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8A2F4" w14:textId="6525993C" w:rsidR="00AD0297" w:rsidRDefault="00AD0297" w:rsidP="00726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A55E0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C5FC6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  <w:r w:rsidR="00976680">
        <w:rPr>
          <w:b/>
          <w:noProof/>
          <w:sz w:val="24"/>
        </w:rPr>
        <w:t>77</w:t>
      </w:r>
      <w:r w:rsidR="00EE25D1">
        <w:rPr>
          <w:b/>
          <w:noProof/>
          <w:sz w:val="24"/>
        </w:rPr>
        <w:t>14</w:t>
      </w:r>
    </w:p>
    <w:p w14:paraId="2F91F162" w14:textId="676FAD1F" w:rsidR="00A55E00" w:rsidRDefault="00A55E00" w:rsidP="00A55E0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 – 26, 2023</w:t>
      </w:r>
      <w:r w:rsidR="00976680" w:rsidRPr="00976680">
        <w:rPr>
          <w:b/>
          <w:noProof/>
          <w:sz w:val="24"/>
        </w:rPr>
        <w:t xml:space="preserve"> </w:t>
      </w:r>
      <w:r w:rsidR="00976680">
        <w:rPr>
          <w:b/>
          <w:noProof/>
          <w:sz w:val="24"/>
        </w:rPr>
        <w:t xml:space="preserve">                                            revision of S2-2306758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4643A6" w:rsidR="001E41F3" w:rsidRPr="00D10E1F" w:rsidRDefault="00D10E1F" w:rsidP="000B500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0E1F">
              <w:rPr>
                <w:rFonts w:hint="eastAsia"/>
                <w:b/>
                <w:noProof/>
                <w:sz w:val="28"/>
              </w:rPr>
              <w:t>0</w:t>
            </w:r>
            <w:r w:rsidRPr="00D10E1F">
              <w:rPr>
                <w:b/>
                <w:noProof/>
                <w:sz w:val="28"/>
              </w:rPr>
              <w:t>277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9B51772" w:rsidR="001E41F3" w:rsidRPr="00410371" w:rsidRDefault="00EE25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AA1CF1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3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43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3CFA5" w:rsidR="00F25D98" w:rsidRDefault="005844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6D5AFF" w:rsidR="00F25D98" w:rsidRDefault="0099135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68F9D7" w:rsidR="001E41F3" w:rsidRPr="0009723F" w:rsidRDefault="009913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DNN for emergency 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19905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AA370D">
              <w:rPr>
                <w:noProof/>
              </w:rPr>
              <w:t xml:space="preserve">, </w:t>
            </w:r>
            <w:r w:rsidR="00AA370D" w:rsidRPr="000C67C3"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7FCA2E7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282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2828">
              <w:rPr>
                <w:noProof/>
              </w:rPr>
              <w:t>0</w:t>
            </w:r>
            <w:r w:rsidR="00A55E0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55E00">
              <w:rPr>
                <w:noProof/>
              </w:rPr>
              <w:t>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FA03B7" w:rsidR="001E41F3" w:rsidRDefault="009913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22B6D0" w:rsidR="00A81C8A" w:rsidRPr="007C2097" w:rsidRDefault="001E41F3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49F9">
              <w:rPr>
                <w:i/>
                <w:noProof/>
                <w:sz w:val="18"/>
              </w:rPr>
              <w:t>Rel-8</w:t>
            </w:r>
            <w:r w:rsidR="006249F9">
              <w:rPr>
                <w:i/>
                <w:noProof/>
                <w:sz w:val="18"/>
              </w:rPr>
              <w:tab/>
              <w:t>(Release 8)</w:t>
            </w:r>
            <w:r w:rsidR="006249F9">
              <w:rPr>
                <w:i/>
                <w:noProof/>
                <w:sz w:val="18"/>
              </w:rPr>
              <w:br/>
              <w:t>Rel-9</w:t>
            </w:r>
            <w:r w:rsidR="006249F9">
              <w:rPr>
                <w:i/>
                <w:noProof/>
                <w:sz w:val="18"/>
              </w:rPr>
              <w:tab/>
              <w:t>(Release 9)</w:t>
            </w:r>
            <w:r w:rsidR="006249F9">
              <w:rPr>
                <w:i/>
                <w:noProof/>
                <w:sz w:val="18"/>
              </w:rPr>
              <w:br/>
              <w:t>Rel-10</w:t>
            </w:r>
            <w:r w:rsidR="006249F9">
              <w:rPr>
                <w:i/>
                <w:noProof/>
                <w:sz w:val="18"/>
              </w:rPr>
              <w:tab/>
              <w:t>(Release 10)</w:t>
            </w:r>
            <w:r w:rsidR="006249F9">
              <w:rPr>
                <w:i/>
                <w:noProof/>
                <w:sz w:val="18"/>
              </w:rPr>
              <w:br/>
              <w:t>Rel-11</w:t>
            </w:r>
            <w:r w:rsidR="006249F9">
              <w:rPr>
                <w:i/>
                <w:noProof/>
                <w:sz w:val="18"/>
              </w:rPr>
              <w:tab/>
              <w:t>(Release 11)</w:t>
            </w:r>
            <w:r w:rsidR="006249F9">
              <w:rPr>
                <w:i/>
                <w:noProof/>
                <w:sz w:val="18"/>
              </w:rPr>
              <w:br/>
              <w:t>…</w:t>
            </w:r>
            <w:r w:rsidR="006249F9">
              <w:rPr>
                <w:i/>
                <w:noProof/>
                <w:sz w:val="18"/>
              </w:rPr>
              <w:br/>
              <w:t>Rel-16</w:t>
            </w:r>
            <w:r w:rsidR="006249F9">
              <w:rPr>
                <w:i/>
                <w:noProof/>
                <w:sz w:val="18"/>
              </w:rPr>
              <w:tab/>
              <w:t>(Release 16)</w:t>
            </w:r>
            <w:r w:rsidR="006249F9">
              <w:rPr>
                <w:i/>
                <w:noProof/>
                <w:sz w:val="18"/>
              </w:rPr>
              <w:br/>
              <w:t>Rel-17</w:t>
            </w:r>
            <w:r w:rsidR="006249F9">
              <w:rPr>
                <w:i/>
                <w:noProof/>
                <w:sz w:val="18"/>
              </w:rPr>
              <w:tab/>
              <w:t>(Release 17)</w:t>
            </w:r>
            <w:r w:rsidR="006249F9">
              <w:rPr>
                <w:i/>
                <w:noProof/>
                <w:sz w:val="18"/>
              </w:rPr>
              <w:br/>
              <w:t>Rel-18</w:t>
            </w:r>
            <w:r w:rsidR="006249F9">
              <w:rPr>
                <w:i/>
                <w:noProof/>
                <w:sz w:val="18"/>
              </w:rPr>
              <w:tab/>
              <w:t>(Release 18)</w:t>
            </w:r>
            <w:r w:rsidR="006249F9">
              <w:rPr>
                <w:i/>
                <w:noProof/>
                <w:sz w:val="18"/>
              </w:rPr>
              <w:br/>
              <w:t>Rel-19</w:t>
            </w:r>
            <w:r w:rsidR="006249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5F471" w14:textId="77777777" w:rsidR="001E4EF7" w:rsidRDefault="00991351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the last meeting, it was agreed to configure the dedicated DNN for relay connectivity per CT3 request.</w:t>
            </w:r>
          </w:p>
          <w:p w14:paraId="4710B3D2" w14:textId="77777777" w:rsidR="00AE7598" w:rsidRDefault="00AE7598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lang w:val="en-US" w:eastAsia="zh-CN"/>
              </w:rPr>
              <w:t>H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owever in the emergency service over U2N relay, no additional emergency DNN is required. </w:t>
            </w:r>
          </w:p>
          <w:p w14:paraId="1CC7B9DB" w14:textId="77777777" w:rsidR="00AE7598" w:rsidRDefault="00AE7598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In TS23.501</w:t>
            </w:r>
          </w:p>
          <w:p w14:paraId="5BEF1167" w14:textId="77777777" w:rsidR="00AE7598" w:rsidRDefault="00AE7598" w:rsidP="00F90C40">
            <w:pPr>
              <w:rPr>
                <w:i/>
                <w:lang w:eastAsia="ja-JP"/>
              </w:rPr>
            </w:pPr>
            <w:r w:rsidRPr="00AE7598">
              <w:rPr>
                <w:i/>
                <w:lang w:eastAsia="ja-JP"/>
              </w:rPr>
              <w:t>The AMF Emergency Configuration Data contains the S-NSSAI and Emergency DNN which is used to derive an SMF. In addition, the AMF Emergency Configuration Data may contain the statically configured SMF for the Emergency DNN.</w:t>
            </w:r>
          </w:p>
          <w:p w14:paraId="20DC20EB" w14:textId="297E89E5" w:rsidR="00AE7598" w:rsidRPr="000C67C3" w:rsidRDefault="00AE7598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0C67C3">
              <w:rPr>
                <w:rFonts w:ascii="Arial" w:hAnsi="Arial" w:cs="Arial" w:hint="eastAsia"/>
                <w:noProof/>
                <w:lang w:val="en-US" w:eastAsia="zh-CN"/>
              </w:rPr>
              <w:t>T</w:t>
            </w:r>
            <w:r w:rsidRPr="000C67C3">
              <w:rPr>
                <w:rFonts w:ascii="Arial" w:hAnsi="Arial" w:cs="Arial"/>
                <w:noProof/>
                <w:lang w:val="en-US" w:eastAsia="zh-CN"/>
              </w:rPr>
              <w:t xml:space="preserve">his configured emergency DNN </w:t>
            </w:r>
            <w:r w:rsidR="00672E5D" w:rsidRPr="000C67C3">
              <w:rPr>
                <w:rFonts w:ascii="Arial" w:hAnsi="Arial" w:cs="Arial"/>
                <w:noProof/>
                <w:lang w:val="en-US" w:eastAsia="zh-CN"/>
              </w:rPr>
              <w:t xml:space="preserve">is </w:t>
            </w:r>
            <w:r w:rsidRPr="000C67C3">
              <w:rPr>
                <w:rFonts w:ascii="Arial" w:hAnsi="Arial" w:cs="Arial"/>
                <w:noProof/>
                <w:lang w:val="en-US" w:eastAsia="zh-CN"/>
              </w:rPr>
              <w:t>also used for the emergency service over U2N relay, otherwise the AMF is required to distinguish the emergency PDU session establishment request for remote UE or relay UE.</w:t>
            </w:r>
          </w:p>
          <w:p w14:paraId="4AB1CFBA" w14:textId="772BFADD" w:rsidR="00672E5D" w:rsidRPr="000C67C3" w:rsidRDefault="00672E5D" w:rsidP="00F90C40">
            <w:pPr>
              <w:rPr>
                <w:rFonts w:ascii="Arial" w:hAnsi="Arial" w:cs="Arial"/>
                <w:i/>
                <w:noProof/>
                <w:lang w:val="en-US" w:eastAsia="zh-CN"/>
              </w:rPr>
            </w:pPr>
            <w:r w:rsidRPr="000C67C3">
              <w:rPr>
                <w:rFonts w:ascii="Arial" w:hAnsi="Arial" w:cs="Arial"/>
                <w:iCs/>
                <w:noProof/>
                <w:lang w:val="en-US" w:eastAsia="zh-CN"/>
              </w:rPr>
              <w:t>Add the case of emergency DNN in the PCF validation.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2463E33" w:rsidR="00723D43" w:rsidRDefault="008E3DFE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the dedicated DNN for relayed connectivity is only required for the non-emergency service.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AB4A7" w14:textId="77777777" w:rsidR="001E41F3" w:rsidRDefault="008E3DFE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network is required to configure additional emergency DNN for remote UE. This is not necessary.</w:t>
            </w:r>
          </w:p>
          <w:p w14:paraId="616621A5" w14:textId="50CD8C51" w:rsidR="00672E5D" w:rsidRDefault="00672E5D" w:rsidP="00DE647C">
            <w:pPr>
              <w:pStyle w:val="CRCoverPage"/>
              <w:spacing w:after="0"/>
              <w:rPr>
                <w:noProof/>
              </w:rPr>
            </w:pPr>
            <w:r w:rsidRPr="000C67C3">
              <w:rPr>
                <w:noProof/>
              </w:rPr>
              <w:t>Risk of session binding failure for emergency service.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CB8C21" w:rsidR="001E41F3" w:rsidRDefault="008E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.4.1.3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160E5D9E" w14:textId="77777777" w:rsidR="00AE7598" w:rsidRPr="00CB5EC9" w:rsidRDefault="00AE7598" w:rsidP="00AE7598">
      <w:pPr>
        <w:pStyle w:val="4"/>
      </w:pPr>
      <w:bookmarkStart w:id="1" w:name="_Toc131158928"/>
      <w:bookmarkStart w:id="2" w:name="_Toc66692713"/>
      <w:bookmarkStart w:id="3" w:name="_Toc66701892"/>
      <w:bookmarkStart w:id="4" w:name="_Toc69883566"/>
      <w:bookmarkStart w:id="5" w:name="_Toc73625579"/>
      <w:bookmarkStart w:id="6" w:name="_Toc83206688"/>
      <w:r w:rsidRPr="00CB5EC9">
        <w:rPr>
          <w:lang w:eastAsia="zh-CN"/>
        </w:rPr>
        <w:t>5.4.1.3</w:t>
      </w:r>
      <w:r w:rsidRPr="00CB5EC9">
        <w:rPr>
          <w:lang w:eastAsia="zh-CN"/>
        </w:rPr>
        <w:tab/>
        <w:t>Policy control and session binding to support 5G ProSe Layer-3 UE-to-Network Relay</w:t>
      </w:r>
      <w:r w:rsidRPr="00CB5EC9">
        <w:t xml:space="preserve"> without N3IWF</w:t>
      </w:r>
      <w:bookmarkEnd w:id="1"/>
    </w:p>
    <w:p w14:paraId="402A34E4" w14:textId="77777777" w:rsidR="00AE7598" w:rsidRPr="00CB5EC9" w:rsidRDefault="00AE7598" w:rsidP="00AE7598">
      <w:r w:rsidRPr="00CB5EC9">
        <w:t>To enable support for policy control for 5G ProSe Layer-3 Remote UEs accessing 5GC via a 5G ProSe Layer-3 UE-to-Network Relay without involving N3IWF, the policy control functionality specified in TS</w:t>
      </w:r>
      <w:r>
        <w:t> </w:t>
      </w:r>
      <w:r w:rsidRPr="00CB5EC9">
        <w:t>23.503</w:t>
      </w:r>
      <w:r>
        <w:t> </w:t>
      </w:r>
      <w:r w:rsidRPr="00CB5EC9">
        <w:t>[9] is applied with the following functionalities:</w:t>
      </w:r>
    </w:p>
    <w:p w14:paraId="2E3BD50A" w14:textId="7BBEB560" w:rsidR="00AE7598" w:rsidRPr="00CB5EC9" w:rsidRDefault="00AE7598" w:rsidP="00AE7598">
      <w:pPr>
        <w:pStyle w:val="B1"/>
      </w:pPr>
      <w:r w:rsidRPr="00CB5EC9">
        <w:t>-</w:t>
      </w:r>
      <w:r w:rsidRPr="00CB5EC9">
        <w:tab/>
      </w:r>
      <w:ins w:id="7" w:author="Ericsson" w:date="2023-05-25T00:22:00Z">
        <w:r w:rsidR="00F27476" w:rsidRPr="000C67C3">
          <w:t xml:space="preserve">For non-emergency service over </w:t>
        </w:r>
      </w:ins>
      <w:del w:id="8" w:author="Ericsson" w:date="2023-05-25T00:22:00Z">
        <w:r w:rsidRPr="000C67C3" w:rsidDel="00F27476">
          <w:delText>T</w:delText>
        </w:r>
      </w:del>
      <w:ins w:id="9" w:author="Ericsson" w:date="2023-05-25T00:22:00Z">
        <w:r w:rsidR="00F27476" w:rsidRPr="000C67C3">
          <w:t>t</w:t>
        </w:r>
      </w:ins>
      <w:r w:rsidRPr="000C67C3">
        <w:t>he</w:t>
      </w:r>
      <w:r w:rsidRPr="00CB5EC9">
        <w:t xml:space="preserve"> </w:t>
      </w:r>
      <w:r w:rsidRPr="00CB5EC9">
        <w:rPr>
          <w:lang w:eastAsia="zh-CN"/>
        </w:rPr>
        <w:t xml:space="preserve">5G ProSe Layer-3 </w:t>
      </w:r>
      <w:r w:rsidRPr="00CB5EC9">
        <w:t xml:space="preserve">UE-to-Network Relay, the SMF and PCF </w:t>
      </w:r>
      <w:r>
        <w:t xml:space="preserve">shall </w:t>
      </w:r>
      <w:r w:rsidRPr="00CB5EC9">
        <w:t>be configured with DNN</w:t>
      </w:r>
      <w:r>
        <w:t>(s) dedicated</w:t>
      </w:r>
      <w:r w:rsidRPr="00CB5EC9">
        <w:t xml:space="preserve"> for UE-to-Network Relay connectivity</w:t>
      </w:r>
      <w:r>
        <w:t>, as specified in clause 5.1.4.1</w:t>
      </w:r>
      <w:r w:rsidRPr="00CB5EC9">
        <w:t>.</w:t>
      </w:r>
    </w:p>
    <w:p w14:paraId="48689BAD" w14:textId="20783A14" w:rsidR="00AE7598" w:rsidRPr="00CB5EC9" w:rsidRDefault="00AE7598" w:rsidP="00AE7598">
      <w:pPr>
        <w:pStyle w:val="NO"/>
      </w:pPr>
      <w:r w:rsidRPr="00CB5EC9">
        <w:t>NOTE 1:</w:t>
      </w:r>
      <w:r w:rsidRPr="00CB5EC9">
        <w:tab/>
        <w:t xml:space="preserve">If Local Breakout configuration is supported for relay connectivity, the </w:t>
      </w:r>
      <w:ins w:id="10" w:author="OPPO-Fei Lu" w:date="2023-04-07T18:15:00Z">
        <w:r w:rsidR="008E3DFE" w:rsidRPr="00CB5EC9">
          <w:t>DN</w:t>
        </w:r>
        <w:r w:rsidR="008E3DFE">
          <w:t>N dedicated</w:t>
        </w:r>
        <w:r w:rsidR="008E3DFE" w:rsidRPr="00CB5EC9">
          <w:t xml:space="preserve"> for UE-to-Network Relay connectivity</w:t>
        </w:r>
      </w:ins>
      <w:del w:id="11" w:author="OPPO-Fei Lu" w:date="2023-04-07T18:15:00Z">
        <w:r w:rsidRPr="00CB5EC9" w:rsidDel="008E3DFE">
          <w:delText>dedicated DNN</w:delText>
        </w:r>
      </w:del>
      <w:r w:rsidRPr="00CB5EC9">
        <w:t xml:space="preserve"> needs to be well-known DNN to allow seamless operation across various operators' networks.</w:t>
      </w:r>
    </w:p>
    <w:p w14:paraId="1D144AC2" w14:textId="6E748642" w:rsidR="00F27476" w:rsidRDefault="00F27476" w:rsidP="00F27476">
      <w:pPr>
        <w:pStyle w:val="NO"/>
        <w:rPr>
          <w:ins w:id="12" w:author="Ericsson" w:date="2023-05-25T00:22:00Z"/>
        </w:rPr>
      </w:pPr>
      <w:ins w:id="13" w:author="Ericsson" w:date="2023-05-25T00:22:00Z">
        <w:r w:rsidRPr="000C67C3">
          <w:t>NOTE</w:t>
        </w:r>
      </w:ins>
      <w:ins w:id="14" w:author="OPPO-Fei Lu-Day3" w:date="2023-05-25T00:56:00Z">
        <w:r w:rsidR="000C67C3">
          <w:t> 2</w:t>
        </w:r>
      </w:ins>
      <w:ins w:id="15" w:author="Ericsson" w:date="2023-05-25T00:22:00Z">
        <w:r w:rsidRPr="000C67C3">
          <w:t xml:space="preserve">: </w:t>
        </w:r>
        <w:r w:rsidRPr="000C67C3">
          <w:tab/>
          <w:t xml:space="preserve">For emergency service over the </w:t>
        </w:r>
        <w:r w:rsidRPr="000C67C3">
          <w:rPr>
            <w:lang w:eastAsia="zh-CN"/>
          </w:rPr>
          <w:t xml:space="preserve">5G ProSe Layer-3 </w:t>
        </w:r>
        <w:r w:rsidRPr="000C67C3">
          <w:t>UE-to-Network Relay (as specified in clause 5.4.4.3), emergency DNN configured in the Relay's AMF (as specified in clause</w:t>
        </w:r>
        <w:r w:rsidRPr="000C67C3">
          <w:rPr>
            <w:rFonts w:cs="Arial"/>
          </w:rPr>
          <w:t> </w:t>
        </w:r>
        <w:r w:rsidRPr="000C67C3">
          <w:t xml:space="preserve">5.16.4 of </w:t>
        </w:r>
        <w:r w:rsidRPr="000C67C3">
          <w:rPr>
            <w:rFonts w:cs="Arial"/>
          </w:rPr>
          <w:t>TS 23.501 [4]</w:t>
        </w:r>
        <w:r w:rsidR="00601891" w:rsidRPr="000C67C3">
          <w:t>)</w:t>
        </w:r>
        <w:r w:rsidRPr="000C67C3">
          <w:t xml:space="preserve"> is used.</w:t>
        </w:r>
      </w:ins>
    </w:p>
    <w:p w14:paraId="70291AC7" w14:textId="77777777" w:rsidR="00AE7598" w:rsidRPr="00CB5EC9" w:rsidRDefault="00AE7598" w:rsidP="00AE7598">
      <w:pPr>
        <w:pStyle w:val="B1"/>
      </w:pPr>
      <w:r w:rsidRPr="00CB5EC9">
        <w:t>-</w:t>
      </w:r>
      <w:r w:rsidRPr="00CB5EC9">
        <w:tab/>
        <w:t xml:space="preserve">The AF discovers the PCF serving the </w:t>
      </w:r>
      <w:r w:rsidRPr="00CB5EC9">
        <w:rPr>
          <w:lang w:eastAsia="zh-CN"/>
        </w:rPr>
        <w:t xml:space="preserve">5G ProSe Layer-3 </w:t>
      </w:r>
      <w:r w:rsidRPr="00CB5EC9">
        <w:t xml:space="preserve">UE-to-Network Relay PDU Session as specified </w:t>
      </w:r>
      <w:r w:rsidRPr="00CB5EC9">
        <w:rPr>
          <w:rFonts w:eastAsia="宋体"/>
        </w:rPr>
        <w:t>in clause</w:t>
      </w:r>
      <w:r w:rsidRPr="00CB5EC9">
        <w:rPr>
          <w:rFonts w:eastAsia="宋体"/>
          <w:noProof/>
        </w:rPr>
        <w:t> </w:t>
      </w:r>
      <w:r w:rsidRPr="00CB5EC9">
        <w:rPr>
          <w:lang w:eastAsia="zh-CN"/>
        </w:rPr>
        <w:t>6.1.1.2 of</w:t>
      </w:r>
      <w:r w:rsidRPr="00CB5EC9">
        <w:t xml:space="preserve">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73F549D0" w14:textId="6EBD5687" w:rsidR="00AE7598" w:rsidRPr="00CB5EC9" w:rsidRDefault="00AE7598" w:rsidP="00AE7598">
      <w:pPr>
        <w:pStyle w:val="B1"/>
      </w:pPr>
      <w:r w:rsidRPr="00CB5EC9">
        <w:t>-</w:t>
      </w:r>
      <w:r w:rsidRPr="00CB5EC9">
        <w:tab/>
        <w:t xml:space="preserve">The PCF may validate any </w:t>
      </w:r>
      <w:r w:rsidRPr="00CB5EC9">
        <w:rPr>
          <w:lang w:eastAsia="zh-CN"/>
        </w:rPr>
        <w:t xml:space="preserve">5G ProSe Layer-3 </w:t>
      </w:r>
      <w:r w:rsidRPr="00CB5EC9">
        <w:t>Remote UE related service information from the AF based on roaming agreement</w:t>
      </w:r>
      <w:ins w:id="16" w:author="Ericsson" w:date="2023-05-25T00:24:00Z">
        <w:r w:rsidR="00F27476">
          <w:t>,</w:t>
        </w:r>
      </w:ins>
      <w:r w:rsidRPr="00CB5EC9">
        <w:t xml:space="preserve"> and the </w:t>
      </w:r>
      <w:ins w:id="17" w:author="OPPO-Fei Lu" w:date="2023-04-07T18:16:00Z">
        <w:r w:rsidR="008E3DFE" w:rsidRPr="00CB5EC9">
          <w:t>DNN</w:t>
        </w:r>
        <w:r w:rsidR="008E3DFE">
          <w:t xml:space="preserve"> dedicated</w:t>
        </w:r>
        <w:r w:rsidR="008E3DFE" w:rsidRPr="00CB5EC9">
          <w:t xml:space="preserve"> for UE-to-Network Relay connectivity</w:t>
        </w:r>
      </w:ins>
      <w:ins w:id="18" w:author="Ericsson" w:date="2023-05-25T00:24:00Z">
        <w:r w:rsidR="00F27476">
          <w:t xml:space="preserve"> </w:t>
        </w:r>
        <w:r w:rsidR="00F27476" w:rsidRPr="00601891">
          <w:t xml:space="preserve">for non-emergency service from the </w:t>
        </w:r>
      </w:ins>
      <w:ins w:id="19" w:author="OPPO-Fei Lu-Day3" w:date="2023-05-25T00:56:00Z">
        <w:r w:rsidR="000C67C3" w:rsidRPr="00601891">
          <w:rPr>
            <w:lang w:eastAsia="zh-CN"/>
          </w:rPr>
          <w:t xml:space="preserve">5G </w:t>
        </w:r>
        <w:proofErr w:type="spellStart"/>
        <w:r w:rsidR="000C67C3" w:rsidRPr="00601891">
          <w:rPr>
            <w:lang w:eastAsia="zh-CN"/>
          </w:rPr>
          <w:t>ProSe</w:t>
        </w:r>
        <w:proofErr w:type="spellEnd"/>
        <w:r w:rsidR="000C67C3" w:rsidRPr="00601891">
          <w:rPr>
            <w:lang w:eastAsia="zh-CN"/>
          </w:rPr>
          <w:t xml:space="preserve"> Layer-3 </w:t>
        </w:r>
      </w:ins>
      <w:ins w:id="20" w:author="Ericsson" w:date="2023-05-25T00:24:00Z">
        <w:r w:rsidR="00F27476" w:rsidRPr="00601891">
          <w:t xml:space="preserve">Remote UE or emergency DNN for emergency service from the </w:t>
        </w:r>
      </w:ins>
      <w:ins w:id="21" w:author="OPPO-Fei Lu-Day3" w:date="2023-05-25T00:56:00Z">
        <w:r w:rsidR="000C67C3" w:rsidRPr="00601891">
          <w:rPr>
            <w:lang w:eastAsia="zh-CN"/>
          </w:rPr>
          <w:t xml:space="preserve">5G </w:t>
        </w:r>
        <w:proofErr w:type="spellStart"/>
        <w:r w:rsidR="000C67C3" w:rsidRPr="00601891">
          <w:rPr>
            <w:lang w:eastAsia="zh-CN"/>
          </w:rPr>
          <w:t>ProSe</w:t>
        </w:r>
        <w:proofErr w:type="spellEnd"/>
        <w:r w:rsidR="000C67C3" w:rsidRPr="00601891">
          <w:rPr>
            <w:lang w:eastAsia="zh-CN"/>
          </w:rPr>
          <w:t xml:space="preserve"> Layer-3 </w:t>
        </w:r>
      </w:ins>
      <w:ins w:id="22" w:author="Ericsson" w:date="2023-05-25T00:24:00Z">
        <w:r w:rsidR="00F27476" w:rsidRPr="00601891">
          <w:t>Remote UE</w:t>
        </w:r>
      </w:ins>
      <w:del w:id="23" w:author="OPPO-Fei Lu" w:date="2023-04-07T18:16:00Z">
        <w:r w:rsidRPr="00601891" w:rsidDel="008E3DFE">
          <w:delText>dedicated DNN for UE-to-Network Relay functionality</w:delText>
        </w:r>
      </w:del>
      <w:r w:rsidRPr="00601891">
        <w:t>.</w:t>
      </w:r>
    </w:p>
    <w:p w14:paraId="241DA4C7" w14:textId="3BA93789" w:rsidR="00AE7598" w:rsidRPr="00CB5EC9" w:rsidRDefault="00AE7598" w:rsidP="00AE7598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del w:id="24" w:author="OPPO-Fei Lu-Day3" w:date="2023-05-25T00:56:00Z">
        <w:r w:rsidRPr="00CB5EC9" w:rsidDel="000C67C3">
          <w:rPr>
            <w:lang w:eastAsia="zh-CN"/>
          </w:rPr>
          <w:delText>2</w:delText>
        </w:r>
      </w:del>
      <w:ins w:id="25" w:author="OPPO-Fei Lu-Day3" w:date="2023-05-25T00:56:00Z">
        <w:r w:rsidR="000C67C3">
          <w:rPr>
            <w:lang w:eastAsia="zh-CN"/>
          </w:rPr>
          <w:t>3</w:t>
        </w:r>
      </w:ins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connectivity, the UE identity that the SMF has provided (i.e. 5G ProSe Layer-3 UE-to-Network Relay Identity) and a UE identity provided by the AF (i.e. 5G ProSe Layer-3 Remote UE Identity) can be different, while the Session binding with the PDU Session is valid.</w:t>
      </w:r>
    </w:p>
    <w:p w14:paraId="204735A5" w14:textId="77777777" w:rsidR="00AE7598" w:rsidRPr="00CB5EC9" w:rsidRDefault="00AE7598" w:rsidP="00AE7598">
      <w:pPr>
        <w:pStyle w:val="B1"/>
      </w:pPr>
      <w:r w:rsidRPr="00CB5EC9">
        <w:t>-</w:t>
      </w:r>
      <w:r w:rsidRPr="00CB5EC9">
        <w:tab/>
        <w:t>The 5G ProSe Layer-3 Remote UEs may be assigned a /64 IPv6 Prefix from a shorter IPv6 prefix by the 5G ProSe Layer-3 UE-to-Network Relay.</w:t>
      </w:r>
    </w:p>
    <w:p w14:paraId="1B3C1C73" w14:textId="3D02C183" w:rsidR="00FE3ACC" w:rsidRDefault="00AE7598" w:rsidP="009C6F8B">
      <w:pPr>
        <w:pStyle w:val="B1"/>
      </w:pPr>
      <w:r w:rsidRPr="00CB5EC9">
        <w:t>-</w:t>
      </w:r>
      <w:r w:rsidRPr="00CB5EC9">
        <w:tab/>
        <w:t xml:space="preserve">For a PDU Session to the </w:t>
      </w:r>
      <w:ins w:id="26" w:author="OPPO-Fei Lu" w:date="2023-04-07T18:16:00Z">
        <w:r w:rsidR="008E3DFE" w:rsidRPr="00CB5EC9">
          <w:t>DNN</w:t>
        </w:r>
        <w:r w:rsidR="008E3DFE">
          <w:t xml:space="preserve"> dedicated</w:t>
        </w:r>
        <w:r w:rsidR="008E3DFE" w:rsidRPr="00CB5EC9">
          <w:t xml:space="preserve"> for </w:t>
        </w:r>
      </w:ins>
      <w:ins w:id="27" w:author="OPPO-Fei Lu" w:date="2023-04-07T18:18:00Z">
        <w:r w:rsidR="00B06B9A" w:rsidRPr="00CB5EC9">
          <w:t>5G ProSe Layer-3</w:t>
        </w:r>
        <w:r w:rsidR="00B06B9A">
          <w:t xml:space="preserve"> </w:t>
        </w:r>
      </w:ins>
      <w:ins w:id="28" w:author="OPPO-Fei Lu" w:date="2023-04-07T18:16:00Z">
        <w:r w:rsidR="008E3DFE" w:rsidRPr="00CB5EC9">
          <w:t>UE-to-Network Relay connectivity</w:t>
        </w:r>
      </w:ins>
      <w:ins w:id="29" w:author="Ericsson" w:date="2023-05-25T00:23:00Z">
        <w:r w:rsidR="00F27476">
          <w:t xml:space="preserve"> </w:t>
        </w:r>
      </w:ins>
      <w:del w:id="30" w:author="OPPO-Fei Lu" w:date="2023-04-07T18:16:00Z">
        <w:r w:rsidRPr="00CB5EC9" w:rsidDel="008E3DFE">
          <w:delText>dedicated DNN for 5G ProSe Layer-3 UE-to-Network Relay connectivity</w:delText>
        </w:r>
      </w:del>
      <w:r w:rsidRPr="00CB5EC9">
        <w:t xml:space="preserve"> and using IPv6 prefix delegation (i.e. the assigned IPv6 network prefix is shorter than 64), the PCF shall perform session binding based on the IPv6 network prefix only. A successful session binding occurs whenever a longer prefix received from an AF matches the prefix value of the PDU Session. PCF shall not use the UE </w:t>
      </w:r>
      <w:r>
        <w:t>I</w:t>
      </w:r>
      <w:r w:rsidRPr="00CB5EC9">
        <w:t>dentity for session binding for this PDU Session.</w:t>
      </w:r>
    </w:p>
    <w:bookmarkEnd w:id="2"/>
    <w:bookmarkEnd w:id="3"/>
    <w:bookmarkEnd w:id="4"/>
    <w:bookmarkEnd w:id="5"/>
    <w:bookmarkEnd w:id="6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A926A" w14:textId="77777777" w:rsidR="00534FDD" w:rsidRDefault="00534FDD">
      <w:r>
        <w:separator/>
      </w:r>
    </w:p>
  </w:endnote>
  <w:endnote w:type="continuationSeparator" w:id="0">
    <w:p w14:paraId="5BDEC531" w14:textId="77777777" w:rsidR="00534FDD" w:rsidRDefault="0053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4677B" w14:textId="77777777" w:rsidR="00534FDD" w:rsidRDefault="00534FDD">
      <w:r>
        <w:separator/>
      </w:r>
    </w:p>
  </w:footnote>
  <w:footnote w:type="continuationSeparator" w:id="0">
    <w:p w14:paraId="155C52DC" w14:textId="77777777" w:rsidR="00534FDD" w:rsidRDefault="00534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OPPO-Fei Lu">
    <w15:presenceInfo w15:providerId="None" w15:userId="OPPO-Fei Lu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C67C3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0857"/>
    <w:rsid w:val="00183BE0"/>
    <w:rsid w:val="00185EEA"/>
    <w:rsid w:val="00186071"/>
    <w:rsid w:val="00192C46"/>
    <w:rsid w:val="001A08B3"/>
    <w:rsid w:val="001A794E"/>
    <w:rsid w:val="001A7B60"/>
    <w:rsid w:val="001B52F0"/>
    <w:rsid w:val="001B7A65"/>
    <w:rsid w:val="001D36C0"/>
    <w:rsid w:val="001D4343"/>
    <w:rsid w:val="001E41F3"/>
    <w:rsid w:val="001E4EF7"/>
    <w:rsid w:val="001E50A1"/>
    <w:rsid w:val="00216994"/>
    <w:rsid w:val="00222379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E7DCA"/>
    <w:rsid w:val="002F4E2D"/>
    <w:rsid w:val="003002B0"/>
    <w:rsid w:val="0030193E"/>
    <w:rsid w:val="00305409"/>
    <w:rsid w:val="0030549A"/>
    <w:rsid w:val="00311730"/>
    <w:rsid w:val="00312674"/>
    <w:rsid w:val="00315F37"/>
    <w:rsid w:val="00317F6C"/>
    <w:rsid w:val="00321228"/>
    <w:rsid w:val="00331C3F"/>
    <w:rsid w:val="00332EB7"/>
    <w:rsid w:val="00343875"/>
    <w:rsid w:val="00354738"/>
    <w:rsid w:val="003609EF"/>
    <w:rsid w:val="0036231A"/>
    <w:rsid w:val="003632EB"/>
    <w:rsid w:val="00363DF6"/>
    <w:rsid w:val="0036735B"/>
    <w:rsid w:val="003674C0"/>
    <w:rsid w:val="0037499A"/>
    <w:rsid w:val="00374DD4"/>
    <w:rsid w:val="003759E1"/>
    <w:rsid w:val="003C2141"/>
    <w:rsid w:val="003E0E96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66EB2"/>
    <w:rsid w:val="00490288"/>
    <w:rsid w:val="00494010"/>
    <w:rsid w:val="004A0E5B"/>
    <w:rsid w:val="004A6835"/>
    <w:rsid w:val="004B25D5"/>
    <w:rsid w:val="004B75B7"/>
    <w:rsid w:val="004C7A85"/>
    <w:rsid w:val="004E1669"/>
    <w:rsid w:val="004E1C49"/>
    <w:rsid w:val="004F3F6E"/>
    <w:rsid w:val="004F45FB"/>
    <w:rsid w:val="004F55D0"/>
    <w:rsid w:val="0051580D"/>
    <w:rsid w:val="005218F0"/>
    <w:rsid w:val="0052304B"/>
    <w:rsid w:val="00534FDD"/>
    <w:rsid w:val="00535C06"/>
    <w:rsid w:val="00547111"/>
    <w:rsid w:val="005556D2"/>
    <w:rsid w:val="005605DD"/>
    <w:rsid w:val="00563F59"/>
    <w:rsid w:val="00570453"/>
    <w:rsid w:val="00584421"/>
    <w:rsid w:val="00584E66"/>
    <w:rsid w:val="00592D74"/>
    <w:rsid w:val="005A2828"/>
    <w:rsid w:val="005A3A73"/>
    <w:rsid w:val="005A5357"/>
    <w:rsid w:val="005A7DAB"/>
    <w:rsid w:val="005C05EE"/>
    <w:rsid w:val="005C177A"/>
    <w:rsid w:val="005C33A9"/>
    <w:rsid w:val="005C5017"/>
    <w:rsid w:val="005D3AE7"/>
    <w:rsid w:val="005D727B"/>
    <w:rsid w:val="005E2C44"/>
    <w:rsid w:val="005F396F"/>
    <w:rsid w:val="00601891"/>
    <w:rsid w:val="0061427E"/>
    <w:rsid w:val="00617CFB"/>
    <w:rsid w:val="006203D0"/>
    <w:rsid w:val="00621188"/>
    <w:rsid w:val="006249F9"/>
    <w:rsid w:val="006257ED"/>
    <w:rsid w:val="00633723"/>
    <w:rsid w:val="0064547E"/>
    <w:rsid w:val="00670004"/>
    <w:rsid w:val="006702C0"/>
    <w:rsid w:val="00672E5D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E6845"/>
    <w:rsid w:val="006F2152"/>
    <w:rsid w:val="007049B4"/>
    <w:rsid w:val="00723D43"/>
    <w:rsid w:val="00727C66"/>
    <w:rsid w:val="00737B2D"/>
    <w:rsid w:val="00783843"/>
    <w:rsid w:val="007909A5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344C9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B3373"/>
    <w:rsid w:val="008B3459"/>
    <w:rsid w:val="008D0F91"/>
    <w:rsid w:val="008E3DFE"/>
    <w:rsid w:val="008F686C"/>
    <w:rsid w:val="00900731"/>
    <w:rsid w:val="00913DA5"/>
    <w:rsid w:val="009148DE"/>
    <w:rsid w:val="0092227E"/>
    <w:rsid w:val="00924048"/>
    <w:rsid w:val="00930035"/>
    <w:rsid w:val="00935776"/>
    <w:rsid w:val="00941A7D"/>
    <w:rsid w:val="00941BFE"/>
    <w:rsid w:val="00941E30"/>
    <w:rsid w:val="00945828"/>
    <w:rsid w:val="00973A90"/>
    <w:rsid w:val="00976680"/>
    <w:rsid w:val="009777D9"/>
    <w:rsid w:val="009912B6"/>
    <w:rsid w:val="00991351"/>
    <w:rsid w:val="00991B88"/>
    <w:rsid w:val="009A3AEE"/>
    <w:rsid w:val="009A5753"/>
    <w:rsid w:val="009A579D"/>
    <w:rsid w:val="009B1FB4"/>
    <w:rsid w:val="009C6F8B"/>
    <w:rsid w:val="009E3297"/>
    <w:rsid w:val="009E6C24"/>
    <w:rsid w:val="009F734F"/>
    <w:rsid w:val="00A246B6"/>
    <w:rsid w:val="00A26974"/>
    <w:rsid w:val="00A32C4E"/>
    <w:rsid w:val="00A40746"/>
    <w:rsid w:val="00A40849"/>
    <w:rsid w:val="00A47E70"/>
    <w:rsid w:val="00A50CF0"/>
    <w:rsid w:val="00A514FA"/>
    <w:rsid w:val="00A542A2"/>
    <w:rsid w:val="00A549E8"/>
    <w:rsid w:val="00A5578E"/>
    <w:rsid w:val="00A55E00"/>
    <w:rsid w:val="00A7671C"/>
    <w:rsid w:val="00A81C8A"/>
    <w:rsid w:val="00A83511"/>
    <w:rsid w:val="00AA2CBC"/>
    <w:rsid w:val="00AA370D"/>
    <w:rsid w:val="00AB17F7"/>
    <w:rsid w:val="00AB3744"/>
    <w:rsid w:val="00AC3D42"/>
    <w:rsid w:val="00AC5820"/>
    <w:rsid w:val="00AD0297"/>
    <w:rsid w:val="00AD1CD8"/>
    <w:rsid w:val="00AD6CF7"/>
    <w:rsid w:val="00AE7598"/>
    <w:rsid w:val="00AE7B27"/>
    <w:rsid w:val="00AF01F2"/>
    <w:rsid w:val="00AF1FDB"/>
    <w:rsid w:val="00AF46B5"/>
    <w:rsid w:val="00AF5AF7"/>
    <w:rsid w:val="00B036B8"/>
    <w:rsid w:val="00B06B9A"/>
    <w:rsid w:val="00B14083"/>
    <w:rsid w:val="00B1490E"/>
    <w:rsid w:val="00B258BB"/>
    <w:rsid w:val="00B374D8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06136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5FC6"/>
    <w:rsid w:val="00CC68D0"/>
    <w:rsid w:val="00CD24BB"/>
    <w:rsid w:val="00CD3A37"/>
    <w:rsid w:val="00CE0A0F"/>
    <w:rsid w:val="00CF1CE0"/>
    <w:rsid w:val="00D03F9A"/>
    <w:rsid w:val="00D06D51"/>
    <w:rsid w:val="00D072B9"/>
    <w:rsid w:val="00D074C0"/>
    <w:rsid w:val="00D10E1F"/>
    <w:rsid w:val="00D24991"/>
    <w:rsid w:val="00D3755A"/>
    <w:rsid w:val="00D419A3"/>
    <w:rsid w:val="00D42F8F"/>
    <w:rsid w:val="00D50255"/>
    <w:rsid w:val="00D57B90"/>
    <w:rsid w:val="00D6214A"/>
    <w:rsid w:val="00D66520"/>
    <w:rsid w:val="00DA3849"/>
    <w:rsid w:val="00DA64D9"/>
    <w:rsid w:val="00DA7B84"/>
    <w:rsid w:val="00DB09E6"/>
    <w:rsid w:val="00DC0435"/>
    <w:rsid w:val="00DC2416"/>
    <w:rsid w:val="00DC4EEA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8079D"/>
    <w:rsid w:val="00E850EB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25D1"/>
    <w:rsid w:val="00EE6FC7"/>
    <w:rsid w:val="00EE711B"/>
    <w:rsid w:val="00EE7D7C"/>
    <w:rsid w:val="00F03170"/>
    <w:rsid w:val="00F04E34"/>
    <w:rsid w:val="00F12A79"/>
    <w:rsid w:val="00F25D98"/>
    <w:rsid w:val="00F27476"/>
    <w:rsid w:val="00F300FB"/>
    <w:rsid w:val="00F3229E"/>
    <w:rsid w:val="00F401E2"/>
    <w:rsid w:val="00F5127A"/>
    <w:rsid w:val="00F90C40"/>
    <w:rsid w:val="00FA4F42"/>
    <w:rsid w:val="00FA50EC"/>
    <w:rsid w:val="00FA5586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AE7598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72E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9EFB9-F804-4AA7-B3DD-0B3002B4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Lu-Day3</cp:lastModifiedBy>
  <cp:revision>7</cp:revision>
  <cp:lastPrinted>1899-12-31T23:00:00Z</cp:lastPrinted>
  <dcterms:created xsi:type="dcterms:W3CDTF">2023-05-24T16:54:00Z</dcterms:created>
  <dcterms:modified xsi:type="dcterms:W3CDTF">2023-05-25T14:05:00Z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