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9749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D20BBD">
        <w:rPr>
          <w:b/>
          <w:noProof/>
          <w:sz w:val="24"/>
        </w:rPr>
        <w:t>S2-</w:t>
      </w:r>
      <w:r w:rsidR="00CD61B0">
        <w:rPr>
          <w:b/>
          <w:noProof/>
          <w:sz w:val="24"/>
        </w:rPr>
        <w:t>15</w:t>
      </w:r>
      <w:r w:rsidR="00D20BBD">
        <w:rPr>
          <w:b/>
          <w:noProof/>
          <w:sz w:val="24"/>
        </w:rPr>
        <w:t>7</w:t>
      </w:r>
      <w:r>
        <w:rPr>
          <w:b/>
          <w:i/>
          <w:noProof/>
          <w:sz w:val="28"/>
        </w:rPr>
        <w:tab/>
      </w:r>
      <w:r w:rsidR="00AE7E78">
        <w:rPr>
          <w:b/>
          <w:i/>
          <w:noProof/>
          <w:sz w:val="28"/>
        </w:rPr>
        <w:t>S2-2</w:t>
      </w:r>
      <w:r w:rsidR="003A73F4">
        <w:rPr>
          <w:b/>
          <w:i/>
          <w:noProof/>
          <w:sz w:val="28"/>
        </w:rPr>
        <w:t>30</w:t>
      </w:r>
      <w:r w:rsidR="0078551B">
        <w:rPr>
          <w:b/>
          <w:i/>
          <w:noProof/>
          <w:sz w:val="28"/>
        </w:rPr>
        <w:t>7704</w:t>
      </w:r>
    </w:p>
    <w:p w14:paraId="7CB45193" w14:textId="0C561165" w:rsidR="001E41F3" w:rsidRPr="0078551B" w:rsidRDefault="00D20BBD" w:rsidP="00CD61B0">
      <w:pPr>
        <w:pStyle w:val="CRCoverPage"/>
        <w:tabs>
          <w:tab w:val="right" w:pos="5103"/>
          <w:tab w:val="right" w:pos="9639"/>
        </w:tabs>
        <w:outlineLvl w:val="0"/>
        <w:rPr>
          <w:rFonts w:cs="Arial"/>
          <w:b/>
          <w:bCs/>
          <w:color w:val="0000FF"/>
        </w:rPr>
      </w:pPr>
      <w:r>
        <w:rPr>
          <w:rFonts w:cs="Arial"/>
          <w:b/>
          <w:sz w:val="24"/>
          <w:lang w:eastAsia="de-DE"/>
        </w:rPr>
        <w:t>22 - 26 May, 2023,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78551B" w:rsidRPr="0078551B">
        <w:rPr>
          <w:rFonts w:cs="Arial"/>
          <w:b/>
          <w:bCs/>
          <w:color w:val="0000FF"/>
        </w:rPr>
        <w:t xml:space="preserve"> </w:t>
      </w:r>
      <w:r w:rsidR="0078551B" w:rsidRPr="0078551B">
        <w:rPr>
          <w:rFonts w:cs="Arial"/>
          <w:b/>
          <w:bCs/>
          <w:color w:val="0000FF"/>
        </w:rPr>
        <w:t>S2-2306956</w:t>
      </w:r>
      <w:r w:rsidR="00CD61B0"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8551B" w14:paraId="21D81507" w14:textId="39C76940" w:rsidTr="0078551B">
        <w:tc>
          <w:tcPr>
            <w:tcW w:w="9641" w:type="dxa"/>
            <w:gridSpan w:val="9"/>
            <w:tcBorders>
              <w:top w:val="single" w:sz="4" w:space="0" w:color="auto"/>
              <w:left w:val="single" w:sz="4" w:space="0" w:color="auto"/>
              <w:right w:val="single" w:sz="4" w:space="0" w:color="auto"/>
            </w:tcBorders>
          </w:tcPr>
          <w:p w14:paraId="2CAA71AF" w14:textId="0647A06F" w:rsidR="0078551B" w:rsidRDefault="0078551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321D860E" w14:textId="77777777" w:rsidR="0078551B" w:rsidRDefault="0078551B" w:rsidP="00E34898">
            <w:pPr>
              <w:pStyle w:val="CRCoverPage"/>
              <w:spacing w:after="0"/>
              <w:jc w:val="right"/>
              <w:rPr>
                <w:i/>
                <w:noProof/>
                <w:sz w:val="14"/>
              </w:rPr>
            </w:pPr>
          </w:p>
        </w:tc>
      </w:tr>
      <w:tr w:rsidR="0078551B" w14:paraId="3FBB62B8" w14:textId="31AC9DB4" w:rsidTr="0078551B">
        <w:tc>
          <w:tcPr>
            <w:tcW w:w="9641" w:type="dxa"/>
            <w:gridSpan w:val="9"/>
            <w:tcBorders>
              <w:left w:val="single" w:sz="4" w:space="0" w:color="auto"/>
              <w:right w:val="single" w:sz="4" w:space="0" w:color="auto"/>
            </w:tcBorders>
          </w:tcPr>
          <w:p w14:paraId="79AB67D6" w14:textId="77777777" w:rsidR="0078551B" w:rsidRDefault="0078551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462ADB55" w14:textId="77777777" w:rsidR="0078551B" w:rsidRDefault="0078551B">
            <w:pPr>
              <w:pStyle w:val="CRCoverPage"/>
              <w:spacing w:after="0"/>
              <w:jc w:val="center"/>
              <w:rPr>
                <w:b/>
                <w:noProof/>
                <w:sz w:val="32"/>
              </w:rPr>
            </w:pPr>
          </w:p>
        </w:tc>
      </w:tr>
      <w:tr w:rsidR="0078551B" w14:paraId="79946B04" w14:textId="752D16A8" w:rsidTr="0078551B">
        <w:tc>
          <w:tcPr>
            <w:tcW w:w="9641" w:type="dxa"/>
            <w:gridSpan w:val="9"/>
            <w:tcBorders>
              <w:left w:val="single" w:sz="4" w:space="0" w:color="auto"/>
              <w:right w:val="single" w:sz="4" w:space="0" w:color="auto"/>
            </w:tcBorders>
          </w:tcPr>
          <w:p w14:paraId="12C70EEE" w14:textId="77777777" w:rsidR="0078551B" w:rsidRDefault="0078551B">
            <w:pPr>
              <w:pStyle w:val="CRCoverPage"/>
              <w:spacing w:after="0"/>
              <w:rPr>
                <w:noProof/>
                <w:sz w:val="8"/>
                <w:szCs w:val="8"/>
              </w:rPr>
            </w:pPr>
          </w:p>
        </w:tc>
        <w:tc>
          <w:tcPr>
            <w:tcW w:w="9641" w:type="dxa"/>
            <w:tcBorders>
              <w:left w:val="single" w:sz="4" w:space="0" w:color="auto"/>
              <w:right w:val="single" w:sz="4" w:space="0" w:color="auto"/>
            </w:tcBorders>
          </w:tcPr>
          <w:p w14:paraId="5DCB0F82" w14:textId="77777777" w:rsidR="0078551B" w:rsidRDefault="0078551B">
            <w:pPr>
              <w:pStyle w:val="CRCoverPage"/>
              <w:spacing w:after="0"/>
              <w:rPr>
                <w:noProof/>
                <w:sz w:val="8"/>
                <w:szCs w:val="8"/>
              </w:rPr>
            </w:pPr>
          </w:p>
        </w:tc>
      </w:tr>
      <w:tr w:rsidR="0078551B" w:rsidRPr="00661B27" w14:paraId="3999489E" w14:textId="521EDE65" w:rsidTr="0078551B">
        <w:tc>
          <w:tcPr>
            <w:tcW w:w="142" w:type="dxa"/>
            <w:tcBorders>
              <w:left w:val="single" w:sz="4" w:space="0" w:color="auto"/>
            </w:tcBorders>
          </w:tcPr>
          <w:p w14:paraId="4DDA7F40" w14:textId="77777777" w:rsidR="0078551B" w:rsidRDefault="0078551B">
            <w:pPr>
              <w:pStyle w:val="CRCoverPage"/>
              <w:spacing w:after="0"/>
              <w:jc w:val="right"/>
              <w:rPr>
                <w:noProof/>
              </w:rPr>
            </w:pPr>
          </w:p>
        </w:tc>
        <w:tc>
          <w:tcPr>
            <w:tcW w:w="1559" w:type="dxa"/>
            <w:shd w:val="pct30" w:color="FFFF00" w:fill="auto"/>
          </w:tcPr>
          <w:p w14:paraId="52508B66" w14:textId="01150C94" w:rsidR="0078551B" w:rsidRPr="00661B27" w:rsidRDefault="0078551B" w:rsidP="00E13F3D">
            <w:pPr>
              <w:pStyle w:val="CRCoverPage"/>
              <w:spacing w:after="0"/>
              <w:jc w:val="right"/>
              <w:rPr>
                <w:b/>
                <w:noProof/>
                <w:sz w:val="28"/>
              </w:rPr>
            </w:pPr>
            <w:r w:rsidRPr="00661B27">
              <w:rPr>
                <w:b/>
                <w:noProof/>
                <w:sz w:val="28"/>
              </w:rPr>
              <w:t>23.273</w:t>
            </w:r>
          </w:p>
        </w:tc>
        <w:tc>
          <w:tcPr>
            <w:tcW w:w="709" w:type="dxa"/>
          </w:tcPr>
          <w:p w14:paraId="77009707" w14:textId="77777777" w:rsidR="0078551B" w:rsidRPr="00661B27" w:rsidRDefault="0078551B">
            <w:pPr>
              <w:pStyle w:val="CRCoverPage"/>
              <w:spacing w:after="0"/>
              <w:jc w:val="center"/>
              <w:rPr>
                <w:noProof/>
              </w:rPr>
            </w:pPr>
            <w:r w:rsidRPr="00661B27">
              <w:rPr>
                <w:b/>
                <w:noProof/>
                <w:sz w:val="28"/>
              </w:rPr>
              <w:t>CR</w:t>
            </w:r>
          </w:p>
        </w:tc>
        <w:tc>
          <w:tcPr>
            <w:tcW w:w="1276" w:type="dxa"/>
            <w:shd w:val="pct30" w:color="FFFF00" w:fill="auto"/>
          </w:tcPr>
          <w:p w14:paraId="6CAED29D" w14:textId="3230088C" w:rsidR="0078551B" w:rsidRPr="00661B27" w:rsidRDefault="0078551B" w:rsidP="00661B27">
            <w:pPr>
              <w:pStyle w:val="CRCoverPage"/>
              <w:spacing w:after="0"/>
              <w:jc w:val="right"/>
              <w:rPr>
                <w:noProof/>
                <w:lang w:eastAsia="zh-CN"/>
              </w:rPr>
            </w:pPr>
            <w:r>
              <w:rPr>
                <w:b/>
                <w:noProof/>
                <w:sz w:val="28"/>
              </w:rPr>
              <w:t>0385</w:t>
            </w:r>
          </w:p>
        </w:tc>
        <w:tc>
          <w:tcPr>
            <w:tcW w:w="709" w:type="dxa"/>
          </w:tcPr>
          <w:p w14:paraId="09D2C09B" w14:textId="77777777" w:rsidR="0078551B" w:rsidRPr="00661B27" w:rsidRDefault="0078551B"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516ACC9F" w:rsidR="0078551B" w:rsidRPr="00661B27" w:rsidRDefault="0078551B" w:rsidP="008707D1">
            <w:pPr>
              <w:pStyle w:val="CRCoverPage"/>
              <w:spacing w:after="0"/>
              <w:jc w:val="center"/>
              <w:rPr>
                <w:b/>
                <w:noProof/>
                <w:lang w:eastAsia="zh-CN"/>
              </w:rPr>
            </w:pPr>
            <w:r w:rsidRPr="0078551B">
              <w:rPr>
                <w:b/>
                <w:noProof/>
                <w:sz w:val="28"/>
              </w:rPr>
              <w:t>1</w:t>
            </w:r>
            <w:bookmarkStart w:id="0" w:name="_GoBack"/>
            <w:bookmarkEnd w:id="0"/>
          </w:p>
        </w:tc>
        <w:tc>
          <w:tcPr>
            <w:tcW w:w="2410" w:type="dxa"/>
          </w:tcPr>
          <w:p w14:paraId="5D4AEAE9" w14:textId="77777777" w:rsidR="0078551B" w:rsidRPr="00661B27" w:rsidRDefault="0078551B"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74C4AB5C" w:rsidR="0078551B" w:rsidRPr="00661B27" w:rsidRDefault="0078551B" w:rsidP="00923175">
            <w:pPr>
              <w:pStyle w:val="CRCoverPage"/>
              <w:spacing w:after="0"/>
              <w:jc w:val="center"/>
              <w:rPr>
                <w:noProof/>
                <w:sz w:val="28"/>
              </w:rPr>
            </w:pPr>
            <w:r w:rsidRPr="00661B27">
              <w:rPr>
                <w:b/>
                <w:noProof/>
                <w:sz w:val="28"/>
              </w:rPr>
              <w:t>1</w:t>
            </w:r>
            <w:r>
              <w:rPr>
                <w:b/>
                <w:noProof/>
                <w:sz w:val="28"/>
              </w:rPr>
              <w:t>8</w:t>
            </w:r>
            <w:r w:rsidRPr="00661B27">
              <w:rPr>
                <w:b/>
                <w:noProof/>
                <w:sz w:val="28"/>
              </w:rPr>
              <w:t>.</w:t>
            </w:r>
            <w:r>
              <w:rPr>
                <w:b/>
                <w:noProof/>
                <w:sz w:val="28"/>
              </w:rPr>
              <w:t>1</w:t>
            </w:r>
            <w:r w:rsidRPr="00661B27">
              <w:rPr>
                <w:b/>
                <w:noProof/>
                <w:sz w:val="28"/>
              </w:rPr>
              <w:t>.0</w:t>
            </w:r>
          </w:p>
        </w:tc>
        <w:tc>
          <w:tcPr>
            <w:tcW w:w="143" w:type="dxa"/>
            <w:tcBorders>
              <w:right w:val="single" w:sz="4" w:space="0" w:color="auto"/>
            </w:tcBorders>
          </w:tcPr>
          <w:p w14:paraId="399238C9" w14:textId="77777777" w:rsidR="0078551B" w:rsidRPr="00661B27" w:rsidRDefault="0078551B">
            <w:pPr>
              <w:pStyle w:val="CRCoverPage"/>
              <w:spacing w:after="0"/>
              <w:rPr>
                <w:noProof/>
              </w:rPr>
            </w:pPr>
          </w:p>
        </w:tc>
        <w:tc>
          <w:tcPr>
            <w:tcW w:w="9641" w:type="dxa"/>
            <w:tcBorders>
              <w:right w:val="single" w:sz="4" w:space="0" w:color="auto"/>
            </w:tcBorders>
          </w:tcPr>
          <w:p w14:paraId="05469F50" w14:textId="77777777" w:rsidR="0078551B" w:rsidRPr="00661B27" w:rsidRDefault="0078551B">
            <w:pPr>
              <w:pStyle w:val="CRCoverPage"/>
              <w:spacing w:after="0"/>
              <w:rPr>
                <w:noProof/>
              </w:rPr>
            </w:pPr>
          </w:p>
        </w:tc>
      </w:tr>
      <w:tr w:rsidR="0078551B" w:rsidRPr="00661B27" w14:paraId="7DC9F5A2" w14:textId="015A72A5" w:rsidTr="0078551B">
        <w:tc>
          <w:tcPr>
            <w:tcW w:w="9641" w:type="dxa"/>
            <w:gridSpan w:val="9"/>
            <w:tcBorders>
              <w:left w:val="single" w:sz="4" w:space="0" w:color="auto"/>
              <w:right w:val="single" w:sz="4" w:space="0" w:color="auto"/>
            </w:tcBorders>
          </w:tcPr>
          <w:p w14:paraId="4883A7D2" w14:textId="77777777" w:rsidR="0078551B" w:rsidRPr="00661B27" w:rsidRDefault="0078551B">
            <w:pPr>
              <w:pStyle w:val="CRCoverPage"/>
              <w:spacing w:after="0"/>
              <w:rPr>
                <w:noProof/>
              </w:rPr>
            </w:pPr>
          </w:p>
        </w:tc>
        <w:tc>
          <w:tcPr>
            <w:tcW w:w="9641" w:type="dxa"/>
            <w:tcBorders>
              <w:left w:val="single" w:sz="4" w:space="0" w:color="auto"/>
              <w:right w:val="single" w:sz="4" w:space="0" w:color="auto"/>
            </w:tcBorders>
          </w:tcPr>
          <w:p w14:paraId="05ECC85C" w14:textId="77777777" w:rsidR="0078551B" w:rsidRPr="00661B27" w:rsidRDefault="0078551B">
            <w:pPr>
              <w:pStyle w:val="CRCoverPage"/>
              <w:spacing w:after="0"/>
              <w:rPr>
                <w:noProof/>
              </w:rPr>
            </w:pPr>
          </w:p>
        </w:tc>
      </w:tr>
      <w:tr w:rsidR="0078551B" w:rsidRPr="00661B27" w14:paraId="266B4BDF" w14:textId="67CF2F89" w:rsidTr="0078551B">
        <w:tc>
          <w:tcPr>
            <w:tcW w:w="9641" w:type="dxa"/>
            <w:gridSpan w:val="9"/>
            <w:tcBorders>
              <w:top w:val="single" w:sz="4" w:space="0" w:color="auto"/>
            </w:tcBorders>
          </w:tcPr>
          <w:p w14:paraId="47E13998" w14:textId="77777777" w:rsidR="0078551B" w:rsidRPr="00661B27" w:rsidRDefault="0078551B">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 xml:space="preserve">on using this form: comprehensive instructions can be found at </w:t>
            </w:r>
            <w:r w:rsidRPr="00661B27">
              <w:rPr>
                <w:rFonts w:cs="Arial"/>
                <w:i/>
                <w:noProof/>
              </w:rPr>
              <w:br/>
            </w:r>
            <w:hyperlink r:id="rId10" w:history="1">
              <w:r w:rsidRPr="00661B27">
                <w:rPr>
                  <w:rStyle w:val="aa"/>
                  <w:rFonts w:cs="Arial"/>
                  <w:i/>
                  <w:noProof/>
                </w:rPr>
                <w:t>http://www.3gpp.org/Change-Requests</w:t>
              </w:r>
            </w:hyperlink>
            <w:r w:rsidRPr="00661B27">
              <w:rPr>
                <w:rFonts w:cs="Arial"/>
                <w:i/>
                <w:noProof/>
              </w:rPr>
              <w:t>.</w:t>
            </w:r>
          </w:p>
        </w:tc>
        <w:tc>
          <w:tcPr>
            <w:tcW w:w="9641" w:type="dxa"/>
            <w:tcBorders>
              <w:top w:val="single" w:sz="4" w:space="0" w:color="auto"/>
            </w:tcBorders>
          </w:tcPr>
          <w:p w14:paraId="125F965D" w14:textId="77777777" w:rsidR="0078551B" w:rsidRPr="00661B27" w:rsidRDefault="0078551B">
            <w:pPr>
              <w:pStyle w:val="CRCoverPage"/>
              <w:spacing w:after="0"/>
              <w:jc w:val="center"/>
              <w:rPr>
                <w:rFonts w:cs="Arial"/>
                <w:i/>
                <w:noProof/>
              </w:rPr>
            </w:pPr>
          </w:p>
        </w:tc>
      </w:tr>
      <w:tr w:rsidR="0078551B" w:rsidRPr="00661B27" w14:paraId="296CF086" w14:textId="78181E1C" w:rsidTr="0078551B">
        <w:tc>
          <w:tcPr>
            <w:tcW w:w="9641" w:type="dxa"/>
            <w:gridSpan w:val="9"/>
          </w:tcPr>
          <w:p w14:paraId="7D4A60B5" w14:textId="77777777" w:rsidR="0078551B" w:rsidRPr="00661B27" w:rsidRDefault="0078551B">
            <w:pPr>
              <w:pStyle w:val="CRCoverPage"/>
              <w:spacing w:after="0"/>
              <w:rPr>
                <w:noProof/>
                <w:sz w:val="8"/>
                <w:szCs w:val="8"/>
              </w:rPr>
            </w:pPr>
          </w:p>
        </w:tc>
        <w:tc>
          <w:tcPr>
            <w:tcW w:w="9641" w:type="dxa"/>
          </w:tcPr>
          <w:p w14:paraId="50481E71" w14:textId="77777777" w:rsidR="0078551B" w:rsidRPr="00661B27" w:rsidRDefault="0078551B">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7D08ED3B" w:rsidR="001E41F3" w:rsidRPr="00661B27" w:rsidRDefault="00F1116F" w:rsidP="00F1116F">
            <w:pPr>
              <w:pStyle w:val="CRCoverPage"/>
              <w:spacing w:after="0"/>
              <w:ind w:left="100"/>
              <w:rPr>
                <w:noProof/>
              </w:rPr>
            </w:pPr>
            <w:r>
              <w:rPr>
                <w:noProof/>
                <w:lang w:eastAsia="zh-CN"/>
              </w:rPr>
              <w:t>Revisions on</w:t>
            </w:r>
            <w:r w:rsidR="00C73A29">
              <w:rPr>
                <w:noProof/>
              </w:rPr>
              <w:t xml:space="preserve"> UE unaware positioning </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45E890A" w:rsidR="001E41F3" w:rsidRPr="00661B27" w:rsidRDefault="006D49C5">
            <w:pPr>
              <w:pStyle w:val="CRCoverPage"/>
              <w:spacing w:after="0"/>
              <w:ind w:left="100"/>
              <w:rPr>
                <w:noProof/>
              </w:rPr>
            </w:pPr>
            <w:r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3771D935" w:rsidR="001E41F3" w:rsidRPr="00661B27" w:rsidRDefault="00EF6A2F" w:rsidP="00F1116F">
            <w:pPr>
              <w:pStyle w:val="CRCoverPage"/>
              <w:spacing w:after="0"/>
              <w:ind w:left="100"/>
              <w:rPr>
                <w:noProof/>
              </w:rPr>
            </w:pPr>
            <w:r w:rsidRPr="00661B27">
              <w:rPr>
                <w:noProof/>
              </w:rPr>
              <w:t>202</w:t>
            </w:r>
            <w:r w:rsidR="005678DF">
              <w:rPr>
                <w:noProof/>
              </w:rPr>
              <w:t>3-0</w:t>
            </w:r>
            <w:r w:rsidR="00F1116F">
              <w:rPr>
                <w:noProof/>
              </w:rPr>
              <w:t>5</w:t>
            </w:r>
            <w:r w:rsidRPr="00661B27">
              <w:rPr>
                <w:noProof/>
              </w:rPr>
              <w:t>-</w:t>
            </w:r>
            <w:r w:rsidR="005678DF">
              <w:rPr>
                <w:noProof/>
              </w:rPr>
              <w:t>0</w:t>
            </w:r>
            <w:r w:rsidR="00F1116F">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04CE6518" w:rsidR="001E41F3" w:rsidRPr="00661B27" w:rsidRDefault="00F111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D28E7" w14:textId="4DB69CAB" w:rsidR="008F660E" w:rsidRDefault="00C320D7" w:rsidP="00347864">
            <w:pPr>
              <w:pStyle w:val="CRCoverPage"/>
              <w:numPr>
                <w:ilvl w:val="0"/>
                <w:numId w:val="12"/>
              </w:numPr>
              <w:spacing w:after="0"/>
              <w:rPr>
                <w:rFonts w:cs="Arial"/>
                <w:noProof/>
                <w:lang w:eastAsia="zh-CN"/>
              </w:rPr>
            </w:pPr>
            <w:r>
              <w:rPr>
                <w:rFonts w:cs="Arial" w:hint="eastAsia"/>
                <w:noProof/>
                <w:lang w:eastAsia="zh-CN"/>
              </w:rPr>
              <w:t>T</w:t>
            </w:r>
            <w:r>
              <w:rPr>
                <w:rFonts w:cs="Arial"/>
                <w:noProof/>
                <w:lang w:eastAsia="zh-CN"/>
              </w:rPr>
              <w:t xml:space="preserve">he </w:t>
            </w:r>
            <w:r>
              <w:rPr>
                <w:rFonts w:cs="Arial" w:hint="eastAsia"/>
                <w:noProof/>
                <w:lang w:eastAsia="zh-CN"/>
              </w:rPr>
              <w:t>targe</w:t>
            </w:r>
            <w:r>
              <w:rPr>
                <w:rFonts w:cs="Arial"/>
                <w:noProof/>
                <w:lang w:eastAsia="zh-CN"/>
              </w:rPr>
              <w:t>t UE can be paged only if the UE unaware indication is not included.</w:t>
            </w:r>
            <w:r w:rsidR="009234CC">
              <w:rPr>
                <w:rFonts w:cs="Arial"/>
                <w:noProof/>
                <w:lang w:eastAsia="zh-CN"/>
              </w:rPr>
              <w:t xml:space="preserve"> But the condition of UE unaware indication is missing when Netwok triggerred Service Request is initiated. </w:t>
            </w:r>
          </w:p>
          <w:p w14:paraId="71A539BD" w14:textId="2F3AF1E5" w:rsidR="00103BA7" w:rsidRPr="00103BA7" w:rsidRDefault="00103BA7" w:rsidP="00103BA7">
            <w:pPr>
              <w:pStyle w:val="CRCoverPage"/>
              <w:numPr>
                <w:ilvl w:val="0"/>
                <w:numId w:val="12"/>
              </w:numPr>
              <w:spacing w:after="0"/>
              <w:rPr>
                <w:rFonts w:cs="Arial"/>
                <w:noProof/>
                <w:lang w:eastAsia="zh-CN"/>
              </w:rPr>
            </w:pPr>
            <w:r>
              <w:rPr>
                <w:rFonts w:cs="Arial"/>
                <w:noProof/>
                <w:lang w:eastAsia="zh-CN"/>
              </w:rPr>
              <w:t>In step 5</w:t>
            </w:r>
            <w:r w:rsidR="00281C2D">
              <w:rPr>
                <w:rFonts w:cs="Arial"/>
                <w:noProof/>
                <w:lang w:eastAsia="zh-CN"/>
              </w:rPr>
              <w:t xml:space="preserve"> of clause 6.1.1</w:t>
            </w:r>
            <w:r>
              <w:rPr>
                <w:rFonts w:cs="Arial"/>
                <w:noProof/>
                <w:lang w:eastAsia="zh-CN"/>
              </w:rPr>
              <w:t xml:space="preserve">, it is impossible that the step 5 is skipped. The skipped steps should get started from step 6. </w:t>
            </w:r>
          </w:p>
          <w:p w14:paraId="708AA7DE" w14:textId="7BBD635B" w:rsidR="00AA23BB" w:rsidRPr="009234CC" w:rsidRDefault="00C320D7" w:rsidP="009234CC">
            <w:pPr>
              <w:pStyle w:val="CRCoverPage"/>
              <w:numPr>
                <w:ilvl w:val="0"/>
                <w:numId w:val="12"/>
              </w:numPr>
              <w:spacing w:after="0"/>
              <w:rPr>
                <w:rFonts w:cs="Arial"/>
                <w:noProof/>
                <w:lang w:eastAsia="zh-CN"/>
              </w:rPr>
            </w:pPr>
            <w:r>
              <w:rPr>
                <w:rFonts w:cs="Arial"/>
                <w:noProof/>
                <w:lang w:eastAsia="zh-CN"/>
              </w:rPr>
              <w:t>In step 8</w:t>
            </w:r>
            <w:r w:rsidR="009234CC">
              <w:rPr>
                <w:rFonts w:cs="Arial"/>
                <w:noProof/>
                <w:lang w:eastAsia="zh-CN"/>
              </w:rPr>
              <w:t xml:space="preserve"> of clause 6.1.1</w:t>
            </w:r>
            <w:r>
              <w:rPr>
                <w:rFonts w:cs="Arial"/>
                <w:noProof/>
                <w:lang w:eastAsia="zh-CN"/>
              </w:rPr>
              <w:t>,</w:t>
            </w:r>
            <w:r w:rsidR="009234CC">
              <w:rPr>
                <w:rFonts w:cs="Arial"/>
                <w:noProof/>
                <w:lang w:eastAsia="zh-CN"/>
              </w:rPr>
              <w:t xml:space="preserve"> the procedure of ,clause 6.11.2 is triggerd. </w:t>
            </w:r>
            <w:r w:rsidR="00AA23BB" w:rsidRPr="009234CC">
              <w:rPr>
                <w:rFonts w:cs="Arial"/>
                <w:noProof/>
                <w:lang w:eastAsia="zh-CN"/>
              </w:rPr>
              <w:t xml:space="preserve">In clause 6.11.2, </w:t>
            </w:r>
            <w:r w:rsidR="00AA23BB" w:rsidRPr="009234CC">
              <w:rPr>
                <w:rFonts w:cs="Arial" w:hint="eastAsia"/>
                <w:noProof/>
                <w:lang w:eastAsia="zh-CN"/>
              </w:rPr>
              <w:t>it</w:t>
            </w:r>
            <w:r w:rsidR="00AA23BB" w:rsidRPr="009234CC">
              <w:rPr>
                <w:rFonts w:cs="Arial"/>
                <w:noProof/>
                <w:lang w:eastAsia="zh-CN"/>
              </w:rPr>
              <w:t xml:space="preserve"> is possible that </w:t>
            </w:r>
            <w:r w:rsidR="00AA23BB" w:rsidRPr="009234CC">
              <w:rPr>
                <w:rFonts w:cs="Arial" w:hint="eastAsia"/>
                <w:noProof/>
                <w:lang w:eastAsia="zh-CN"/>
              </w:rPr>
              <w:t>target</w:t>
            </w:r>
            <w:r w:rsidR="00AA23BB" w:rsidRPr="009234CC">
              <w:rPr>
                <w:rFonts w:cs="Arial"/>
                <w:noProof/>
                <w:lang w:eastAsia="zh-CN"/>
              </w:rPr>
              <w:t xml:space="preserve"> UE is in CM-IDLE mode. So the AMF should reject the Uplink Positioning message from LMF</w:t>
            </w:r>
            <w:r w:rsidR="00791E43" w:rsidRPr="009234CC">
              <w:rPr>
                <w:rFonts w:cs="Arial"/>
                <w:noProof/>
                <w:lang w:eastAsia="zh-CN"/>
              </w:rPr>
              <w:t xml:space="preserve"> if UE unawareness indication is available</w:t>
            </w:r>
            <w:r w:rsidR="00AA23BB" w:rsidRPr="009234CC">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20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D11F2" w14:textId="3E28D3D3" w:rsidR="002E0289" w:rsidRDefault="002E0289" w:rsidP="006D6ECF">
            <w:pPr>
              <w:pStyle w:val="CRCoverPage"/>
              <w:numPr>
                <w:ilvl w:val="0"/>
                <w:numId w:val="14"/>
              </w:numPr>
              <w:spacing w:after="0"/>
              <w:rPr>
                <w:rFonts w:cs="Arial"/>
                <w:noProof/>
                <w:lang w:val="en-US" w:eastAsia="zh-CN"/>
              </w:rPr>
            </w:pPr>
            <w:r>
              <w:rPr>
                <w:rFonts w:cs="Arial"/>
                <w:noProof/>
                <w:lang w:val="en-US" w:eastAsia="zh-CN"/>
              </w:rPr>
              <w:t xml:space="preserve">Both </w:t>
            </w:r>
            <w:r>
              <w:rPr>
                <w:rFonts w:cs="Arial" w:hint="eastAsia"/>
                <w:noProof/>
                <w:lang w:val="en-US" w:eastAsia="zh-CN"/>
              </w:rPr>
              <w:t>U</w:t>
            </w:r>
            <w:r>
              <w:rPr>
                <w:rFonts w:cs="Arial"/>
                <w:noProof/>
                <w:lang w:val="en-US" w:eastAsia="zh-CN"/>
              </w:rPr>
              <w:t xml:space="preserve">E unaware positioning indication and CM-IDLE stated are included to specifiy whether or not the target UE can be paged during LCS procedure. </w:t>
            </w:r>
          </w:p>
          <w:p w14:paraId="3F531082" w14:textId="56BC0DB0" w:rsidR="00103BA7" w:rsidRDefault="00103BA7" w:rsidP="006D6ECF">
            <w:pPr>
              <w:pStyle w:val="CRCoverPage"/>
              <w:numPr>
                <w:ilvl w:val="0"/>
                <w:numId w:val="14"/>
              </w:numPr>
              <w:spacing w:after="0"/>
              <w:rPr>
                <w:rFonts w:cs="Arial"/>
                <w:noProof/>
                <w:lang w:val="en-US" w:eastAsia="zh-CN"/>
              </w:rPr>
            </w:pPr>
            <w:r>
              <w:rPr>
                <w:rFonts w:cs="Arial"/>
                <w:noProof/>
                <w:lang w:val="en-US" w:eastAsia="zh-CN"/>
              </w:rPr>
              <w:t>Change step 5 into step 6.</w:t>
            </w:r>
          </w:p>
          <w:p w14:paraId="31C656EC" w14:textId="4D074443" w:rsidR="0027210C" w:rsidRPr="003412E9" w:rsidRDefault="0027210C" w:rsidP="006D6ECF">
            <w:pPr>
              <w:pStyle w:val="CRCoverPage"/>
              <w:numPr>
                <w:ilvl w:val="0"/>
                <w:numId w:val="14"/>
              </w:numPr>
              <w:spacing w:after="0"/>
              <w:rPr>
                <w:rFonts w:cs="Arial"/>
                <w:noProof/>
                <w:lang w:val="en-US" w:eastAsia="zh-CN"/>
              </w:rPr>
            </w:pPr>
            <w:r>
              <w:rPr>
                <w:rFonts w:cs="Arial"/>
                <w:noProof/>
                <w:lang w:eastAsia="zh-CN"/>
              </w:rPr>
              <w:t xml:space="preserve">Specify that target </w:t>
            </w:r>
            <w:r>
              <w:rPr>
                <w:rFonts w:cs="Arial" w:hint="eastAsia"/>
                <w:noProof/>
                <w:lang w:eastAsia="zh-CN"/>
              </w:rPr>
              <w:t>UE</w:t>
            </w:r>
            <w:r>
              <w:rPr>
                <w:rFonts w:cs="Arial"/>
                <w:noProof/>
                <w:lang w:eastAsia="zh-CN"/>
              </w:rPr>
              <w:t xml:space="preserve"> should not be paged in</w:t>
            </w:r>
            <w:r w:rsidR="00413B5C">
              <w:rPr>
                <w:rFonts w:cs="Arial"/>
                <w:noProof/>
                <w:lang w:eastAsia="zh-CN"/>
              </w:rPr>
              <w:t xml:space="preserve"> network assisted positioning procedure</w:t>
            </w:r>
            <w:r w:rsidR="00702635">
              <w:rPr>
                <w:rFonts w:cs="Arial"/>
                <w:noProof/>
                <w:lang w:eastAsia="zh-CN"/>
              </w:rPr>
              <w:t xml:space="preserve"> if triggered during the procedure of clause 6.1.1 with UE unaware indication</w:t>
            </w:r>
            <w:r w:rsidR="00413B5C">
              <w:rPr>
                <w:rFonts w:cs="Arial"/>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0C7A0" w14:textId="7634C38B" w:rsidR="006D6ECF" w:rsidRDefault="006D6ECF" w:rsidP="00702635">
            <w:pPr>
              <w:pStyle w:val="CRCoverPage"/>
              <w:numPr>
                <w:ilvl w:val="0"/>
                <w:numId w:val="13"/>
              </w:numPr>
              <w:spacing w:after="0"/>
              <w:rPr>
                <w:noProof/>
              </w:rPr>
            </w:pPr>
            <w:r>
              <w:rPr>
                <w:rFonts w:hint="eastAsia"/>
                <w:noProof/>
                <w:lang w:eastAsia="zh-CN"/>
              </w:rPr>
              <w:t>It</w:t>
            </w:r>
            <w:r>
              <w:rPr>
                <w:noProof/>
                <w:lang w:eastAsia="zh-CN"/>
              </w:rPr>
              <w:t xml:space="preserve"> is misleading that AMF initiate network triggered Service Request procedure without considering UE unaware indication. </w:t>
            </w:r>
            <w:r>
              <w:rPr>
                <w:noProof/>
              </w:rPr>
              <w:t xml:space="preserve"> </w:t>
            </w:r>
          </w:p>
          <w:p w14:paraId="33B7D7D5" w14:textId="2EDFD056" w:rsidR="00103BA7" w:rsidRDefault="00103BA7" w:rsidP="00702635">
            <w:pPr>
              <w:pStyle w:val="CRCoverPage"/>
              <w:numPr>
                <w:ilvl w:val="0"/>
                <w:numId w:val="13"/>
              </w:numPr>
              <w:spacing w:after="0"/>
              <w:rPr>
                <w:noProof/>
              </w:rPr>
            </w:pPr>
            <w:r>
              <w:rPr>
                <w:rFonts w:cs="Arial"/>
                <w:noProof/>
                <w:lang w:val="en-US" w:eastAsia="zh-CN"/>
              </w:rPr>
              <w:t>It is strange that step5 can skip step 5.</w:t>
            </w:r>
          </w:p>
          <w:p w14:paraId="5C4BEB44" w14:textId="06C09914" w:rsidR="006D6ECF" w:rsidRDefault="006D6ECF">
            <w:pPr>
              <w:pStyle w:val="CRCoverPage"/>
              <w:numPr>
                <w:ilvl w:val="0"/>
                <w:numId w:val="13"/>
              </w:numPr>
              <w:spacing w:after="0"/>
              <w:rPr>
                <w:noProof/>
              </w:rPr>
            </w:pPr>
            <w:r>
              <w:rPr>
                <w:noProof/>
              </w:rPr>
              <w:t xml:space="preserve">Target UE can be paged in </w:t>
            </w:r>
            <w:r>
              <w:rPr>
                <w:rFonts w:cs="Arial"/>
                <w:noProof/>
                <w:lang w:eastAsia="zh-CN"/>
              </w:rPr>
              <w:t>network assisted positioning procedure</w:t>
            </w:r>
            <w:r w:rsidR="00702635">
              <w:rPr>
                <w:rFonts w:cs="Arial"/>
                <w:noProof/>
                <w:lang w:eastAsia="zh-CN"/>
              </w:rPr>
              <w:t xml:space="preserve"> and UE can be aware of the LCS procedure</w:t>
            </w:r>
            <w:r>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29FAC" w:rsidR="001E41F3" w:rsidRPr="00661B27" w:rsidRDefault="00700FED" w:rsidP="00045711">
            <w:pPr>
              <w:pStyle w:val="CRCoverPage"/>
              <w:spacing w:after="0"/>
              <w:ind w:left="100"/>
              <w:rPr>
                <w:noProof/>
                <w:lang w:eastAsia="zh-CN"/>
              </w:rPr>
            </w:pPr>
            <w:r>
              <w:rPr>
                <w:noProof/>
                <w:lang w:eastAsia="zh-CN"/>
              </w:rPr>
              <w:t xml:space="preserve">6.1.1, </w:t>
            </w:r>
            <w:r w:rsidR="00D16279">
              <w:rPr>
                <w:noProof/>
                <w:lang w:eastAsia="zh-CN"/>
              </w:rPr>
              <w:t xml:space="preserve"> </w:t>
            </w:r>
            <w:r>
              <w:rPr>
                <w:noProof/>
                <w:lang w:eastAsia="zh-CN"/>
              </w:rPr>
              <w:t>6.11.2</w:t>
            </w:r>
          </w:p>
        </w:tc>
      </w:tr>
      <w:tr w:rsidR="001E41F3" w14:paraId="56E1E6C3" w14:textId="77777777" w:rsidTr="00702635">
        <w:trPr>
          <w:trHeight w:val="60"/>
        </w:trPr>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E0F2EE" w14:textId="77777777" w:rsidR="003C5819" w:rsidRPr="001216A7" w:rsidRDefault="003C5819" w:rsidP="003C5819">
      <w:pPr>
        <w:pStyle w:val="3"/>
      </w:pPr>
      <w:bookmarkStart w:id="3" w:name="_Toc58920637"/>
      <w:bookmarkStart w:id="4" w:name="_Toc114570823"/>
      <w:bookmarkEnd w:id="2"/>
      <w:r w:rsidRPr="001216A7">
        <w:t>6.1.1</w:t>
      </w:r>
      <w:r w:rsidRPr="001216A7">
        <w:tab/>
        <w:t>5GC-MT-LR procedure for the regulatory location service</w:t>
      </w:r>
      <w:bookmarkEnd w:id="3"/>
      <w:bookmarkEnd w:id="4"/>
    </w:p>
    <w:p w14:paraId="28D465AF" w14:textId="77777777" w:rsidR="003C5819" w:rsidRPr="001216A7" w:rsidRDefault="003C5819" w:rsidP="003C5819">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16BADADE" w14:textId="05088285" w:rsidR="00F94526" w:rsidRPr="001216A7" w:rsidRDefault="003C5819" w:rsidP="009234CC">
      <w:r w:rsidRPr="001216A7">
        <w:t>This procedure is applicable to a request from an LCS client for a current location of the target UE, and it is assumed that the LCS client is authorised to use the location service and no privacy verification is required.</w:t>
      </w:r>
    </w:p>
    <w:bookmarkStart w:id="5" w:name="_MON_1609086182"/>
    <w:bookmarkEnd w:id="5"/>
    <w:p w14:paraId="7CDF6EE7" w14:textId="77777777" w:rsidR="003C5819" w:rsidRPr="001216A7" w:rsidRDefault="003C5819" w:rsidP="003C5819">
      <w:pPr>
        <w:pStyle w:val="TH"/>
        <w:rPr>
          <w:lang w:eastAsia="zh-CN"/>
        </w:rPr>
      </w:pPr>
      <w:r w:rsidRPr="001216A7">
        <w:object w:dxaOrig="9072" w:dyaOrig="7510" w14:anchorId="54E03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pt" o:ole="">
            <v:imagedata r:id="rId13" o:title=""/>
          </v:shape>
          <o:OLEObject Type="Embed" ProgID="Word.Picture.8" ShapeID="_x0000_i1025" DrawAspect="Content" ObjectID="_1746554795" r:id="rId14"/>
        </w:object>
      </w:r>
    </w:p>
    <w:p w14:paraId="22AE83F0" w14:textId="77777777" w:rsidR="003C5819" w:rsidRPr="001216A7" w:rsidRDefault="003C5819" w:rsidP="003C5819">
      <w:pPr>
        <w:pStyle w:val="TF"/>
        <w:rPr>
          <w:lang w:eastAsia="zh-CN"/>
        </w:rPr>
      </w:pPr>
      <w:r w:rsidRPr="001216A7">
        <w:rPr>
          <w:lang w:eastAsia="zh-CN"/>
        </w:rPr>
        <w:t>Figure 6.1.1-1: 5GC-MT-LR procedure for the regulatory location service</w:t>
      </w:r>
    </w:p>
    <w:p w14:paraId="1C0856F2" w14:textId="08195A2D" w:rsidR="003C5819" w:rsidRPr="001216A7" w:rsidRDefault="003C5819" w:rsidP="003C5819">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UE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06FC43B4" w14:textId="77777777" w:rsidR="003C5819" w:rsidRDefault="003C5819" w:rsidP="003C5819">
      <w:pPr>
        <w:pStyle w:val="B1"/>
        <w:rPr>
          <w:lang w:val="en-US"/>
        </w:rPr>
      </w:pPr>
      <w:r>
        <w:rPr>
          <w:lang w:val="en-US"/>
        </w:rPr>
        <w:t>2.</w:t>
      </w:r>
      <w:r>
        <w:rPr>
          <w:lang w:val="en-US"/>
        </w:rPr>
        <w:tab/>
        <w:t>The GMLC invokes a Nudm_UECM_Get service operation towards the home UDM of the target UE to be located with the GPSI or SUPI of this UE.</w:t>
      </w:r>
    </w:p>
    <w:p w14:paraId="16BE164D" w14:textId="77777777" w:rsidR="003C5819" w:rsidRDefault="003C5819" w:rsidP="003C5819">
      <w:pPr>
        <w:pStyle w:val="B1"/>
        <w:rPr>
          <w:lang w:val="en-US"/>
        </w:rPr>
      </w:pPr>
      <w:r>
        <w:rPr>
          <w:lang w:val="en-US"/>
        </w:rPr>
        <w:t>3.</w:t>
      </w:r>
      <w:r>
        <w:rPr>
          <w:lang w:val="en-US"/>
        </w:rPr>
        <w:tab/>
        <w:t>The UDM returns the network addresses of the current serving AMF.</w:t>
      </w:r>
    </w:p>
    <w:p w14:paraId="156A4D82" w14:textId="77777777" w:rsidR="003C5819" w:rsidRDefault="003C5819" w:rsidP="003C5819">
      <w:pPr>
        <w:pStyle w:val="NO"/>
        <w:rPr>
          <w:lang w:val="en-US"/>
        </w:rPr>
      </w:pPr>
      <w:r>
        <w:rPr>
          <w:lang w:val="en-US"/>
        </w:rPr>
        <w:t>NOTE:</w:t>
      </w:r>
      <w:r>
        <w:rPr>
          <w:lang w:val="en-US"/>
        </w:rPr>
        <w:tab/>
        <w:t>For backward compatibility, the GMLC can use a Nudm_SDM_Get service operation to retrieve the SUPI of the target UE from a Rel-15 UDM as defined in clause 5.2.3.3.2 of TS 23.502 [19].</w:t>
      </w:r>
    </w:p>
    <w:p w14:paraId="2A2C3D49" w14:textId="4FA51789" w:rsidR="003C5819" w:rsidRDefault="003C5819" w:rsidP="003C5819">
      <w:pPr>
        <w:pStyle w:val="B1"/>
        <w:rPr>
          <w:lang w:val="en-US"/>
        </w:rPr>
      </w:pPr>
      <w:r>
        <w:rPr>
          <w:lang w:val="en-US"/>
        </w:rPr>
        <w:t>4.</w:t>
      </w:r>
      <w:r>
        <w:rPr>
          <w:lang w:val="en-US"/>
        </w:rPr>
        <w:tab/>
        <w:t xml:space="preserve">The GMLC invokes the Namf_Location_ProvidePositioningInfo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UE unaware indication and Supported GAD shapes.</w:t>
      </w:r>
      <w:r w:rsidR="00BE3CEF">
        <w:rPr>
          <w:lang w:val="en-US"/>
        </w:rPr>
        <w:t xml:space="preserve"> </w:t>
      </w:r>
    </w:p>
    <w:p w14:paraId="52384CE4" w14:textId="6BBB6259" w:rsidR="00C320D7" w:rsidRPr="001216A7" w:rsidRDefault="003C5819">
      <w:pPr>
        <w:pStyle w:val="B1"/>
      </w:pPr>
      <w:r w:rsidRPr="001216A7">
        <w:lastRenderedPageBreak/>
        <w:t>5.</w:t>
      </w:r>
      <w:r w:rsidRPr="001216A7">
        <w:tab/>
        <w:t>If the UE is in CM IDLE state</w:t>
      </w:r>
      <w:ins w:id="6" w:author="Scott Jiang (姜永)" w:date="2023-03-15T11:48:00Z">
        <w:r w:rsidR="00BD3A53">
          <w:t xml:space="preserve"> and UE</w:t>
        </w:r>
      </w:ins>
      <w:ins w:id="7" w:author="Scott Jiang (姜永)" w:date="2023-03-15T11:49:00Z">
        <w:r w:rsidR="00BD3A53">
          <w:t xml:space="preserve"> unaware indication is not included</w:t>
        </w:r>
      </w:ins>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E52BDB7" w14:textId="38C4BFE5" w:rsidR="003C5819" w:rsidRDefault="003C5819" w:rsidP="003C5819">
      <w:pPr>
        <w:pStyle w:val="B1"/>
        <w:rPr>
          <w:lang w:val="en-US"/>
        </w:rPr>
      </w:pPr>
      <w:r>
        <w:rPr>
          <w:lang w:val="en-US"/>
        </w:rPr>
        <w:tab/>
        <w:t xml:space="preserve">If UE unaware indication is received by AMF, and the UE is in CM_IDLE state or in RRC_INACTIVE state (if known by AMF by requesting the NG-RAN to report RRC state information), the steps </w:t>
      </w:r>
      <w:del w:id="8" w:author="Scott Jiang (姜永)" w:date="2023-05-24T17:56:00Z">
        <w:r w:rsidDel="00995D41">
          <w:rPr>
            <w:lang w:val="en-US"/>
          </w:rPr>
          <w:delText xml:space="preserve">5 </w:delText>
        </w:r>
      </w:del>
      <w:ins w:id="9" w:author="Scott Jiang (姜永)" w:date="2023-05-24T17:56:00Z">
        <w:r w:rsidR="00995D41">
          <w:rPr>
            <w:lang w:val="en-US"/>
          </w:rPr>
          <w:t xml:space="preserve">6 </w:t>
        </w:r>
      </w:ins>
      <w:r>
        <w:rPr>
          <w:lang w:val="en-US"/>
        </w:rPr>
        <w:t>- 9 are skipped.</w:t>
      </w:r>
    </w:p>
    <w:p w14:paraId="0744DC97" w14:textId="77777777" w:rsidR="003C5819" w:rsidRDefault="003C5819" w:rsidP="003C5819">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1652112F" w14:textId="0B84BC8A" w:rsidR="008D7618" w:rsidRDefault="003C5819">
      <w:pPr>
        <w:pStyle w:val="B1"/>
        <w:rPr>
          <w:lang w:val="en-US"/>
        </w:rPr>
      </w:pPr>
      <w:r>
        <w:rPr>
          <w:lang w:val="en-US"/>
        </w:rPr>
        <w:t>7.</w:t>
      </w:r>
      <w:r>
        <w:rPr>
          <w:lang w:val="en-US"/>
        </w:rPr>
        <w:tab/>
        <w:t>The AMF invokes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UE unaware indication and Supported GAD shapes. If any of the procedures in clause 6.11.1 or clause 6.11.2 are used the service operation includes the AMF identity.</w:t>
      </w:r>
    </w:p>
    <w:p w14:paraId="670E9597" w14:textId="77777777" w:rsidR="003C5819" w:rsidRDefault="003C5819" w:rsidP="003C5819">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NG-eNB) for the UE. The LMF shall determine a geographical location and optionally a location in local coordinates.</w:t>
      </w:r>
    </w:p>
    <w:p w14:paraId="358DA596" w14:textId="4C797BAD" w:rsidR="003C5819" w:rsidRDefault="003C5819" w:rsidP="003C5819">
      <w:pPr>
        <w:pStyle w:val="B1"/>
        <w:rPr>
          <w:lang w:val="en-US"/>
        </w:rPr>
      </w:pPr>
      <w:r>
        <w:rPr>
          <w:lang w:val="en-US"/>
        </w:rPr>
        <w:tab/>
        <w:t>If UE unaware indication is received from AMF in step 7, the LMF selects Uplink Positioning method to obtain UE location and performs the positioning procedure described in clause 6.11.2.</w:t>
      </w:r>
    </w:p>
    <w:p w14:paraId="16163C45" w14:textId="77777777" w:rsidR="003C5819" w:rsidRDefault="003C5819" w:rsidP="003C5819">
      <w:pPr>
        <w:pStyle w:val="B1"/>
        <w:rPr>
          <w:lang w:val="en-US"/>
        </w:rPr>
      </w:pPr>
      <w:r>
        <w:rPr>
          <w:lang w:val="en-US"/>
        </w:rPr>
        <w:t>9.</w:t>
      </w:r>
      <w:r>
        <w:rPr>
          <w:lang w:val="en-US"/>
        </w:rPr>
        <w:tab/>
        <w:t>The LMF returns the Nlmf_Location_DetermineLocation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5B23B424" w14:textId="4CE6895D" w:rsidR="00984102" w:rsidRDefault="003C5819" w:rsidP="003C5819">
      <w:pPr>
        <w:pStyle w:val="B1"/>
        <w:rPr>
          <w:lang w:val="en-US"/>
        </w:rPr>
      </w:pPr>
      <w:r>
        <w:rPr>
          <w:lang w:val="en-US"/>
        </w:rPr>
        <w:tab/>
        <w:t xml:space="preserve">If UE unaware indication is received from AMF in step 7 and the NG-RAN rejects the Network Positioning message as described in clause 6.11.2 with appropriate rejection cause (e.g. UE cannot be paged) in step 8, the LMF rejects the </w:t>
      </w:r>
      <w:proofErr w:type="spellStart"/>
      <w:r>
        <w:rPr>
          <w:lang w:val="en-US"/>
        </w:rPr>
        <w:t>Nlmf_Location_DetermineLocation</w:t>
      </w:r>
      <w:proofErr w:type="spellEnd"/>
      <w:r>
        <w:rPr>
          <w:lang w:val="en-US"/>
        </w:rPr>
        <w:t xml:space="preserve"> Request with appropriate rejection cause (e.g. UE cannot be paged).</w:t>
      </w:r>
    </w:p>
    <w:p w14:paraId="62A3B0D7" w14:textId="77777777" w:rsidR="003C5819" w:rsidRDefault="003C5819" w:rsidP="003C5819">
      <w:pPr>
        <w:pStyle w:val="B1"/>
        <w:rPr>
          <w:lang w:val="en-US"/>
        </w:rPr>
      </w:pPr>
      <w:r>
        <w:rPr>
          <w:lang w:val="en-US"/>
        </w:rPr>
        <w:t>10.</w:t>
      </w:r>
      <w:r>
        <w:rPr>
          <w:lang w:val="en-US"/>
        </w:rPr>
        <w:tab/>
        <w:t>The AMF returns the Namf_Location_ProvidePositioningInfo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2ED4F5E1" w14:textId="71FB9115" w:rsidR="00F94526" w:rsidRDefault="003C5819" w:rsidP="003C5819">
      <w:pPr>
        <w:pStyle w:val="B1"/>
        <w:rPr>
          <w:lang w:val="en-US"/>
        </w:rPr>
      </w:pPr>
      <w:r>
        <w:rPr>
          <w:lang w:val="en-US"/>
        </w:rPr>
        <w:tab/>
        <w:t xml:space="preserve">If the AMF decides to skip steps 5 - 9 in step 5 based on the UE unaware indication and the UE state or the LMF rejects the </w:t>
      </w:r>
      <w:proofErr w:type="spellStart"/>
      <w:r>
        <w:rPr>
          <w:lang w:val="en-US"/>
        </w:rPr>
        <w:t>Nlmf_Location_DetermineLocation</w:t>
      </w:r>
      <w:proofErr w:type="spellEnd"/>
      <w:r>
        <w:rPr>
          <w:lang w:val="en-US"/>
        </w:rPr>
        <w:t xml:space="preserve">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79FA6606" w14:textId="56405CAF" w:rsidR="00B5458A" w:rsidRDefault="003C5819" w:rsidP="003C5819">
      <w:pPr>
        <w:pStyle w:val="B1"/>
        <w:rPr>
          <w:lang w:val="en-US"/>
        </w:rPr>
      </w:pPr>
      <w:r>
        <w:rPr>
          <w:lang w:val="en-US"/>
        </w:rPr>
        <w:t>11.</w:t>
      </w:r>
      <w:r>
        <w:rPr>
          <w:lang w:val="en-US"/>
        </w:rPr>
        <w:tab/>
        <w:t>The GMLC sends the location service response to the external location services client.</w:t>
      </w:r>
    </w:p>
    <w:p w14:paraId="09FE3143" w14:textId="7EED5CE8" w:rsidR="003C5819" w:rsidRPr="009A590C" w:rsidRDefault="003C5819" w:rsidP="003C58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263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7B1269" w14:textId="77777777" w:rsidR="00382581" w:rsidRPr="001216A7" w:rsidRDefault="00382581" w:rsidP="00382581">
      <w:pPr>
        <w:pStyle w:val="3"/>
        <w:rPr>
          <w:rFonts w:eastAsia="宋体"/>
          <w:lang w:eastAsia="zh-CN"/>
        </w:rPr>
      </w:pPr>
      <w:bookmarkStart w:id="10" w:name="_Toc58920664"/>
      <w:bookmarkStart w:id="11" w:name="_Toc114570853"/>
      <w:r w:rsidRPr="001216A7">
        <w:rPr>
          <w:rFonts w:eastAsia="宋体" w:hint="eastAsia"/>
          <w:lang w:eastAsia="zh-CN"/>
        </w:rPr>
        <w:t>6.11.2</w:t>
      </w:r>
      <w:r w:rsidRPr="001216A7">
        <w:rPr>
          <w:rFonts w:eastAsia="宋体" w:hint="eastAsia"/>
          <w:lang w:eastAsia="zh-CN"/>
        </w:rPr>
        <w:tab/>
      </w:r>
      <w:r w:rsidRPr="001216A7">
        <w:rPr>
          <w:rFonts w:eastAsia="宋体"/>
          <w:lang w:eastAsia="zh-CN"/>
        </w:rPr>
        <w:t>Network Assisted Positioning Procedure</w:t>
      </w:r>
      <w:bookmarkEnd w:id="10"/>
      <w:bookmarkEnd w:id="11"/>
    </w:p>
    <w:p w14:paraId="147DFB6C" w14:textId="77777777" w:rsidR="00382581" w:rsidRPr="001216A7" w:rsidRDefault="00382581" w:rsidP="00382581">
      <w:pPr>
        <w:rPr>
          <w:lang w:eastAsia="zh-CN"/>
        </w:rPr>
      </w:pPr>
      <w:r w:rsidRPr="001216A7">
        <w:rPr>
          <w:lang w:eastAsia="zh-CN"/>
        </w:rPr>
        <w:t xml:space="preserve">Figure 6.11.2-1 shows a </w:t>
      </w:r>
      <w:r w:rsidRPr="001216A7">
        <w:t>procedure that may be used by an LMF to support network assisted and network based positioning. The procedure may be based on an NRPPa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eastAsia="宋体" w:hint="eastAsia"/>
          <w:lang w:eastAsia="zh-CN"/>
        </w:rPr>
        <w:t>15</w:t>
      </w:r>
      <w:r w:rsidRPr="001216A7">
        <w:rPr>
          <w:lang w:eastAsia="zh-CN"/>
        </w:rPr>
        <w:t>] between the LMF and NG-RAN.</w:t>
      </w:r>
    </w:p>
    <w:p w14:paraId="402322D5" w14:textId="564CD238" w:rsidR="00382581" w:rsidRPr="001216A7" w:rsidRDefault="00382581" w:rsidP="00382581">
      <w:pPr>
        <w:pStyle w:val="TH"/>
        <w:rPr>
          <w:lang w:eastAsia="zh-CN"/>
        </w:rPr>
      </w:pPr>
      <w:r w:rsidRPr="001216A7">
        <w:rPr>
          <w:lang w:val="x-none" w:eastAsia="zh-CN"/>
        </w:rPr>
        <w:object w:dxaOrig="8025" w:dyaOrig="3870" w14:anchorId="008C7BEE">
          <v:shape id="_x0000_i1026" type="#_x0000_t75" style="width:401.5pt;height:193.5pt" o:ole="">
            <v:imagedata r:id="rId15" o:title=""/>
          </v:shape>
          <o:OLEObject Type="Embed" ProgID="Visio.Drawing.11" ShapeID="_x0000_i1026" DrawAspect="Content" ObjectID="_1746554796" r:id="rId16"/>
        </w:object>
      </w:r>
      <w:ins w:id="12" w:author="Scott Jiang (姜永)" w:date="2023-05-24T17:40:00Z">
        <w:r w:rsidR="00527A26">
          <w:rPr>
            <w:lang w:val="x-none" w:eastAsia="zh-CN"/>
          </w:rPr>
          <w:t xml:space="preserve">  </w:t>
        </w:r>
      </w:ins>
    </w:p>
    <w:p w14:paraId="1EFC173E" w14:textId="77777777" w:rsidR="00382581" w:rsidRPr="001216A7" w:rsidRDefault="00382581" w:rsidP="00382581">
      <w:pPr>
        <w:pStyle w:val="TF"/>
        <w:rPr>
          <w:lang w:eastAsia="zh-CN"/>
        </w:rPr>
      </w:pPr>
      <w:r w:rsidRPr="001216A7">
        <w:rPr>
          <w:lang w:eastAsia="zh-CN"/>
        </w:rPr>
        <w:t>Figure 6.11.2-1: Network Assisted Positioning Procedure</w:t>
      </w:r>
    </w:p>
    <w:p w14:paraId="481456D3" w14:textId="77777777" w:rsidR="00382581" w:rsidRPr="001216A7" w:rsidRDefault="00382581" w:rsidP="00382581">
      <w:pPr>
        <w:pStyle w:val="EX"/>
      </w:pPr>
      <w:r w:rsidRPr="001216A7">
        <w:rPr>
          <w:b/>
        </w:rPr>
        <w:t>Precondition:</w:t>
      </w:r>
      <w:r w:rsidRPr="001216A7">
        <w:tab/>
        <w:t>A LCS Correlation identifier and the AMF identity have been passed to the LMF by the serving AMF.</w:t>
      </w:r>
    </w:p>
    <w:p w14:paraId="4F53CA6C" w14:textId="72EA8820" w:rsidR="00382581" w:rsidRPr="001216A7" w:rsidRDefault="00382581" w:rsidP="00382581">
      <w:pPr>
        <w:pStyle w:val="B1"/>
      </w:pPr>
      <w:r w:rsidRPr="001216A7">
        <w:t>1.</w:t>
      </w:r>
      <w:r w:rsidRPr="001216A7">
        <w:tab/>
        <w:t>The LMF invokes the Namf_Communication_N1N2MessageTransfer service operation towards the AMF to request the transfer of a Network Positioning message to the serving NG-RAN node (gNB or ng-eNB) for the UE. The service operation includes the Network Positioning message and the LCS Correlation identifier. The Network Positioning message may request location information for the UE from the NG-RAN</w:t>
      </w:r>
      <w:r>
        <w:t xml:space="preserve"> and may include UE unaware indication if it is received by LMF from AMF</w:t>
      </w:r>
      <w:r w:rsidRPr="001216A7">
        <w:t>.</w:t>
      </w:r>
    </w:p>
    <w:p w14:paraId="5C896F0B" w14:textId="67CB2B45" w:rsidR="00382581" w:rsidRDefault="00382581" w:rsidP="00382581">
      <w:pPr>
        <w:pStyle w:val="B1"/>
        <w:rPr>
          <w:ins w:id="13" w:author="Scott Jiang (姜永)" w:date="2023-03-15T13:33:00Z"/>
        </w:rPr>
      </w:pPr>
      <w:r w:rsidRPr="001216A7">
        <w:t>2.</w:t>
      </w:r>
      <w:r w:rsidRPr="001216A7">
        <w:tab/>
        <w:t>If the UE is in CM IDLE state</w:t>
      </w:r>
      <w:ins w:id="14" w:author="Scott Jiang (姜永)" w:date="2023-03-15T12:13:00Z">
        <w:r w:rsidR="000E379A">
          <w:t xml:space="preserve"> and there is no UE unaware indication for the UE in</w:t>
        </w:r>
      </w:ins>
      <w:ins w:id="15" w:author="Scott Jiang (姜永)" w:date="2023-03-15T12:16:00Z">
        <w:r w:rsidR="000E379A">
          <w:t xml:space="preserve"> the</w:t>
        </w:r>
      </w:ins>
      <w:ins w:id="16" w:author="Scott Jiang (姜永)" w:date="2023-03-15T12:13:00Z">
        <w:r w:rsidR="000E379A">
          <w:t xml:space="preserve"> UE</w:t>
        </w:r>
      </w:ins>
      <w:ins w:id="17" w:author="Scott Jiang (姜永)" w:date="2023-03-15T12:16:00Z">
        <w:r w:rsidR="000E379A">
          <w:t>’s location cont</w:t>
        </w:r>
      </w:ins>
      <w:ins w:id="18" w:author="Scott Jiang (姜永)" w:date="2023-03-15T12:17:00Z">
        <w:r w:rsidR="000E379A">
          <w:t>ext</w:t>
        </w:r>
      </w:ins>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F7C304B" w14:textId="441AF21A" w:rsidR="0086315D" w:rsidRPr="001216A7" w:rsidRDefault="0086315D" w:rsidP="00382581">
      <w:pPr>
        <w:pStyle w:val="B1"/>
      </w:pPr>
      <w:ins w:id="19" w:author="Scott Jiang (姜永)" w:date="2023-03-15T13:33:00Z">
        <w:r>
          <w:tab/>
          <w:t>If the UE is in CM-IDLE state and there is UE unaware indication for the UE in the UE</w:t>
        </w:r>
      </w:ins>
      <w:ins w:id="20" w:author="Scott Jiang (姜永)" w:date="2023-03-15T13:34:00Z">
        <w:r>
          <w:t xml:space="preserve">’s location context, the AMF </w:t>
        </w:r>
      </w:ins>
      <w:ins w:id="21" w:author="Scott Jiang (姜永)" w:date="2023-03-15T13:38:00Z">
        <w:r>
          <w:t xml:space="preserve">should </w:t>
        </w:r>
      </w:ins>
      <w:ins w:id="22" w:author="Scott Jiang (姜永)" w:date="2023-03-15T13:39:00Z">
        <w:r>
          <w:t xml:space="preserve">reject the forwarding request of the Network Positioning message with a </w:t>
        </w:r>
      </w:ins>
      <w:ins w:id="23" w:author="Scott Jiang (姜永)" w:date="2023-03-15T13:40:00Z">
        <w:r>
          <w:t>prop</w:t>
        </w:r>
      </w:ins>
      <w:ins w:id="24" w:author="Scott Jiang (姜永)" w:date="2023-03-15T13:47:00Z">
        <w:r w:rsidR="00836BE4">
          <w:t>e</w:t>
        </w:r>
      </w:ins>
      <w:ins w:id="25" w:author="Scott Jiang (姜永)" w:date="2023-03-15T13:40:00Z">
        <w:r>
          <w:t>r rejection cause value</w:t>
        </w:r>
      </w:ins>
      <w:ins w:id="26" w:author="Scott Jiang (姜永)" w:date="2023-05-08T10:25:00Z">
        <w:r w:rsidR="006E4258">
          <w:t xml:space="preserve"> and step 3-</w:t>
        </w:r>
      </w:ins>
      <w:ins w:id="27" w:author="Scott Jiang (姜永)" w:date="2023-05-08T10:26:00Z">
        <w:r w:rsidR="006E4258">
          <w:t>6 are skipped</w:t>
        </w:r>
      </w:ins>
      <w:ins w:id="28" w:author="Scott Jiang (姜永)" w:date="2023-03-15T13:40:00Z">
        <w:r>
          <w:t xml:space="preserve">. </w:t>
        </w:r>
      </w:ins>
    </w:p>
    <w:p w14:paraId="1F75E2B9" w14:textId="14E5A57A" w:rsidR="00382581" w:rsidRPr="001216A7" w:rsidRDefault="00382581">
      <w:pPr>
        <w:pStyle w:val="B1"/>
      </w:pPr>
      <w:r w:rsidRPr="001216A7">
        <w:t>3.</w:t>
      </w:r>
      <w:r w:rsidRPr="001216A7">
        <w:tab/>
        <w:t>The AMF forwards the Network Po</w:t>
      </w:r>
      <w:r w:rsidR="00836BE4" w:rsidRPr="001216A7">
        <w:t>sitioning message to the serving NG-RAN node in an N2 Transport message. The AMF includes a Routing identifier, in the N2 Transport message, identifying the LMF (e.g. a global address of the LMF).</w:t>
      </w:r>
    </w:p>
    <w:p w14:paraId="08879200" w14:textId="77777777" w:rsidR="00382581" w:rsidRPr="001216A7" w:rsidRDefault="00382581" w:rsidP="00382581">
      <w:pPr>
        <w:pStyle w:val="B1"/>
      </w:pPr>
      <w:r w:rsidRPr="001216A7">
        <w:t>4.</w:t>
      </w:r>
      <w:r w:rsidRPr="001216A7">
        <w:tab/>
        <w:t>The serving NG-RAN node obtains any location information for the UE requested in step 3.</w:t>
      </w:r>
    </w:p>
    <w:p w14:paraId="53F8C5B8" w14:textId="60207304" w:rsidR="00382581" w:rsidRDefault="00382581" w:rsidP="00382581">
      <w:pPr>
        <w:pStyle w:val="B1"/>
      </w:pPr>
      <w:r>
        <w:tab/>
        <w:t>If UE unaware indication is received in the Network Positioning message, and the UE is in RRC_INACTIVE state, the NG-RAN rejects the Network Positioning message with appropriate rejection cause (e.g. UE cannot be paged).</w:t>
      </w:r>
    </w:p>
    <w:p w14:paraId="09C5F4C5" w14:textId="77777777" w:rsidR="00382581" w:rsidRPr="001216A7" w:rsidRDefault="00382581" w:rsidP="00382581">
      <w:pPr>
        <w:pStyle w:val="B1"/>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7E307957" w14:textId="0A4BE3A4" w:rsidR="003C5819" w:rsidRPr="003C5819" w:rsidRDefault="00382581" w:rsidP="00382581">
      <w:pPr>
        <w:pStyle w:val="B1"/>
        <w:rPr>
          <w:lang w:val="en-US"/>
        </w:rPr>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4ECF3384" w14:textId="209AE765" w:rsidR="004B2AEB" w:rsidRPr="00E775F6" w:rsidRDefault="004B2AEB" w:rsidP="00E775F6">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6CEEC" w14:textId="77777777" w:rsidR="009B5616" w:rsidRDefault="009B5616">
      <w:r>
        <w:separator/>
      </w:r>
    </w:p>
  </w:endnote>
  <w:endnote w:type="continuationSeparator" w:id="0">
    <w:p w14:paraId="52012B7A" w14:textId="77777777" w:rsidR="009B5616" w:rsidRDefault="009B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F1B55" w14:textId="77777777" w:rsidR="009B5616" w:rsidRDefault="009B5616">
      <w:r>
        <w:separator/>
      </w:r>
    </w:p>
  </w:footnote>
  <w:footnote w:type="continuationSeparator" w:id="0">
    <w:p w14:paraId="19281CD1" w14:textId="77777777" w:rsidR="009B5616" w:rsidRDefault="009B5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F81ED1"/>
    <w:multiLevelType w:val="hybridMultilevel"/>
    <w:tmpl w:val="AC4A46E2"/>
    <w:lvl w:ilvl="0" w:tplc="B0540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2E1C16"/>
    <w:multiLevelType w:val="hybridMultilevel"/>
    <w:tmpl w:val="678857E8"/>
    <w:lvl w:ilvl="0" w:tplc="9A38C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6CAF"/>
    <w:multiLevelType w:val="hybridMultilevel"/>
    <w:tmpl w:val="1166CEE8"/>
    <w:lvl w:ilvl="0" w:tplc="0712B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9D025F"/>
    <w:multiLevelType w:val="hybridMultilevel"/>
    <w:tmpl w:val="36362BDE"/>
    <w:lvl w:ilvl="0" w:tplc="D876C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6"/>
  </w:num>
  <w:num w:numId="4">
    <w:abstractNumId w:val="5"/>
  </w:num>
  <w:num w:numId="5">
    <w:abstractNumId w:val="0"/>
  </w:num>
  <w:num w:numId="6">
    <w:abstractNumId w:val="11"/>
  </w:num>
  <w:num w:numId="7">
    <w:abstractNumId w:val="2"/>
  </w:num>
  <w:num w:numId="8">
    <w:abstractNumId w:val="7"/>
  </w:num>
  <w:num w:numId="9">
    <w:abstractNumId w:val="1"/>
  </w:num>
  <w:num w:numId="10">
    <w:abstractNumId w:val="9"/>
  </w:num>
  <w:num w:numId="11">
    <w:abstractNumId w:val="13"/>
  </w:num>
  <w:num w:numId="12">
    <w:abstractNumId w:val="3"/>
  </w:num>
  <w:num w:numId="13">
    <w:abstractNumId w:val="8"/>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45711"/>
    <w:rsid w:val="000640FD"/>
    <w:rsid w:val="000736DD"/>
    <w:rsid w:val="000738D2"/>
    <w:rsid w:val="00077238"/>
    <w:rsid w:val="000957D1"/>
    <w:rsid w:val="000A6394"/>
    <w:rsid w:val="000B7FED"/>
    <w:rsid w:val="000C038A"/>
    <w:rsid w:val="000C6598"/>
    <w:rsid w:val="000D44B3"/>
    <w:rsid w:val="000D5062"/>
    <w:rsid w:val="000E379A"/>
    <w:rsid w:val="000F094E"/>
    <w:rsid w:val="00103BA7"/>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210C"/>
    <w:rsid w:val="00275D12"/>
    <w:rsid w:val="00281C2D"/>
    <w:rsid w:val="00284FEB"/>
    <w:rsid w:val="002860C4"/>
    <w:rsid w:val="002906CF"/>
    <w:rsid w:val="002A5202"/>
    <w:rsid w:val="002B5741"/>
    <w:rsid w:val="002D37FC"/>
    <w:rsid w:val="002E0289"/>
    <w:rsid w:val="002E472E"/>
    <w:rsid w:val="00305409"/>
    <w:rsid w:val="00313834"/>
    <w:rsid w:val="00330E9C"/>
    <w:rsid w:val="003412E9"/>
    <w:rsid w:val="00347864"/>
    <w:rsid w:val="00350601"/>
    <w:rsid w:val="003609EF"/>
    <w:rsid w:val="00361B77"/>
    <w:rsid w:val="0036231A"/>
    <w:rsid w:val="00374DD4"/>
    <w:rsid w:val="00382581"/>
    <w:rsid w:val="00390BF8"/>
    <w:rsid w:val="003975FD"/>
    <w:rsid w:val="003A73F4"/>
    <w:rsid w:val="003B1883"/>
    <w:rsid w:val="003B4F56"/>
    <w:rsid w:val="003C5819"/>
    <w:rsid w:val="003E1A36"/>
    <w:rsid w:val="00402A6A"/>
    <w:rsid w:val="00410371"/>
    <w:rsid w:val="00413B5C"/>
    <w:rsid w:val="004242F1"/>
    <w:rsid w:val="00424F06"/>
    <w:rsid w:val="0044441B"/>
    <w:rsid w:val="00472255"/>
    <w:rsid w:val="0047345F"/>
    <w:rsid w:val="004B2AEB"/>
    <w:rsid w:val="004B4F41"/>
    <w:rsid w:val="004B75B7"/>
    <w:rsid w:val="004C094B"/>
    <w:rsid w:val="005141D9"/>
    <w:rsid w:val="0051580D"/>
    <w:rsid w:val="005274FB"/>
    <w:rsid w:val="00527A26"/>
    <w:rsid w:val="0053166F"/>
    <w:rsid w:val="00547111"/>
    <w:rsid w:val="00556426"/>
    <w:rsid w:val="005678DF"/>
    <w:rsid w:val="00572EBF"/>
    <w:rsid w:val="00592D74"/>
    <w:rsid w:val="005E2C44"/>
    <w:rsid w:val="005F2D04"/>
    <w:rsid w:val="00606A78"/>
    <w:rsid w:val="00621188"/>
    <w:rsid w:val="0062344F"/>
    <w:rsid w:val="006257ED"/>
    <w:rsid w:val="00653DE4"/>
    <w:rsid w:val="00657E92"/>
    <w:rsid w:val="00661B27"/>
    <w:rsid w:val="00665C47"/>
    <w:rsid w:val="0067435A"/>
    <w:rsid w:val="00682366"/>
    <w:rsid w:val="00686F7F"/>
    <w:rsid w:val="00695808"/>
    <w:rsid w:val="006B46FB"/>
    <w:rsid w:val="006B68F4"/>
    <w:rsid w:val="006D00F7"/>
    <w:rsid w:val="006D39F9"/>
    <w:rsid w:val="006D49C5"/>
    <w:rsid w:val="006D6ECF"/>
    <w:rsid w:val="006E21FB"/>
    <w:rsid w:val="006E4258"/>
    <w:rsid w:val="006F5007"/>
    <w:rsid w:val="00700FED"/>
    <w:rsid w:val="00702635"/>
    <w:rsid w:val="007375DE"/>
    <w:rsid w:val="0075027A"/>
    <w:rsid w:val="007617B4"/>
    <w:rsid w:val="0078551B"/>
    <w:rsid w:val="00791E43"/>
    <w:rsid w:val="00792342"/>
    <w:rsid w:val="007977A8"/>
    <w:rsid w:val="007A23A4"/>
    <w:rsid w:val="007B512A"/>
    <w:rsid w:val="007C2097"/>
    <w:rsid w:val="007C22AB"/>
    <w:rsid w:val="007D6A07"/>
    <w:rsid w:val="007F7259"/>
    <w:rsid w:val="008040A8"/>
    <w:rsid w:val="00815618"/>
    <w:rsid w:val="0082490D"/>
    <w:rsid w:val="008279FA"/>
    <w:rsid w:val="00836BE4"/>
    <w:rsid w:val="00836C8A"/>
    <w:rsid w:val="00841990"/>
    <w:rsid w:val="008626E7"/>
    <w:rsid w:val="0086315D"/>
    <w:rsid w:val="00865F91"/>
    <w:rsid w:val="008707D1"/>
    <w:rsid w:val="0087097B"/>
    <w:rsid w:val="00870EE7"/>
    <w:rsid w:val="008863B9"/>
    <w:rsid w:val="008A04A6"/>
    <w:rsid w:val="008A1601"/>
    <w:rsid w:val="008A45A6"/>
    <w:rsid w:val="008B3C92"/>
    <w:rsid w:val="008C449F"/>
    <w:rsid w:val="008D3CCC"/>
    <w:rsid w:val="008D5CD1"/>
    <w:rsid w:val="008D7618"/>
    <w:rsid w:val="008E1A4C"/>
    <w:rsid w:val="008E4D53"/>
    <w:rsid w:val="008F3789"/>
    <w:rsid w:val="008F660E"/>
    <w:rsid w:val="008F686C"/>
    <w:rsid w:val="00902C14"/>
    <w:rsid w:val="009148DE"/>
    <w:rsid w:val="00923175"/>
    <w:rsid w:val="009234CC"/>
    <w:rsid w:val="009311E7"/>
    <w:rsid w:val="009361C5"/>
    <w:rsid w:val="00941E30"/>
    <w:rsid w:val="00945FFD"/>
    <w:rsid w:val="00952480"/>
    <w:rsid w:val="009541D1"/>
    <w:rsid w:val="00957CA1"/>
    <w:rsid w:val="009646ED"/>
    <w:rsid w:val="00974AFB"/>
    <w:rsid w:val="009777D9"/>
    <w:rsid w:val="00980F69"/>
    <w:rsid w:val="00981446"/>
    <w:rsid w:val="00984102"/>
    <w:rsid w:val="00991B88"/>
    <w:rsid w:val="00995D41"/>
    <w:rsid w:val="00996F09"/>
    <w:rsid w:val="009A0193"/>
    <w:rsid w:val="009A5753"/>
    <w:rsid w:val="009A579D"/>
    <w:rsid w:val="009A590C"/>
    <w:rsid w:val="009B491A"/>
    <w:rsid w:val="009B5616"/>
    <w:rsid w:val="009C7070"/>
    <w:rsid w:val="009C73C2"/>
    <w:rsid w:val="009E3297"/>
    <w:rsid w:val="009F734F"/>
    <w:rsid w:val="009F74B7"/>
    <w:rsid w:val="00A17206"/>
    <w:rsid w:val="00A246B6"/>
    <w:rsid w:val="00A47E70"/>
    <w:rsid w:val="00A50CF0"/>
    <w:rsid w:val="00A51BAB"/>
    <w:rsid w:val="00A573F3"/>
    <w:rsid w:val="00A64126"/>
    <w:rsid w:val="00A71671"/>
    <w:rsid w:val="00A72EB0"/>
    <w:rsid w:val="00A740D9"/>
    <w:rsid w:val="00A74828"/>
    <w:rsid w:val="00A75441"/>
    <w:rsid w:val="00A7671C"/>
    <w:rsid w:val="00AA23BB"/>
    <w:rsid w:val="00AA2CBC"/>
    <w:rsid w:val="00AB4736"/>
    <w:rsid w:val="00AC3E64"/>
    <w:rsid w:val="00AC5820"/>
    <w:rsid w:val="00AC6058"/>
    <w:rsid w:val="00AD1CD8"/>
    <w:rsid w:val="00AE7E78"/>
    <w:rsid w:val="00AF2884"/>
    <w:rsid w:val="00AF57DD"/>
    <w:rsid w:val="00B15BF0"/>
    <w:rsid w:val="00B258BB"/>
    <w:rsid w:val="00B33A85"/>
    <w:rsid w:val="00B5458A"/>
    <w:rsid w:val="00B60716"/>
    <w:rsid w:val="00B67B97"/>
    <w:rsid w:val="00B71710"/>
    <w:rsid w:val="00B776B1"/>
    <w:rsid w:val="00B81C4C"/>
    <w:rsid w:val="00B968C8"/>
    <w:rsid w:val="00BA3EC5"/>
    <w:rsid w:val="00BA51D9"/>
    <w:rsid w:val="00BB3AA8"/>
    <w:rsid w:val="00BB3C3D"/>
    <w:rsid w:val="00BB5DFC"/>
    <w:rsid w:val="00BC219E"/>
    <w:rsid w:val="00BD279D"/>
    <w:rsid w:val="00BD3A53"/>
    <w:rsid w:val="00BD6BB8"/>
    <w:rsid w:val="00BE03FD"/>
    <w:rsid w:val="00BE3CEF"/>
    <w:rsid w:val="00BF5687"/>
    <w:rsid w:val="00C176E4"/>
    <w:rsid w:val="00C320D7"/>
    <w:rsid w:val="00C60184"/>
    <w:rsid w:val="00C61E5E"/>
    <w:rsid w:val="00C66BA2"/>
    <w:rsid w:val="00C71145"/>
    <w:rsid w:val="00C73A29"/>
    <w:rsid w:val="00C76885"/>
    <w:rsid w:val="00C870F6"/>
    <w:rsid w:val="00C95985"/>
    <w:rsid w:val="00CC4F56"/>
    <w:rsid w:val="00CC5026"/>
    <w:rsid w:val="00CC68D0"/>
    <w:rsid w:val="00CD571B"/>
    <w:rsid w:val="00CD61B0"/>
    <w:rsid w:val="00CF3100"/>
    <w:rsid w:val="00D03F9A"/>
    <w:rsid w:val="00D06D51"/>
    <w:rsid w:val="00D16279"/>
    <w:rsid w:val="00D16B3C"/>
    <w:rsid w:val="00D20BBD"/>
    <w:rsid w:val="00D24991"/>
    <w:rsid w:val="00D50255"/>
    <w:rsid w:val="00D509FB"/>
    <w:rsid w:val="00D51011"/>
    <w:rsid w:val="00D51C27"/>
    <w:rsid w:val="00D66520"/>
    <w:rsid w:val="00D760D5"/>
    <w:rsid w:val="00D809A1"/>
    <w:rsid w:val="00D84AE9"/>
    <w:rsid w:val="00DA0B84"/>
    <w:rsid w:val="00DA48FE"/>
    <w:rsid w:val="00DE34CF"/>
    <w:rsid w:val="00E13F3D"/>
    <w:rsid w:val="00E17E37"/>
    <w:rsid w:val="00E255B3"/>
    <w:rsid w:val="00E34898"/>
    <w:rsid w:val="00E3519C"/>
    <w:rsid w:val="00E409E2"/>
    <w:rsid w:val="00E4287B"/>
    <w:rsid w:val="00E57C1D"/>
    <w:rsid w:val="00E67C0D"/>
    <w:rsid w:val="00E775F6"/>
    <w:rsid w:val="00EB09B7"/>
    <w:rsid w:val="00EB7149"/>
    <w:rsid w:val="00EC55C3"/>
    <w:rsid w:val="00EC7413"/>
    <w:rsid w:val="00ED18E8"/>
    <w:rsid w:val="00ED5CA5"/>
    <w:rsid w:val="00EE7D7C"/>
    <w:rsid w:val="00EF326A"/>
    <w:rsid w:val="00EF5EF2"/>
    <w:rsid w:val="00EF6A2F"/>
    <w:rsid w:val="00F01368"/>
    <w:rsid w:val="00F1116F"/>
    <w:rsid w:val="00F12EDB"/>
    <w:rsid w:val="00F25D98"/>
    <w:rsid w:val="00F300FB"/>
    <w:rsid w:val="00F82425"/>
    <w:rsid w:val="00F8709D"/>
    <w:rsid w:val="00F878DA"/>
    <w:rsid w:val="00F90244"/>
    <w:rsid w:val="00F94526"/>
    <w:rsid w:val="00F97968"/>
    <w:rsid w:val="00FA0582"/>
    <w:rsid w:val="00FA3662"/>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8C32A3-70AA-4527-B81D-1D1A187B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rsid w:val="00077238"/>
    <w:rPr>
      <w:rFonts w:ascii="Times New Roman" w:hAnsi="Times New Roman"/>
      <w:color w:val="FF0000"/>
      <w:lang w:val="en-GB" w:eastAsia="en-US"/>
    </w:rPr>
  </w:style>
  <w:style w:type="character" w:customStyle="1" w:styleId="EXChar">
    <w:name w:val="EX Char"/>
    <w:link w:val="EX"/>
    <w:locked/>
    <w:rsid w:val="00382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0EC22-A1DF-4D1E-8527-35F290ACD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1700</Words>
  <Characters>9692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Scott Jiang (姜永)</cp:lastModifiedBy>
  <cp:revision>3</cp:revision>
  <cp:lastPrinted>1899-12-31T23:00:00Z</cp:lastPrinted>
  <dcterms:created xsi:type="dcterms:W3CDTF">2023-05-25T12:25:00Z</dcterms:created>
  <dcterms:modified xsi:type="dcterms:W3CDTF">2023-05-25T13:07:00Z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