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3280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4465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721B">
        <w:fldChar w:fldCharType="begin"/>
      </w:r>
      <w:r w:rsidR="00D9721B">
        <w:instrText xml:space="preserve"> DOCPROPERTY  MtgSeq  \* MERGEFORMAT </w:instrText>
      </w:r>
      <w:r w:rsidR="00D9721B">
        <w:fldChar w:fldCharType="separate"/>
      </w:r>
      <w:r w:rsidR="009E4465">
        <w:rPr>
          <w:b/>
          <w:noProof/>
          <w:sz w:val="24"/>
        </w:rPr>
        <w:t>157</w:t>
      </w:r>
      <w:r w:rsidR="00D972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721B">
        <w:fldChar w:fldCharType="begin"/>
      </w:r>
      <w:r w:rsidR="00D9721B">
        <w:instrText xml:space="preserve"> DOCPROPERTY  Tdoc#  \* MERGEFORMAT </w:instrText>
      </w:r>
      <w:r w:rsidR="00D9721B">
        <w:fldChar w:fldCharType="separate"/>
      </w:r>
      <w:r w:rsidR="009E4465" w:rsidRPr="00E13F3D">
        <w:rPr>
          <w:b/>
          <w:i/>
          <w:noProof/>
          <w:sz w:val="28"/>
        </w:rPr>
        <w:t>S2-23</w:t>
      </w:r>
      <w:r w:rsidR="00D9721B">
        <w:rPr>
          <w:b/>
          <w:i/>
          <w:noProof/>
          <w:sz w:val="28"/>
        </w:rPr>
        <w:fldChar w:fldCharType="end"/>
      </w:r>
      <w:r w:rsidR="00DF63A7">
        <w:rPr>
          <w:b/>
          <w:i/>
          <w:noProof/>
          <w:sz w:val="28"/>
        </w:rPr>
        <w:t>0</w:t>
      </w:r>
      <w:r w:rsidR="002434C1">
        <w:rPr>
          <w:b/>
          <w:i/>
          <w:noProof/>
          <w:sz w:val="28"/>
        </w:rPr>
        <w:t>7650</w:t>
      </w:r>
    </w:p>
    <w:p w14:paraId="7CB45193" w14:textId="1F3F2FB6" w:rsidR="001E41F3" w:rsidRDefault="009E4465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 – 26, 2023</w:t>
      </w:r>
      <w:r w:rsidR="002434C1">
        <w:rPr>
          <w:rFonts w:cs="Arial"/>
          <w:b/>
          <w:bCs/>
          <w:sz w:val="24"/>
        </w:rPr>
        <w:t xml:space="preserve">                                                 </w:t>
      </w:r>
      <w:r w:rsidR="002434C1" w:rsidRPr="002434C1">
        <w:rPr>
          <w:rFonts w:cs="Arial"/>
          <w:b/>
          <w:bCs/>
          <w:sz w:val="21"/>
          <w:szCs w:val="16"/>
        </w:rPr>
        <w:t xml:space="preserve">revision of </w:t>
      </w:r>
      <w:r w:rsidR="002434C1">
        <w:rPr>
          <w:b/>
          <w:noProof/>
          <w:sz w:val="22"/>
          <w:szCs w:val="16"/>
        </w:rPr>
        <w:t>S2-230</w:t>
      </w:r>
      <w:r w:rsidR="002434C1" w:rsidRPr="002434C1">
        <w:rPr>
          <w:b/>
          <w:noProof/>
          <w:sz w:val="22"/>
          <w:szCs w:val="16"/>
        </w:rPr>
        <w:t>6757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EF43B" w:rsidR="001E41F3" w:rsidRPr="00410371" w:rsidRDefault="00D972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4465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F2CEC" w:rsidR="001E41F3" w:rsidRPr="00410371" w:rsidRDefault="00DF63A7" w:rsidP="006454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124BF" w:rsidR="001E41F3" w:rsidRPr="00410371" w:rsidRDefault="002434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34C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32598" w:rsidR="001E41F3" w:rsidRPr="00410371" w:rsidRDefault="00D97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4465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07DFB3" w:rsidR="00F25D98" w:rsidRDefault="00825D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D4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25D4D" w:rsidRDefault="00825D4D" w:rsidP="00825D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B6AD7" w:rsidR="00825D4D" w:rsidRDefault="00825D4D" w:rsidP="00825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of 5G </w:t>
            </w:r>
            <w:proofErr w:type="spellStart"/>
            <w:r>
              <w:t>ProSe</w:t>
            </w:r>
            <w:proofErr w:type="spellEnd"/>
            <w:r>
              <w:t xml:space="preserve"> UE-to-UE Relay reselection</w:t>
            </w:r>
            <w:r>
              <w:fldChar w:fldCharType="end"/>
            </w:r>
          </w:p>
        </w:tc>
      </w:tr>
      <w:tr w:rsidR="00825D4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25D4D" w:rsidRDefault="00825D4D" w:rsidP="00825D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25D4D" w:rsidRDefault="00825D4D" w:rsidP="00825D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D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5D4D" w:rsidRDefault="00825D4D" w:rsidP="00825D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5C092" w:rsidR="00825D4D" w:rsidRDefault="00D9721B" w:rsidP="00825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C2265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DC2265">
              <w:rPr>
                <w:noProof/>
              </w:rPr>
              <w:t>, Interdigital</w:t>
            </w:r>
          </w:p>
        </w:tc>
      </w:tr>
      <w:tr w:rsidR="00825D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5D4D" w:rsidRDefault="00825D4D" w:rsidP="00825D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1FE0B7" w:rsidR="00825D4D" w:rsidRDefault="00825D4D" w:rsidP="008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5D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25D4D" w:rsidRDefault="00825D4D" w:rsidP="00825D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25D4D" w:rsidRDefault="00825D4D" w:rsidP="00825D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D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25D4D" w:rsidRDefault="00825D4D" w:rsidP="00825D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91254" w:rsidR="00825D4D" w:rsidRDefault="00D9721B" w:rsidP="00825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5D4D"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25D4D" w:rsidRDefault="00825D4D" w:rsidP="00825D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25D4D" w:rsidRDefault="00825D4D" w:rsidP="00825D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B12CA7" w:rsidR="00825D4D" w:rsidRDefault="00DC2265" w:rsidP="008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5AF8" w:rsidR="001E41F3" w:rsidRDefault="00D97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C22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11B1D" w:rsidR="001E41F3" w:rsidRDefault="00D97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226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1DEB7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TR conclusion,we have agreed both U2U relay selection and negotiated U2U relay reselection can be used for U2U relay reselection.</w:t>
            </w:r>
          </w:p>
        </w:tc>
      </w:tr>
      <w:tr w:rsidR="00DC22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2265" w:rsidRDefault="00DC2265" w:rsidP="00DC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91387F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reusing U2U relay selection and negotiated U2U relay reselection are two alternatives for U2U relay reselection.</w:t>
            </w:r>
          </w:p>
        </w:tc>
      </w:tr>
      <w:tr w:rsidR="00DC22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2265" w:rsidRDefault="00DC2265" w:rsidP="00DC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D68E3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clear there are two alternatives used for U2U relay reselection.</w:t>
            </w:r>
          </w:p>
        </w:tc>
      </w:tr>
      <w:tr w:rsidR="00DC2265" w14:paraId="034AF533" w14:textId="77777777" w:rsidTr="00547111">
        <w:tc>
          <w:tcPr>
            <w:tcW w:w="2694" w:type="dxa"/>
            <w:gridSpan w:val="2"/>
          </w:tcPr>
          <w:p w14:paraId="39D9EB5B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2265" w:rsidRDefault="00DC2265" w:rsidP="00DC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0BAE5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</w:t>
            </w:r>
          </w:p>
        </w:tc>
      </w:tr>
      <w:tr w:rsidR="00DC22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2265" w:rsidRDefault="00DC2265" w:rsidP="00DC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2265" w:rsidRDefault="00DC2265" w:rsidP="00DC2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2265" w:rsidRDefault="00DC2265" w:rsidP="00DC2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22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3EA54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2265" w:rsidRDefault="00DC2265" w:rsidP="00DC2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2265" w:rsidRDefault="00DC2265" w:rsidP="00DC22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2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C18F0E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2265" w:rsidRDefault="00DC2265" w:rsidP="00DC2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2265" w:rsidRDefault="00DC2265" w:rsidP="00DC22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2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99CD33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2265" w:rsidRDefault="00DC2265" w:rsidP="00DC2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2265" w:rsidRDefault="00DC2265" w:rsidP="00DC22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2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2265" w:rsidRDefault="00DC2265" w:rsidP="00DC2265">
            <w:pPr>
              <w:pStyle w:val="CRCoverPage"/>
              <w:spacing w:after="0"/>
              <w:rPr>
                <w:noProof/>
              </w:rPr>
            </w:pPr>
          </w:p>
        </w:tc>
      </w:tr>
      <w:tr w:rsidR="00DC22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22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2265" w:rsidRPr="008863B9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2265" w:rsidRPr="008863B9" w:rsidRDefault="00DC2265" w:rsidP="00DC2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22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206DD" w14:textId="77777777" w:rsidR="00906A17" w:rsidRPr="0042466D" w:rsidRDefault="00906A17" w:rsidP="00906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201DB23" w14:textId="77777777" w:rsidR="00906A17" w:rsidRDefault="00906A17" w:rsidP="00906A17">
      <w:pPr>
        <w:pStyle w:val="3"/>
      </w:pPr>
      <w:bookmarkStart w:id="22" w:name="_Toc1311591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6.7.4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reselection</w:t>
      </w:r>
      <w:bookmarkEnd w:id="22"/>
    </w:p>
    <w:p w14:paraId="5C4095DF" w14:textId="77777777" w:rsidR="00906A17" w:rsidRDefault="00906A17" w:rsidP="00906A17">
      <w:pPr>
        <w:pStyle w:val="4"/>
      </w:pPr>
      <w:bookmarkStart w:id="23" w:name="_Toc131159109"/>
      <w:r>
        <w:t>6.7.4.1</w:t>
      </w:r>
      <w:r>
        <w:tab/>
        <w:t>General</w:t>
      </w:r>
      <w:bookmarkEnd w:id="23"/>
    </w:p>
    <w:p w14:paraId="34C262C8" w14:textId="77777777" w:rsidR="00906A17" w:rsidRDefault="00906A17" w:rsidP="00906A17">
      <w:r>
        <w:t xml:space="preserve">After being connected to the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End UEs keep performing the measurement of the signal strength of PC5 unicast link with the 5G </w:t>
      </w:r>
      <w:proofErr w:type="spellStart"/>
      <w:r>
        <w:t>ProSe</w:t>
      </w:r>
      <w:proofErr w:type="spellEnd"/>
      <w:r>
        <w:t xml:space="preserve"> UE-to-UE Relay for relay reselection.</w:t>
      </w:r>
    </w:p>
    <w:p w14:paraId="2054532C" w14:textId="48CE521B" w:rsidR="00906A17" w:rsidRDefault="00C77296" w:rsidP="00906A17">
      <w:ins w:id="24" w:author="JungJeSon" w:date="2023-04-17T17:29:00Z">
        <w:r>
          <w:t xml:space="preserve">For </w:t>
        </w:r>
      </w:ins>
      <w:ins w:id="25" w:author="OPPO" w:date="2023-04-04T11:36:00Z"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reselection</w:t>
        </w:r>
      </w:ins>
      <w:ins w:id="26" w:author="JungJeSon" w:date="2023-04-17T17:34:00Z">
        <w:r>
          <w:t>,</w:t>
        </w:r>
      </w:ins>
      <w:r w:rsidR="009C64FF">
        <w:t xml:space="preserve"> </w:t>
      </w:r>
      <w:del w:id="27" w:author="OPPO" w:date="2023-05-08T10:01:00Z">
        <w:r w:rsidR="00906A17" w:rsidDel="009C64FF">
          <w:delText xml:space="preserve">The </w:delText>
        </w:r>
      </w:del>
      <w:ins w:id="28" w:author="OPPO" w:date="2023-05-08T10:01:00Z">
        <w:r w:rsidR="009C64FF">
          <w:t xml:space="preserve">the </w:t>
        </w:r>
      </w:ins>
      <w:ins w:id="29" w:author="OPPO-Fei Lu-Day3" w:date="2023-05-24T14:15:00Z">
        <w:r w:rsidR="005F5BAE">
          <w:t xml:space="preserve">5G </w:t>
        </w:r>
        <w:proofErr w:type="spellStart"/>
        <w:r w:rsidR="005F5BAE">
          <w:t>ProSe</w:t>
        </w:r>
        <w:proofErr w:type="spellEnd"/>
        <w:r w:rsidR="005F5BAE">
          <w:t xml:space="preserve"> </w:t>
        </w:r>
      </w:ins>
      <w:r w:rsidR="00906A17">
        <w:t>UE-to-UE Relay discovery procedures</w:t>
      </w:r>
      <w:ins w:id="30" w:author="OPPO-Fei Lu-Day2" w:date="2023-05-23T20:26:00Z">
        <w:r w:rsidR="005913C2" w:rsidRPr="005913C2">
          <w:t xml:space="preserve"> </w:t>
        </w:r>
        <w:r w:rsidR="005913C2">
          <w:t>defined in clause 6.3.2.4</w:t>
        </w:r>
      </w:ins>
      <w:r w:rsidR="00906A17">
        <w:t xml:space="preserve"> </w:t>
      </w:r>
      <w:ins w:id="31" w:author="JungJeSon" w:date="2023-04-17T17:31:00Z">
        <w:r w:rsidR="009C64FF">
          <w:t xml:space="preserve">or the negotiated </w:t>
        </w:r>
      </w:ins>
      <w:ins w:id="32" w:author="OPPO-Fei Lu-Day3" w:date="2023-05-24T14:15:00Z">
        <w:r w:rsidR="005F5BAE">
          <w:t xml:space="preserve">5G </w:t>
        </w:r>
        <w:proofErr w:type="spellStart"/>
        <w:r w:rsidR="005F5BAE">
          <w:t>ProSe</w:t>
        </w:r>
        <w:proofErr w:type="spellEnd"/>
        <w:r w:rsidR="005F5BAE">
          <w:t xml:space="preserve"> </w:t>
        </w:r>
      </w:ins>
      <w:ins w:id="33" w:author="JungJeSon" w:date="2023-04-17T17:31:00Z">
        <w:r w:rsidR="009C64FF">
          <w:t>UE-to-UE Relay reselection procedure</w:t>
        </w:r>
      </w:ins>
      <w:ins w:id="34" w:author="OPPO-Fei Lu-Day2" w:date="2023-05-23T20:26:00Z">
        <w:r w:rsidR="005913C2" w:rsidRPr="005913C2">
          <w:t xml:space="preserve"> </w:t>
        </w:r>
        <w:r w:rsidR="005913C2">
          <w:t>defined in clause 6.7.4.2 or clause 6.7.4.3</w:t>
        </w:r>
      </w:ins>
      <w:ins w:id="35" w:author="JungJeSon" w:date="2023-04-17T17:31:00Z">
        <w:r w:rsidR="009C64FF">
          <w:t xml:space="preserve"> may be used.</w:t>
        </w:r>
      </w:ins>
      <w:r w:rsidR="009C64FF">
        <w:t xml:space="preserve"> </w:t>
      </w:r>
      <w:del w:id="36" w:author="OPPO-Fei Lu-Day3" w:date="2023-05-24T15:01:00Z">
        <w:r w:rsidR="00906A17" w:rsidDel="00BD6C04">
          <w:delText>defined in clause 6.3.2.4 are used for 5G ProSe UE-to-UE Relay reselection to discovery available 5G ProSe UE-to-UE Relay</w:delText>
        </w:r>
      </w:del>
      <w:del w:id="37" w:author="OPPO" w:date="2023-05-08T10:16:00Z">
        <w:r w:rsidR="00906A17" w:rsidDel="00163E41">
          <w:delText>s or after the 5G ProSe End UEs have negotiated which UE-to-UE Relay to reselect.</w:delText>
        </w:r>
      </w:del>
      <w:r w:rsidR="00163E41" w:rsidRPr="00163E41">
        <w:t xml:space="preserve"> </w:t>
      </w:r>
    </w:p>
    <w:p w14:paraId="5E078185" w14:textId="70A3E98E" w:rsidR="00906A17" w:rsidRDefault="00906A17" w:rsidP="00906A17">
      <w:r>
        <w:t>In the negotiated UE-to-UE Relay reselection</w:t>
      </w:r>
      <w:ins w:id="38" w:author="OPPO-Fei Lu-Day2" w:date="2023-05-23T20:36:00Z">
        <w:r w:rsidR="005913C2" w:rsidRPr="005913C2">
          <w:t xml:space="preserve"> </w:t>
        </w:r>
        <w:r w:rsidR="005913C2">
          <w:t>defined in clause 6.7.4.2 or clause 6.7.4.3</w:t>
        </w:r>
      </w:ins>
      <w:r>
        <w:t xml:space="preserve">, one 5G </w:t>
      </w:r>
      <w:proofErr w:type="spellStart"/>
      <w:r>
        <w:t>ProSe</w:t>
      </w:r>
      <w:proofErr w:type="spellEnd"/>
      <w:r>
        <w:t xml:space="preserve"> End UE initiates the UE-to-UE Relay reselection procedure, </w:t>
      </w:r>
      <w:del w:id="39" w:author="OPPO-Fei Lu-Day2" w:date="2023-05-23T20:35:00Z">
        <w:r w:rsidDel="005913C2">
          <w:delText xml:space="preserve">and </w:delText>
        </w:r>
      </w:del>
      <w:r>
        <w:t xml:space="preserve">the 5G </w:t>
      </w:r>
      <w:proofErr w:type="spellStart"/>
      <w:r>
        <w:t>ProSe</w:t>
      </w:r>
      <w:proofErr w:type="spellEnd"/>
      <w:r>
        <w:t xml:space="preserve"> End UEs can negotiate a new 5G </w:t>
      </w:r>
      <w:proofErr w:type="spellStart"/>
      <w:r>
        <w:t>ProSe</w:t>
      </w:r>
      <w:proofErr w:type="spellEnd"/>
      <w:r>
        <w:t xml:space="preserve"> UE-to-UE Relay using the existing connection</w:t>
      </w:r>
      <w:ins w:id="40" w:author="OPPO-Fei Lu-Day2" w:date="2023-05-23T20:35:00Z">
        <w:r w:rsidR="005913C2" w:rsidRPr="005913C2">
          <w:t xml:space="preserve"> </w:t>
        </w:r>
        <w:r w:rsidR="005913C2" w:rsidRPr="00163E41">
          <w:t xml:space="preserve">and to establish the communication via the reselected 5G </w:t>
        </w:r>
        <w:proofErr w:type="spellStart"/>
        <w:r w:rsidR="005913C2" w:rsidRPr="00163E41">
          <w:t>ProSe</w:t>
        </w:r>
        <w:proofErr w:type="spellEnd"/>
        <w:r w:rsidR="005913C2" w:rsidRPr="00163E41">
          <w:t xml:space="preserve"> UE-to-UE Relay prior to releas</w:t>
        </w:r>
        <w:r w:rsidR="005913C2">
          <w:t>ing</w:t>
        </w:r>
        <w:r w:rsidR="005913C2" w:rsidRPr="00163E41">
          <w:t xml:space="preserve"> the communication via the current 5G </w:t>
        </w:r>
        <w:proofErr w:type="spellStart"/>
        <w:r w:rsidR="005913C2" w:rsidRPr="00163E41">
          <w:t>ProSe</w:t>
        </w:r>
        <w:proofErr w:type="spellEnd"/>
        <w:r w:rsidR="005913C2" w:rsidRPr="00163E41">
          <w:t xml:space="preserve"> UE-to-UE Relay</w:t>
        </w:r>
      </w:ins>
      <w:r>
        <w:t>.</w:t>
      </w:r>
    </w:p>
    <w:p w14:paraId="6100B08B" w14:textId="61074534" w:rsidR="00906A17" w:rsidRDefault="00906A17" w:rsidP="00906A17">
      <w:pPr>
        <w:pStyle w:val="4"/>
      </w:pPr>
      <w:bookmarkStart w:id="41" w:name="_Toc131159110"/>
      <w:r>
        <w:t>6.7.4.2</w:t>
      </w:r>
      <w:r>
        <w:tab/>
      </w:r>
      <w:ins w:id="42" w:author="OPPO" w:date="2023-04-04T11:58:00Z">
        <w:r w:rsidR="00163E41"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  <w:bookmarkEnd w:id="41"/>
    </w:p>
    <w:p w14:paraId="7281AD8B" w14:textId="77777777" w:rsidR="00906A17" w:rsidRDefault="00906A17" w:rsidP="00906A17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43" w:name="_MON_1727769864"/>
    <w:bookmarkEnd w:id="43"/>
    <w:p w14:paraId="73EBA0A8" w14:textId="77777777" w:rsidR="00906A17" w:rsidRDefault="00906A17" w:rsidP="00906A17">
      <w:pPr>
        <w:pStyle w:val="TH"/>
      </w:pPr>
      <w:r w:rsidRPr="003B36F6">
        <w:object w:dxaOrig="6946" w:dyaOrig="5242" w14:anchorId="1D7A71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2" o:title="" croptop="11444f" cropleft="11291f"/>
          </v:shape>
          <o:OLEObject Type="Embed" ProgID="Word.Picture.8" ShapeID="_x0000_i1025" DrawAspect="Content" ObjectID="_1746446183" r:id="rId13"/>
        </w:object>
      </w:r>
    </w:p>
    <w:p w14:paraId="317F5447" w14:textId="6EF6D499" w:rsidR="00906A17" w:rsidRDefault="00906A17" w:rsidP="00906A17">
      <w:pPr>
        <w:pStyle w:val="TF"/>
      </w:pPr>
      <w:r>
        <w:t xml:space="preserve">Figure 6.7.4.2-1: </w:t>
      </w:r>
      <w:ins w:id="44" w:author="OPPO" w:date="2023-04-04T11:58:00Z">
        <w:r w:rsidR="00163E41"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7CD0FC62" w14:textId="77777777" w:rsidR="00906A17" w:rsidRDefault="00906A17" w:rsidP="00906A17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786F3E93" w14:textId="77777777" w:rsidR="00906A17" w:rsidRDefault="00906A17" w:rsidP="00906A17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5EC07AB9" w14:textId="77777777" w:rsidR="00906A17" w:rsidRDefault="00906A17" w:rsidP="00906A17">
      <w:pPr>
        <w:pStyle w:val="B1"/>
      </w:pPr>
      <w:r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1930E5A6" w14:textId="77777777" w:rsidR="00906A17" w:rsidRDefault="00906A17" w:rsidP="00906A17">
      <w:pPr>
        <w:pStyle w:val="B1"/>
      </w:pPr>
      <w:r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</w:t>
      </w:r>
      <w:r>
        <w:lastRenderedPageBreak/>
        <w:t xml:space="preserve">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03E6CE00" w14:textId="77777777" w:rsidR="00906A17" w:rsidRDefault="00906A17" w:rsidP="00906A17">
      <w:pPr>
        <w:pStyle w:val="B1"/>
      </w:pPr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48798E6C" w14:textId="77777777" w:rsidR="00906A17" w:rsidRDefault="00906A17" w:rsidP="00906A17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7A599674" w14:textId="77777777" w:rsidR="00906A17" w:rsidRDefault="00906A17" w:rsidP="00906A17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59EDDC72" w14:textId="77777777" w:rsidR="00906A17" w:rsidRDefault="00906A17" w:rsidP="00906A17">
      <w:pPr>
        <w:pStyle w:val="NO"/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152EE872" w14:textId="0E46E354" w:rsidR="00906A17" w:rsidRDefault="00906A17" w:rsidP="00906A17">
      <w:pPr>
        <w:pStyle w:val="4"/>
      </w:pPr>
      <w:bookmarkStart w:id="45" w:name="_Toc131159111"/>
      <w:r>
        <w:t>6.7.4.3</w:t>
      </w:r>
      <w:r>
        <w:tab/>
      </w:r>
      <w:ins w:id="46" w:author="OPPO" w:date="2023-04-04T11:58:00Z">
        <w:r w:rsidR="00163E41"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  <w:bookmarkEnd w:id="45"/>
    </w:p>
    <w:p w14:paraId="43980786" w14:textId="77777777" w:rsidR="00906A17" w:rsidRDefault="00906A17" w:rsidP="00906A17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3A657CAB" w14:textId="77777777" w:rsidR="00906A17" w:rsidRDefault="00906A17" w:rsidP="00906A17">
      <w:pPr>
        <w:pStyle w:val="TH"/>
      </w:pPr>
      <w:r w:rsidRPr="003B36F6">
        <w:object w:dxaOrig="11566" w:dyaOrig="7275" w14:anchorId="7D6C623E">
          <v:shape id="_x0000_i1026" type="#_x0000_t75" style="width:479.85pt;height:299.4pt" o:ole="">
            <v:imagedata r:id="rId14" o:title=""/>
          </v:shape>
          <o:OLEObject Type="Embed" ProgID="Visio.Drawing.15" ShapeID="_x0000_i1026" DrawAspect="Content" ObjectID="_1746446184" r:id="rId15"/>
        </w:object>
      </w:r>
    </w:p>
    <w:p w14:paraId="626C6F8E" w14:textId="508BB6CD" w:rsidR="00906A17" w:rsidRDefault="00906A17" w:rsidP="00906A17">
      <w:pPr>
        <w:pStyle w:val="TF"/>
      </w:pPr>
      <w:r>
        <w:t xml:space="preserve">Figure 6.7.4.3-1: </w:t>
      </w:r>
      <w:ins w:id="47" w:author="OPPO" w:date="2023-04-04T11:58:00Z">
        <w:r w:rsidR="00163E41"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750086B4" w14:textId="77777777" w:rsidR="00906A17" w:rsidRDefault="00906A17" w:rsidP="00906A17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303CABB7" w14:textId="77777777" w:rsidR="00906A17" w:rsidRDefault="00906A17" w:rsidP="00906A17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22945CEE" w14:textId="77777777" w:rsidR="00906A17" w:rsidRDefault="00906A17" w:rsidP="00906A17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30BDDAF2" w14:textId="77777777" w:rsidR="00906A17" w:rsidRDefault="00906A17" w:rsidP="00906A17">
      <w:pPr>
        <w:pStyle w:val="B1"/>
      </w:pPr>
      <w:r>
        <w:lastRenderedPageBreak/>
        <w:t>4.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7E855080" w14:textId="77777777" w:rsidR="00906A17" w:rsidRDefault="00906A17" w:rsidP="00906A17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5B6E2F7E" w14:textId="77777777" w:rsidR="00906A17" w:rsidRDefault="00906A17" w:rsidP="00906A17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2D20CB51" w14:textId="77777777" w:rsidR="00906A17" w:rsidRDefault="00906A17" w:rsidP="00906A17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5E24B465" w14:textId="77777777" w:rsidR="00906A17" w:rsidRDefault="00906A17" w:rsidP="00906A17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41297BF4" w14:textId="77777777" w:rsidR="00906A17" w:rsidRDefault="00906A17" w:rsidP="00906A17">
      <w:pPr>
        <w:pStyle w:val="B1"/>
      </w:pPr>
      <w:r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6, as the Destination Layer-2 ID to carry the discovery message and initiates the procedure to set up PC5 unicast links with the new 5G </w:t>
      </w:r>
      <w:proofErr w:type="spellStart"/>
      <w:r>
        <w:t>ProSe</w:t>
      </w:r>
      <w:proofErr w:type="spellEnd"/>
      <w: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6F8523BE" w14:textId="77777777" w:rsidR="00906A17" w:rsidRDefault="00906A17" w:rsidP="00906A17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and Relay re-selection indication.</w:t>
      </w:r>
    </w:p>
    <w:p w14:paraId="61B923A3" w14:textId="77777777" w:rsidR="00906A17" w:rsidRDefault="00906A17" w:rsidP="00906A17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1699088C" w14:textId="77777777" w:rsidR="00906A17" w:rsidRDefault="00906A17" w:rsidP="00906A17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07E99EA8" w14:textId="77777777" w:rsidR="00906A17" w:rsidRDefault="00906A17" w:rsidP="00906A17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28784490" w14:textId="77777777" w:rsidR="00906A17" w:rsidRDefault="00906A17" w:rsidP="00906A17">
      <w:pPr>
        <w:pStyle w:val="NO"/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3C75E7DD" w14:textId="77777777" w:rsidR="00906A17" w:rsidRPr="0042466D" w:rsidRDefault="00906A17" w:rsidP="00906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9D595F" w14:textId="77777777" w:rsidR="00906A17" w:rsidRDefault="00906A17">
      <w:pPr>
        <w:rPr>
          <w:noProof/>
        </w:rPr>
      </w:pPr>
    </w:p>
    <w:sectPr w:rsidR="00906A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A4C75" w14:textId="77777777" w:rsidR="00D9721B" w:rsidRDefault="00D9721B">
      <w:r>
        <w:separator/>
      </w:r>
    </w:p>
  </w:endnote>
  <w:endnote w:type="continuationSeparator" w:id="0">
    <w:p w14:paraId="3D63946E" w14:textId="77777777" w:rsidR="00D9721B" w:rsidRDefault="00D97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C37C4" w14:textId="77777777" w:rsidR="00D9721B" w:rsidRDefault="00D9721B">
      <w:r>
        <w:separator/>
      </w:r>
    </w:p>
  </w:footnote>
  <w:footnote w:type="continuationSeparator" w:id="0">
    <w:p w14:paraId="547C62E9" w14:textId="77777777" w:rsidR="00D9721B" w:rsidRDefault="00D97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OPPO">
    <w15:presenceInfo w15:providerId="None" w15:userId="OPPO"/>
  </w15:person>
  <w15:person w15:author="OPPO-Fei Lu-Day3">
    <w15:presenceInfo w15:providerId="None" w15:userId="OPPO-Fei Lu-Day3"/>
  </w15:person>
  <w15:person w15:author="OPPO-Fei Lu-Day2">
    <w15:presenceInfo w15:providerId="None" w15:userId="OPPO-Fei Lu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229"/>
    <w:rsid w:val="00120617"/>
    <w:rsid w:val="00145D43"/>
    <w:rsid w:val="00163E41"/>
    <w:rsid w:val="00192C46"/>
    <w:rsid w:val="001A08B3"/>
    <w:rsid w:val="001A7B60"/>
    <w:rsid w:val="001B52F0"/>
    <w:rsid w:val="001B7A65"/>
    <w:rsid w:val="001E41F3"/>
    <w:rsid w:val="002434C1"/>
    <w:rsid w:val="00243D6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13C2"/>
    <w:rsid w:val="00592D74"/>
    <w:rsid w:val="005B447D"/>
    <w:rsid w:val="005E2C44"/>
    <w:rsid w:val="005F5BAE"/>
    <w:rsid w:val="00621188"/>
    <w:rsid w:val="006257ED"/>
    <w:rsid w:val="00645495"/>
    <w:rsid w:val="00653DE4"/>
    <w:rsid w:val="00665C47"/>
    <w:rsid w:val="00695808"/>
    <w:rsid w:val="006B46FB"/>
    <w:rsid w:val="006C73A7"/>
    <w:rsid w:val="006E21FB"/>
    <w:rsid w:val="007264B3"/>
    <w:rsid w:val="00792342"/>
    <w:rsid w:val="007977A8"/>
    <w:rsid w:val="007B512A"/>
    <w:rsid w:val="007C2097"/>
    <w:rsid w:val="007D6A07"/>
    <w:rsid w:val="007F7259"/>
    <w:rsid w:val="008040A8"/>
    <w:rsid w:val="00825D4D"/>
    <w:rsid w:val="008279FA"/>
    <w:rsid w:val="00834735"/>
    <w:rsid w:val="008626E7"/>
    <w:rsid w:val="00870EE7"/>
    <w:rsid w:val="008863B9"/>
    <w:rsid w:val="008A37F5"/>
    <w:rsid w:val="008A45A6"/>
    <w:rsid w:val="008D3CCC"/>
    <w:rsid w:val="008F3789"/>
    <w:rsid w:val="008F686C"/>
    <w:rsid w:val="00906A17"/>
    <w:rsid w:val="009148DE"/>
    <w:rsid w:val="00941E30"/>
    <w:rsid w:val="009777D9"/>
    <w:rsid w:val="009814B9"/>
    <w:rsid w:val="00991B88"/>
    <w:rsid w:val="009A5753"/>
    <w:rsid w:val="009A579D"/>
    <w:rsid w:val="009C64FF"/>
    <w:rsid w:val="009E3297"/>
    <w:rsid w:val="009E446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6C04"/>
    <w:rsid w:val="00C66BA2"/>
    <w:rsid w:val="00C77296"/>
    <w:rsid w:val="00C85F3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21B"/>
    <w:rsid w:val="00DC2265"/>
    <w:rsid w:val="00DE34CF"/>
    <w:rsid w:val="00DF63A7"/>
    <w:rsid w:val="00E13F3D"/>
    <w:rsid w:val="00E34898"/>
    <w:rsid w:val="00EB09B7"/>
    <w:rsid w:val="00EE7D7C"/>
    <w:rsid w:val="00F067B2"/>
    <w:rsid w:val="00F25D98"/>
    <w:rsid w:val="00F300FB"/>
    <w:rsid w:val="00F80F7F"/>
    <w:rsid w:val="00FA02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06A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06A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6A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06A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F0F62-E7CC-4F84-967E-E6BE82C3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1764</Words>
  <Characters>10056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Lu-Day3</cp:lastModifiedBy>
  <cp:revision>5</cp:revision>
  <cp:lastPrinted>1899-12-31T23:00:00Z</cp:lastPrinted>
  <dcterms:created xsi:type="dcterms:W3CDTF">2023-05-24T06:15:00Z</dcterms:created>
  <dcterms:modified xsi:type="dcterms:W3CDTF">2023-05-24T07:01:00Z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