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9F9111" w:rsidR="001E41F3" w:rsidRDefault="001E41F3">
      <w:pPr>
        <w:pStyle w:val="CRCoverPage"/>
        <w:tabs>
          <w:tab w:val="right" w:pos="9639"/>
        </w:tabs>
        <w:spacing w:after="0"/>
        <w:rPr>
          <w:b/>
          <w:i/>
          <w:noProof/>
          <w:sz w:val="28"/>
        </w:rPr>
      </w:pPr>
      <w:r>
        <w:rPr>
          <w:b/>
          <w:noProof/>
          <w:sz w:val="24"/>
        </w:rPr>
        <w:t>3GPP TSG-</w:t>
      </w:r>
      <w:r w:rsidR="00AD46E7">
        <w:fldChar w:fldCharType="begin"/>
      </w:r>
      <w:r w:rsidR="00AD46E7">
        <w:instrText xml:space="preserve"> DOCPROPERTY  TSG/WGRef  \* MERGEFORMAT </w:instrText>
      </w:r>
      <w:r w:rsidR="00AD46E7">
        <w:fldChar w:fldCharType="separate"/>
      </w:r>
      <w:r w:rsidR="00203746">
        <w:rPr>
          <w:b/>
          <w:noProof/>
          <w:sz w:val="24"/>
        </w:rPr>
        <w:t>SA2</w:t>
      </w:r>
      <w:r w:rsidR="00AD46E7">
        <w:rPr>
          <w:b/>
          <w:noProof/>
          <w:sz w:val="24"/>
        </w:rPr>
        <w:fldChar w:fldCharType="end"/>
      </w:r>
      <w:r w:rsidR="00C66BA2">
        <w:rPr>
          <w:b/>
          <w:noProof/>
          <w:sz w:val="24"/>
        </w:rPr>
        <w:t xml:space="preserve"> </w:t>
      </w:r>
      <w:r>
        <w:rPr>
          <w:b/>
          <w:noProof/>
          <w:sz w:val="24"/>
        </w:rPr>
        <w:t>Meeting #</w:t>
      </w:r>
      <w:r w:rsidR="00AD46E7">
        <w:fldChar w:fldCharType="begin"/>
      </w:r>
      <w:r w:rsidR="00AD46E7">
        <w:instrText xml:space="preserve"> DOCPROPERTY  MtgSeq  \* MERGEFORMAT </w:instrText>
      </w:r>
      <w:r w:rsidR="00AD46E7">
        <w:fldChar w:fldCharType="separate"/>
      </w:r>
      <w:r w:rsidR="00203746">
        <w:rPr>
          <w:b/>
          <w:noProof/>
          <w:sz w:val="24"/>
        </w:rPr>
        <w:t>156e</w:t>
      </w:r>
      <w:r w:rsidR="00AD46E7">
        <w:rPr>
          <w:b/>
          <w:noProof/>
          <w:sz w:val="24"/>
        </w:rPr>
        <w:fldChar w:fldCharType="end"/>
      </w:r>
      <w:r>
        <w:rPr>
          <w:b/>
          <w:i/>
          <w:noProof/>
          <w:sz w:val="28"/>
        </w:rPr>
        <w:tab/>
      </w:r>
      <w:r w:rsidR="00AD46E7">
        <w:fldChar w:fldCharType="begin"/>
      </w:r>
      <w:r w:rsidR="00AD46E7">
        <w:instrText xml:space="preserve"> DOCPROPERTY  Tdoc#  \* MERGEFORMAT </w:instrText>
      </w:r>
      <w:r w:rsidR="00AD46E7">
        <w:fldChar w:fldCharType="separate"/>
      </w:r>
      <w:r w:rsidR="00203746">
        <w:rPr>
          <w:b/>
          <w:i/>
          <w:noProof/>
          <w:sz w:val="28"/>
        </w:rPr>
        <w:t>S2-</w:t>
      </w:r>
      <w:r w:rsidR="00203746" w:rsidRPr="00DA690A">
        <w:rPr>
          <w:b/>
          <w:i/>
          <w:noProof/>
          <w:sz w:val="28"/>
        </w:rPr>
        <w:t>230</w:t>
      </w:r>
      <w:r w:rsidR="00AD46E7">
        <w:rPr>
          <w:b/>
          <w:i/>
          <w:noProof/>
          <w:sz w:val="28"/>
        </w:rPr>
        <w:fldChar w:fldCharType="end"/>
      </w:r>
      <w:r w:rsidR="00976FDB">
        <w:rPr>
          <w:b/>
          <w:i/>
          <w:noProof/>
          <w:sz w:val="28"/>
        </w:rPr>
        <w:t>7</w:t>
      </w:r>
      <w:r w:rsidR="00B8325C">
        <w:rPr>
          <w:b/>
          <w:i/>
          <w:noProof/>
          <w:sz w:val="28"/>
        </w:rPr>
        <w:t>550</w:t>
      </w:r>
    </w:p>
    <w:p w14:paraId="7CB45193" w14:textId="555C1F63" w:rsidR="001E41F3" w:rsidRDefault="00AD46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r w:rsidR="00C51986">
        <w:rPr>
          <w:b/>
          <w:noProof/>
          <w:sz w:val="24"/>
        </w:rPr>
        <w:tab/>
      </w:r>
      <w:r w:rsidR="00C51986">
        <w:rPr>
          <w:b/>
          <w:noProof/>
          <w:sz w:val="24"/>
        </w:rPr>
        <w:tab/>
      </w:r>
      <w:r w:rsidR="00C51986">
        <w:rPr>
          <w:b/>
          <w:noProof/>
          <w:sz w:val="24"/>
        </w:rPr>
        <w:tab/>
      </w:r>
      <w:r w:rsidR="00C51986">
        <w:rPr>
          <w:b/>
          <w:noProof/>
          <w:sz w:val="24"/>
        </w:rPr>
        <w:tab/>
        <w:t>(</w:t>
      </w:r>
      <w:r w:rsidR="00C51986">
        <w:rPr>
          <w:rFonts w:cs="Arial"/>
          <w:b/>
          <w:bCs/>
          <w:i/>
          <w:color w:val="0000FF"/>
        </w:rPr>
        <w:t xml:space="preserve">revision of </w:t>
      </w:r>
      <w:r w:rsidR="00C51986" w:rsidRPr="00C51986">
        <w:rPr>
          <w:b/>
          <w:i/>
          <w:iCs/>
          <w:noProof/>
          <w:sz w:val="24"/>
        </w:rPr>
        <w:t>S2-230</w:t>
      </w:r>
      <w:r w:rsidR="00874C37">
        <w:rPr>
          <w:b/>
          <w:i/>
          <w:iCs/>
          <w:noProof/>
          <w:sz w:val="24"/>
        </w:rPr>
        <w:t>7</w:t>
      </w:r>
      <w:r w:rsidR="00B8325C">
        <w:rPr>
          <w:b/>
          <w:i/>
          <w:iCs/>
          <w:noProof/>
          <w:sz w:val="24"/>
        </w:rPr>
        <w:t>496</w:t>
      </w:r>
      <w:r w:rsidR="00C519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AD46E7"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AD46E7"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F9706" w:rsidR="001E41F3" w:rsidRPr="00210B89" w:rsidRDefault="00912619"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AD46E7">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7BA9B" w:rsidR="001E41F3" w:rsidRDefault="00AD46E7">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xml:space="preserve">, </w:t>
            </w:r>
            <w:r w:rsidR="00CB09E0" w:rsidRPr="00912619">
              <w:rPr>
                <w:noProof/>
              </w:rPr>
              <w:t>Ericsson</w:t>
            </w:r>
            <w:r w:rsidR="002032B3" w:rsidRPr="0091261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AD46E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AD46E7">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A690A">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AD46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20D06089"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(e.g.</w:t>
            </w:r>
            <w:r w:rsidR="00B8325C">
              <w:t>,</w:t>
            </w:r>
            <w:r>
              <w:t xml:space="preserve"> in case of on demand S-NSSAI).</w:t>
            </w:r>
          </w:p>
          <w:p w14:paraId="654F048B" w14:textId="5171ACB0" w:rsidR="002010E9" w:rsidRDefault="002010E9" w:rsidP="002010E9">
            <w:pPr>
              <w:pStyle w:val="EditorsNote"/>
              <w:ind w:left="0" w:firstLine="0"/>
              <w:rPr>
                <w:rFonts w:ascii="Arial" w:hAnsi="Arial" w:cs="Arial"/>
                <w:color w:val="auto"/>
              </w:rPr>
            </w:pPr>
            <w:r>
              <w:rPr>
                <w:rFonts w:ascii="Arial" w:hAnsi="Arial" w:cs="Arial"/>
                <w:color w:val="auto"/>
              </w:rPr>
              <w:t>If the slice deregistration inactivity timer is configured for one S-NSSAI and if requested by the UE from a TA where this S-NSSAI is not supported</w:t>
            </w:r>
            <w:r w:rsidR="00B8325C">
              <w:rPr>
                <w:rFonts w:ascii="Arial" w:hAnsi="Arial" w:cs="Arial"/>
                <w:color w:val="auto"/>
              </w:rPr>
              <w:t>,</w:t>
            </w:r>
            <w:r>
              <w:rPr>
                <w:rFonts w:ascii="Arial" w:hAnsi="Arial" w:cs="Arial"/>
                <w:color w:val="auto"/>
              </w:rPr>
              <w:t xml:space="preserve"> then it will be </w:t>
            </w:r>
            <w:r w:rsidR="00B8325C">
              <w:rPr>
                <w:rFonts w:ascii="Arial" w:hAnsi="Arial" w:cs="Arial"/>
                <w:color w:val="auto"/>
              </w:rPr>
              <w:t xml:space="preserve">a </w:t>
            </w:r>
            <w:r>
              <w:rPr>
                <w:rFonts w:ascii="Arial" w:hAnsi="Arial" w:cs="Arial"/>
                <w:color w:val="auto"/>
              </w:rPr>
              <w:t>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p>
          <w:p w14:paraId="236E4780" w14:textId="7A4AC0B9" w:rsidR="002010E9" w:rsidRDefault="002010E9" w:rsidP="002010E9">
            <w:pPr>
              <w:pStyle w:val="EditorsNote"/>
              <w:ind w:left="0" w:firstLine="0"/>
              <w:rPr>
                <w:rFonts w:ascii="Arial" w:hAnsi="Arial" w:cs="Arial"/>
                <w:color w:val="auto"/>
              </w:rPr>
            </w:pPr>
            <w:r w:rsidRPr="000F5221">
              <w:rPr>
                <w:rFonts w:ascii="Arial" w:hAnsi="Arial" w:cs="Arial"/>
                <w:color w:val="auto"/>
              </w:rPr>
              <w:t>Also</w:t>
            </w:r>
            <w:r w:rsidR="00B8325C">
              <w:rPr>
                <w:rFonts w:ascii="Arial" w:hAnsi="Arial" w:cs="Arial"/>
                <w:color w:val="auto"/>
              </w:rPr>
              <w:t>,</w:t>
            </w:r>
            <w:r w:rsidRPr="000F5221">
              <w:rPr>
                <w:rFonts w:ascii="Arial" w:hAnsi="Arial" w:cs="Arial"/>
                <w:color w:val="auto"/>
              </w:rPr>
              <w:t xml:space="preserve">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w:t>
            </w:r>
            <w:r>
              <w:rPr>
                <w:rFonts w:ascii="Arial" w:hAnsi="Arial" w:cs="Arial"/>
                <w:color w:val="auto"/>
              </w:rPr>
              <w:t>.</w:t>
            </w:r>
            <w:r w:rsidR="00512568">
              <w:rPr>
                <w:rFonts w:ascii="Arial" w:hAnsi="Arial" w:cs="Arial"/>
                <w:color w:val="auto"/>
              </w:rPr>
              <w:t xml:space="preserve"> </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p>
          <w:p w14:paraId="78E15662" w14:textId="222EF17D" w:rsidR="00B62D82" w:rsidRPr="00B8325C" w:rsidRDefault="00B62D82" w:rsidP="002010E9">
            <w:pPr>
              <w:pStyle w:val="EditorsNote"/>
              <w:ind w:left="0" w:firstLine="0"/>
              <w:rPr>
                <w:rFonts w:ascii="Arial" w:hAnsi="Arial" w:cs="Arial"/>
                <w:color w:val="auto"/>
              </w:rPr>
            </w:pPr>
            <w:r w:rsidRPr="00B8325C">
              <w:rPr>
                <w:rFonts w:ascii="Arial" w:hAnsi="Arial" w:cs="Arial"/>
                <w:color w:val="auto"/>
              </w:rPr>
              <w:t>Rev.</w:t>
            </w:r>
            <w:r w:rsidR="00B8325C">
              <w:rPr>
                <w:rFonts w:ascii="Arial" w:hAnsi="Arial" w:cs="Arial"/>
                <w:color w:val="auto"/>
              </w:rPr>
              <w:t>4</w:t>
            </w:r>
          </w:p>
          <w:p w14:paraId="135FF6C8" w14:textId="77777777" w:rsidR="00C51986" w:rsidRPr="00B8325C" w:rsidRDefault="00C51986" w:rsidP="002010E9">
            <w:pPr>
              <w:pStyle w:val="EditorsNote"/>
              <w:ind w:left="0" w:firstLine="0"/>
              <w:rPr>
                <w:rFonts w:ascii="Arial" w:hAnsi="Arial" w:cs="Arial"/>
                <w:color w:val="auto"/>
              </w:rPr>
            </w:pPr>
            <w:r w:rsidRPr="00B8325C">
              <w:rPr>
                <w:rFonts w:ascii="Arial" w:hAnsi="Arial" w:cs="Arial"/>
                <w:color w:val="auto"/>
              </w:rPr>
              <w:t>Include:</w:t>
            </w:r>
          </w:p>
          <w:p w14:paraId="74838B01" w14:textId="39187923" w:rsidR="00C51986" w:rsidRPr="00B8325C" w:rsidRDefault="00C51986" w:rsidP="00C51986">
            <w:pPr>
              <w:pStyle w:val="EditorsNote"/>
              <w:numPr>
                <w:ilvl w:val="0"/>
                <w:numId w:val="5"/>
              </w:numPr>
              <w:rPr>
                <w:rFonts w:ascii="Arial" w:hAnsi="Arial" w:cs="Arial"/>
                <w:color w:val="auto"/>
              </w:rPr>
            </w:pPr>
            <w:r w:rsidRPr="00B8325C">
              <w:rPr>
                <w:rFonts w:ascii="Arial" w:hAnsi="Arial" w:cs="Arial"/>
                <w:color w:val="auto"/>
              </w:rPr>
              <w:lastRenderedPageBreak/>
              <w:t>Overlapping text that addresses NSSAA for both S-NSSAI(s) requested from TA where the S-NSSAI is supported and not supported, and</w:t>
            </w:r>
          </w:p>
          <w:p w14:paraId="3FA5C9BA" w14:textId="10FAAB4B" w:rsidR="00C51986" w:rsidRPr="00B8325C" w:rsidRDefault="00C51986" w:rsidP="00C51986">
            <w:pPr>
              <w:pStyle w:val="EditorsNote"/>
              <w:numPr>
                <w:ilvl w:val="0"/>
                <w:numId w:val="5"/>
              </w:numPr>
              <w:rPr>
                <w:rFonts w:ascii="Arial" w:hAnsi="Arial" w:cs="Arial"/>
                <w:color w:val="auto"/>
              </w:rPr>
            </w:pPr>
            <w:r w:rsidRPr="00B8325C">
              <w:rPr>
                <w:rFonts w:ascii="Arial" w:hAnsi="Arial" w:cs="Arial"/>
                <w:color w:val="auto"/>
              </w:rPr>
              <w:t>Text to describe logic at both AMF and UE, when an S-NSSAI is rejected from a TA where the S-NSSAI is supported</w:t>
            </w:r>
            <w:r w:rsidR="00B8325C">
              <w:rPr>
                <w:rFonts w:ascii="Arial" w:hAnsi="Arial" w:cs="Arial"/>
                <w:color w:val="auto"/>
              </w:rPr>
              <w:t>.</w:t>
            </w:r>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512568">
            <w:pPr>
              <w:pStyle w:val="CRCoverPage"/>
              <w:numPr>
                <w:ilvl w:val="0"/>
                <w:numId w:val="2"/>
              </w:numPr>
              <w:spacing w:after="0"/>
            </w:pPr>
            <w:r>
              <w:t xml:space="preserve">Added that </w:t>
            </w:r>
            <w:r w:rsidRPr="00B52D20">
              <w:t>when a slice is requested by the UE from a TA where the S-NSSAI is supported, the AMF has the option of including the S-NSSAI in neither the Partially Allowed NSSAI nor the Allowed NSSAI</w:t>
            </w:r>
            <w:r>
              <w:t>.</w:t>
            </w:r>
            <w:r w:rsidR="002010E9">
              <w:t xml:space="preserve"> </w:t>
            </w:r>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noProof/>
              </w:rPr>
            </w:pPr>
            <w:r>
              <w:t>It is proposed for AMF to send S-NSSAI in rejected partially in RA when the slice deregistration inactivity timer is configured for the S-NSSAI</w:t>
            </w:r>
          </w:p>
          <w:p w14:paraId="31C656EC" w14:textId="523BFA02" w:rsidR="002010E9" w:rsidRDefault="002010E9" w:rsidP="00512568">
            <w:pPr>
              <w:pStyle w:val="CRCoverPage"/>
              <w:numPr>
                <w:ilvl w:val="0"/>
                <w:numId w:val="2"/>
              </w:numPr>
              <w:spacing w:after="0"/>
            </w:pPr>
            <w:r>
              <w:t>It is proposed that UE shall not send user data as payload of NAS message when present in a TA where S-NSSAI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F3497" w14:textId="77777777" w:rsidR="000F3704" w:rsidRPr="00B8325C" w:rsidRDefault="00B52D20">
            <w:pPr>
              <w:pStyle w:val="CRCoverPage"/>
              <w:spacing w:after="0"/>
              <w:ind w:left="100"/>
            </w:pPr>
            <w:r w:rsidRPr="00B8325C">
              <w:t>The AMF would not have the option of rejecting a slice or rejecting the slice partially</w:t>
            </w:r>
            <w:r w:rsidR="002010E9" w:rsidRPr="00B8325C">
              <w:t xml:space="preserve"> and feature won’t be complete</w:t>
            </w:r>
            <w:r w:rsidRPr="00B8325C">
              <w:t>.</w:t>
            </w:r>
          </w:p>
          <w:p w14:paraId="4BF4DE53" w14:textId="7B8A0E12" w:rsidR="00C51986" w:rsidRPr="00B8325C" w:rsidRDefault="00C51986">
            <w:pPr>
              <w:pStyle w:val="CRCoverPage"/>
              <w:spacing w:after="0"/>
              <w:ind w:left="100"/>
            </w:pPr>
            <w:r w:rsidRPr="00B8325C">
              <w:t>Handling of NSSAA when a S-NSSAI is partially supported in the RA would be unclear</w:t>
            </w:r>
            <w:r w:rsidR="00B8325C">
              <w:t>.</w:t>
            </w:r>
          </w:p>
          <w:p w14:paraId="5C4BEB44" w14:textId="7D603FFC" w:rsidR="00C51986" w:rsidRPr="00B8325C" w:rsidRDefault="00C51986">
            <w:pPr>
              <w:pStyle w:val="CRCoverPage"/>
              <w:spacing w:after="0"/>
              <w:ind w:left="100"/>
            </w:pPr>
            <w:r w:rsidRPr="00B8325C">
              <w:t xml:space="preserve">Handling of rejected registrations to S-NSSAI(s) that is supported in a TA would be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87208" w14:paraId="6A17D7AC" w14:textId="77777777" w:rsidTr="00547111">
        <w:tc>
          <w:tcPr>
            <w:tcW w:w="2694" w:type="dxa"/>
            <w:gridSpan w:val="2"/>
            <w:tcBorders>
              <w:top w:val="single" w:sz="4" w:space="0" w:color="auto"/>
              <w:left w:val="single" w:sz="4" w:space="0" w:color="auto"/>
            </w:tcBorders>
          </w:tcPr>
          <w:p w14:paraId="6DAD5B19" w14:textId="77777777" w:rsidR="00087208" w:rsidRDefault="00087208" w:rsidP="00087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3FCA" w:rsidR="00087208" w:rsidRDefault="00087208" w:rsidP="00087208">
            <w:pPr>
              <w:pStyle w:val="CRCoverPage"/>
              <w:spacing w:after="0"/>
              <w:ind w:left="100"/>
              <w:rPr>
                <w:noProof/>
              </w:rPr>
            </w:pPr>
            <w:r>
              <w:rPr>
                <w:noProof/>
              </w:rPr>
              <w:t>5.15.</w:t>
            </w:r>
            <w:r w:rsidR="00C45011">
              <w:rPr>
                <w:noProof/>
              </w:rPr>
              <w:t>4</w:t>
            </w:r>
            <w:r>
              <w:rPr>
                <w:noProof/>
              </w:rPr>
              <w:t>, 5.15.17</w:t>
            </w:r>
          </w:p>
        </w:tc>
      </w:tr>
      <w:tr w:rsidR="00087208" w14:paraId="56E1E6C3" w14:textId="77777777" w:rsidTr="00547111">
        <w:tc>
          <w:tcPr>
            <w:tcW w:w="2694" w:type="dxa"/>
            <w:gridSpan w:val="2"/>
            <w:tcBorders>
              <w:left w:val="single" w:sz="4" w:space="0" w:color="auto"/>
            </w:tcBorders>
          </w:tcPr>
          <w:p w14:paraId="2FB9DE77" w14:textId="77777777" w:rsidR="00087208" w:rsidRDefault="00087208" w:rsidP="00087208">
            <w:pPr>
              <w:pStyle w:val="CRCoverPage"/>
              <w:spacing w:after="0"/>
              <w:rPr>
                <w:b/>
                <w:i/>
                <w:noProof/>
                <w:sz w:val="8"/>
                <w:szCs w:val="8"/>
              </w:rPr>
            </w:pPr>
          </w:p>
        </w:tc>
        <w:tc>
          <w:tcPr>
            <w:tcW w:w="6946" w:type="dxa"/>
            <w:gridSpan w:val="9"/>
            <w:tcBorders>
              <w:right w:val="single" w:sz="4" w:space="0" w:color="auto"/>
            </w:tcBorders>
          </w:tcPr>
          <w:p w14:paraId="0898542D" w14:textId="77777777" w:rsidR="00087208" w:rsidRDefault="00087208" w:rsidP="00087208">
            <w:pPr>
              <w:pStyle w:val="CRCoverPage"/>
              <w:spacing w:after="0"/>
              <w:rPr>
                <w:noProof/>
                <w:sz w:val="8"/>
                <w:szCs w:val="8"/>
              </w:rPr>
            </w:pPr>
          </w:p>
        </w:tc>
      </w:tr>
      <w:tr w:rsidR="00087208" w14:paraId="76F95A8B" w14:textId="77777777" w:rsidTr="00547111">
        <w:tc>
          <w:tcPr>
            <w:tcW w:w="2694" w:type="dxa"/>
            <w:gridSpan w:val="2"/>
            <w:tcBorders>
              <w:left w:val="single" w:sz="4" w:space="0" w:color="auto"/>
            </w:tcBorders>
          </w:tcPr>
          <w:p w14:paraId="335EAB52" w14:textId="77777777" w:rsidR="00087208" w:rsidRDefault="00087208" w:rsidP="00087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208" w:rsidRDefault="00087208" w:rsidP="00087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208" w:rsidRDefault="00087208" w:rsidP="00087208">
            <w:pPr>
              <w:pStyle w:val="CRCoverPage"/>
              <w:spacing w:after="0"/>
              <w:jc w:val="center"/>
              <w:rPr>
                <w:b/>
                <w:caps/>
                <w:noProof/>
              </w:rPr>
            </w:pPr>
            <w:r>
              <w:rPr>
                <w:b/>
                <w:caps/>
                <w:noProof/>
              </w:rPr>
              <w:t>N</w:t>
            </w:r>
          </w:p>
        </w:tc>
        <w:tc>
          <w:tcPr>
            <w:tcW w:w="2977" w:type="dxa"/>
            <w:gridSpan w:val="4"/>
          </w:tcPr>
          <w:p w14:paraId="304CCBCB" w14:textId="77777777" w:rsidR="00087208" w:rsidRDefault="00087208" w:rsidP="00087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208" w:rsidRDefault="00087208" w:rsidP="00087208">
            <w:pPr>
              <w:pStyle w:val="CRCoverPage"/>
              <w:spacing w:after="0"/>
              <w:ind w:left="99"/>
              <w:rPr>
                <w:noProof/>
              </w:rPr>
            </w:pPr>
          </w:p>
        </w:tc>
      </w:tr>
      <w:tr w:rsidR="00087208" w14:paraId="34ACE2EB" w14:textId="77777777" w:rsidTr="00547111">
        <w:tc>
          <w:tcPr>
            <w:tcW w:w="2694" w:type="dxa"/>
            <w:gridSpan w:val="2"/>
            <w:tcBorders>
              <w:left w:val="single" w:sz="4" w:space="0" w:color="auto"/>
            </w:tcBorders>
          </w:tcPr>
          <w:p w14:paraId="571382F3" w14:textId="77777777" w:rsidR="00087208" w:rsidRDefault="00087208" w:rsidP="0008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87208" w:rsidRDefault="00087208" w:rsidP="00087208">
            <w:pPr>
              <w:pStyle w:val="CRCoverPage"/>
              <w:spacing w:after="0"/>
              <w:jc w:val="center"/>
              <w:rPr>
                <w:b/>
                <w:caps/>
                <w:noProof/>
              </w:rPr>
            </w:pPr>
            <w:r>
              <w:rPr>
                <w:b/>
                <w:caps/>
                <w:noProof/>
              </w:rPr>
              <w:t>X</w:t>
            </w:r>
          </w:p>
        </w:tc>
        <w:tc>
          <w:tcPr>
            <w:tcW w:w="2977" w:type="dxa"/>
            <w:gridSpan w:val="4"/>
          </w:tcPr>
          <w:p w14:paraId="7DB274D8" w14:textId="77777777" w:rsidR="00087208" w:rsidRDefault="00087208" w:rsidP="0008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208" w:rsidRDefault="00087208" w:rsidP="00087208">
            <w:pPr>
              <w:pStyle w:val="CRCoverPage"/>
              <w:spacing w:after="0"/>
              <w:ind w:left="99"/>
              <w:rPr>
                <w:noProof/>
              </w:rPr>
            </w:pPr>
            <w:r>
              <w:rPr>
                <w:noProof/>
              </w:rPr>
              <w:t xml:space="preserve">TS/TR ... CR ... </w:t>
            </w:r>
          </w:p>
        </w:tc>
      </w:tr>
      <w:tr w:rsidR="00087208" w14:paraId="446DDBAC" w14:textId="77777777" w:rsidTr="00547111">
        <w:tc>
          <w:tcPr>
            <w:tcW w:w="2694" w:type="dxa"/>
            <w:gridSpan w:val="2"/>
            <w:tcBorders>
              <w:left w:val="single" w:sz="4" w:space="0" w:color="auto"/>
            </w:tcBorders>
          </w:tcPr>
          <w:p w14:paraId="678A1AA6" w14:textId="77777777" w:rsidR="00087208" w:rsidRDefault="00087208" w:rsidP="0008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87208" w:rsidRDefault="00087208" w:rsidP="00087208">
            <w:pPr>
              <w:pStyle w:val="CRCoverPage"/>
              <w:spacing w:after="0"/>
              <w:jc w:val="center"/>
              <w:rPr>
                <w:b/>
                <w:caps/>
                <w:noProof/>
              </w:rPr>
            </w:pPr>
            <w:r>
              <w:rPr>
                <w:b/>
                <w:caps/>
                <w:noProof/>
              </w:rPr>
              <w:t>X</w:t>
            </w:r>
          </w:p>
        </w:tc>
        <w:tc>
          <w:tcPr>
            <w:tcW w:w="2977" w:type="dxa"/>
            <w:gridSpan w:val="4"/>
          </w:tcPr>
          <w:p w14:paraId="1A4306D9" w14:textId="77777777" w:rsidR="00087208" w:rsidRDefault="00087208" w:rsidP="0008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208" w:rsidRDefault="00087208" w:rsidP="00087208">
            <w:pPr>
              <w:pStyle w:val="CRCoverPage"/>
              <w:spacing w:after="0"/>
              <w:ind w:left="99"/>
              <w:rPr>
                <w:noProof/>
              </w:rPr>
            </w:pPr>
            <w:r>
              <w:rPr>
                <w:noProof/>
              </w:rPr>
              <w:t xml:space="preserve">TS/TR ... CR ... </w:t>
            </w:r>
          </w:p>
        </w:tc>
      </w:tr>
      <w:tr w:rsidR="00087208" w14:paraId="55C714D2" w14:textId="77777777" w:rsidTr="00547111">
        <w:tc>
          <w:tcPr>
            <w:tcW w:w="2694" w:type="dxa"/>
            <w:gridSpan w:val="2"/>
            <w:tcBorders>
              <w:left w:val="single" w:sz="4" w:space="0" w:color="auto"/>
            </w:tcBorders>
          </w:tcPr>
          <w:p w14:paraId="45913E62" w14:textId="77777777" w:rsidR="00087208" w:rsidRDefault="00087208" w:rsidP="0008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87208" w:rsidRDefault="00087208" w:rsidP="00087208">
            <w:pPr>
              <w:pStyle w:val="CRCoverPage"/>
              <w:spacing w:after="0"/>
              <w:jc w:val="center"/>
              <w:rPr>
                <w:b/>
                <w:caps/>
                <w:noProof/>
              </w:rPr>
            </w:pPr>
            <w:r>
              <w:rPr>
                <w:b/>
                <w:caps/>
                <w:noProof/>
              </w:rPr>
              <w:t>X</w:t>
            </w:r>
          </w:p>
        </w:tc>
        <w:tc>
          <w:tcPr>
            <w:tcW w:w="2977" w:type="dxa"/>
            <w:gridSpan w:val="4"/>
          </w:tcPr>
          <w:p w14:paraId="1B4FF921" w14:textId="77777777" w:rsidR="00087208" w:rsidRDefault="00087208" w:rsidP="0008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208" w:rsidRDefault="00087208" w:rsidP="00087208">
            <w:pPr>
              <w:pStyle w:val="CRCoverPage"/>
              <w:spacing w:after="0"/>
              <w:ind w:left="99"/>
              <w:rPr>
                <w:noProof/>
              </w:rPr>
            </w:pPr>
            <w:r>
              <w:rPr>
                <w:noProof/>
              </w:rPr>
              <w:t xml:space="preserve">TS/TR ... CR ... </w:t>
            </w:r>
          </w:p>
        </w:tc>
      </w:tr>
      <w:tr w:rsidR="00087208" w14:paraId="60DF82CC" w14:textId="77777777" w:rsidTr="008863B9">
        <w:tc>
          <w:tcPr>
            <w:tcW w:w="2694" w:type="dxa"/>
            <w:gridSpan w:val="2"/>
            <w:tcBorders>
              <w:left w:val="single" w:sz="4" w:space="0" w:color="auto"/>
            </w:tcBorders>
          </w:tcPr>
          <w:p w14:paraId="517696CD" w14:textId="77777777" w:rsidR="00087208" w:rsidRDefault="00087208" w:rsidP="00087208">
            <w:pPr>
              <w:pStyle w:val="CRCoverPage"/>
              <w:spacing w:after="0"/>
              <w:rPr>
                <w:b/>
                <w:i/>
                <w:noProof/>
              </w:rPr>
            </w:pPr>
          </w:p>
        </w:tc>
        <w:tc>
          <w:tcPr>
            <w:tcW w:w="6946" w:type="dxa"/>
            <w:gridSpan w:val="9"/>
            <w:tcBorders>
              <w:right w:val="single" w:sz="4" w:space="0" w:color="auto"/>
            </w:tcBorders>
          </w:tcPr>
          <w:p w14:paraId="4D84207F" w14:textId="77777777" w:rsidR="00087208" w:rsidRDefault="00087208" w:rsidP="00087208">
            <w:pPr>
              <w:pStyle w:val="CRCoverPage"/>
              <w:spacing w:after="0"/>
              <w:rPr>
                <w:noProof/>
              </w:rPr>
            </w:pPr>
          </w:p>
        </w:tc>
      </w:tr>
      <w:tr w:rsidR="00087208" w14:paraId="556B87B6" w14:textId="77777777" w:rsidTr="008863B9">
        <w:tc>
          <w:tcPr>
            <w:tcW w:w="2694" w:type="dxa"/>
            <w:gridSpan w:val="2"/>
            <w:tcBorders>
              <w:left w:val="single" w:sz="4" w:space="0" w:color="auto"/>
              <w:bottom w:val="single" w:sz="4" w:space="0" w:color="auto"/>
            </w:tcBorders>
          </w:tcPr>
          <w:p w14:paraId="79A9C411" w14:textId="77777777" w:rsidR="00087208" w:rsidRDefault="00087208" w:rsidP="00087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06C29" w:rsidR="00087208" w:rsidRDefault="00087208" w:rsidP="00087208">
            <w:pPr>
              <w:pStyle w:val="CRCoverPage"/>
              <w:spacing w:after="0"/>
              <w:ind w:left="100"/>
              <w:rPr>
                <w:noProof/>
              </w:rPr>
            </w:pPr>
          </w:p>
        </w:tc>
      </w:tr>
      <w:tr w:rsidR="00087208" w:rsidRPr="008863B9" w14:paraId="45BFE792" w14:textId="77777777" w:rsidTr="008863B9">
        <w:tc>
          <w:tcPr>
            <w:tcW w:w="2694" w:type="dxa"/>
            <w:gridSpan w:val="2"/>
            <w:tcBorders>
              <w:top w:val="single" w:sz="4" w:space="0" w:color="auto"/>
              <w:bottom w:val="single" w:sz="4" w:space="0" w:color="auto"/>
            </w:tcBorders>
          </w:tcPr>
          <w:p w14:paraId="194242DD" w14:textId="77777777" w:rsidR="00087208" w:rsidRPr="008863B9" w:rsidRDefault="00087208" w:rsidP="00087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208" w:rsidRPr="008863B9" w:rsidRDefault="00087208" w:rsidP="00087208">
            <w:pPr>
              <w:pStyle w:val="CRCoverPage"/>
              <w:spacing w:after="0"/>
              <w:ind w:left="100"/>
              <w:rPr>
                <w:noProof/>
                <w:sz w:val="8"/>
                <w:szCs w:val="8"/>
              </w:rPr>
            </w:pPr>
          </w:p>
        </w:tc>
      </w:tr>
      <w:tr w:rsidR="00087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208" w:rsidRDefault="00087208" w:rsidP="00087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208" w:rsidRDefault="00087208" w:rsidP="000872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43ED1" w14:textId="77777777"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r w:rsidRPr="007906C9">
        <w:rPr>
          <w:b/>
          <w:bCs/>
          <w:color w:val="FF0000"/>
        </w:rPr>
        <w:lastRenderedPageBreak/>
        <w:t>FIRST CHANGE</w:t>
      </w:r>
    </w:p>
    <w:p w14:paraId="7FDAC505" w14:textId="77777777" w:rsidR="00DC0C42" w:rsidRDefault="00DC0C42" w:rsidP="00DC0C42">
      <w:pPr>
        <w:pStyle w:val="NO"/>
      </w:pPr>
      <w:bookmarkStart w:id="8" w:name="_Toc20203943"/>
      <w:bookmarkStart w:id="9" w:name="_Toc27894628"/>
      <w:bookmarkStart w:id="10" w:name="_Toc36191695"/>
      <w:bookmarkStart w:id="11" w:name="_Toc45192781"/>
      <w:bookmarkStart w:id="12" w:name="_Toc47592413"/>
      <w:bookmarkStart w:id="13" w:name="_Toc51834494"/>
      <w:bookmarkStart w:id="14" w:name="_Toc106193367"/>
      <w:bookmarkStart w:id="15" w:name="_Hlk124147739"/>
      <w:bookmarkEnd w:id="1"/>
      <w:bookmarkEnd w:id="2"/>
      <w:bookmarkEnd w:id="3"/>
      <w:bookmarkEnd w:id="4"/>
      <w:bookmarkEnd w:id="5"/>
      <w:bookmarkEnd w:id="6"/>
      <w:bookmarkEnd w:id="7"/>
    </w:p>
    <w:p w14:paraId="1B62CFCC" w14:textId="77777777" w:rsidR="00B803B2" w:rsidRDefault="00B803B2" w:rsidP="00B803B2">
      <w:pPr>
        <w:pStyle w:val="Heading3"/>
      </w:pPr>
      <w:bookmarkStart w:id="16" w:name="_Toc131516674"/>
      <w:bookmarkEnd w:id="8"/>
      <w:bookmarkEnd w:id="9"/>
      <w:bookmarkEnd w:id="10"/>
      <w:bookmarkEnd w:id="11"/>
      <w:bookmarkEnd w:id="12"/>
      <w:bookmarkEnd w:id="13"/>
      <w:bookmarkEnd w:id="14"/>
      <w:bookmarkEnd w:id="15"/>
      <w:r>
        <w:t>5.15.17</w:t>
      </w:r>
      <w:r>
        <w:tab/>
        <w:t>Partial Network Slice support in a Registration Area</w:t>
      </w:r>
      <w:bookmarkEnd w:id="16"/>
    </w:p>
    <w:p w14:paraId="38CA8A45" w14:textId="2A79D89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17D8390E" w:rsidR="002010E9" w:rsidRDefault="00B803B2" w:rsidP="002010E9">
      <w:pPr>
        <w:rPr>
          <w:ins w:id="17"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8" w:author="InterDigital_eNS_Ph3" w:date="2023-04-18T19:44:00Z">
        <w:r w:rsidR="00954D15">
          <w:t>F</w:t>
        </w:r>
      </w:ins>
      <w:ins w:id="19" w:author="Samsung" w:date="2023-04-18T14:08:00Z">
        <w:r w:rsidR="002010E9">
          <w:t>or supporting UEs</w:t>
        </w:r>
      </w:ins>
      <w:ins w:id="20" w:author="InterDigital_eNS_Ph3" w:date="2023-04-18T19:44:00Z">
        <w:r w:rsidR="00954D15">
          <w:t>, whether the AMF</w:t>
        </w:r>
      </w:ins>
      <w:ins w:id="21" w:author="Samsung" w:date="2023-04-18T14:08:00Z">
        <w:r w:rsidR="002010E9">
          <w:t xml:space="preserve"> uses the Partially Allowed NSSAI or rejects the S-NSSAIs partially in the RA, or </w:t>
        </w:r>
      </w:ins>
      <w:ins w:id="22" w:author="InterDigital_eNS_Ph3" w:date="2023-04-18T19:45:00Z">
        <w:r w:rsidR="00954D15">
          <w:t xml:space="preserve">whether </w:t>
        </w:r>
      </w:ins>
      <w:ins w:id="23" w:author="Lenovo-1" w:date="2023-04-19T18:22:00Z">
        <w:r w:rsidR="006B28ED">
          <w:t>the AMF</w:t>
        </w:r>
      </w:ins>
      <w:ins w:id="24" w:author="Lenovo-1" w:date="2023-04-19T18:28:00Z">
        <w:r w:rsidR="006B28ED">
          <w:t xml:space="preserve"> </w:t>
        </w:r>
      </w:ins>
      <w:ins w:id="25" w:author="Samsung" w:date="2023-04-18T14:08:00Z">
        <w:r w:rsidR="002010E9">
          <w:t>rejects the S-NSSAI for the</w:t>
        </w:r>
      </w:ins>
      <w:ins w:id="26" w:author="InterDigital_eNS_Ph3" w:date="2023-04-18T19:45:00Z">
        <w:r w:rsidR="00954D15">
          <w:t xml:space="preserve"> </w:t>
        </w:r>
      </w:ins>
      <w:ins w:id="27" w:author="Lenovo-1" w:date="2023-04-19T18:30:00Z">
        <w:r w:rsidR="006B28ED">
          <w:t xml:space="preserve">current </w:t>
        </w:r>
      </w:ins>
      <w:ins w:id="28" w:author="Samsung" w:date="2023-04-18T14:08:00Z">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46073666" w:rsidR="00B803B2" w:rsidRPr="00B8325C" w:rsidRDefault="00B803B2" w:rsidP="00B803B2">
      <w:pPr>
        <w:pStyle w:val="B2"/>
      </w:pPr>
      <w:r>
        <w:t>-</w:t>
      </w:r>
      <w:r>
        <w:tab/>
      </w:r>
      <w:del w:id="29" w:author="InterDigital" w:date="2023-05-12T12:33:00Z">
        <w:r w:rsidRPr="00B8325C" w:rsidDel="0091406A">
          <w:delText xml:space="preserve">then </w:delText>
        </w:r>
      </w:del>
      <w:r w:rsidRPr="00B8325C">
        <w:t>the S-NSSAI is included either in the Partially Allowed NSSAI or the AMF rejects the S-NSSAI partially in the RA;</w:t>
      </w:r>
      <w:del w:id="30" w:author="Lenovo-1" w:date="2023-04-19T18:25:00Z">
        <w:r w:rsidRPr="00B8325C" w:rsidDel="006B28ED">
          <w:delText xml:space="preserve"> </w:delText>
        </w:r>
      </w:del>
    </w:p>
    <w:p w14:paraId="7E2BA63D" w14:textId="637D9060" w:rsidR="00B803B2" w:rsidRPr="00B8325C" w:rsidRDefault="00B803B2" w:rsidP="00B803B2">
      <w:pPr>
        <w:pStyle w:val="B2"/>
        <w:rPr>
          <w:ins w:id="31" w:author="InterDigital" w:date="2023-05-12T12:35:00Z"/>
        </w:rPr>
      </w:pPr>
      <w:r w:rsidRPr="00B8325C">
        <w:t>-</w:t>
      </w:r>
      <w:r w:rsidRPr="00B8325C">
        <w:tab/>
        <w:t>if the S-NSSAI is subject to NSAC for maximum number of UEs, then the AMF should send this S-NSSAI as rejected partially in the RA</w:t>
      </w:r>
      <w:ins w:id="32" w:author="InterDigital" w:date="2023-05-12T12:34:00Z">
        <w:r w:rsidR="0091406A" w:rsidRPr="00B8325C">
          <w:t>, in the Registration Accept message</w:t>
        </w:r>
      </w:ins>
      <w:ins w:id="33" w:author="InterDigital_SA2157" w:date="2023-05-26T07:55:00Z">
        <w:r w:rsidR="00912619" w:rsidRPr="00B8325C">
          <w:t>.</w:t>
        </w:r>
      </w:ins>
    </w:p>
    <w:p w14:paraId="65F76BFB" w14:textId="77777777" w:rsidR="0091406A" w:rsidRPr="00B8325C" w:rsidRDefault="0091406A" w:rsidP="0091406A">
      <w:pPr>
        <w:pStyle w:val="B2"/>
        <w:rPr>
          <w:ins w:id="34" w:author="InterDigital" w:date="2023-05-12T12:41:00Z"/>
          <w:color w:val="70AD47"/>
          <w:lang w:val="en-IN"/>
        </w:rPr>
      </w:pPr>
      <w:ins w:id="35" w:author="InterDigital" w:date="2023-05-12T12:35:00Z">
        <w:r w:rsidRPr="00B8325C">
          <w:t>-</w:t>
        </w:r>
        <w:r w:rsidRPr="00B8325C">
          <w:tab/>
        </w:r>
      </w:ins>
      <w:ins w:id="36" w:author="InterDigital" w:date="2023-05-12T12:41:00Z">
        <w:r w:rsidRPr="00B8325C">
          <w:rPr>
            <w:color w:val="000000" w:themeColor="text1"/>
          </w:rPr>
          <w:t xml:space="preserve">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w:t>
        </w:r>
        <w:r w:rsidRPr="00B8325C">
          <w:rPr>
            <w:color w:val="000000" w:themeColor="text1"/>
            <w:lang w:val="en-IN"/>
          </w:rPr>
          <w:t>then the AMF may include the S-NSSAI either in the Partially Allowed NSSAI or the AMF rejects the S-NSSAI partially in the RA.</w:t>
        </w:r>
      </w:ins>
    </w:p>
    <w:p w14:paraId="12B45C13" w14:textId="2F216F79" w:rsidR="0091406A" w:rsidRDefault="0091406A" w:rsidP="0091406A">
      <w:pPr>
        <w:pStyle w:val="B2"/>
        <w:rPr>
          <w:ins w:id="37" w:author="Samsung" w:date="2023-04-18T14:07:00Z"/>
        </w:rPr>
      </w:pPr>
      <w:ins w:id="38" w:author="InterDigital" w:date="2023-05-12T12:41:00Z">
        <w:r w:rsidRPr="00B8325C">
          <w:rPr>
            <w:lang w:val="en-IN"/>
          </w:rPr>
          <w:t>NOTE:</w:t>
        </w:r>
        <w:r w:rsidRPr="00B8325C">
          <w:rPr>
            <w:lang w:val="en-IN"/>
          </w:rPr>
          <w:tab/>
          <w:t xml:space="preserve">In roaming case the NSSAA </w:t>
        </w:r>
      </w:ins>
      <w:ins w:id="39" w:author="InterDigital" w:date="2023-05-12T12:43:00Z">
        <w:r w:rsidR="00524D51" w:rsidRPr="00B8325C">
          <w:rPr>
            <w:lang w:val="en-IN"/>
          </w:rPr>
          <w:t>requir</w:t>
        </w:r>
      </w:ins>
      <w:ins w:id="40" w:author="InterDigital" w:date="2023-05-12T12:41:00Z">
        <w:r w:rsidRPr="00B8325C">
          <w:rPr>
            <w:lang w:val="en-IN"/>
          </w:rPr>
          <w:t>ement is based on the mapped S-NSSAI of the HPLMN.</w:t>
        </w:r>
      </w:ins>
    </w:p>
    <w:p w14:paraId="4AB0560F" w14:textId="67D0DB9B" w:rsidR="002010E9" w:rsidRDefault="002010E9" w:rsidP="00B803B2">
      <w:pPr>
        <w:pStyle w:val="B2"/>
      </w:pPr>
      <w:ins w:id="41" w:author="Samsung" w:date="2023-04-18T14:07:00Z">
        <w:r>
          <w:t>-</w:t>
        </w:r>
      </w:ins>
      <w:ins w:id="42" w:author="Lenovo-1" w:date="2023-04-19T18:24:00Z">
        <w:r w:rsidR="006B28ED">
          <w:tab/>
        </w:r>
      </w:ins>
      <w:ins w:id="43" w:author="Samsung" w:date="2023-04-18T14:07:00Z">
        <w:r>
          <w:t>if the slice deregistration inactivity timer is configured for the S-NSSAI</w:t>
        </w:r>
      </w:ins>
      <w:ins w:id="44" w:author="Lenovo-1" w:date="2023-04-19T18:24:00Z">
        <w:r w:rsidR="006B28ED">
          <w:t xml:space="preserve"> (see clause</w:t>
        </w:r>
      </w:ins>
      <w:ins w:id="45" w:author="Lenovo-1" w:date="2023-04-19T18:25:00Z">
        <w:r w:rsidR="006B28ED">
          <w:t> </w:t>
        </w:r>
        <w:r w:rsidR="006B28ED" w:rsidRPr="006B28ED">
          <w:t>5.15.15.3</w:t>
        </w:r>
        <w:r w:rsidR="006B28ED">
          <w:t>)</w:t>
        </w:r>
      </w:ins>
      <w:ins w:id="46" w:author="Samsung" w:date="2023-04-18T14:07:00Z">
        <w:r>
          <w:t>, then AMF should send this S-NSSAI as rejected</w:t>
        </w:r>
      </w:ins>
      <w:ins w:id="47" w:author="Ashok" w:date="2023-04-19T19:31:00Z">
        <w:r w:rsidR="00654C1B">
          <w:t xml:space="preserve"> partially in </w:t>
        </w:r>
      </w:ins>
      <w:ins w:id="48" w:author="Lenovo-1" w:date="2023-04-19T18:32:00Z">
        <w:r w:rsidR="005D3EFF">
          <w:t xml:space="preserve">the </w:t>
        </w:r>
      </w:ins>
      <w:ins w:id="49" w:author="Ashok" w:date="2023-04-19T19:31:00Z">
        <w:r w:rsidR="00654C1B">
          <w:t>RA.</w:t>
        </w:r>
      </w:ins>
    </w:p>
    <w:p w14:paraId="6B956DCA" w14:textId="77777777" w:rsidR="00B803B2" w:rsidRDefault="00B803B2" w:rsidP="00B803B2">
      <w:pPr>
        <w:pStyle w:val="B1"/>
      </w:pPr>
      <w:r>
        <w:t>-</w:t>
      </w:r>
      <w:r>
        <w:tab/>
      </w:r>
      <w:bookmarkStart w:id="50" w:name="_Hlk131715212"/>
      <w:r>
        <w:t>If requested by the UE from a TA where the S-NSSAI is supported</w:t>
      </w:r>
      <w:bookmarkEnd w:id="50"/>
      <w:r>
        <w:t>,</w:t>
      </w:r>
    </w:p>
    <w:p w14:paraId="5EA1D37F" w14:textId="2399B53A" w:rsidR="00B803B2" w:rsidRDefault="00B803B2" w:rsidP="00B803B2">
      <w:pPr>
        <w:pStyle w:val="B2"/>
      </w:pPr>
      <w:r>
        <w:t>-</w:t>
      </w:r>
      <w:r>
        <w:tab/>
        <w:t>the S-NSSAI is included in the Partially Allowed NSSAI; or</w:t>
      </w:r>
    </w:p>
    <w:p w14:paraId="75921620" w14:textId="43CAE3D1" w:rsidR="00DE385E" w:rsidRPr="00B8325C" w:rsidRDefault="00B803B2" w:rsidP="0098602E">
      <w:pPr>
        <w:pStyle w:val="B2"/>
        <w:rPr>
          <w:ins w:id="51" w:author="InterDigital" w:date="2023-05-12T12:53:00Z"/>
        </w:rPr>
      </w:pPr>
      <w:r>
        <w:t>-</w:t>
      </w:r>
      <w:r>
        <w:tab/>
        <w:t xml:space="preserve">if the S-NSSAI is subjected to NSAC for maximum number of UEs, then the AMF </w:t>
      </w:r>
      <w:ins w:id="52" w:author="Ericsson" w:date="2023-04-18T10:24:00Z">
        <w:r w:rsidR="006D785F">
          <w:t xml:space="preserve">should </w:t>
        </w:r>
      </w:ins>
      <w:r>
        <w:t>restrict</w:t>
      </w:r>
      <w:del w:id="53" w:author="Ericsson" w:date="2023-04-18T10:24:00Z">
        <w:r w:rsidDel="006D785F">
          <w:delText>s</w:delText>
        </w:r>
      </w:del>
      <w:r>
        <w:t xml:space="preserve"> the RA so </w:t>
      </w:r>
      <w:r w:rsidRPr="00B8325C">
        <w:t>that the S-NSSAI is supported in all the TAs of the RA and includes the S-NSSAI in the Allowed NSSAI</w:t>
      </w:r>
      <w:r w:rsidR="009B7129" w:rsidRPr="00B8325C">
        <w:t>.</w:t>
      </w:r>
    </w:p>
    <w:p w14:paraId="627DD936" w14:textId="68E7B832" w:rsidR="00DC0C42" w:rsidRPr="00B8325C" w:rsidRDefault="00DC0C42" w:rsidP="00DC0C42">
      <w:pPr>
        <w:pStyle w:val="B2"/>
        <w:rPr>
          <w:ins w:id="54" w:author="InterDigital" w:date="2023-05-12T12:53:00Z"/>
        </w:rPr>
      </w:pPr>
      <w:ins w:id="55" w:author="InterDigital" w:date="2023-05-12T12:53:00Z">
        <w:r w:rsidRPr="00B8325C">
          <w:t>-</w:t>
        </w:r>
        <w:r w:rsidRPr="00B8325C">
          <w:tab/>
          <w:t xml:space="preserve">If the S-NSSAI is subject to NSSAA, then the AMF starts executing NSSAA and sends this S-NSSAI in the Pending NSSAI in the Registration Accept message, unless successful NSSAA status is present in the </w:t>
        </w:r>
      </w:ins>
      <w:ins w:id="56" w:author="InterDigital" w:date="2023-05-12T12:54:00Z">
        <w:r w:rsidRPr="00B8325C">
          <w:t>AMF for</w:t>
        </w:r>
      </w:ins>
      <w:ins w:id="57" w:author="InterDigital" w:date="2023-05-12T12:53:00Z">
        <w:r w:rsidRPr="00B8325C">
          <w:t xml:space="preserve"> this S-NSSAI (in which case it can be sent in the Partially Allowed NSSAI). </w:t>
        </w:r>
      </w:ins>
    </w:p>
    <w:p w14:paraId="7C36306E" w14:textId="1102C509" w:rsidR="00DC0C42" w:rsidRPr="00B8325C" w:rsidRDefault="00DC0C42" w:rsidP="00DC0C42">
      <w:pPr>
        <w:pStyle w:val="B2"/>
        <w:rPr>
          <w:ins w:id="58" w:author="InterDigital" w:date="2023-05-12T12:46:00Z"/>
        </w:rPr>
      </w:pPr>
      <w:ins w:id="59" w:author="InterDigital" w:date="2023-05-12T12:53:00Z">
        <w:r w:rsidRPr="00B8325C">
          <w:t>NOTE:</w:t>
        </w:r>
        <w:r w:rsidRPr="00B8325C">
          <w:tab/>
          <w:t>In roaming case the NSSAA requirement is based on the mapped S-NSSAI of the HPLMN.</w:t>
        </w:r>
      </w:ins>
    </w:p>
    <w:p w14:paraId="0544BF00" w14:textId="40B0E0C0" w:rsidR="00524D51" w:rsidRDefault="00524D51" w:rsidP="0098602E">
      <w:pPr>
        <w:pStyle w:val="B2"/>
      </w:pPr>
      <w:ins w:id="60" w:author="InterDigital" w:date="2023-05-12T12:46:00Z">
        <w:r w:rsidRPr="00B8325C">
          <w:t>-</w:t>
        </w:r>
        <w:r w:rsidRPr="00B8325C">
          <w:tab/>
          <w:t>if the S-NSSAI is included in neither the Partially Allowed NSSAI nor the Allowed NSSAI, the AMF may reject the S-NSSAI as described in clause 5.15.4.1.1.</w:t>
        </w:r>
      </w:ins>
    </w:p>
    <w:p w14:paraId="6378B6B3" w14:textId="784ECC01" w:rsidR="00B803B2" w:rsidDel="00D762B6" w:rsidRDefault="00B803B2" w:rsidP="00B803B2">
      <w:pPr>
        <w:pStyle w:val="EditorsNote"/>
        <w:rPr>
          <w:del w:id="61" w:author="Michael Starsinic" w:date="2023-04-06T23:12:00Z"/>
        </w:rPr>
      </w:pPr>
      <w:del w:id="62" w:author="InterDigital" w:date="2023-05-12T12:52:00Z">
        <w:r w:rsidDel="00524D51">
          <w:delText>Editor's note:</w:delText>
        </w:r>
        <w:r w:rsidDel="00524D51">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872FEC2" w14:textId="3C900BDD" w:rsidR="00D762B6" w:rsidRPr="00D762B6" w:rsidRDefault="00D762B6" w:rsidP="00B803B2">
      <w:pPr>
        <w:pStyle w:val="EditorsNote"/>
        <w:rPr>
          <w:ins w:id="63" w:author="InterDigital" w:date="2023-04-23T20:21:00Z"/>
        </w:rPr>
      </w:pPr>
    </w:p>
    <w:p w14:paraId="2905D06A" w14:textId="056F7F07" w:rsidR="00B803B2" w:rsidRDefault="00B803B2" w:rsidP="00B803B2">
      <w:del w:id="64" w:author="Samsung" w:date="2023-04-18T14:09:00Z">
        <w:r w:rsidDel="002010E9">
          <w:delText>Whether the AMF for supporting UEs uses the Partially Allowed NSSAI or rejects the S-NSSAIs partially in the RA</w:delText>
        </w:r>
      </w:del>
      <w:ins w:id="65" w:author="Ericsson" w:date="2023-04-18T10:23:00Z">
        <w:del w:id="66" w:author="Samsung" w:date="2023-04-18T14:09:00Z">
          <w:r w:rsidR="005A6920" w:rsidDel="002010E9">
            <w:delText>,</w:delText>
          </w:r>
        </w:del>
      </w:ins>
      <w:del w:id="67" w:author="Samsung" w:date="2023-04-18T14:09:00Z">
        <w:r w:rsidDel="002010E9">
          <w:delText xml:space="preserve"> is a per S-NSSAI decision which is based on AMF local policy. If supported and allowed by local policy, the Partially </w:delText>
        </w:r>
        <w:r w:rsidDel="002010E9">
          <w:lastRenderedPageBreak/>
          <w:delText>Allowed NSSAI and S-NSSAIs rejected partially in the RA may be applied simultaneously for one UE for different S-NSSAIs.</w:delText>
        </w:r>
      </w:del>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2F711015" w:rsidR="00B803B2" w:rsidRDefault="00B803B2" w:rsidP="00B803B2">
      <w:pPr>
        <w:pStyle w:val="B1"/>
      </w:pPr>
      <w:r>
        <w:t>-</w:t>
      </w:r>
      <w:r>
        <w:tab/>
        <w:t xml:space="preserve">When the User Plane Resources are activated for a PDU </w:t>
      </w:r>
      <w:r w:rsidRPr="00B8325C">
        <w:t xml:space="preserve">Session </w:t>
      </w:r>
      <w:del w:id="68" w:author="InterDigital" w:date="2023-05-12T12:55:00Z">
        <w:r w:rsidRPr="00B8325C" w:rsidDel="00DC0C42">
          <w:delText>to</w:delText>
        </w:r>
      </w:del>
      <w:ins w:id="69" w:author="InterDigital" w:date="2023-05-12T12:55:00Z">
        <w:r w:rsidR="00DC0C42" w:rsidRPr="00B8325C">
          <w:t>of</w:t>
        </w:r>
      </w:ins>
      <w:r w:rsidRPr="00B8325C">
        <w:t xml:space="preserve"> an</w:t>
      </w:r>
      <w:r>
        <w:t xml:space="preserve">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ins w:id="70"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77B73D4" w14:textId="77777777" w:rsidR="00DC0C42" w:rsidRDefault="00DC0C42" w:rsidP="00B803B2"/>
    <w:p w14:paraId="38543319" w14:textId="541A02CA"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EA63FF7" w14:textId="77777777" w:rsidR="00913B71" w:rsidRPr="001B7C50" w:rsidRDefault="00913B71" w:rsidP="00913B71">
      <w:pPr>
        <w:rPr>
          <w:lang w:eastAsia="zh-CN"/>
        </w:rPr>
      </w:pPr>
    </w:p>
    <w:p w14:paraId="2AF0C238" w14:textId="77777777" w:rsidR="00913B71" w:rsidRPr="001B7C50" w:rsidRDefault="00913B71" w:rsidP="00913B71">
      <w:pPr>
        <w:pStyle w:val="Heading3"/>
        <w:rPr>
          <w:lang w:eastAsia="zh-CN"/>
        </w:rPr>
      </w:pPr>
      <w:bookmarkStart w:id="71" w:name="_Toc20149911"/>
      <w:bookmarkStart w:id="72" w:name="_Toc27846710"/>
      <w:bookmarkStart w:id="73" w:name="_Toc36187841"/>
      <w:bookmarkStart w:id="74" w:name="_Toc45183745"/>
      <w:bookmarkStart w:id="75" w:name="_Toc47342587"/>
      <w:bookmarkStart w:id="76" w:name="_Toc51769288"/>
      <w:bookmarkStart w:id="77" w:name="_Toc131516626"/>
      <w:r w:rsidRPr="001B7C50">
        <w:rPr>
          <w:lang w:eastAsia="zh-CN"/>
        </w:rPr>
        <w:lastRenderedPageBreak/>
        <w:t>5.15.4</w:t>
      </w:r>
      <w:r w:rsidRPr="001B7C50">
        <w:rPr>
          <w:lang w:eastAsia="zh-CN"/>
        </w:rPr>
        <w:tab/>
        <w:t>UE NSSAI configuration and NSSAI storage aspects</w:t>
      </w:r>
      <w:bookmarkEnd w:id="71"/>
      <w:bookmarkEnd w:id="72"/>
      <w:bookmarkEnd w:id="73"/>
      <w:bookmarkEnd w:id="74"/>
      <w:bookmarkEnd w:id="75"/>
      <w:bookmarkEnd w:id="76"/>
      <w:bookmarkEnd w:id="77"/>
    </w:p>
    <w:p w14:paraId="7157AFDD" w14:textId="77777777" w:rsidR="00913B71" w:rsidRPr="001B7C50" w:rsidRDefault="00913B71" w:rsidP="00913B71">
      <w:pPr>
        <w:pStyle w:val="Heading4"/>
        <w:rPr>
          <w:lang w:eastAsia="zh-CN"/>
        </w:rPr>
      </w:pPr>
      <w:bookmarkStart w:id="78" w:name="_Toc20149912"/>
      <w:bookmarkStart w:id="79" w:name="_Toc27846711"/>
      <w:bookmarkStart w:id="80" w:name="_Toc36187842"/>
      <w:bookmarkStart w:id="81" w:name="_Toc45183746"/>
      <w:bookmarkStart w:id="82" w:name="_Toc47342588"/>
      <w:bookmarkStart w:id="83" w:name="_Toc51769289"/>
      <w:bookmarkStart w:id="84" w:name="_Toc131516627"/>
      <w:r w:rsidRPr="001B7C50">
        <w:rPr>
          <w:lang w:eastAsia="zh-CN"/>
        </w:rPr>
        <w:t>5.15.4.1</w:t>
      </w:r>
      <w:r w:rsidRPr="001B7C50">
        <w:rPr>
          <w:lang w:eastAsia="zh-CN"/>
        </w:rPr>
        <w:tab/>
        <w:t>General</w:t>
      </w:r>
      <w:bookmarkEnd w:id="78"/>
      <w:bookmarkEnd w:id="79"/>
      <w:bookmarkEnd w:id="80"/>
      <w:bookmarkEnd w:id="81"/>
      <w:bookmarkEnd w:id="82"/>
      <w:bookmarkEnd w:id="83"/>
      <w:bookmarkEnd w:id="84"/>
    </w:p>
    <w:p w14:paraId="4C02A31A" w14:textId="77777777" w:rsidR="00913B71" w:rsidRPr="001B7C50" w:rsidRDefault="00913B71" w:rsidP="00913B71">
      <w:pPr>
        <w:pStyle w:val="Heading5"/>
      </w:pPr>
      <w:bookmarkStart w:id="85" w:name="_Toc20149913"/>
      <w:bookmarkStart w:id="86" w:name="_Toc27846712"/>
      <w:bookmarkStart w:id="87" w:name="_Toc36187843"/>
      <w:bookmarkStart w:id="88" w:name="_Toc45183747"/>
      <w:bookmarkStart w:id="89" w:name="_Toc47342589"/>
      <w:bookmarkStart w:id="90" w:name="_Toc51769290"/>
      <w:bookmarkStart w:id="91" w:name="_Toc131516628"/>
      <w:r w:rsidRPr="001B7C50">
        <w:t>5.15.4.1.1</w:t>
      </w:r>
      <w:r w:rsidRPr="001B7C50">
        <w:tab/>
        <w:t>UE Network Slice configuration</w:t>
      </w:r>
      <w:bookmarkEnd w:id="85"/>
      <w:bookmarkEnd w:id="86"/>
      <w:bookmarkEnd w:id="87"/>
      <w:bookmarkEnd w:id="88"/>
      <w:bookmarkEnd w:id="89"/>
      <w:bookmarkEnd w:id="90"/>
      <w:bookmarkEnd w:id="91"/>
    </w:p>
    <w:p w14:paraId="1C37F2FD" w14:textId="77777777" w:rsidR="00913B71" w:rsidRPr="001B7C50" w:rsidRDefault="00913B71" w:rsidP="00913B71">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971A5E2" w14:textId="77777777" w:rsidR="00913B71" w:rsidRPr="001B7C50" w:rsidRDefault="00913B71" w:rsidP="00913B71">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07F59E01" w14:textId="77777777" w:rsidR="00913B71" w:rsidRPr="001B7C50" w:rsidRDefault="00913B71" w:rsidP="00913B71">
      <w:pPr>
        <w:rPr>
          <w:lang w:eastAsia="zh-CN"/>
        </w:rPr>
      </w:pPr>
      <w:r w:rsidRPr="001B7C50">
        <w:rPr>
          <w:lang w:eastAsia="zh-CN"/>
        </w:rPr>
        <w:t>The Default Configured NSSAI, if it is configured in the UE, is used by the UE in a Serving PLMN only if the UE has no Configured NSSAI for the Serving PLMN.</w:t>
      </w:r>
    </w:p>
    <w:p w14:paraId="74BB4A1A" w14:textId="77777777" w:rsidR="00913B71" w:rsidRPr="001B7C50" w:rsidRDefault="00913B71" w:rsidP="00913B71">
      <w:pPr>
        <w:rPr>
          <w:lang w:eastAsia="zh-CN"/>
        </w:rPr>
      </w:pPr>
      <w:r w:rsidRPr="001B7C50">
        <w:rPr>
          <w:lang w:eastAsia="zh-CN"/>
        </w:rPr>
        <w:t>The Configured NSSAI of a PLMN may include S-NSSAIs that have standard values or PLMN-specific values.</w:t>
      </w:r>
    </w:p>
    <w:p w14:paraId="5016BB0F" w14:textId="77777777" w:rsidR="00913B71" w:rsidRPr="001B7C50" w:rsidRDefault="00913B71" w:rsidP="00913B71">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31312C8" w14:textId="77777777" w:rsidR="00913B71" w:rsidRPr="001B7C50" w:rsidRDefault="00913B71" w:rsidP="00913B71">
      <w:r w:rsidRPr="001B7C50">
        <w:t>A UE subscription may contain Network Slice Simultaneous Registration Group (NSSRG) information. If so, the UE configuration is performed as described in clause 5.15.12.2.</w:t>
      </w:r>
    </w:p>
    <w:p w14:paraId="5DC43E73" w14:textId="77777777" w:rsidR="00913B71" w:rsidRPr="001B7C50" w:rsidRDefault="00913B71" w:rsidP="00913B71">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C9C99AB" w14:textId="77777777" w:rsidR="00913B71" w:rsidRDefault="00913B71" w:rsidP="00913B71">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EC0116F" w14:textId="77777777" w:rsidR="00913B71" w:rsidRPr="001B7C50" w:rsidRDefault="00913B71" w:rsidP="00913B71">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1969A0C6" w14:textId="77777777" w:rsidR="00913B71" w:rsidRPr="001B7C50" w:rsidRDefault="00913B71" w:rsidP="00913B71">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449906B" w14:textId="074F20E1" w:rsidR="00913B71" w:rsidRPr="001B7C50" w:rsidRDefault="00913B71" w:rsidP="00913B71">
      <w:r w:rsidRPr="00B8325C">
        <w:t>The UE might also obtain</w:t>
      </w:r>
      <w:ins w:id="92" w:author="InterDigital" w:date="2023-05-12T13:10:00Z">
        <w:r w:rsidRPr="00B8325C">
          <w:t xml:space="preserve"> from the AMF,</w:t>
        </w:r>
      </w:ins>
      <w:r w:rsidRPr="00B8325C">
        <w:t xml:space="preserve"> one or more rejected S-NSSAIs with cause and validity of rejection</w:t>
      </w:r>
      <w:ins w:id="93" w:author="InterDigital" w:date="2023-05-12T13:11:00Z">
        <w:r w:rsidRPr="00B8325C">
          <w:t>, and a</w:t>
        </w:r>
      </w:ins>
      <w:ins w:id="94" w:author="InterDigital_SA2157" w:date="2023-05-26T07:31:00Z">
        <w:r w:rsidR="00F15890" w:rsidRPr="00B8325C">
          <w:t>n optional</w:t>
        </w:r>
      </w:ins>
      <w:ins w:id="95" w:author="InterDigital" w:date="2023-05-12T13:11:00Z">
        <w:r w:rsidRPr="00B8325C">
          <w:t xml:space="preserve"> back-off timer</w:t>
        </w:r>
      </w:ins>
      <w:ins w:id="96" w:author="InterDigital_SA2157" w:date="2023-05-25T05:44:00Z">
        <w:r w:rsidR="005542FD" w:rsidRPr="00B8325C">
          <w:t>.</w:t>
        </w:r>
      </w:ins>
      <w:del w:id="97" w:author="InterDigital" w:date="2023-05-12T13:12:00Z">
        <w:r w:rsidRPr="00B8325C" w:rsidDel="00913B71">
          <w:delText>from the AMF</w:delText>
        </w:r>
      </w:del>
      <w:r w:rsidRPr="00B8325C">
        <w:t>. An</w:t>
      </w:r>
      <w:r w:rsidRPr="001B7C50">
        <w:t xml:space="preserve"> S-NSSAI may be rejected:</w:t>
      </w:r>
    </w:p>
    <w:p w14:paraId="15360D19" w14:textId="77777777" w:rsidR="00913B71" w:rsidRPr="001B7C50" w:rsidRDefault="00913B71" w:rsidP="00913B71">
      <w:pPr>
        <w:pStyle w:val="B1"/>
      </w:pPr>
      <w:r w:rsidRPr="001B7C50">
        <w:t>-</w:t>
      </w:r>
      <w:r w:rsidRPr="001B7C50">
        <w:tab/>
        <w:t xml:space="preserve">for the entire </w:t>
      </w:r>
      <w:proofErr w:type="gramStart"/>
      <w:r w:rsidRPr="001B7C50">
        <w:t>PLMN;</w:t>
      </w:r>
      <w:proofErr w:type="gramEnd"/>
    </w:p>
    <w:p w14:paraId="55A142B6" w14:textId="77777777" w:rsidR="00913B71" w:rsidRPr="001B7C50" w:rsidRDefault="00913B71" w:rsidP="00913B71">
      <w:pPr>
        <w:pStyle w:val="B1"/>
      </w:pPr>
      <w:r w:rsidRPr="001B7C50">
        <w:t>-</w:t>
      </w:r>
      <w:r w:rsidRPr="001B7C50">
        <w:tab/>
        <w:t>for the current Registration Area</w:t>
      </w:r>
      <w:r>
        <w:t>; or</w:t>
      </w:r>
    </w:p>
    <w:p w14:paraId="268916A9" w14:textId="77777777" w:rsidR="00913B71" w:rsidRPr="001B7C50" w:rsidRDefault="00913B71" w:rsidP="00913B71">
      <w:pPr>
        <w:pStyle w:val="B1"/>
      </w:pPr>
      <w:r>
        <w:t>-</w:t>
      </w:r>
      <w:r>
        <w:tab/>
        <w:t>partially in the current Registration Area. Such S-NSSAI rejected partially in the current Registration area is associated with a list of TAs where the S-NSSAI is supported.</w:t>
      </w:r>
    </w:p>
    <w:p w14:paraId="7437235D" w14:textId="77777777" w:rsidR="00913B71" w:rsidRPr="001B7C50" w:rsidRDefault="00913B71" w:rsidP="00913B71">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02549C0D" w14:textId="77777777" w:rsidR="00913B71" w:rsidRPr="00B8325C" w:rsidRDefault="00913B71" w:rsidP="00913B71">
      <w:r w:rsidRPr="00913B71">
        <w:t xml:space="preserve">While the UE remains RM-REGISTERED in the PLMN, the UE shall not re-attempt to register to an S-NSSAI rejected </w:t>
      </w:r>
      <w:r w:rsidRPr="00B8325C">
        <w:t>in the current Registration Area until it moves out of the current Registration Area.</w:t>
      </w:r>
      <w:bookmarkStart w:id="98" w:name="rejected_partially_in_RA_condition"/>
    </w:p>
    <w:p w14:paraId="02F35C8B" w14:textId="796EB43C" w:rsidR="00913B71" w:rsidRPr="00913B71" w:rsidRDefault="00913B71" w:rsidP="00913B71">
      <w:r w:rsidRPr="00B8325C">
        <w:t>While the UE remains RM-REGISTERED in the PLMN, the UE shall not re-attempt to register to an S-NSSAI rejected partially in the RA until the UE moves into a TA which is in the list of TAs where the S-NSSAI is supported</w:t>
      </w:r>
      <w:ins w:id="99" w:author="InterDigital" w:date="2023-05-12T13:14:00Z">
        <w:r w:rsidR="00AB7A08" w:rsidRPr="00B8325C">
          <w:t>, or until a back-off timer expires</w:t>
        </w:r>
      </w:ins>
      <w:r w:rsidRPr="00B8325C">
        <w:t>.</w:t>
      </w:r>
      <w:bookmarkEnd w:id="98"/>
    </w:p>
    <w:p w14:paraId="4D31EE5B" w14:textId="77777777" w:rsidR="00913B71" w:rsidRPr="00913B71" w:rsidRDefault="00913B71" w:rsidP="00913B71">
      <w:pPr>
        <w:pStyle w:val="NO"/>
      </w:pPr>
      <w:r w:rsidRPr="00913B71">
        <w:t>NOTE</w:t>
      </w:r>
      <w:r w:rsidRPr="00913B71">
        <w:rPr>
          <w:lang w:eastAsia="zh-CN"/>
        </w:rPr>
        <w:t> 2</w:t>
      </w:r>
      <w:r w:rsidRPr="00913B71">
        <w:t>:</w:t>
      </w:r>
      <w:r w:rsidRPr="00913B71">
        <w:tab/>
        <w:t>The details and more cases of S-NSSAI rejection are described in TS 24.501 [47].</w:t>
      </w:r>
    </w:p>
    <w:p w14:paraId="0F91E9D4" w14:textId="77777777" w:rsidR="00913B71" w:rsidRPr="00913B71" w:rsidRDefault="00913B71" w:rsidP="00913B71">
      <w:bookmarkStart w:id="100" w:name="_Hlk132727265"/>
      <w:r w:rsidRPr="00913B71">
        <w:t xml:space="preserve">S-NSSAIs that the UE provides in the Requested NSSAI which are neither in the Allowed NSSAI nor in the Partially Allowed NSSAI, nor provided as a rejected S-NSSAI, shall, by the UE, not be regarded as rejected, </w:t>
      </w:r>
      <w:proofErr w:type="gramStart"/>
      <w:r w:rsidRPr="00913B71">
        <w:t>i.e.</w:t>
      </w:r>
      <w:proofErr w:type="gramEnd"/>
      <w:r w:rsidRPr="00913B71">
        <w:t xml:space="preserve"> the UE may request to register these S-NSSAIs again next time the UE sends a Requested NSSAI.</w:t>
      </w:r>
    </w:p>
    <w:bookmarkEnd w:id="100"/>
    <w:p w14:paraId="6BC434DE" w14:textId="77777777" w:rsidR="00913B71" w:rsidRPr="001B7C50" w:rsidRDefault="00913B71" w:rsidP="00913B71">
      <w:r w:rsidRPr="00913B71">
        <w:t>The UE stores (S-)NSSAIs as follows:</w:t>
      </w:r>
    </w:p>
    <w:p w14:paraId="612D1418" w14:textId="77777777" w:rsidR="00913B71" w:rsidRPr="001B7C50" w:rsidRDefault="00913B71" w:rsidP="00913B71">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968C8D8" w14:textId="77777777" w:rsidR="00913B71" w:rsidRPr="001B7C50" w:rsidRDefault="00913B71" w:rsidP="00913B71">
      <w:pPr>
        <w:pStyle w:val="B3"/>
      </w:pPr>
      <w:r w:rsidRPr="001B7C50">
        <w:t>-</w:t>
      </w:r>
      <w:r w:rsidRPr="001B7C50">
        <w:tab/>
        <w:t>replace any stored (old) Configured NSSAI for this PLMN with the new Configured NSSAI for this PLMN (if applicable); and</w:t>
      </w:r>
    </w:p>
    <w:p w14:paraId="63EDBE10" w14:textId="77777777" w:rsidR="00913B71" w:rsidRPr="001B7C50" w:rsidRDefault="00913B71" w:rsidP="00913B71">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2A16379" w14:textId="77777777" w:rsidR="00913B71" w:rsidRPr="001B7C50" w:rsidRDefault="00913B71" w:rsidP="00913B71">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471F5DE" w14:textId="77777777" w:rsidR="00913B71" w:rsidRPr="001B7C50" w:rsidRDefault="00913B71" w:rsidP="00913B71">
      <w:pPr>
        <w:pStyle w:val="B3"/>
      </w:pPr>
      <w:r w:rsidRPr="001B7C50">
        <w:t>-</w:t>
      </w:r>
      <w:r w:rsidRPr="001B7C50">
        <w:tab/>
        <w:t xml:space="preserve">delete any stored rejected S-NSSAI for this </w:t>
      </w:r>
      <w:proofErr w:type="gramStart"/>
      <w:r w:rsidRPr="001B7C50">
        <w:t>PLMN;</w:t>
      </w:r>
      <w:proofErr w:type="gramEnd"/>
    </w:p>
    <w:p w14:paraId="52F2287A" w14:textId="77777777" w:rsidR="00913B71" w:rsidRPr="001B7C50" w:rsidRDefault="00913B71" w:rsidP="00913B71">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F07C0A4" w14:textId="77777777" w:rsidR="00913B71" w:rsidRPr="001B7C50" w:rsidRDefault="00913B71" w:rsidP="00913B71">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577611C4" w14:textId="77777777" w:rsidR="00913B71" w:rsidRPr="001B7C50" w:rsidRDefault="00913B71" w:rsidP="00913B71">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67948343" w14:textId="77777777" w:rsidR="00913B71" w:rsidRPr="001B7C50" w:rsidRDefault="00913B71" w:rsidP="00913B71">
      <w:pPr>
        <w:pStyle w:val="B2"/>
      </w:pPr>
      <w:r w:rsidRPr="001B7C50">
        <w:t>-</w:t>
      </w:r>
      <w:r w:rsidRPr="001B7C50">
        <w:tab/>
        <w:t>When a new Allowed NSSAI for a PLMN and any associated mapping of the Allowed NSSAI to HPLMN S-NSSAIs are received over an Access Type, the UE shall:</w:t>
      </w:r>
    </w:p>
    <w:p w14:paraId="477C933B" w14:textId="77777777" w:rsidR="00913B71" w:rsidRPr="001B7C50" w:rsidRDefault="00913B71" w:rsidP="00913B71">
      <w:pPr>
        <w:pStyle w:val="B3"/>
      </w:pPr>
      <w:r w:rsidRPr="001B7C50">
        <w:t>-</w:t>
      </w:r>
      <w:r w:rsidRPr="001B7C50">
        <w:tab/>
        <w:t>replace any stored (old) Allowed NSSAI and any associated mapping for these PLMN and Access Type with this new Allowed NSSAI; and</w:t>
      </w:r>
    </w:p>
    <w:p w14:paraId="11291BDF" w14:textId="77777777" w:rsidR="00913B71" w:rsidRPr="001B7C50" w:rsidRDefault="00913B71" w:rsidP="00913B71">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711F00E4" w14:textId="77777777" w:rsidR="00913B71" w:rsidRDefault="00913B71" w:rsidP="00913B71">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D722496" w14:textId="77777777" w:rsidR="00913B71" w:rsidRPr="001B7C50" w:rsidRDefault="00913B71" w:rsidP="00913B71">
      <w:pPr>
        <w:pStyle w:val="B1"/>
      </w:pPr>
      <w:r w:rsidRPr="001B7C50">
        <w:t>-</w:t>
      </w:r>
      <w:r w:rsidRPr="001B7C50">
        <w:tab/>
        <w:t>If received, an S-NSSAI rejected for the entire PLMN shall be stored in the UE while RM-REGISTERED in this PLMN regardless of the Access Type or until it is deleted.</w:t>
      </w:r>
    </w:p>
    <w:p w14:paraId="2EF26EC7" w14:textId="77777777" w:rsidR="00913B71" w:rsidRPr="001B7C50" w:rsidRDefault="00913B71" w:rsidP="00913B71">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5908B6E" w14:textId="77777777" w:rsidR="00913B71" w:rsidRPr="001B7C50" w:rsidRDefault="00913B71" w:rsidP="00913B71">
      <w:pPr>
        <w:pStyle w:val="B1"/>
      </w:pPr>
      <w:r>
        <w:t>-</w:t>
      </w:r>
      <w:r>
        <w:tab/>
        <w:t>If received, an S-NSSAI rejected partially in the RA shall be stored in the UE while RM-REGISTERED until the UE moves out of the current Registration Area or until the S-NSSAI is deleted (see also clause 5.15.17).</w:t>
      </w:r>
    </w:p>
    <w:p w14:paraId="3541CB36" w14:textId="77777777" w:rsidR="00913B71" w:rsidRPr="001B7C50" w:rsidRDefault="00913B71" w:rsidP="00913B71">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381D9EB3" w14:textId="77777777" w:rsidR="00913B71" w:rsidRPr="001B7C50" w:rsidRDefault="00913B71" w:rsidP="00913B71">
      <w:pPr>
        <w:pStyle w:val="B1"/>
      </w:pPr>
      <w:r w:rsidRPr="001B7C50">
        <w:t>-</w:t>
      </w:r>
      <w:r w:rsidRPr="001B7C50">
        <w:tab/>
        <w:t>If received, the Pending NSSAI shall be stored in the UE as described in TS</w:t>
      </w:r>
      <w:r>
        <w:t> </w:t>
      </w:r>
      <w:r w:rsidRPr="001B7C50">
        <w:t>24.501</w:t>
      </w:r>
      <w:r>
        <w:t> </w:t>
      </w:r>
      <w:r w:rsidRPr="001B7C50">
        <w:t>[47].</w:t>
      </w:r>
    </w:p>
    <w:p w14:paraId="635E08D3" w14:textId="77777777" w:rsidR="00913B71" w:rsidRPr="001B7C50" w:rsidRDefault="00913B71" w:rsidP="00913B71">
      <w:pPr>
        <w:pStyle w:val="B1"/>
      </w:pPr>
      <w:r>
        <w:t>-</w:t>
      </w:r>
      <w:r>
        <w:tab/>
        <w:t>If received, the S-NSSAI location availability information shall be stored in the UE as described in TS 24.501 [47].</w:t>
      </w:r>
    </w:p>
    <w:p w14:paraId="298571A7" w14:textId="77777777" w:rsidR="00913B71" w:rsidRPr="001B7C50" w:rsidRDefault="00913B71" w:rsidP="00913B71">
      <w:pPr>
        <w:pStyle w:val="B1"/>
      </w:pPr>
      <w:r>
        <w:t>-</w:t>
      </w:r>
      <w:r>
        <w:tab/>
        <w:t>If received, the mapping of old S-NSSAI to the Alternative S-NSSAI shall be stored in the UE as described in TS 24.501 [47].</w:t>
      </w:r>
    </w:p>
    <w:p w14:paraId="1D588DB0" w14:textId="7F65D5D3" w:rsidR="00DC0C42" w:rsidRDefault="00913B71" w:rsidP="00913B71">
      <w:r>
        <w:t>UE configuration to guide UE selection of a N3IWF/TNGF that supports the S-NSSAIs needed by the UE is defined in clause 6.3.6 and clause 6.3.12 respectively.</w:t>
      </w:r>
    </w:p>
    <w:p w14:paraId="3F8EA6EA" w14:textId="77777777" w:rsidR="00913B71" w:rsidRDefault="00913B71" w:rsidP="00B803B2"/>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24AE" w14:textId="77777777" w:rsidR="00FF5DE9" w:rsidRDefault="00FF5DE9">
      <w:r>
        <w:separator/>
      </w:r>
    </w:p>
  </w:endnote>
  <w:endnote w:type="continuationSeparator" w:id="0">
    <w:p w14:paraId="16D95B73" w14:textId="77777777" w:rsidR="00FF5DE9" w:rsidRDefault="00FF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E1FE" w14:textId="77777777" w:rsidR="00FF5DE9" w:rsidRDefault="00FF5DE9">
      <w:r>
        <w:separator/>
      </w:r>
    </w:p>
  </w:footnote>
  <w:footnote w:type="continuationSeparator" w:id="0">
    <w:p w14:paraId="0344156A" w14:textId="77777777" w:rsidR="00FF5DE9" w:rsidRDefault="00FF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7F5E"/>
    <w:multiLevelType w:val="hybridMultilevel"/>
    <w:tmpl w:val="4652429C"/>
    <w:lvl w:ilvl="0" w:tplc="0FD4B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3"/>
  </w:num>
  <w:num w:numId="2" w16cid:durableId="473715523">
    <w:abstractNumId w:val="1"/>
  </w:num>
  <w:num w:numId="3" w16cid:durableId="2063748432">
    <w:abstractNumId w:val="4"/>
  </w:num>
  <w:num w:numId="4" w16cid:durableId="1184201523">
    <w:abstractNumId w:val="2"/>
  </w:num>
  <w:num w:numId="5" w16cid:durableId="1414626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_eNS_Ph3">
    <w15:presenceInfo w15:providerId="None" w15:userId="InterDigital_eNS_Ph3"/>
  </w15:person>
  <w15:person w15:author="Lenovo-1">
    <w15:presenceInfo w15:providerId="None" w15:userId="Lenovo-1"/>
  </w15:person>
  <w15:person w15:author="InterDigital">
    <w15:presenceInfo w15:providerId="None" w15:userId="InterDigital"/>
  </w15:person>
  <w15:person w15:author="InterDigital_SA2157">
    <w15:presenceInfo w15:providerId="None" w15:userId="InterDigital_SA2157"/>
  </w15:person>
  <w15:person w15:author="Ashok">
    <w15:presenceInfo w15:providerId="None" w15:userId="Ashok"/>
  </w15:person>
  <w15:person w15:author="Ericsson">
    <w15:presenceInfo w15:providerId="None" w15:userId="Ericsson"/>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6514B"/>
    <w:rsid w:val="00087208"/>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10B89"/>
    <w:rsid w:val="00220340"/>
    <w:rsid w:val="00220F7E"/>
    <w:rsid w:val="00223286"/>
    <w:rsid w:val="002376DF"/>
    <w:rsid w:val="00237AA7"/>
    <w:rsid w:val="0026004D"/>
    <w:rsid w:val="002640DD"/>
    <w:rsid w:val="00270DFB"/>
    <w:rsid w:val="00275D12"/>
    <w:rsid w:val="00284FEB"/>
    <w:rsid w:val="002860C4"/>
    <w:rsid w:val="002A10AB"/>
    <w:rsid w:val="002B5741"/>
    <w:rsid w:val="002E472E"/>
    <w:rsid w:val="002F6D34"/>
    <w:rsid w:val="00305409"/>
    <w:rsid w:val="00326DB5"/>
    <w:rsid w:val="003609EF"/>
    <w:rsid w:val="0036231A"/>
    <w:rsid w:val="00362FA8"/>
    <w:rsid w:val="00374DD4"/>
    <w:rsid w:val="0038446B"/>
    <w:rsid w:val="003E1A36"/>
    <w:rsid w:val="00410371"/>
    <w:rsid w:val="004242F1"/>
    <w:rsid w:val="00477810"/>
    <w:rsid w:val="004B1325"/>
    <w:rsid w:val="004B73A5"/>
    <w:rsid w:val="004B75B7"/>
    <w:rsid w:val="00512568"/>
    <w:rsid w:val="005141D9"/>
    <w:rsid w:val="0051580D"/>
    <w:rsid w:val="00517905"/>
    <w:rsid w:val="00524D51"/>
    <w:rsid w:val="00547111"/>
    <w:rsid w:val="005542FD"/>
    <w:rsid w:val="00592D74"/>
    <w:rsid w:val="005A6920"/>
    <w:rsid w:val="005D3EFF"/>
    <w:rsid w:val="005E08EC"/>
    <w:rsid w:val="005E2C44"/>
    <w:rsid w:val="005F6704"/>
    <w:rsid w:val="00612AE2"/>
    <w:rsid w:val="00621188"/>
    <w:rsid w:val="006253CE"/>
    <w:rsid w:val="006257ED"/>
    <w:rsid w:val="0065260A"/>
    <w:rsid w:val="00653DE4"/>
    <w:rsid w:val="00654C1B"/>
    <w:rsid w:val="00665C47"/>
    <w:rsid w:val="00695808"/>
    <w:rsid w:val="006B28ED"/>
    <w:rsid w:val="006B46FB"/>
    <w:rsid w:val="006D785F"/>
    <w:rsid w:val="006E21FB"/>
    <w:rsid w:val="006E6CA3"/>
    <w:rsid w:val="006F7983"/>
    <w:rsid w:val="00707540"/>
    <w:rsid w:val="007218D8"/>
    <w:rsid w:val="007458FC"/>
    <w:rsid w:val="00792342"/>
    <w:rsid w:val="007977A8"/>
    <w:rsid w:val="007A1F20"/>
    <w:rsid w:val="007B512A"/>
    <w:rsid w:val="007C2097"/>
    <w:rsid w:val="007D6A07"/>
    <w:rsid w:val="007F7259"/>
    <w:rsid w:val="008040A8"/>
    <w:rsid w:val="008279FA"/>
    <w:rsid w:val="008626E7"/>
    <w:rsid w:val="00870EE7"/>
    <w:rsid w:val="00874C37"/>
    <w:rsid w:val="008834DB"/>
    <w:rsid w:val="008863B9"/>
    <w:rsid w:val="00895294"/>
    <w:rsid w:val="008A45A6"/>
    <w:rsid w:val="008C5702"/>
    <w:rsid w:val="008D3CCC"/>
    <w:rsid w:val="008D6E23"/>
    <w:rsid w:val="008F3789"/>
    <w:rsid w:val="008F686C"/>
    <w:rsid w:val="00912619"/>
    <w:rsid w:val="00913B71"/>
    <w:rsid w:val="0091406A"/>
    <w:rsid w:val="009148DE"/>
    <w:rsid w:val="00941E30"/>
    <w:rsid w:val="00954D15"/>
    <w:rsid w:val="00976FDB"/>
    <w:rsid w:val="009777D9"/>
    <w:rsid w:val="0098602E"/>
    <w:rsid w:val="00991B88"/>
    <w:rsid w:val="009A5753"/>
    <w:rsid w:val="009A579D"/>
    <w:rsid w:val="009B7129"/>
    <w:rsid w:val="009B7F25"/>
    <w:rsid w:val="009E3297"/>
    <w:rsid w:val="009F734F"/>
    <w:rsid w:val="00A1797A"/>
    <w:rsid w:val="00A246B6"/>
    <w:rsid w:val="00A47E70"/>
    <w:rsid w:val="00A50CF0"/>
    <w:rsid w:val="00A55489"/>
    <w:rsid w:val="00A7671C"/>
    <w:rsid w:val="00AA2CBC"/>
    <w:rsid w:val="00AB7A08"/>
    <w:rsid w:val="00AC5820"/>
    <w:rsid w:val="00AC64BE"/>
    <w:rsid w:val="00AD1CD8"/>
    <w:rsid w:val="00AD37DE"/>
    <w:rsid w:val="00AD46E7"/>
    <w:rsid w:val="00AD732C"/>
    <w:rsid w:val="00AE3465"/>
    <w:rsid w:val="00AF6A8E"/>
    <w:rsid w:val="00B014B2"/>
    <w:rsid w:val="00B02213"/>
    <w:rsid w:val="00B05DD5"/>
    <w:rsid w:val="00B22D76"/>
    <w:rsid w:val="00B258BB"/>
    <w:rsid w:val="00B436F3"/>
    <w:rsid w:val="00B52D20"/>
    <w:rsid w:val="00B60AB0"/>
    <w:rsid w:val="00B62D82"/>
    <w:rsid w:val="00B67B97"/>
    <w:rsid w:val="00B714FB"/>
    <w:rsid w:val="00B803B2"/>
    <w:rsid w:val="00B8325C"/>
    <w:rsid w:val="00B968C8"/>
    <w:rsid w:val="00BA3EC5"/>
    <w:rsid w:val="00BA4BC8"/>
    <w:rsid w:val="00BA51D9"/>
    <w:rsid w:val="00BB0827"/>
    <w:rsid w:val="00BB5DFC"/>
    <w:rsid w:val="00BD279D"/>
    <w:rsid w:val="00BD6BB8"/>
    <w:rsid w:val="00BE71B6"/>
    <w:rsid w:val="00C31401"/>
    <w:rsid w:val="00C45011"/>
    <w:rsid w:val="00C51986"/>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762B6"/>
    <w:rsid w:val="00D84AE9"/>
    <w:rsid w:val="00DA690A"/>
    <w:rsid w:val="00DB4FB4"/>
    <w:rsid w:val="00DC0C42"/>
    <w:rsid w:val="00DE2BC3"/>
    <w:rsid w:val="00DE34CF"/>
    <w:rsid w:val="00DE385E"/>
    <w:rsid w:val="00E12D4D"/>
    <w:rsid w:val="00E13F3D"/>
    <w:rsid w:val="00E16DC2"/>
    <w:rsid w:val="00E30D2E"/>
    <w:rsid w:val="00E34898"/>
    <w:rsid w:val="00EB09B7"/>
    <w:rsid w:val="00EC64BA"/>
    <w:rsid w:val="00EE7D7C"/>
    <w:rsid w:val="00F15890"/>
    <w:rsid w:val="00F25D98"/>
    <w:rsid w:val="00F300FB"/>
    <w:rsid w:val="00FB6386"/>
    <w:rsid w:val="00FF5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NOChar">
    <w:name w:val="NO Char"/>
    <w:rsid w:val="00DC0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3511</Words>
  <Characters>20016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InterDigital_SA2157</cp:lastModifiedBy>
  <cp:revision>2</cp:revision>
  <cp:lastPrinted>1900-01-01T05:00:00Z</cp:lastPrinted>
  <dcterms:created xsi:type="dcterms:W3CDTF">2023-05-26T12:11:00Z</dcterms:created>
  <dcterms:modified xsi:type="dcterms:W3CDTF">2023-05-26T12:11:00Z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