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1E67B0" w14:textId="4CB64659" w:rsidR="00910D74" w:rsidRPr="007344FB" w:rsidRDefault="00910D74" w:rsidP="00910D74">
      <w:pPr>
        <w:pStyle w:val="CRCoverPage"/>
        <w:tabs>
          <w:tab w:val="right" w:pos="9639"/>
        </w:tabs>
        <w:spacing w:after="0"/>
        <w:ind w:left="9639" w:hanging="9639"/>
        <w:rPr>
          <w:b/>
          <w:i/>
          <w:noProof/>
          <w:sz w:val="28"/>
        </w:rPr>
      </w:pPr>
      <w:bookmarkStart w:id="0" w:name="_Toc532891794"/>
      <w:r w:rsidRPr="007344FB">
        <w:rPr>
          <w:b/>
          <w:noProof/>
          <w:sz w:val="24"/>
        </w:rPr>
        <w:t>3GPP TSG-WG SA2 Meeting #15</w:t>
      </w:r>
      <w:r w:rsidR="00DA3463" w:rsidRPr="007344FB">
        <w:rPr>
          <w:b/>
          <w:noProof/>
          <w:sz w:val="24"/>
        </w:rPr>
        <w:t>7</w:t>
      </w:r>
      <w:r w:rsidRPr="007344FB">
        <w:rPr>
          <w:b/>
          <w:i/>
          <w:noProof/>
          <w:sz w:val="28"/>
        </w:rPr>
        <w:tab/>
      </w:r>
      <w:r w:rsidR="002B1D48" w:rsidRPr="007344FB">
        <w:rPr>
          <w:b/>
          <w:i/>
          <w:noProof/>
          <w:sz w:val="28"/>
        </w:rPr>
        <w:t>S2-230</w:t>
      </w:r>
      <w:r w:rsidR="000E69C0" w:rsidRPr="007344FB">
        <w:rPr>
          <w:b/>
          <w:i/>
          <w:noProof/>
          <w:sz w:val="28"/>
        </w:rPr>
        <w:t>7</w:t>
      </w:r>
      <w:r w:rsidR="00C63AED" w:rsidRPr="007344FB">
        <w:rPr>
          <w:b/>
          <w:i/>
          <w:noProof/>
          <w:sz w:val="28"/>
        </w:rPr>
        <w:t>505</w:t>
      </w:r>
    </w:p>
    <w:p w14:paraId="2A7CB88F" w14:textId="0235AEB9" w:rsidR="00753BEA" w:rsidRPr="007344FB" w:rsidRDefault="00DA3463" w:rsidP="00910D74">
      <w:pPr>
        <w:pStyle w:val="CRCoverPage"/>
        <w:tabs>
          <w:tab w:val="right" w:pos="9639"/>
        </w:tabs>
        <w:spacing w:after="0"/>
        <w:ind w:left="9639" w:hanging="9639"/>
        <w:rPr>
          <w:rFonts w:cs="Arial"/>
          <w:b/>
          <w:bCs/>
        </w:rPr>
      </w:pPr>
      <w:r w:rsidRPr="007344FB">
        <w:rPr>
          <w:b/>
          <w:noProof/>
          <w:sz w:val="24"/>
          <w:lang w:eastAsia="zh-CN"/>
        </w:rPr>
        <w:t>May</w:t>
      </w:r>
      <w:r w:rsidR="00910D74" w:rsidRPr="007344FB">
        <w:rPr>
          <w:b/>
          <w:noProof/>
          <w:sz w:val="24"/>
          <w:lang w:eastAsia="zh-CN"/>
        </w:rPr>
        <w:t xml:space="preserve"> </w:t>
      </w:r>
      <w:r w:rsidRPr="007344FB">
        <w:rPr>
          <w:b/>
          <w:noProof/>
          <w:sz w:val="24"/>
          <w:lang w:eastAsia="zh-CN"/>
        </w:rPr>
        <w:t>22</w:t>
      </w:r>
      <w:r w:rsidR="00910D74" w:rsidRPr="007344FB">
        <w:rPr>
          <w:b/>
          <w:noProof/>
          <w:sz w:val="24"/>
          <w:lang w:eastAsia="zh-CN"/>
        </w:rPr>
        <w:t>-2</w:t>
      </w:r>
      <w:r w:rsidRPr="007344FB">
        <w:rPr>
          <w:b/>
          <w:noProof/>
          <w:sz w:val="24"/>
          <w:lang w:eastAsia="zh-CN"/>
        </w:rPr>
        <w:t>6</w:t>
      </w:r>
      <w:r w:rsidR="00910D74" w:rsidRPr="007344FB">
        <w:rPr>
          <w:b/>
          <w:noProof/>
          <w:sz w:val="24"/>
        </w:rPr>
        <w:t xml:space="preserve">, 2023, </w:t>
      </w:r>
      <w:r w:rsidRPr="007344FB">
        <w:rPr>
          <w:b/>
          <w:noProof/>
          <w:sz w:val="24"/>
        </w:rPr>
        <w:t>Berlin, Germany</w:t>
      </w:r>
      <w:r w:rsidR="00910D74" w:rsidRPr="007344FB">
        <w:rPr>
          <w:b/>
          <w:noProof/>
          <w:sz w:val="24"/>
        </w:rPr>
        <w:tab/>
      </w:r>
      <w:r w:rsidR="00910D74" w:rsidRPr="007344FB">
        <w:rPr>
          <w:rFonts w:cs="Arial"/>
          <w:b/>
          <w:bCs/>
        </w:rPr>
        <w:t>(</w:t>
      </w:r>
      <w:r w:rsidR="00910D74" w:rsidRPr="007344FB">
        <w:rPr>
          <w:rFonts w:cs="Arial"/>
          <w:b/>
          <w:bCs/>
          <w:i/>
          <w:color w:val="0000FF"/>
        </w:rPr>
        <w:t>revision of</w:t>
      </w:r>
      <w:r w:rsidR="002B1D48" w:rsidRPr="007344FB">
        <w:t xml:space="preserve"> </w:t>
      </w:r>
      <w:r w:rsidR="002B1D48" w:rsidRPr="007344FB">
        <w:rPr>
          <w:rFonts w:cs="Arial"/>
          <w:b/>
          <w:bCs/>
          <w:i/>
          <w:color w:val="0000FF"/>
        </w:rPr>
        <w:t>S2-230</w:t>
      </w:r>
      <w:r w:rsidR="00C63AED" w:rsidRPr="007344FB">
        <w:rPr>
          <w:rFonts w:cs="Arial"/>
          <w:b/>
          <w:bCs/>
          <w:i/>
          <w:color w:val="0000FF"/>
        </w:rPr>
        <w:t>7114</w:t>
      </w:r>
      <w:r w:rsidR="00910D74" w:rsidRPr="007344FB">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70B6A" w:rsidRPr="007344FB" w14:paraId="4371EB20" w14:textId="77777777" w:rsidTr="00BE0959">
        <w:tc>
          <w:tcPr>
            <w:tcW w:w="9641" w:type="dxa"/>
            <w:gridSpan w:val="9"/>
            <w:tcBorders>
              <w:top w:val="single" w:sz="4" w:space="0" w:color="auto"/>
              <w:left w:val="single" w:sz="4" w:space="0" w:color="auto"/>
              <w:right w:val="single" w:sz="4" w:space="0" w:color="auto"/>
            </w:tcBorders>
          </w:tcPr>
          <w:p w14:paraId="0DC115E7" w14:textId="77777777" w:rsidR="00A70B6A" w:rsidRPr="007344FB" w:rsidRDefault="00A70B6A" w:rsidP="00BE0959">
            <w:pPr>
              <w:pStyle w:val="CRCoverPage"/>
              <w:spacing w:after="0"/>
              <w:jc w:val="right"/>
              <w:rPr>
                <w:i/>
                <w:noProof/>
              </w:rPr>
            </w:pPr>
            <w:r w:rsidRPr="007344FB">
              <w:rPr>
                <w:i/>
                <w:noProof/>
                <w:sz w:val="14"/>
              </w:rPr>
              <w:t>CR-Form-v11.4</w:t>
            </w:r>
          </w:p>
        </w:tc>
      </w:tr>
      <w:tr w:rsidR="00A70B6A" w:rsidRPr="007344FB" w14:paraId="73ED4FC7" w14:textId="77777777" w:rsidTr="00BE0959">
        <w:tc>
          <w:tcPr>
            <w:tcW w:w="9641" w:type="dxa"/>
            <w:gridSpan w:val="9"/>
            <w:tcBorders>
              <w:left w:val="single" w:sz="4" w:space="0" w:color="auto"/>
              <w:right w:val="single" w:sz="4" w:space="0" w:color="auto"/>
            </w:tcBorders>
          </w:tcPr>
          <w:p w14:paraId="04560AE9" w14:textId="77777777" w:rsidR="00A70B6A" w:rsidRPr="007344FB" w:rsidRDefault="00A70B6A" w:rsidP="00BE0959">
            <w:pPr>
              <w:pStyle w:val="CRCoverPage"/>
              <w:spacing w:after="0"/>
              <w:jc w:val="center"/>
              <w:rPr>
                <w:noProof/>
              </w:rPr>
            </w:pPr>
            <w:r w:rsidRPr="007344FB">
              <w:rPr>
                <w:b/>
                <w:noProof/>
                <w:sz w:val="32"/>
              </w:rPr>
              <w:t>CHANGE REQUEST</w:t>
            </w:r>
          </w:p>
        </w:tc>
      </w:tr>
      <w:tr w:rsidR="00A70B6A" w:rsidRPr="007344FB" w14:paraId="7D103B6F" w14:textId="77777777" w:rsidTr="00BE0959">
        <w:tc>
          <w:tcPr>
            <w:tcW w:w="9641" w:type="dxa"/>
            <w:gridSpan w:val="9"/>
            <w:tcBorders>
              <w:left w:val="single" w:sz="4" w:space="0" w:color="auto"/>
              <w:right w:val="single" w:sz="4" w:space="0" w:color="auto"/>
            </w:tcBorders>
          </w:tcPr>
          <w:p w14:paraId="721A7BE7" w14:textId="77777777" w:rsidR="00A70B6A" w:rsidRPr="007344FB" w:rsidRDefault="00A70B6A" w:rsidP="00BE0959">
            <w:pPr>
              <w:pStyle w:val="CRCoverPage"/>
              <w:spacing w:after="0"/>
              <w:rPr>
                <w:noProof/>
                <w:sz w:val="8"/>
                <w:szCs w:val="8"/>
              </w:rPr>
            </w:pPr>
          </w:p>
        </w:tc>
      </w:tr>
      <w:tr w:rsidR="00A70B6A" w:rsidRPr="007344FB" w14:paraId="09AE311D" w14:textId="77777777" w:rsidTr="00BE0959">
        <w:tc>
          <w:tcPr>
            <w:tcW w:w="142" w:type="dxa"/>
            <w:tcBorders>
              <w:left w:val="single" w:sz="4" w:space="0" w:color="auto"/>
            </w:tcBorders>
          </w:tcPr>
          <w:p w14:paraId="72C50E87" w14:textId="77777777" w:rsidR="00A70B6A" w:rsidRPr="007344FB" w:rsidRDefault="00A70B6A" w:rsidP="00BE0959">
            <w:pPr>
              <w:pStyle w:val="CRCoverPage"/>
              <w:spacing w:after="0"/>
              <w:jc w:val="right"/>
              <w:rPr>
                <w:noProof/>
              </w:rPr>
            </w:pPr>
          </w:p>
        </w:tc>
        <w:tc>
          <w:tcPr>
            <w:tcW w:w="1559" w:type="dxa"/>
            <w:shd w:val="pct30" w:color="FFFF00" w:fill="auto"/>
          </w:tcPr>
          <w:p w14:paraId="0CCB3EF7" w14:textId="77777777" w:rsidR="00A70B6A" w:rsidRPr="007344FB" w:rsidRDefault="00A70B6A" w:rsidP="00BE0959">
            <w:pPr>
              <w:pStyle w:val="CRCoverPage"/>
              <w:spacing w:after="0"/>
              <w:jc w:val="right"/>
              <w:rPr>
                <w:b/>
                <w:noProof/>
                <w:sz w:val="28"/>
              </w:rPr>
            </w:pPr>
            <w:r w:rsidRPr="007344FB">
              <w:rPr>
                <w:b/>
                <w:noProof/>
                <w:sz w:val="28"/>
              </w:rPr>
              <w:t>23.</w:t>
            </w:r>
            <w:r w:rsidR="00BE3FE1" w:rsidRPr="007344FB">
              <w:rPr>
                <w:b/>
                <w:noProof/>
                <w:sz w:val="28"/>
              </w:rPr>
              <w:t>228</w:t>
            </w:r>
          </w:p>
        </w:tc>
        <w:tc>
          <w:tcPr>
            <w:tcW w:w="709" w:type="dxa"/>
          </w:tcPr>
          <w:p w14:paraId="6C3B4F30" w14:textId="77777777" w:rsidR="00A70B6A" w:rsidRPr="007344FB" w:rsidRDefault="00A70B6A" w:rsidP="00BE0959">
            <w:pPr>
              <w:pStyle w:val="CRCoverPage"/>
              <w:spacing w:after="0"/>
              <w:jc w:val="center"/>
              <w:rPr>
                <w:noProof/>
              </w:rPr>
            </w:pPr>
            <w:r w:rsidRPr="007344FB">
              <w:rPr>
                <w:b/>
                <w:noProof/>
                <w:sz w:val="28"/>
              </w:rPr>
              <w:t>CR</w:t>
            </w:r>
          </w:p>
        </w:tc>
        <w:tc>
          <w:tcPr>
            <w:tcW w:w="1276" w:type="dxa"/>
            <w:shd w:val="pct30" w:color="FFFF00" w:fill="auto"/>
          </w:tcPr>
          <w:p w14:paraId="3A59CCE3" w14:textId="77777777" w:rsidR="00A70B6A" w:rsidRPr="007344FB" w:rsidRDefault="000D790D" w:rsidP="00BE0959">
            <w:pPr>
              <w:pStyle w:val="CRCoverPage"/>
              <w:spacing w:after="0"/>
              <w:rPr>
                <w:noProof/>
              </w:rPr>
            </w:pPr>
            <w:r w:rsidRPr="007344FB">
              <w:rPr>
                <w:b/>
                <w:noProof/>
                <w:sz w:val="28"/>
                <w:lang w:eastAsia="zh-CN"/>
              </w:rPr>
              <w:t>1292</w:t>
            </w:r>
          </w:p>
        </w:tc>
        <w:tc>
          <w:tcPr>
            <w:tcW w:w="709" w:type="dxa"/>
          </w:tcPr>
          <w:p w14:paraId="22160266" w14:textId="77777777" w:rsidR="00A70B6A" w:rsidRPr="007344FB" w:rsidRDefault="00A70B6A" w:rsidP="00BE0959">
            <w:pPr>
              <w:pStyle w:val="CRCoverPage"/>
              <w:tabs>
                <w:tab w:val="right" w:pos="625"/>
              </w:tabs>
              <w:spacing w:after="0"/>
              <w:jc w:val="center"/>
              <w:rPr>
                <w:noProof/>
              </w:rPr>
            </w:pPr>
            <w:r w:rsidRPr="007344FB">
              <w:rPr>
                <w:b/>
                <w:bCs/>
                <w:noProof/>
                <w:sz w:val="28"/>
              </w:rPr>
              <w:t>rev</w:t>
            </w:r>
          </w:p>
        </w:tc>
        <w:tc>
          <w:tcPr>
            <w:tcW w:w="992" w:type="dxa"/>
            <w:shd w:val="pct30" w:color="FFFF00" w:fill="auto"/>
          </w:tcPr>
          <w:p w14:paraId="4166C60A" w14:textId="5C84DB09" w:rsidR="00A70B6A" w:rsidRPr="007344FB" w:rsidRDefault="00C63AED" w:rsidP="007624FC">
            <w:pPr>
              <w:pStyle w:val="CRCoverPage"/>
              <w:spacing w:after="0"/>
              <w:jc w:val="center"/>
              <w:rPr>
                <w:b/>
                <w:noProof/>
                <w:sz w:val="36"/>
                <w:szCs w:val="36"/>
                <w:lang w:eastAsia="zh-CN"/>
              </w:rPr>
            </w:pPr>
            <w:r w:rsidRPr="007344FB">
              <w:rPr>
                <w:b/>
                <w:noProof/>
                <w:sz w:val="28"/>
                <w:lang w:eastAsia="zh-CN"/>
              </w:rPr>
              <w:t>3</w:t>
            </w:r>
          </w:p>
        </w:tc>
        <w:tc>
          <w:tcPr>
            <w:tcW w:w="2410" w:type="dxa"/>
          </w:tcPr>
          <w:p w14:paraId="1EC8564F" w14:textId="77777777" w:rsidR="00A70B6A" w:rsidRPr="007344FB" w:rsidRDefault="00A70B6A" w:rsidP="00BE0959">
            <w:pPr>
              <w:pStyle w:val="CRCoverPage"/>
              <w:tabs>
                <w:tab w:val="right" w:pos="1825"/>
              </w:tabs>
              <w:spacing w:after="0"/>
              <w:jc w:val="center"/>
              <w:rPr>
                <w:noProof/>
              </w:rPr>
            </w:pPr>
            <w:r w:rsidRPr="007344FB">
              <w:rPr>
                <w:b/>
                <w:noProof/>
                <w:sz w:val="28"/>
                <w:szCs w:val="28"/>
              </w:rPr>
              <w:t>Current version:</w:t>
            </w:r>
          </w:p>
        </w:tc>
        <w:tc>
          <w:tcPr>
            <w:tcW w:w="1701" w:type="dxa"/>
            <w:shd w:val="pct30" w:color="FFFF00" w:fill="auto"/>
          </w:tcPr>
          <w:p w14:paraId="06A3E507" w14:textId="77777777" w:rsidR="00A70B6A" w:rsidRPr="007344FB" w:rsidRDefault="0042630D" w:rsidP="002B2042">
            <w:pPr>
              <w:pStyle w:val="CRCoverPage"/>
              <w:spacing w:after="0"/>
              <w:jc w:val="center"/>
              <w:rPr>
                <w:b/>
                <w:noProof/>
                <w:sz w:val="32"/>
                <w:szCs w:val="32"/>
              </w:rPr>
            </w:pPr>
            <w:r w:rsidRPr="007344FB">
              <w:rPr>
                <w:b/>
                <w:sz w:val="32"/>
                <w:szCs w:val="32"/>
              </w:rPr>
              <w:t>1</w:t>
            </w:r>
            <w:r w:rsidR="000A1749" w:rsidRPr="007344FB">
              <w:rPr>
                <w:b/>
                <w:sz w:val="32"/>
                <w:szCs w:val="32"/>
              </w:rPr>
              <w:t>8</w:t>
            </w:r>
            <w:r w:rsidR="00A70B6A" w:rsidRPr="007344FB">
              <w:rPr>
                <w:b/>
                <w:sz w:val="32"/>
                <w:szCs w:val="32"/>
              </w:rPr>
              <w:t>.</w:t>
            </w:r>
            <w:r w:rsidR="005A29FD" w:rsidRPr="007344FB">
              <w:rPr>
                <w:b/>
                <w:sz w:val="32"/>
                <w:szCs w:val="32"/>
              </w:rPr>
              <w:t>1</w:t>
            </w:r>
            <w:r w:rsidR="00A70B6A" w:rsidRPr="007344FB">
              <w:rPr>
                <w:b/>
                <w:sz w:val="32"/>
                <w:szCs w:val="32"/>
              </w:rPr>
              <w:t>.</w:t>
            </w:r>
            <w:r w:rsidR="00753BEA" w:rsidRPr="007344FB">
              <w:rPr>
                <w:b/>
                <w:sz w:val="32"/>
                <w:szCs w:val="32"/>
              </w:rPr>
              <w:t>0</w:t>
            </w:r>
          </w:p>
        </w:tc>
        <w:tc>
          <w:tcPr>
            <w:tcW w:w="143" w:type="dxa"/>
            <w:tcBorders>
              <w:right w:val="single" w:sz="4" w:space="0" w:color="auto"/>
            </w:tcBorders>
          </w:tcPr>
          <w:p w14:paraId="5895E63A" w14:textId="77777777" w:rsidR="00A70B6A" w:rsidRPr="007344FB" w:rsidRDefault="00A70B6A" w:rsidP="00BE0959">
            <w:pPr>
              <w:pStyle w:val="CRCoverPage"/>
              <w:spacing w:after="0"/>
              <w:rPr>
                <w:noProof/>
              </w:rPr>
            </w:pPr>
          </w:p>
        </w:tc>
      </w:tr>
      <w:tr w:rsidR="00A70B6A" w:rsidRPr="007344FB" w14:paraId="3D98BB80" w14:textId="77777777" w:rsidTr="00BE0959">
        <w:tc>
          <w:tcPr>
            <w:tcW w:w="9641" w:type="dxa"/>
            <w:gridSpan w:val="9"/>
            <w:tcBorders>
              <w:left w:val="single" w:sz="4" w:space="0" w:color="auto"/>
              <w:right w:val="single" w:sz="4" w:space="0" w:color="auto"/>
            </w:tcBorders>
          </w:tcPr>
          <w:p w14:paraId="7A9EEA8A" w14:textId="77777777" w:rsidR="00A70B6A" w:rsidRPr="007344FB" w:rsidRDefault="00A70B6A" w:rsidP="00BE0959">
            <w:pPr>
              <w:pStyle w:val="CRCoverPage"/>
              <w:spacing w:after="0"/>
              <w:rPr>
                <w:noProof/>
              </w:rPr>
            </w:pPr>
          </w:p>
        </w:tc>
      </w:tr>
      <w:tr w:rsidR="00A70B6A" w:rsidRPr="007344FB" w14:paraId="5A0C201B" w14:textId="77777777" w:rsidTr="00BE0959">
        <w:tc>
          <w:tcPr>
            <w:tcW w:w="9641" w:type="dxa"/>
            <w:gridSpan w:val="9"/>
            <w:tcBorders>
              <w:top w:val="single" w:sz="4" w:space="0" w:color="auto"/>
            </w:tcBorders>
          </w:tcPr>
          <w:p w14:paraId="275DF1A5" w14:textId="77777777" w:rsidR="00A70B6A" w:rsidRPr="007344FB" w:rsidRDefault="00A70B6A" w:rsidP="00BE0959">
            <w:pPr>
              <w:pStyle w:val="CRCoverPage"/>
              <w:spacing w:after="0"/>
              <w:jc w:val="center"/>
              <w:rPr>
                <w:rFonts w:cs="Arial"/>
                <w:i/>
                <w:noProof/>
              </w:rPr>
            </w:pPr>
            <w:r w:rsidRPr="007344FB">
              <w:rPr>
                <w:rFonts w:cs="Arial"/>
                <w:i/>
                <w:noProof/>
              </w:rPr>
              <w:t xml:space="preserve">For </w:t>
            </w:r>
            <w:hyperlink r:id="rId8" w:anchor="_blank" w:history="1">
              <w:r w:rsidRPr="007344FB">
                <w:rPr>
                  <w:rStyle w:val="Hyperlink"/>
                  <w:rFonts w:cs="Arial"/>
                  <w:b/>
                  <w:i/>
                  <w:noProof/>
                  <w:color w:val="FF0000"/>
                </w:rPr>
                <w:t>HE</w:t>
              </w:r>
              <w:bookmarkStart w:id="1" w:name="_Hlt497126619"/>
              <w:r w:rsidRPr="007344FB">
                <w:rPr>
                  <w:rStyle w:val="Hyperlink"/>
                  <w:rFonts w:cs="Arial"/>
                  <w:b/>
                  <w:i/>
                  <w:noProof/>
                  <w:color w:val="FF0000"/>
                </w:rPr>
                <w:t>L</w:t>
              </w:r>
              <w:bookmarkEnd w:id="1"/>
              <w:r w:rsidRPr="007344FB">
                <w:rPr>
                  <w:rStyle w:val="Hyperlink"/>
                  <w:rFonts w:cs="Arial"/>
                  <w:b/>
                  <w:i/>
                  <w:noProof/>
                  <w:color w:val="FF0000"/>
                </w:rPr>
                <w:t>P</w:t>
              </w:r>
            </w:hyperlink>
            <w:r w:rsidRPr="007344FB">
              <w:rPr>
                <w:rFonts w:cs="Arial"/>
                <w:b/>
                <w:i/>
                <w:noProof/>
                <w:color w:val="FF0000"/>
              </w:rPr>
              <w:t xml:space="preserve"> </w:t>
            </w:r>
            <w:r w:rsidRPr="007344FB">
              <w:rPr>
                <w:rFonts w:cs="Arial"/>
                <w:i/>
                <w:noProof/>
              </w:rPr>
              <w:t xml:space="preserve">on using this form: comprehensive instructions can be found at </w:t>
            </w:r>
            <w:r w:rsidRPr="007344FB">
              <w:rPr>
                <w:rFonts w:cs="Arial"/>
                <w:i/>
                <w:noProof/>
              </w:rPr>
              <w:br/>
            </w:r>
            <w:hyperlink r:id="rId9" w:history="1">
              <w:r w:rsidRPr="007344FB">
                <w:rPr>
                  <w:rStyle w:val="Hyperlink"/>
                  <w:rFonts w:cs="Arial"/>
                  <w:i/>
                  <w:noProof/>
                </w:rPr>
                <w:t>http://www.3gpp.org/Change-Requests</w:t>
              </w:r>
            </w:hyperlink>
            <w:r w:rsidRPr="007344FB">
              <w:rPr>
                <w:rFonts w:cs="Arial"/>
                <w:i/>
                <w:noProof/>
              </w:rPr>
              <w:t>.</w:t>
            </w:r>
          </w:p>
        </w:tc>
      </w:tr>
      <w:tr w:rsidR="00A70B6A" w:rsidRPr="007344FB" w14:paraId="7A4C38E3" w14:textId="77777777" w:rsidTr="00BE0959">
        <w:tc>
          <w:tcPr>
            <w:tcW w:w="9641" w:type="dxa"/>
            <w:gridSpan w:val="9"/>
          </w:tcPr>
          <w:p w14:paraId="1E388B7F" w14:textId="77777777" w:rsidR="00A70B6A" w:rsidRPr="007344FB" w:rsidRDefault="00A70B6A" w:rsidP="00BE0959">
            <w:pPr>
              <w:pStyle w:val="CRCoverPage"/>
              <w:spacing w:after="0"/>
              <w:rPr>
                <w:noProof/>
                <w:sz w:val="8"/>
                <w:szCs w:val="8"/>
              </w:rPr>
            </w:pPr>
          </w:p>
        </w:tc>
      </w:tr>
    </w:tbl>
    <w:p w14:paraId="592F4DAE" w14:textId="77777777" w:rsidR="00A70B6A" w:rsidRPr="007344FB" w:rsidRDefault="00A70B6A" w:rsidP="00A70B6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70B6A" w:rsidRPr="007344FB" w14:paraId="2C4CE139" w14:textId="77777777" w:rsidTr="00BE0959">
        <w:tc>
          <w:tcPr>
            <w:tcW w:w="2835" w:type="dxa"/>
          </w:tcPr>
          <w:p w14:paraId="06C3F7BD" w14:textId="77777777" w:rsidR="00A70B6A" w:rsidRPr="007344FB" w:rsidRDefault="00A70B6A" w:rsidP="00BE0959">
            <w:pPr>
              <w:pStyle w:val="CRCoverPage"/>
              <w:tabs>
                <w:tab w:val="right" w:pos="2751"/>
              </w:tabs>
              <w:spacing w:after="0"/>
              <w:rPr>
                <w:b/>
                <w:i/>
                <w:noProof/>
              </w:rPr>
            </w:pPr>
            <w:r w:rsidRPr="007344FB">
              <w:rPr>
                <w:b/>
                <w:i/>
                <w:noProof/>
              </w:rPr>
              <w:t>Proposed change affects:</w:t>
            </w:r>
          </w:p>
        </w:tc>
        <w:tc>
          <w:tcPr>
            <w:tcW w:w="1418" w:type="dxa"/>
          </w:tcPr>
          <w:p w14:paraId="2703B3E0" w14:textId="77777777" w:rsidR="00A70B6A" w:rsidRPr="007344FB" w:rsidRDefault="00A70B6A" w:rsidP="00BE0959">
            <w:pPr>
              <w:pStyle w:val="CRCoverPage"/>
              <w:spacing w:after="0"/>
              <w:jc w:val="right"/>
              <w:rPr>
                <w:noProof/>
              </w:rPr>
            </w:pPr>
            <w:r w:rsidRPr="007344F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186447" w14:textId="77777777" w:rsidR="00A70B6A" w:rsidRPr="007344FB" w:rsidRDefault="00A70B6A" w:rsidP="00BE0959">
            <w:pPr>
              <w:pStyle w:val="CRCoverPage"/>
              <w:spacing w:after="0"/>
              <w:jc w:val="center"/>
              <w:rPr>
                <w:b/>
                <w:caps/>
                <w:noProof/>
              </w:rPr>
            </w:pPr>
          </w:p>
        </w:tc>
        <w:tc>
          <w:tcPr>
            <w:tcW w:w="709" w:type="dxa"/>
            <w:tcBorders>
              <w:left w:val="single" w:sz="4" w:space="0" w:color="auto"/>
            </w:tcBorders>
          </w:tcPr>
          <w:p w14:paraId="46CBD1B5" w14:textId="77777777" w:rsidR="00A70B6A" w:rsidRPr="007344FB" w:rsidRDefault="00A70B6A" w:rsidP="00BE0959">
            <w:pPr>
              <w:pStyle w:val="CRCoverPage"/>
              <w:spacing w:after="0"/>
              <w:jc w:val="right"/>
              <w:rPr>
                <w:noProof/>
                <w:u w:val="single"/>
              </w:rPr>
            </w:pPr>
            <w:r w:rsidRPr="007344F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438E566" w14:textId="77777777" w:rsidR="00A70B6A" w:rsidRPr="007344FB" w:rsidRDefault="00A70B6A" w:rsidP="00BE0959">
            <w:pPr>
              <w:pStyle w:val="CRCoverPage"/>
              <w:spacing w:after="0"/>
              <w:jc w:val="center"/>
              <w:rPr>
                <w:b/>
                <w:caps/>
                <w:noProof/>
              </w:rPr>
            </w:pPr>
          </w:p>
        </w:tc>
        <w:tc>
          <w:tcPr>
            <w:tcW w:w="2126" w:type="dxa"/>
          </w:tcPr>
          <w:p w14:paraId="65C528F5" w14:textId="77777777" w:rsidR="00A70B6A" w:rsidRPr="007344FB" w:rsidRDefault="00A70B6A" w:rsidP="00BE0959">
            <w:pPr>
              <w:pStyle w:val="CRCoverPage"/>
              <w:spacing w:after="0"/>
              <w:jc w:val="right"/>
              <w:rPr>
                <w:noProof/>
                <w:u w:val="single"/>
              </w:rPr>
            </w:pPr>
            <w:r w:rsidRPr="007344F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C133F7" w14:textId="77777777" w:rsidR="00A70B6A" w:rsidRPr="007344FB" w:rsidRDefault="00A70B6A" w:rsidP="00BE0959">
            <w:pPr>
              <w:pStyle w:val="CRCoverPage"/>
              <w:spacing w:after="0"/>
              <w:jc w:val="center"/>
              <w:rPr>
                <w:b/>
                <w:caps/>
                <w:noProof/>
              </w:rPr>
            </w:pPr>
          </w:p>
        </w:tc>
        <w:tc>
          <w:tcPr>
            <w:tcW w:w="1418" w:type="dxa"/>
            <w:tcBorders>
              <w:left w:val="nil"/>
            </w:tcBorders>
          </w:tcPr>
          <w:p w14:paraId="29F37954" w14:textId="77777777" w:rsidR="00A70B6A" w:rsidRPr="007344FB" w:rsidRDefault="00A70B6A" w:rsidP="00BE0959">
            <w:pPr>
              <w:pStyle w:val="CRCoverPage"/>
              <w:spacing w:after="0"/>
              <w:jc w:val="right"/>
              <w:rPr>
                <w:noProof/>
              </w:rPr>
            </w:pPr>
            <w:r w:rsidRPr="007344F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8242E2" w14:textId="77777777" w:rsidR="00A70B6A" w:rsidRPr="007344FB" w:rsidRDefault="00BE3FE1" w:rsidP="00BE0959">
            <w:pPr>
              <w:pStyle w:val="CRCoverPage"/>
              <w:spacing w:after="0"/>
              <w:jc w:val="center"/>
              <w:rPr>
                <w:b/>
                <w:bCs/>
                <w:caps/>
                <w:noProof/>
              </w:rPr>
            </w:pPr>
            <w:r w:rsidRPr="007344FB">
              <w:rPr>
                <w:b/>
                <w:bCs/>
                <w:caps/>
                <w:noProof/>
              </w:rPr>
              <w:t>X</w:t>
            </w:r>
          </w:p>
        </w:tc>
      </w:tr>
    </w:tbl>
    <w:p w14:paraId="1C690AC5" w14:textId="77777777" w:rsidR="00A70B6A" w:rsidRPr="007344FB" w:rsidRDefault="00A70B6A" w:rsidP="00A70B6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70B6A" w:rsidRPr="007344FB" w14:paraId="11FA810A" w14:textId="77777777" w:rsidTr="00BE0959">
        <w:tc>
          <w:tcPr>
            <w:tcW w:w="9640" w:type="dxa"/>
            <w:gridSpan w:val="11"/>
          </w:tcPr>
          <w:p w14:paraId="04CEF0DA" w14:textId="77777777" w:rsidR="00A70B6A" w:rsidRPr="007344FB" w:rsidRDefault="00A70B6A" w:rsidP="00BE0959">
            <w:pPr>
              <w:pStyle w:val="CRCoverPage"/>
              <w:spacing w:after="0"/>
              <w:rPr>
                <w:noProof/>
                <w:sz w:val="8"/>
                <w:szCs w:val="8"/>
              </w:rPr>
            </w:pPr>
          </w:p>
        </w:tc>
      </w:tr>
      <w:tr w:rsidR="00A70B6A" w:rsidRPr="007344FB" w14:paraId="3F0B600E" w14:textId="77777777" w:rsidTr="00BE0959">
        <w:tc>
          <w:tcPr>
            <w:tcW w:w="1843" w:type="dxa"/>
            <w:tcBorders>
              <w:top w:val="single" w:sz="4" w:space="0" w:color="auto"/>
              <w:left w:val="single" w:sz="4" w:space="0" w:color="auto"/>
            </w:tcBorders>
          </w:tcPr>
          <w:p w14:paraId="523505B1" w14:textId="77777777" w:rsidR="00A70B6A" w:rsidRPr="007344FB" w:rsidRDefault="00A70B6A" w:rsidP="00BE0959">
            <w:pPr>
              <w:pStyle w:val="CRCoverPage"/>
              <w:tabs>
                <w:tab w:val="right" w:pos="1759"/>
              </w:tabs>
              <w:spacing w:after="0"/>
              <w:rPr>
                <w:b/>
                <w:i/>
                <w:noProof/>
              </w:rPr>
            </w:pPr>
            <w:r w:rsidRPr="007344FB">
              <w:rPr>
                <w:b/>
                <w:i/>
                <w:noProof/>
              </w:rPr>
              <w:t>Title:</w:t>
            </w:r>
            <w:r w:rsidRPr="007344FB">
              <w:rPr>
                <w:b/>
                <w:i/>
                <w:noProof/>
              </w:rPr>
              <w:tab/>
            </w:r>
          </w:p>
        </w:tc>
        <w:tc>
          <w:tcPr>
            <w:tcW w:w="7797" w:type="dxa"/>
            <w:gridSpan w:val="10"/>
            <w:tcBorders>
              <w:top w:val="single" w:sz="4" w:space="0" w:color="auto"/>
              <w:right w:val="single" w:sz="4" w:space="0" w:color="auto"/>
            </w:tcBorders>
            <w:shd w:val="pct30" w:color="FFFF00" w:fill="auto"/>
          </w:tcPr>
          <w:p w14:paraId="572845D2" w14:textId="77777777" w:rsidR="00A70B6A" w:rsidRPr="007344FB" w:rsidRDefault="00BE3FE1" w:rsidP="00A70B6A">
            <w:pPr>
              <w:pStyle w:val="CRCoverPage"/>
              <w:spacing w:after="0"/>
              <w:ind w:left="100"/>
              <w:rPr>
                <w:noProof/>
              </w:rPr>
            </w:pPr>
            <w:r w:rsidRPr="007344FB">
              <w:rPr>
                <w:noProof/>
                <w:lang w:eastAsia="zh-CN"/>
              </w:rPr>
              <w:t>Provide stream id to DCSF</w:t>
            </w:r>
            <w:r w:rsidR="009372F2" w:rsidRPr="007344FB">
              <w:rPr>
                <w:noProof/>
                <w:lang w:eastAsia="zh-CN"/>
              </w:rPr>
              <w:t xml:space="preserve"> </w:t>
            </w:r>
          </w:p>
        </w:tc>
      </w:tr>
      <w:tr w:rsidR="00A70B6A" w:rsidRPr="007344FB" w14:paraId="2FD21AEF" w14:textId="77777777" w:rsidTr="00BE0959">
        <w:tc>
          <w:tcPr>
            <w:tcW w:w="1843" w:type="dxa"/>
            <w:tcBorders>
              <w:left w:val="single" w:sz="4" w:space="0" w:color="auto"/>
            </w:tcBorders>
          </w:tcPr>
          <w:p w14:paraId="3270DFF7" w14:textId="77777777" w:rsidR="00A70B6A" w:rsidRPr="007344FB" w:rsidRDefault="00A70B6A" w:rsidP="00BE0959">
            <w:pPr>
              <w:pStyle w:val="CRCoverPage"/>
              <w:spacing w:after="0"/>
              <w:rPr>
                <w:b/>
                <w:i/>
                <w:noProof/>
                <w:sz w:val="8"/>
                <w:szCs w:val="8"/>
              </w:rPr>
            </w:pPr>
          </w:p>
        </w:tc>
        <w:tc>
          <w:tcPr>
            <w:tcW w:w="7797" w:type="dxa"/>
            <w:gridSpan w:val="10"/>
            <w:tcBorders>
              <w:right w:val="single" w:sz="4" w:space="0" w:color="auto"/>
            </w:tcBorders>
          </w:tcPr>
          <w:p w14:paraId="2F4CC945" w14:textId="77777777" w:rsidR="00A70B6A" w:rsidRPr="007344FB" w:rsidRDefault="00A70B6A" w:rsidP="00BE0959">
            <w:pPr>
              <w:pStyle w:val="CRCoverPage"/>
              <w:spacing w:after="0"/>
              <w:rPr>
                <w:noProof/>
                <w:sz w:val="8"/>
                <w:szCs w:val="8"/>
              </w:rPr>
            </w:pPr>
          </w:p>
        </w:tc>
      </w:tr>
      <w:tr w:rsidR="00A70B6A" w:rsidRPr="007344FB" w14:paraId="2A4CC023" w14:textId="77777777" w:rsidTr="00BE0959">
        <w:tc>
          <w:tcPr>
            <w:tcW w:w="1843" w:type="dxa"/>
            <w:tcBorders>
              <w:left w:val="single" w:sz="4" w:space="0" w:color="auto"/>
            </w:tcBorders>
          </w:tcPr>
          <w:p w14:paraId="2A600583" w14:textId="77777777" w:rsidR="00A70B6A" w:rsidRPr="007344FB" w:rsidRDefault="00A70B6A" w:rsidP="00BE0959">
            <w:pPr>
              <w:pStyle w:val="CRCoverPage"/>
              <w:tabs>
                <w:tab w:val="right" w:pos="1759"/>
              </w:tabs>
              <w:spacing w:after="0"/>
              <w:rPr>
                <w:b/>
                <w:i/>
                <w:noProof/>
              </w:rPr>
            </w:pPr>
            <w:r w:rsidRPr="007344FB">
              <w:rPr>
                <w:b/>
                <w:i/>
                <w:noProof/>
              </w:rPr>
              <w:t>Source to WG:</w:t>
            </w:r>
          </w:p>
        </w:tc>
        <w:tc>
          <w:tcPr>
            <w:tcW w:w="7797" w:type="dxa"/>
            <w:gridSpan w:val="10"/>
            <w:tcBorders>
              <w:right w:val="single" w:sz="4" w:space="0" w:color="auto"/>
            </w:tcBorders>
            <w:shd w:val="pct30" w:color="FFFF00" w:fill="auto"/>
          </w:tcPr>
          <w:p w14:paraId="40C03F64" w14:textId="2B68B3F9" w:rsidR="00A70B6A" w:rsidRPr="007344FB" w:rsidRDefault="000A1749" w:rsidP="000A1749">
            <w:pPr>
              <w:pStyle w:val="CRCoverPage"/>
              <w:spacing w:after="0"/>
              <w:ind w:leftChars="48" w:left="96"/>
              <w:rPr>
                <w:noProof/>
              </w:rPr>
            </w:pPr>
            <w:r w:rsidRPr="007344FB">
              <w:rPr>
                <w:lang w:eastAsia="zh-CN"/>
              </w:rPr>
              <w:t>vivo</w:t>
            </w:r>
            <w:r w:rsidR="00DA3463" w:rsidRPr="007344FB">
              <w:rPr>
                <w:lang w:eastAsia="zh-CN"/>
              </w:rPr>
              <w:t>, Nokia, Nokia Shanghai Bell</w:t>
            </w:r>
          </w:p>
        </w:tc>
      </w:tr>
      <w:tr w:rsidR="00A70B6A" w:rsidRPr="007344FB" w14:paraId="6F80944B" w14:textId="77777777" w:rsidTr="00BE0959">
        <w:tc>
          <w:tcPr>
            <w:tcW w:w="1843" w:type="dxa"/>
            <w:tcBorders>
              <w:left w:val="single" w:sz="4" w:space="0" w:color="auto"/>
            </w:tcBorders>
          </w:tcPr>
          <w:p w14:paraId="5D73CC44" w14:textId="77777777" w:rsidR="00A70B6A" w:rsidRPr="007344FB" w:rsidRDefault="00A70B6A" w:rsidP="00BE0959">
            <w:pPr>
              <w:pStyle w:val="CRCoverPage"/>
              <w:tabs>
                <w:tab w:val="right" w:pos="1759"/>
              </w:tabs>
              <w:spacing w:after="0"/>
              <w:rPr>
                <w:b/>
                <w:i/>
                <w:noProof/>
              </w:rPr>
            </w:pPr>
            <w:r w:rsidRPr="007344FB">
              <w:rPr>
                <w:b/>
                <w:i/>
                <w:noProof/>
              </w:rPr>
              <w:t>Source to TSG:</w:t>
            </w:r>
          </w:p>
        </w:tc>
        <w:tc>
          <w:tcPr>
            <w:tcW w:w="7797" w:type="dxa"/>
            <w:gridSpan w:val="10"/>
            <w:tcBorders>
              <w:right w:val="single" w:sz="4" w:space="0" w:color="auto"/>
            </w:tcBorders>
            <w:shd w:val="pct30" w:color="FFFF00" w:fill="auto"/>
          </w:tcPr>
          <w:p w14:paraId="3E702678" w14:textId="77777777" w:rsidR="00A70B6A" w:rsidRPr="007344FB" w:rsidRDefault="00A70B6A" w:rsidP="00A70B6A">
            <w:pPr>
              <w:pStyle w:val="CRCoverPage"/>
              <w:spacing w:after="0"/>
              <w:ind w:left="100"/>
              <w:rPr>
                <w:noProof/>
              </w:rPr>
            </w:pPr>
            <w:r w:rsidRPr="007344FB">
              <w:t>SA2</w:t>
            </w:r>
          </w:p>
        </w:tc>
      </w:tr>
      <w:tr w:rsidR="00A70B6A" w:rsidRPr="007344FB" w14:paraId="51A4DBCF" w14:textId="77777777" w:rsidTr="00BE0959">
        <w:tc>
          <w:tcPr>
            <w:tcW w:w="1843" w:type="dxa"/>
            <w:tcBorders>
              <w:left w:val="single" w:sz="4" w:space="0" w:color="auto"/>
            </w:tcBorders>
          </w:tcPr>
          <w:p w14:paraId="32C6051F" w14:textId="77777777" w:rsidR="00A70B6A" w:rsidRPr="007344FB" w:rsidRDefault="00A70B6A" w:rsidP="00BE0959">
            <w:pPr>
              <w:pStyle w:val="CRCoverPage"/>
              <w:spacing w:after="0"/>
              <w:rPr>
                <w:b/>
                <w:i/>
                <w:noProof/>
                <w:sz w:val="8"/>
                <w:szCs w:val="8"/>
              </w:rPr>
            </w:pPr>
          </w:p>
        </w:tc>
        <w:tc>
          <w:tcPr>
            <w:tcW w:w="7797" w:type="dxa"/>
            <w:gridSpan w:val="10"/>
            <w:tcBorders>
              <w:right w:val="single" w:sz="4" w:space="0" w:color="auto"/>
            </w:tcBorders>
          </w:tcPr>
          <w:p w14:paraId="71BF441C" w14:textId="77777777" w:rsidR="00A70B6A" w:rsidRPr="007344FB" w:rsidRDefault="00A70B6A" w:rsidP="00BE0959">
            <w:pPr>
              <w:pStyle w:val="CRCoverPage"/>
              <w:spacing w:after="0"/>
              <w:rPr>
                <w:noProof/>
                <w:sz w:val="8"/>
                <w:szCs w:val="8"/>
              </w:rPr>
            </w:pPr>
          </w:p>
        </w:tc>
      </w:tr>
      <w:tr w:rsidR="00A70B6A" w:rsidRPr="007344FB" w14:paraId="165A37BC" w14:textId="77777777" w:rsidTr="00BE0959">
        <w:tc>
          <w:tcPr>
            <w:tcW w:w="1843" w:type="dxa"/>
            <w:tcBorders>
              <w:left w:val="single" w:sz="4" w:space="0" w:color="auto"/>
            </w:tcBorders>
          </w:tcPr>
          <w:p w14:paraId="3C9174EF" w14:textId="77777777" w:rsidR="00A70B6A" w:rsidRPr="007344FB" w:rsidRDefault="00A70B6A" w:rsidP="00BE0959">
            <w:pPr>
              <w:pStyle w:val="CRCoverPage"/>
              <w:tabs>
                <w:tab w:val="right" w:pos="1759"/>
              </w:tabs>
              <w:spacing w:after="0"/>
              <w:rPr>
                <w:b/>
                <w:i/>
                <w:noProof/>
              </w:rPr>
            </w:pPr>
            <w:r w:rsidRPr="007344FB">
              <w:rPr>
                <w:b/>
                <w:i/>
                <w:noProof/>
              </w:rPr>
              <w:t>Work item code:</w:t>
            </w:r>
          </w:p>
        </w:tc>
        <w:tc>
          <w:tcPr>
            <w:tcW w:w="3686" w:type="dxa"/>
            <w:gridSpan w:val="5"/>
            <w:shd w:val="pct30" w:color="FFFF00" w:fill="auto"/>
          </w:tcPr>
          <w:p w14:paraId="333FBB68" w14:textId="77777777" w:rsidR="00A70B6A" w:rsidRPr="007344FB" w:rsidRDefault="00BE3FE1" w:rsidP="00A70B6A">
            <w:pPr>
              <w:pStyle w:val="CRCoverPage"/>
              <w:spacing w:after="0"/>
              <w:ind w:left="100"/>
              <w:rPr>
                <w:noProof/>
              </w:rPr>
            </w:pPr>
            <w:r w:rsidRPr="007344FB">
              <w:rPr>
                <w:lang w:eastAsia="zh-CN"/>
              </w:rPr>
              <w:t>NG</w:t>
            </w:r>
            <w:r w:rsidR="009772C6" w:rsidRPr="007344FB">
              <w:rPr>
                <w:lang w:eastAsia="zh-CN"/>
              </w:rPr>
              <w:t>_</w:t>
            </w:r>
            <w:r w:rsidRPr="007344FB">
              <w:rPr>
                <w:lang w:eastAsia="zh-CN"/>
              </w:rPr>
              <w:t>RTC</w:t>
            </w:r>
          </w:p>
        </w:tc>
        <w:tc>
          <w:tcPr>
            <w:tcW w:w="567" w:type="dxa"/>
            <w:tcBorders>
              <w:left w:val="nil"/>
            </w:tcBorders>
          </w:tcPr>
          <w:p w14:paraId="2F0562AB" w14:textId="77777777" w:rsidR="00A70B6A" w:rsidRPr="007344FB" w:rsidRDefault="00A70B6A" w:rsidP="00BE0959">
            <w:pPr>
              <w:pStyle w:val="CRCoverPage"/>
              <w:spacing w:after="0"/>
              <w:ind w:right="100"/>
              <w:rPr>
                <w:noProof/>
              </w:rPr>
            </w:pPr>
          </w:p>
        </w:tc>
        <w:tc>
          <w:tcPr>
            <w:tcW w:w="1417" w:type="dxa"/>
            <w:gridSpan w:val="3"/>
            <w:tcBorders>
              <w:left w:val="nil"/>
            </w:tcBorders>
          </w:tcPr>
          <w:p w14:paraId="7CA70472" w14:textId="77777777" w:rsidR="00A70B6A" w:rsidRPr="007344FB" w:rsidRDefault="00A70B6A" w:rsidP="00BE0959">
            <w:pPr>
              <w:pStyle w:val="CRCoverPage"/>
              <w:spacing w:after="0"/>
              <w:jc w:val="right"/>
              <w:rPr>
                <w:noProof/>
              </w:rPr>
            </w:pPr>
          </w:p>
        </w:tc>
        <w:tc>
          <w:tcPr>
            <w:tcW w:w="2127" w:type="dxa"/>
            <w:tcBorders>
              <w:right w:val="single" w:sz="4" w:space="0" w:color="auto"/>
            </w:tcBorders>
            <w:shd w:val="pct30" w:color="FFFF00" w:fill="auto"/>
          </w:tcPr>
          <w:p w14:paraId="2E6290D0" w14:textId="2C54209E" w:rsidR="00A70B6A" w:rsidRPr="007344FB" w:rsidRDefault="00000000" w:rsidP="00CC0061">
            <w:pPr>
              <w:pStyle w:val="CRCoverPage"/>
              <w:spacing w:after="0"/>
              <w:ind w:left="100"/>
              <w:rPr>
                <w:noProof/>
              </w:rPr>
            </w:pPr>
            <w:fldSimple w:instr=" DOCPROPERTY  ResDate  \* MERGEFORMAT ">
              <w:r w:rsidR="00841A40" w:rsidRPr="007344FB">
                <w:rPr>
                  <w:noProof/>
                </w:rPr>
                <w:t>20</w:t>
              </w:r>
              <w:r w:rsidR="00753BEA" w:rsidRPr="007344FB">
                <w:rPr>
                  <w:noProof/>
                </w:rPr>
                <w:t>23</w:t>
              </w:r>
              <w:r w:rsidR="00841A40" w:rsidRPr="007344FB">
                <w:rPr>
                  <w:noProof/>
                </w:rPr>
                <w:t>-0</w:t>
              </w:r>
              <w:r w:rsidR="00DA3463" w:rsidRPr="007344FB">
                <w:rPr>
                  <w:noProof/>
                </w:rPr>
                <w:t>5</w:t>
              </w:r>
              <w:r w:rsidR="00A70B6A" w:rsidRPr="007344FB">
                <w:rPr>
                  <w:noProof/>
                </w:rPr>
                <w:t>-</w:t>
              </w:r>
            </w:fldSimple>
            <w:r w:rsidR="00DA3463" w:rsidRPr="007344FB">
              <w:rPr>
                <w:noProof/>
              </w:rPr>
              <w:t>2</w:t>
            </w:r>
            <w:r w:rsidR="00C63AED" w:rsidRPr="007344FB">
              <w:rPr>
                <w:noProof/>
              </w:rPr>
              <w:t>4</w:t>
            </w:r>
          </w:p>
        </w:tc>
      </w:tr>
      <w:tr w:rsidR="00A70B6A" w:rsidRPr="007344FB" w14:paraId="4E75B203" w14:textId="77777777" w:rsidTr="00BE0959">
        <w:tc>
          <w:tcPr>
            <w:tcW w:w="1843" w:type="dxa"/>
            <w:tcBorders>
              <w:left w:val="single" w:sz="4" w:space="0" w:color="auto"/>
            </w:tcBorders>
          </w:tcPr>
          <w:p w14:paraId="1E18D54E" w14:textId="77777777" w:rsidR="00A70B6A" w:rsidRPr="007344FB" w:rsidRDefault="00A70B6A" w:rsidP="00BE0959">
            <w:pPr>
              <w:pStyle w:val="CRCoverPage"/>
              <w:spacing w:after="0"/>
              <w:rPr>
                <w:b/>
                <w:i/>
                <w:noProof/>
                <w:sz w:val="8"/>
                <w:szCs w:val="8"/>
              </w:rPr>
            </w:pPr>
          </w:p>
        </w:tc>
        <w:tc>
          <w:tcPr>
            <w:tcW w:w="1986" w:type="dxa"/>
            <w:gridSpan w:val="4"/>
          </w:tcPr>
          <w:p w14:paraId="39BBD90B" w14:textId="77777777" w:rsidR="00A70B6A" w:rsidRPr="007344FB" w:rsidRDefault="00A70B6A" w:rsidP="00BE0959">
            <w:pPr>
              <w:pStyle w:val="CRCoverPage"/>
              <w:spacing w:after="0"/>
              <w:rPr>
                <w:noProof/>
                <w:sz w:val="8"/>
                <w:szCs w:val="8"/>
              </w:rPr>
            </w:pPr>
          </w:p>
        </w:tc>
        <w:tc>
          <w:tcPr>
            <w:tcW w:w="2267" w:type="dxa"/>
            <w:gridSpan w:val="2"/>
          </w:tcPr>
          <w:p w14:paraId="76824E50" w14:textId="77777777" w:rsidR="00A70B6A" w:rsidRPr="007344FB" w:rsidRDefault="00A70B6A" w:rsidP="00BE0959">
            <w:pPr>
              <w:pStyle w:val="CRCoverPage"/>
              <w:spacing w:after="0"/>
              <w:rPr>
                <w:noProof/>
                <w:sz w:val="8"/>
                <w:szCs w:val="8"/>
              </w:rPr>
            </w:pPr>
          </w:p>
        </w:tc>
        <w:tc>
          <w:tcPr>
            <w:tcW w:w="1417" w:type="dxa"/>
            <w:gridSpan w:val="3"/>
          </w:tcPr>
          <w:p w14:paraId="000352AB" w14:textId="77777777" w:rsidR="00A70B6A" w:rsidRPr="007344FB" w:rsidRDefault="00A70B6A" w:rsidP="00BE0959">
            <w:pPr>
              <w:pStyle w:val="CRCoverPage"/>
              <w:spacing w:after="0"/>
              <w:rPr>
                <w:noProof/>
                <w:sz w:val="8"/>
                <w:szCs w:val="8"/>
              </w:rPr>
            </w:pPr>
          </w:p>
        </w:tc>
        <w:tc>
          <w:tcPr>
            <w:tcW w:w="2127" w:type="dxa"/>
            <w:tcBorders>
              <w:right w:val="single" w:sz="4" w:space="0" w:color="auto"/>
            </w:tcBorders>
          </w:tcPr>
          <w:p w14:paraId="1A872A7D" w14:textId="77777777" w:rsidR="00A70B6A" w:rsidRPr="007344FB" w:rsidRDefault="00A70B6A" w:rsidP="00BE0959">
            <w:pPr>
              <w:pStyle w:val="CRCoverPage"/>
              <w:spacing w:after="0"/>
              <w:rPr>
                <w:noProof/>
                <w:sz w:val="8"/>
                <w:szCs w:val="8"/>
              </w:rPr>
            </w:pPr>
          </w:p>
        </w:tc>
      </w:tr>
      <w:tr w:rsidR="00A70B6A" w:rsidRPr="007344FB" w14:paraId="1F92CD49" w14:textId="77777777" w:rsidTr="00BE0959">
        <w:trPr>
          <w:cantSplit/>
        </w:trPr>
        <w:tc>
          <w:tcPr>
            <w:tcW w:w="1843" w:type="dxa"/>
            <w:tcBorders>
              <w:left w:val="single" w:sz="4" w:space="0" w:color="auto"/>
            </w:tcBorders>
          </w:tcPr>
          <w:p w14:paraId="143AF206" w14:textId="77777777" w:rsidR="00A70B6A" w:rsidRPr="007344FB" w:rsidRDefault="00A70B6A" w:rsidP="00BE0959">
            <w:pPr>
              <w:pStyle w:val="CRCoverPage"/>
              <w:tabs>
                <w:tab w:val="right" w:pos="1759"/>
              </w:tabs>
              <w:spacing w:after="0"/>
              <w:rPr>
                <w:b/>
                <w:i/>
                <w:noProof/>
              </w:rPr>
            </w:pPr>
            <w:r w:rsidRPr="007344FB">
              <w:rPr>
                <w:b/>
                <w:i/>
                <w:noProof/>
              </w:rPr>
              <w:t>Category:</w:t>
            </w:r>
          </w:p>
        </w:tc>
        <w:tc>
          <w:tcPr>
            <w:tcW w:w="851" w:type="dxa"/>
            <w:shd w:val="pct30" w:color="FFFF00" w:fill="auto"/>
          </w:tcPr>
          <w:p w14:paraId="34639291" w14:textId="77777777" w:rsidR="00A70B6A" w:rsidRPr="007344FB" w:rsidRDefault="00FB59BC" w:rsidP="00A70B6A">
            <w:pPr>
              <w:pStyle w:val="CRCoverPage"/>
              <w:spacing w:after="0"/>
              <w:ind w:left="100" w:right="-609"/>
              <w:rPr>
                <w:b/>
                <w:noProof/>
              </w:rPr>
            </w:pPr>
            <w:r w:rsidRPr="007344FB">
              <w:t>B</w:t>
            </w:r>
          </w:p>
        </w:tc>
        <w:tc>
          <w:tcPr>
            <w:tcW w:w="3402" w:type="dxa"/>
            <w:gridSpan w:val="5"/>
            <w:tcBorders>
              <w:left w:val="nil"/>
            </w:tcBorders>
          </w:tcPr>
          <w:p w14:paraId="6AFA9BF7" w14:textId="77777777" w:rsidR="00A70B6A" w:rsidRPr="007344FB" w:rsidRDefault="00A70B6A" w:rsidP="00BE0959">
            <w:pPr>
              <w:pStyle w:val="CRCoverPage"/>
              <w:spacing w:after="0"/>
              <w:rPr>
                <w:noProof/>
              </w:rPr>
            </w:pPr>
          </w:p>
        </w:tc>
        <w:tc>
          <w:tcPr>
            <w:tcW w:w="1417" w:type="dxa"/>
            <w:gridSpan w:val="3"/>
            <w:tcBorders>
              <w:left w:val="nil"/>
            </w:tcBorders>
          </w:tcPr>
          <w:p w14:paraId="2B3E4406" w14:textId="77777777" w:rsidR="00A70B6A" w:rsidRPr="007344FB" w:rsidRDefault="00A70B6A" w:rsidP="00BE0959">
            <w:pPr>
              <w:pStyle w:val="CRCoverPage"/>
              <w:spacing w:after="0"/>
              <w:jc w:val="right"/>
              <w:rPr>
                <w:b/>
                <w:i/>
                <w:noProof/>
              </w:rPr>
            </w:pPr>
            <w:r w:rsidRPr="007344FB">
              <w:rPr>
                <w:b/>
                <w:i/>
                <w:noProof/>
              </w:rPr>
              <w:t>Release:</w:t>
            </w:r>
          </w:p>
        </w:tc>
        <w:tc>
          <w:tcPr>
            <w:tcW w:w="2127" w:type="dxa"/>
            <w:tcBorders>
              <w:right w:val="single" w:sz="4" w:space="0" w:color="auto"/>
            </w:tcBorders>
            <w:shd w:val="pct30" w:color="FFFF00" w:fill="auto"/>
          </w:tcPr>
          <w:p w14:paraId="0EC4663C" w14:textId="77777777" w:rsidR="00A70B6A" w:rsidRPr="007344FB" w:rsidRDefault="00CC0061" w:rsidP="00CC0061">
            <w:pPr>
              <w:pStyle w:val="CRCoverPage"/>
              <w:spacing w:after="0"/>
              <w:ind w:left="100"/>
              <w:rPr>
                <w:noProof/>
              </w:rPr>
            </w:pPr>
            <w:r w:rsidRPr="007344FB">
              <w:t>Rel-1</w:t>
            </w:r>
            <w:r w:rsidR="00753BEA" w:rsidRPr="007344FB">
              <w:t>8</w:t>
            </w:r>
          </w:p>
        </w:tc>
      </w:tr>
      <w:tr w:rsidR="00A70B6A" w:rsidRPr="007344FB" w14:paraId="06F55078" w14:textId="77777777" w:rsidTr="00BE0959">
        <w:tc>
          <w:tcPr>
            <w:tcW w:w="1843" w:type="dxa"/>
            <w:tcBorders>
              <w:left w:val="single" w:sz="4" w:space="0" w:color="auto"/>
              <w:bottom w:val="single" w:sz="4" w:space="0" w:color="auto"/>
            </w:tcBorders>
          </w:tcPr>
          <w:p w14:paraId="5DDA39EB" w14:textId="77777777" w:rsidR="00A70B6A" w:rsidRPr="007344FB" w:rsidRDefault="00A70B6A" w:rsidP="00BE0959">
            <w:pPr>
              <w:pStyle w:val="CRCoverPage"/>
              <w:spacing w:after="0"/>
              <w:rPr>
                <w:b/>
                <w:i/>
                <w:noProof/>
              </w:rPr>
            </w:pPr>
          </w:p>
        </w:tc>
        <w:tc>
          <w:tcPr>
            <w:tcW w:w="4677" w:type="dxa"/>
            <w:gridSpan w:val="8"/>
            <w:tcBorders>
              <w:bottom w:val="single" w:sz="4" w:space="0" w:color="auto"/>
            </w:tcBorders>
          </w:tcPr>
          <w:p w14:paraId="17ECC264" w14:textId="77777777" w:rsidR="00A70B6A" w:rsidRPr="007344FB" w:rsidRDefault="00A70B6A" w:rsidP="00BE0959">
            <w:pPr>
              <w:pStyle w:val="CRCoverPage"/>
              <w:spacing w:after="0"/>
              <w:ind w:left="383" w:hanging="383"/>
              <w:rPr>
                <w:i/>
                <w:noProof/>
                <w:sz w:val="18"/>
              </w:rPr>
            </w:pPr>
            <w:r w:rsidRPr="007344FB">
              <w:rPr>
                <w:i/>
                <w:noProof/>
                <w:sz w:val="18"/>
              </w:rPr>
              <w:t xml:space="preserve">Use </w:t>
            </w:r>
            <w:r w:rsidRPr="007344FB">
              <w:rPr>
                <w:i/>
                <w:noProof/>
                <w:sz w:val="18"/>
                <w:u w:val="single"/>
              </w:rPr>
              <w:t>one</w:t>
            </w:r>
            <w:r w:rsidRPr="007344FB">
              <w:rPr>
                <w:i/>
                <w:noProof/>
                <w:sz w:val="18"/>
              </w:rPr>
              <w:t xml:space="preserve"> of the following categories:</w:t>
            </w:r>
            <w:r w:rsidRPr="007344FB">
              <w:rPr>
                <w:b/>
                <w:i/>
                <w:noProof/>
                <w:sz w:val="18"/>
              </w:rPr>
              <w:br/>
              <w:t>F</w:t>
            </w:r>
            <w:r w:rsidRPr="007344FB">
              <w:rPr>
                <w:i/>
                <w:noProof/>
                <w:sz w:val="18"/>
              </w:rPr>
              <w:t xml:space="preserve">  (correction)</w:t>
            </w:r>
            <w:r w:rsidRPr="007344FB">
              <w:rPr>
                <w:i/>
                <w:noProof/>
                <w:sz w:val="18"/>
              </w:rPr>
              <w:br/>
            </w:r>
            <w:r w:rsidRPr="007344FB">
              <w:rPr>
                <w:b/>
                <w:i/>
                <w:noProof/>
                <w:sz w:val="18"/>
              </w:rPr>
              <w:t>A</w:t>
            </w:r>
            <w:r w:rsidRPr="007344FB">
              <w:rPr>
                <w:i/>
                <w:noProof/>
                <w:sz w:val="18"/>
              </w:rPr>
              <w:t xml:space="preserve">  (mirror corresponding to a change in an earlier release)</w:t>
            </w:r>
            <w:r w:rsidRPr="007344FB">
              <w:rPr>
                <w:i/>
                <w:noProof/>
                <w:sz w:val="18"/>
              </w:rPr>
              <w:br/>
            </w:r>
            <w:r w:rsidRPr="007344FB">
              <w:rPr>
                <w:b/>
                <w:i/>
                <w:noProof/>
                <w:sz w:val="18"/>
              </w:rPr>
              <w:t>B</w:t>
            </w:r>
            <w:r w:rsidRPr="007344FB">
              <w:rPr>
                <w:i/>
                <w:noProof/>
                <w:sz w:val="18"/>
              </w:rPr>
              <w:t xml:space="preserve">  (addition of feature), </w:t>
            </w:r>
            <w:r w:rsidRPr="007344FB">
              <w:rPr>
                <w:i/>
                <w:noProof/>
                <w:sz w:val="18"/>
              </w:rPr>
              <w:br/>
            </w:r>
            <w:r w:rsidRPr="007344FB">
              <w:rPr>
                <w:b/>
                <w:i/>
                <w:noProof/>
                <w:sz w:val="18"/>
              </w:rPr>
              <w:t>C</w:t>
            </w:r>
            <w:r w:rsidRPr="007344FB">
              <w:rPr>
                <w:i/>
                <w:noProof/>
                <w:sz w:val="18"/>
              </w:rPr>
              <w:t xml:space="preserve">  (functional modification of feature)</w:t>
            </w:r>
            <w:r w:rsidRPr="007344FB">
              <w:rPr>
                <w:i/>
                <w:noProof/>
                <w:sz w:val="18"/>
              </w:rPr>
              <w:br/>
            </w:r>
            <w:r w:rsidRPr="007344FB">
              <w:rPr>
                <w:b/>
                <w:i/>
                <w:noProof/>
                <w:sz w:val="18"/>
              </w:rPr>
              <w:t>D</w:t>
            </w:r>
            <w:r w:rsidRPr="007344FB">
              <w:rPr>
                <w:i/>
                <w:noProof/>
                <w:sz w:val="18"/>
              </w:rPr>
              <w:t xml:space="preserve">  (editorial modification)</w:t>
            </w:r>
          </w:p>
          <w:p w14:paraId="70EA3DE2" w14:textId="77777777" w:rsidR="00A70B6A" w:rsidRPr="007344FB" w:rsidRDefault="00A70B6A" w:rsidP="00BE0959">
            <w:pPr>
              <w:pStyle w:val="CRCoverPage"/>
              <w:rPr>
                <w:noProof/>
              </w:rPr>
            </w:pPr>
            <w:r w:rsidRPr="007344FB">
              <w:rPr>
                <w:noProof/>
                <w:sz w:val="18"/>
              </w:rPr>
              <w:t>Detailed explanations of the above categories can</w:t>
            </w:r>
            <w:r w:rsidRPr="007344FB">
              <w:rPr>
                <w:noProof/>
                <w:sz w:val="18"/>
              </w:rPr>
              <w:br/>
              <w:t xml:space="preserve">be found in 3GPP </w:t>
            </w:r>
            <w:hyperlink r:id="rId10" w:history="1">
              <w:r w:rsidRPr="007344FB">
                <w:rPr>
                  <w:rStyle w:val="Hyperlink"/>
                  <w:noProof/>
                  <w:sz w:val="18"/>
                </w:rPr>
                <w:t>TR 21.900</w:t>
              </w:r>
            </w:hyperlink>
            <w:r w:rsidRPr="007344FB">
              <w:rPr>
                <w:noProof/>
                <w:sz w:val="18"/>
              </w:rPr>
              <w:t>.</w:t>
            </w:r>
          </w:p>
        </w:tc>
        <w:tc>
          <w:tcPr>
            <w:tcW w:w="3120" w:type="dxa"/>
            <w:gridSpan w:val="2"/>
            <w:tcBorders>
              <w:bottom w:val="single" w:sz="4" w:space="0" w:color="auto"/>
              <w:right w:val="single" w:sz="4" w:space="0" w:color="auto"/>
            </w:tcBorders>
          </w:tcPr>
          <w:p w14:paraId="6554F2D9" w14:textId="77777777" w:rsidR="00A70B6A" w:rsidRPr="007344FB" w:rsidRDefault="00A70B6A" w:rsidP="00BE0959">
            <w:pPr>
              <w:pStyle w:val="CRCoverPage"/>
              <w:tabs>
                <w:tab w:val="left" w:pos="950"/>
              </w:tabs>
              <w:spacing w:after="0"/>
              <w:ind w:left="241" w:hanging="241"/>
              <w:rPr>
                <w:i/>
                <w:noProof/>
                <w:sz w:val="18"/>
              </w:rPr>
            </w:pPr>
            <w:r w:rsidRPr="007344FB">
              <w:rPr>
                <w:i/>
                <w:noProof/>
                <w:sz w:val="18"/>
              </w:rPr>
              <w:t xml:space="preserve">Use </w:t>
            </w:r>
            <w:r w:rsidRPr="007344FB">
              <w:rPr>
                <w:i/>
                <w:noProof/>
                <w:sz w:val="18"/>
                <w:u w:val="single"/>
              </w:rPr>
              <w:t>one</w:t>
            </w:r>
            <w:r w:rsidRPr="007344FB">
              <w:rPr>
                <w:i/>
                <w:noProof/>
                <w:sz w:val="18"/>
              </w:rPr>
              <w:t xml:space="preserve"> of the following releases:</w:t>
            </w:r>
            <w:r w:rsidRPr="007344FB">
              <w:rPr>
                <w:i/>
                <w:noProof/>
                <w:sz w:val="18"/>
              </w:rPr>
              <w:br/>
              <w:t>Rel-8</w:t>
            </w:r>
            <w:r w:rsidRPr="007344FB">
              <w:rPr>
                <w:i/>
                <w:noProof/>
                <w:sz w:val="18"/>
              </w:rPr>
              <w:tab/>
              <w:t>(Release 8)</w:t>
            </w:r>
            <w:r w:rsidRPr="007344FB">
              <w:rPr>
                <w:i/>
                <w:noProof/>
                <w:sz w:val="18"/>
              </w:rPr>
              <w:br/>
              <w:t>Rel-9</w:t>
            </w:r>
            <w:r w:rsidRPr="007344FB">
              <w:rPr>
                <w:i/>
                <w:noProof/>
                <w:sz w:val="18"/>
              </w:rPr>
              <w:tab/>
              <w:t>(Release 9)</w:t>
            </w:r>
            <w:r w:rsidRPr="007344FB">
              <w:rPr>
                <w:i/>
                <w:noProof/>
                <w:sz w:val="18"/>
              </w:rPr>
              <w:br/>
              <w:t>Rel-10</w:t>
            </w:r>
            <w:r w:rsidRPr="007344FB">
              <w:rPr>
                <w:i/>
                <w:noProof/>
                <w:sz w:val="18"/>
              </w:rPr>
              <w:tab/>
              <w:t>(Release 10)</w:t>
            </w:r>
            <w:r w:rsidRPr="007344FB">
              <w:rPr>
                <w:i/>
                <w:noProof/>
                <w:sz w:val="18"/>
              </w:rPr>
              <w:br/>
              <w:t>Rel-11</w:t>
            </w:r>
            <w:r w:rsidRPr="007344FB">
              <w:rPr>
                <w:i/>
                <w:noProof/>
                <w:sz w:val="18"/>
              </w:rPr>
              <w:tab/>
              <w:t>(Release 11)</w:t>
            </w:r>
            <w:r w:rsidRPr="007344FB">
              <w:rPr>
                <w:i/>
                <w:noProof/>
                <w:sz w:val="18"/>
              </w:rPr>
              <w:br/>
              <w:t>Rel-12</w:t>
            </w:r>
            <w:r w:rsidRPr="007344FB">
              <w:rPr>
                <w:i/>
                <w:noProof/>
                <w:sz w:val="18"/>
              </w:rPr>
              <w:tab/>
              <w:t>(Release 12)</w:t>
            </w:r>
            <w:r w:rsidRPr="007344FB">
              <w:rPr>
                <w:i/>
                <w:noProof/>
                <w:sz w:val="18"/>
              </w:rPr>
              <w:br/>
            </w:r>
            <w:bookmarkStart w:id="2" w:name="OLE_LINK1"/>
            <w:r w:rsidRPr="007344FB">
              <w:rPr>
                <w:i/>
                <w:noProof/>
                <w:sz w:val="18"/>
              </w:rPr>
              <w:t>Rel-13</w:t>
            </w:r>
            <w:r w:rsidRPr="007344FB">
              <w:rPr>
                <w:i/>
                <w:noProof/>
                <w:sz w:val="18"/>
              </w:rPr>
              <w:tab/>
              <w:t>(Release 13)</w:t>
            </w:r>
            <w:bookmarkEnd w:id="2"/>
            <w:r w:rsidRPr="007344FB">
              <w:rPr>
                <w:i/>
                <w:noProof/>
                <w:sz w:val="18"/>
              </w:rPr>
              <w:br/>
              <w:t>Rel-14</w:t>
            </w:r>
            <w:r w:rsidRPr="007344FB">
              <w:rPr>
                <w:i/>
                <w:noProof/>
                <w:sz w:val="18"/>
              </w:rPr>
              <w:tab/>
              <w:t>(Release 14)</w:t>
            </w:r>
            <w:r w:rsidRPr="007344FB">
              <w:rPr>
                <w:i/>
                <w:noProof/>
                <w:sz w:val="18"/>
              </w:rPr>
              <w:br/>
              <w:t>Rel-15</w:t>
            </w:r>
            <w:r w:rsidRPr="007344FB">
              <w:rPr>
                <w:i/>
                <w:noProof/>
                <w:sz w:val="18"/>
              </w:rPr>
              <w:tab/>
              <w:t>(Release 15)</w:t>
            </w:r>
            <w:r w:rsidRPr="007344FB">
              <w:rPr>
                <w:i/>
                <w:noProof/>
                <w:sz w:val="18"/>
              </w:rPr>
              <w:br/>
              <w:t>Rel-16</w:t>
            </w:r>
            <w:r w:rsidRPr="007344FB">
              <w:rPr>
                <w:i/>
                <w:noProof/>
                <w:sz w:val="18"/>
              </w:rPr>
              <w:tab/>
              <w:t>(Release 16)</w:t>
            </w:r>
          </w:p>
        </w:tc>
      </w:tr>
      <w:tr w:rsidR="00A70B6A" w:rsidRPr="007344FB" w14:paraId="66829C0C" w14:textId="77777777" w:rsidTr="00BE0959">
        <w:tc>
          <w:tcPr>
            <w:tcW w:w="1843" w:type="dxa"/>
          </w:tcPr>
          <w:p w14:paraId="0C1CB2B6" w14:textId="77777777" w:rsidR="00A70B6A" w:rsidRPr="007344FB" w:rsidRDefault="00A70B6A" w:rsidP="00BE0959">
            <w:pPr>
              <w:pStyle w:val="CRCoverPage"/>
              <w:spacing w:after="0"/>
              <w:rPr>
                <w:b/>
                <w:i/>
                <w:noProof/>
                <w:sz w:val="8"/>
                <w:szCs w:val="8"/>
              </w:rPr>
            </w:pPr>
          </w:p>
        </w:tc>
        <w:tc>
          <w:tcPr>
            <w:tcW w:w="7797" w:type="dxa"/>
            <w:gridSpan w:val="10"/>
          </w:tcPr>
          <w:p w14:paraId="44009C8D" w14:textId="77777777" w:rsidR="00A70B6A" w:rsidRPr="007344FB" w:rsidRDefault="00A70B6A" w:rsidP="00BE0959">
            <w:pPr>
              <w:pStyle w:val="CRCoverPage"/>
              <w:spacing w:after="0"/>
              <w:rPr>
                <w:noProof/>
                <w:sz w:val="8"/>
                <w:szCs w:val="8"/>
              </w:rPr>
            </w:pPr>
          </w:p>
        </w:tc>
      </w:tr>
      <w:tr w:rsidR="00A70B6A" w:rsidRPr="007344FB" w14:paraId="1C0C94DC" w14:textId="77777777" w:rsidTr="00BE0959">
        <w:tc>
          <w:tcPr>
            <w:tcW w:w="2694" w:type="dxa"/>
            <w:gridSpan w:val="2"/>
            <w:tcBorders>
              <w:top w:val="single" w:sz="4" w:space="0" w:color="auto"/>
              <w:left w:val="single" w:sz="4" w:space="0" w:color="auto"/>
            </w:tcBorders>
          </w:tcPr>
          <w:p w14:paraId="3BA9557F" w14:textId="77777777" w:rsidR="00A70B6A" w:rsidRPr="007344FB" w:rsidRDefault="00A70B6A" w:rsidP="00BE0959">
            <w:pPr>
              <w:pStyle w:val="CRCoverPage"/>
              <w:tabs>
                <w:tab w:val="right" w:pos="2184"/>
              </w:tabs>
              <w:spacing w:after="0"/>
              <w:rPr>
                <w:b/>
                <w:i/>
                <w:noProof/>
              </w:rPr>
            </w:pPr>
            <w:r w:rsidRPr="007344FB">
              <w:rPr>
                <w:b/>
                <w:i/>
                <w:noProof/>
              </w:rPr>
              <w:t>Reason for change:</w:t>
            </w:r>
          </w:p>
        </w:tc>
        <w:tc>
          <w:tcPr>
            <w:tcW w:w="6946" w:type="dxa"/>
            <w:gridSpan w:val="9"/>
            <w:tcBorders>
              <w:top w:val="single" w:sz="4" w:space="0" w:color="auto"/>
              <w:right w:val="single" w:sz="4" w:space="0" w:color="auto"/>
            </w:tcBorders>
            <w:shd w:val="pct30" w:color="FFFF00" w:fill="auto"/>
          </w:tcPr>
          <w:p w14:paraId="6A41BA82" w14:textId="77777777" w:rsidR="00A93658" w:rsidRPr="007344FB" w:rsidRDefault="004F56BA" w:rsidP="00AE0AF8">
            <w:pPr>
              <w:pStyle w:val="CRCoverPage"/>
              <w:spacing w:after="0"/>
              <w:rPr>
                <w:rFonts w:ascii="Times New Roman" w:hAnsi="Times New Roman"/>
                <w:noProof/>
                <w:lang w:eastAsia="zh-CN"/>
              </w:rPr>
            </w:pPr>
            <w:r w:rsidRPr="007344FB">
              <w:rPr>
                <w:rFonts w:ascii="Times New Roman" w:hAnsi="Times New Roman"/>
                <w:noProof/>
                <w:lang w:eastAsia="zh-CN"/>
              </w:rPr>
              <w:t>This paper is used to r</w:t>
            </w:r>
            <w:r w:rsidR="009372F2" w:rsidRPr="007344FB">
              <w:rPr>
                <w:rFonts w:ascii="Times New Roman" w:hAnsi="Times New Roman"/>
                <w:noProof/>
                <w:lang w:eastAsia="zh-CN"/>
              </w:rPr>
              <w:t xml:space="preserve">esolve the </w:t>
            </w:r>
            <w:r w:rsidR="00387346" w:rsidRPr="007344FB">
              <w:rPr>
                <w:rFonts w:ascii="Times New Roman" w:hAnsi="Times New Roman"/>
                <w:noProof/>
                <w:lang w:eastAsia="zh-CN"/>
              </w:rPr>
              <w:t>EN:</w:t>
            </w:r>
          </w:p>
          <w:p w14:paraId="769CF11A" w14:textId="77777777" w:rsidR="00387346" w:rsidRPr="007344FB" w:rsidRDefault="00387346" w:rsidP="00387346">
            <w:pPr>
              <w:pStyle w:val="EditorsNote"/>
              <w:rPr>
                <w:lang w:val="en-GB"/>
              </w:rPr>
            </w:pPr>
            <w:r w:rsidRPr="007344FB">
              <w:rPr>
                <w:lang w:val="en-GB"/>
              </w:rPr>
              <w:t>Editor's note:</w:t>
            </w:r>
            <w:r w:rsidRPr="007344FB">
              <w:rPr>
                <w:lang w:val="en-GB"/>
              </w:rPr>
              <w:tab/>
              <w:t>It is FFS if the Stream ID needs to be added as further Input parameter.</w:t>
            </w:r>
          </w:p>
          <w:p w14:paraId="7DDA7784" w14:textId="77777777" w:rsidR="004F56BA" w:rsidRPr="007344FB" w:rsidRDefault="004F56BA" w:rsidP="004F56BA">
            <w:pPr>
              <w:pStyle w:val="tah0"/>
              <w:spacing w:before="0" w:beforeAutospacing="0" w:after="0" w:afterAutospacing="0"/>
              <w:rPr>
                <w:rFonts w:eastAsia="DengXian"/>
                <w:noProof w:val="0"/>
                <w:sz w:val="20"/>
                <w:szCs w:val="20"/>
                <w:lang w:val="en-GB" w:eastAsia="zh-CN"/>
              </w:rPr>
            </w:pPr>
            <w:r w:rsidRPr="007344FB">
              <w:rPr>
                <w:rFonts w:eastAsia="DengXian"/>
                <w:noProof w:val="0"/>
                <w:sz w:val="20"/>
                <w:szCs w:val="20"/>
                <w:lang w:val="en-GB" w:eastAsia="zh-CN"/>
              </w:rPr>
              <w:t xml:space="preserve">As </w:t>
            </w:r>
            <w:bookmarkStart w:id="3" w:name="_Hlk132624988"/>
            <w:r w:rsidRPr="007344FB">
              <w:rPr>
                <w:rFonts w:eastAsia="DengXian"/>
                <w:noProof w:val="0"/>
                <w:sz w:val="20"/>
                <w:szCs w:val="20"/>
                <w:lang w:val="en-GB" w:eastAsia="zh-CN"/>
              </w:rPr>
              <w:t>described in clause 6.2.10 of TS 26.114</w:t>
            </w:r>
            <w:bookmarkEnd w:id="3"/>
            <w:r w:rsidRPr="007344FB">
              <w:rPr>
                <w:rFonts w:eastAsia="DengXian"/>
                <w:noProof w:val="0"/>
                <w:sz w:val="20"/>
                <w:szCs w:val="20"/>
                <w:lang w:val="en-GB" w:eastAsia="zh-CN"/>
              </w:rPr>
              <w:t>:</w:t>
            </w:r>
          </w:p>
          <w:p w14:paraId="4127F392" w14:textId="77777777" w:rsidR="004F56BA" w:rsidRPr="007344FB" w:rsidRDefault="004F56BA" w:rsidP="004F56BA">
            <w:pPr>
              <w:pStyle w:val="tah0"/>
              <w:spacing w:after="0"/>
              <w:ind w:leftChars="191" w:left="382"/>
              <w:rPr>
                <w:rFonts w:eastAsia="DengXian"/>
                <w:b/>
                <w:i/>
                <w:noProof w:val="0"/>
                <w:sz w:val="16"/>
                <w:szCs w:val="20"/>
                <w:lang w:val="en-GB" w:eastAsia="zh-CN"/>
              </w:rPr>
            </w:pPr>
            <w:r w:rsidRPr="007344FB">
              <w:rPr>
                <w:rFonts w:eastAsia="DengXian"/>
                <w:b/>
                <w:i/>
                <w:noProof w:val="0"/>
                <w:sz w:val="16"/>
                <w:szCs w:val="20"/>
                <w:lang w:val="en-GB" w:eastAsia="zh-CN"/>
              </w:rPr>
              <w:t>The HTML web content making up a data channel application in each bootstrap data channel represents a different context of user interaction</w:t>
            </w:r>
            <w:r w:rsidRPr="007344FB">
              <w:rPr>
                <w:rFonts w:eastAsia="DengXian"/>
                <w:i/>
                <w:noProof w:val="0"/>
                <w:sz w:val="16"/>
                <w:szCs w:val="20"/>
                <w:lang w:val="en-GB" w:eastAsia="zh-CN"/>
              </w:rPr>
              <w:t xml:space="preserve"> and should open in a separate tab, or some corresponding user interface construct, but the details are out of scope for this specification and left open for individual implementations.</w:t>
            </w:r>
            <w:bookmarkStart w:id="4" w:name="_Hlk132625021"/>
            <w:bookmarkStart w:id="5" w:name="OLE_LINK5"/>
            <w:bookmarkStart w:id="6" w:name="_Hlk132625928"/>
            <w:bookmarkStart w:id="7" w:name="OLE_LINK8"/>
            <w:r w:rsidRPr="007344FB">
              <w:rPr>
                <w:rFonts w:eastAsia="DengXian"/>
                <w:b/>
                <w:i/>
                <w:noProof w:val="0"/>
                <w:sz w:val="16"/>
                <w:szCs w:val="20"/>
                <w:lang w:val="en-GB" w:eastAsia="zh-CN"/>
              </w:rPr>
              <w:t xml:space="preserve"> It must be possible to use and navigate between different data channel applications from different bootstrap data channels with different stream IDs that are open simultaneously.</w:t>
            </w:r>
            <w:bookmarkEnd w:id="4"/>
            <w:bookmarkEnd w:id="5"/>
          </w:p>
          <w:p w14:paraId="34B8022E" w14:textId="77777777" w:rsidR="004F56BA" w:rsidRPr="007344FB" w:rsidRDefault="004F56BA" w:rsidP="004F56BA">
            <w:pPr>
              <w:ind w:leftChars="191" w:left="382"/>
              <w:rPr>
                <w:i/>
                <w:sz w:val="16"/>
                <w:szCs w:val="16"/>
              </w:rPr>
            </w:pPr>
            <w:r w:rsidRPr="007344FB">
              <w:rPr>
                <w:i/>
                <w:sz w:val="16"/>
                <w:szCs w:val="16"/>
              </w:rPr>
              <w:t xml:space="preserve">Table 6.2.10.1-2 describes a </w:t>
            </w:r>
            <w:r w:rsidRPr="007344FB">
              <w:rPr>
                <w:b/>
                <w:i/>
                <w:sz w:val="16"/>
                <w:szCs w:val="16"/>
              </w:rPr>
              <w:t>mandatory mapping between stream ID and bootstrap channel data channel application content sources,</w:t>
            </w:r>
            <w:r w:rsidRPr="007344FB">
              <w:rPr>
                <w:i/>
                <w:sz w:val="16"/>
                <w:szCs w:val="16"/>
              </w:rPr>
              <w:t xml:space="preserve"> </w:t>
            </w:r>
            <w:bookmarkEnd w:id="6"/>
            <w:bookmarkEnd w:id="7"/>
            <w:r w:rsidRPr="007344FB">
              <w:rPr>
                <w:i/>
                <w:sz w:val="16"/>
                <w:szCs w:val="16"/>
              </w:rPr>
              <w:t xml:space="preserve">as seen from a single (local) DCMTSI client in terminal, each of which shall be listed as separate "a=dcmap" lines with "http" subprotocol in SDP when the DCMTSI client in terminal supports receiving data channel application content from that source. </w:t>
            </w:r>
          </w:p>
          <w:p w14:paraId="123865E5" w14:textId="77777777" w:rsidR="004F56BA" w:rsidRPr="007344FB" w:rsidRDefault="004F56BA" w:rsidP="004F56BA">
            <w:pPr>
              <w:pStyle w:val="TH"/>
              <w:rPr>
                <w:i/>
                <w:sz w:val="16"/>
                <w:szCs w:val="16"/>
                <w:lang w:val="en-GB"/>
              </w:rPr>
            </w:pPr>
            <w:bookmarkStart w:id="8" w:name="_MCCTEMPBM_CRPT86940062___4"/>
            <w:bookmarkStart w:id="9" w:name="OLE_LINK4"/>
            <w:r w:rsidRPr="007344FB">
              <w:rPr>
                <w:i/>
                <w:sz w:val="16"/>
                <w:szCs w:val="16"/>
                <w:lang w:val="en-GB"/>
              </w:rPr>
              <w:t>Table 6.2.10.1-2: Bootstrap Data Channel Content Sources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3969"/>
            </w:tblGrid>
            <w:tr w:rsidR="004F56BA" w:rsidRPr="007344FB" w14:paraId="1272BBDE" w14:textId="77777777" w:rsidTr="006B66BD">
              <w:trPr>
                <w:jc w:val="center"/>
              </w:trPr>
              <w:tc>
                <w:tcPr>
                  <w:tcW w:w="1129" w:type="dxa"/>
                  <w:tcBorders>
                    <w:top w:val="single" w:sz="4" w:space="0" w:color="auto"/>
                    <w:left w:val="single" w:sz="4" w:space="0" w:color="auto"/>
                    <w:bottom w:val="single" w:sz="4" w:space="0" w:color="auto"/>
                    <w:right w:val="single" w:sz="4" w:space="0" w:color="auto"/>
                  </w:tcBorders>
                  <w:shd w:val="clear" w:color="auto" w:fill="D9D9D9"/>
                  <w:hideMark/>
                </w:tcPr>
                <w:p w14:paraId="18A9CB19" w14:textId="77777777" w:rsidR="004F56BA" w:rsidRPr="007344FB" w:rsidRDefault="004F56BA" w:rsidP="004F56BA">
                  <w:pPr>
                    <w:keepNext/>
                    <w:keepLines/>
                    <w:spacing w:after="0"/>
                    <w:jc w:val="center"/>
                    <w:rPr>
                      <w:b/>
                      <w:i/>
                      <w:sz w:val="16"/>
                      <w:lang w:eastAsia="en-GB"/>
                    </w:rPr>
                  </w:pPr>
                  <w:r w:rsidRPr="007344FB">
                    <w:rPr>
                      <w:b/>
                      <w:i/>
                      <w:sz w:val="16"/>
                      <w:lang w:eastAsia="en-GB"/>
                    </w:rPr>
                    <w:t>Stream ID</w:t>
                  </w:r>
                </w:p>
              </w:tc>
              <w:tc>
                <w:tcPr>
                  <w:tcW w:w="3969" w:type="dxa"/>
                  <w:tcBorders>
                    <w:top w:val="single" w:sz="4" w:space="0" w:color="auto"/>
                    <w:left w:val="single" w:sz="4" w:space="0" w:color="auto"/>
                    <w:bottom w:val="single" w:sz="4" w:space="0" w:color="auto"/>
                    <w:right w:val="single" w:sz="4" w:space="0" w:color="auto"/>
                  </w:tcBorders>
                  <w:shd w:val="clear" w:color="auto" w:fill="D9D9D9"/>
                  <w:hideMark/>
                </w:tcPr>
                <w:p w14:paraId="44E14DCE" w14:textId="77777777" w:rsidR="004F56BA" w:rsidRPr="007344FB" w:rsidRDefault="004F56BA" w:rsidP="004F56BA">
                  <w:pPr>
                    <w:keepNext/>
                    <w:keepLines/>
                    <w:spacing w:after="0"/>
                    <w:jc w:val="center"/>
                    <w:rPr>
                      <w:b/>
                      <w:i/>
                      <w:sz w:val="16"/>
                      <w:lang w:eastAsia="en-GB"/>
                    </w:rPr>
                  </w:pPr>
                  <w:r w:rsidRPr="007344FB">
                    <w:rPr>
                      <w:b/>
                      <w:i/>
                      <w:sz w:val="16"/>
                      <w:lang w:eastAsia="en-GB"/>
                    </w:rPr>
                    <w:t>Content Source</w:t>
                  </w:r>
                </w:p>
              </w:tc>
            </w:tr>
            <w:tr w:rsidR="004F56BA" w:rsidRPr="007344FB" w14:paraId="1B5B778F" w14:textId="77777777" w:rsidTr="006B66BD">
              <w:trPr>
                <w:jc w:val="center"/>
              </w:trPr>
              <w:tc>
                <w:tcPr>
                  <w:tcW w:w="1129" w:type="dxa"/>
                  <w:tcBorders>
                    <w:top w:val="single" w:sz="4" w:space="0" w:color="auto"/>
                    <w:left w:val="single" w:sz="4" w:space="0" w:color="auto"/>
                    <w:bottom w:val="single" w:sz="4" w:space="0" w:color="auto"/>
                    <w:right w:val="single" w:sz="4" w:space="0" w:color="auto"/>
                  </w:tcBorders>
                  <w:hideMark/>
                </w:tcPr>
                <w:p w14:paraId="569DF9EE" w14:textId="77777777" w:rsidR="004F56BA" w:rsidRPr="007344FB" w:rsidRDefault="004F56BA" w:rsidP="004F56BA">
                  <w:pPr>
                    <w:keepNext/>
                    <w:keepLines/>
                    <w:spacing w:after="0"/>
                    <w:jc w:val="center"/>
                    <w:rPr>
                      <w:b/>
                      <w:i/>
                      <w:sz w:val="16"/>
                      <w:lang w:eastAsia="en-GB"/>
                    </w:rPr>
                  </w:pPr>
                  <w:bookmarkStart w:id="10" w:name="_MCCTEMPBM_CRPT86940063___4"/>
                  <w:bookmarkEnd w:id="8"/>
                  <w:r w:rsidRPr="007344FB">
                    <w:rPr>
                      <w:b/>
                      <w:i/>
                      <w:sz w:val="16"/>
                      <w:lang w:eastAsia="en-GB"/>
                    </w:rPr>
                    <w:t>0</w:t>
                  </w:r>
                  <w:bookmarkEnd w:id="10"/>
                </w:p>
              </w:tc>
              <w:tc>
                <w:tcPr>
                  <w:tcW w:w="3969" w:type="dxa"/>
                  <w:tcBorders>
                    <w:top w:val="single" w:sz="4" w:space="0" w:color="auto"/>
                    <w:left w:val="single" w:sz="4" w:space="0" w:color="auto"/>
                    <w:bottom w:val="single" w:sz="4" w:space="0" w:color="auto"/>
                    <w:right w:val="single" w:sz="4" w:space="0" w:color="auto"/>
                  </w:tcBorders>
                  <w:hideMark/>
                </w:tcPr>
                <w:p w14:paraId="058A07D7" w14:textId="77777777" w:rsidR="004F56BA" w:rsidRPr="007344FB" w:rsidRDefault="004F56BA" w:rsidP="004F56BA">
                  <w:pPr>
                    <w:pStyle w:val="TAL"/>
                    <w:rPr>
                      <w:rFonts w:ascii="Times New Roman" w:hAnsi="Times New Roman"/>
                      <w:b/>
                      <w:i/>
                      <w:sz w:val="16"/>
                      <w:lang w:val="en-GB" w:eastAsia="en-GB"/>
                    </w:rPr>
                  </w:pPr>
                  <w:r w:rsidRPr="007344FB">
                    <w:rPr>
                      <w:rFonts w:ascii="Times New Roman" w:hAnsi="Times New Roman"/>
                      <w:b/>
                      <w:i/>
                      <w:sz w:val="16"/>
                      <w:lang w:val="en-GB" w:eastAsia="en-GB"/>
                    </w:rPr>
                    <w:t>Local network provider</w:t>
                  </w:r>
                </w:p>
              </w:tc>
            </w:tr>
            <w:tr w:rsidR="004F56BA" w:rsidRPr="007344FB" w14:paraId="374A0726" w14:textId="77777777" w:rsidTr="006B66BD">
              <w:trPr>
                <w:jc w:val="center"/>
              </w:trPr>
              <w:tc>
                <w:tcPr>
                  <w:tcW w:w="1129" w:type="dxa"/>
                  <w:tcBorders>
                    <w:top w:val="single" w:sz="4" w:space="0" w:color="auto"/>
                    <w:left w:val="single" w:sz="4" w:space="0" w:color="auto"/>
                    <w:bottom w:val="single" w:sz="4" w:space="0" w:color="auto"/>
                    <w:right w:val="single" w:sz="4" w:space="0" w:color="auto"/>
                  </w:tcBorders>
                </w:tcPr>
                <w:p w14:paraId="1F06621F" w14:textId="77777777" w:rsidR="004F56BA" w:rsidRPr="007344FB" w:rsidRDefault="004F56BA" w:rsidP="004F56BA">
                  <w:pPr>
                    <w:keepNext/>
                    <w:keepLines/>
                    <w:spacing w:after="0"/>
                    <w:jc w:val="center"/>
                    <w:rPr>
                      <w:b/>
                      <w:i/>
                      <w:sz w:val="16"/>
                      <w:lang w:eastAsia="en-GB"/>
                    </w:rPr>
                  </w:pPr>
                  <w:bookmarkStart w:id="11" w:name="_MCCTEMPBM_CRPT86940064___4"/>
                  <w:r w:rsidRPr="007344FB">
                    <w:rPr>
                      <w:b/>
                      <w:i/>
                      <w:sz w:val="16"/>
                      <w:lang w:eastAsia="en-GB"/>
                    </w:rPr>
                    <w:t>10</w:t>
                  </w:r>
                  <w:bookmarkEnd w:id="11"/>
                </w:p>
              </w:tc>
              <w:tc>
                <w:tcPr>
                  <w:tcW w:w="3969" w:type="dxa"/>
                  <w:tcBorders>
                    <w:top w:val="single" w:sz="4" w:space="0" w:color="auto"/>
                    <w:left w:val="single" w:sz="4" w:space="0" w:color="auto"/>
                    <w:bottom w:val="single" w:sz="4" w:space="0" w:color="auto"/>
                    <w:right w:val="single" w:sz="4" w:space="0" w:color="auto"/>
                  </w:tcBorders>
                </w:tcPr>
                <w:p w14:paraId="52EF0971" w14:textId="77777777" w:rsidR="004F56BA" w:rsidRPr="007344FB" w:rsidRDefault="004F56BA" w:rsidP="004F56BA">
                  <w:pPr>
                    <w:pStyle w:val="TAL"/>
                    <w:rPr>
                      <w:rFonts w:ascii="Times New Roman" w:hAnsi="Times New Roman"/>
                      <w:b/>
                      <w:i/>
                      <w:sz w:val="16"/>
                      <w:lang w:val="en-GB" w:eastAsia="en-GB"/>
                    </w:rPr>
                  </w:pPr>
                  <w:r w:rsidRPr="007344FB">
                    <w:rPr>
                      <w:rFonts w:ascii="Times New Roman" w:hAnsi="Times New Roman"/>
                      <w:b/>
                      <w:i/>
                      <w:sz w:val="16"/>
                      <w:lang w:val="en-GB" w:eastAsia="en-GB"/>
                    </w:rPr>
                    <w:t>Local user</w:t>
                  </w:r>
                </w:p>
              </w:tc>
            </w:tr>
            <w:tr w:rsidR="004F56BA" w:rsidRPr="007344FB" w14:paraId="3F916ECE" w14:textId="77777777" w:rsidTr="006B66BD">
              <w:trPr>
                <w:jc w:val="center"/>
              </w:trPr>
              <w:tc>
                <w:tcPr>
                  <w:tcW w:w="1129" w:type="dxa"/>
                  <w:tcBorders>
                    <w:top w:val="single" w:sz="4" w:space="0" w:color="auto"/>
                    <w:left w:val="single" w:sz="4" w:space="0" w:color="auto"/>
                    <w:bottom w:val="single" w:sz="4" w:space="0" w:color="auto"/>
                    <w:right w:val="single" w:sz="4" w:space="0" w:color="auto"/>
                  </w:tcBorders>
                </w:tcPr>
                <w:p w14:paraId="2E010124" w14:textId="77777777" w:rsidR="004F56BA" w:rsidRPr="007344FB" w:rsidRDefault="004F56BA" w:rsidP="004F56BA">
                  <w:pPr>
                    <w:keepNext/>
                    <w:keepLines/>
                    <w:spacing w:after="0"/>
                    <w:jc w:val="center"/>
                    <w:rPr>
                      <w:i/>
                      <w:sz w:val="16"/>
                      <w:lang w:eastAsia="en-GB"/>
                    </w:rPr>
                  </w:pPr>
                  <w:bookmarkStart w:id="12" w:name="_MCCTEMPBM_CRPT86940065___4"/>
                  <w:r w:rsidRPr="007344FB">
                    <w:rPr>
                      <w:i/>
                      <w:sz w:val="16"/>
                      <w:lang w:eastAsia="en-GB"/>
                    </w:rPr>
                    <w:t>100</w:t>
                  </w:r>
                  <w:bookmarkEnd w:id="12"/>
                </w:p>
              </w:tc>
              <w:tc>
                <w:tcPr>
                  <w:tcW w:w="3969" w:type="dxa"/>
                  <w:tcBorders>
                    <w:top w:val="single" w:sz="4" w:space="0" w:color="auto"/>
                    <w:left w:val="single" w:sz="4" w:space="0" w:color="auto"/>
                    <w:bottom w:val="single" w:sz="4" w:space="0" w:color="auto"/>
                    <w:right w:val="single" w:sz="4" w:space="0" w:color="auto"/>
                  </w:tcBorders>
                </w:tcPr>
                <w:p w14:paraId="77958EBA" w14:textId="77777777" w:rsidR="004F56BA" w:rsidRPr="007344FB" w:rsidRDefault="004F56BA" w:rsidP="004F56BA">
                  <w:pPr>
                    <w:pStyle w:val="TAL"/>
                    <w:rPr>
                      <w:rFonts w:ascii="Times New Roman" w:hAnsi="Times New Roman"/>
                      <w:i/>
                      <w:sz w:val="16"/>
                      <w:lang w:val="en-GB" w:eastAsia="en-GB"/>
                    </w:rPr>
                  </w:pPr>
                  <w:r w:rsidRPr="007344FB">
                    <w:rPr>
                      <w:rFonts w:ascii="Times New Roman" w:hAnsi="Times New Roman"/>
                      <w:i/>
                      <w:sz w:val="16"/>
                      <w:lang w:val="en-GB" w:eastAsia="en-GB"/>
                    </w:rPr>
                    <w:t>Remote network provider</w:t>
                  </w:r>
                </w:p>
              </w:tc>
            </w:tr>
            <w:tr w:rsidR="004F56BA" w:rsidRPr="007344FB" w14:paraId="3C0CE964" w14:textId="77777777" w:rsidTr="006B66BD">
              <w:trPr>
                <w:jc w:val="center"/>
              </w:trPr>
              <w:tc>
                <w:tcPr>
                  <w:tcW w:w="1129" w:type="dxa"/>
                  <w:tcBorders>
                    <w:top w:val="single" w:sz="4" w:space="0" w:color="auto"/>
                    <w:left w:val="single" w:sz="4" w:space="0" w:color="auto"/>
                    <w:bottom w:val="single" w:sz="4" w:space="0" w:color="auto"/>
                    <w:right w:val="single" w:sz="4" w:space="0" w:color="auto"/>
                  </w:tcBorders>
                </w:tcPr>
                <w:p w14:paraId="4954AAC7" w14:textId="77777777" w:rsidR="004F56BA" w:rsidRPr="007344FB" w:rsidRDefault="004F56BA" w:rsidP="004F56BA">
                  <w:pPr>
                    <w:keepNext/>
                    <w:keepLines/>
                    <w:spacing w:after="0"/>
                    <w:jc w:val="center"/>
                    <w:rPr>
                      <w:i/>
                      <w:sz w:val="16"/>
                      <w:lang w:eastAsia="en-GB"/>
                    </w:rPr>
                  </w:pPr>
                  <w:bookmarkStart w:id="13" w:name="_MCCTEMPBM_CRPT86940066___4"/>
                  <w:r w:rsidRPr="007344FB">
                    <w:rPr>
                      <w:i/>
                      <w:sz w:val="16"/>
                      <w:lang w:eastAsia="en-GB"/>
                    </w:rPr>
                    <w:t>110</w:t>
                  </w:r>
                  <w:bookmarkEnd w:id="13"/>
                </w:p>
              </w:tc>
              <w:tc>
                <w:tcPr>
                  <w:tcW w:w="3969" w:type="dxa"/>
                  <w:tcBorders>
                    <w:top w:val="single" w:sz="4" w:space="0" w:color="auto"/>
                    <w:left w:val="single" w:sz="4" w:space="0" w:color="auto"/>
                    <w:bottom w:val="single" w:sz="4" w:space="0" w:color="auto"/>
                    <w:right w:val="single" w:sz="4" w:space="0" w:color="auto"/>
                  </w:tcBorders>
                </w:tcPr>
                <w:p w14:paraId="50287B3E" w14:textId="77777777" w:rsidR="004F56BA" w:rsidRPr="007344FB" w:rsidRDefault="004F56BA" w:rsidP="004F56BA">
                  <w:pPr>
                    <w:pStyle w:val="TAL"/>
                    <w:rPr>
                      <w:rFonts w:ascii="Times New Roman" w:hAnsi="Times New Roman"/>
                      <w:i/>
                      <w:sz w:val="16"/>
                      <w:lang w:val="en-GB" w:eastAsia="en-GB"/>
                    </w:rPr>
                  </w:pPr>
                  <w:r w:rsidRPr="007344FB">
                    <w:rPr>
                      <w:rFonts w:ascii="Times New Roman" w:hAnsi="Times New Roman"/>
                      <w:i/>
                      <w:sz w:val="16"/>
                      <w:lang w:val="en-GB" w:eastAsia="en-GB"/>
                    </w:rPr>
                    <w:t>Remote user</w:t>
                  </w:r>
                </w:p>
              </w:tc>
            </w:tr>
            <w:bookmarkEnd w:id="9"/>
          </w:tbl>
          <w:p w14:paraId="5662826F" w14:textId="77777777" w:rsidR="004F56BA" w:rsidRPr="007344FB" w:rsidRDefault="004F56BA" w:rsidP="004F56BA">
            <w:pPr>
              <w:pStyle w:val="tah0"/>
              <w:spacing w:before="0" w:beforeAutospacing="0" w:after="0" w:afterAutospacing="0"/>
              <w:rPr>
                <w:rFonts w:eastAsia="DengXian"/>
                <w:noProof w:val="0"/>
                <w:sz w:val="20"/>
                <w:szCs w:val="20"/>
                <w:lang w:val="en-GB" w:eastAsia="zh-CN"/>
              </w:rPr>
            </w:pPr>
          </w:p>
          <w:p w14:paraId="1C32C5C0" w14:textId="77777777" w:rsidR="004F56BA" w:rsidRPr="007344FB" w:rsidRDefault="004F56BA" w:rsidP="005534BC">
            <w:pPr>
              <w:pStyle w:val="tah0"/>
              <w:spacing w:before="0" w:beforeAutospacing="0" w:afterLines="50" w:after="120" w:afterAutospacing="0"/>
              <w:rPr>
                <w:rFonts w:eastAsia="DengXian"/>
                <w:noProof w:val="0"/>
                <w:sz w:val="20"/>
                <w:szCs w:val="20"/>
                <w:lang w:val="en-GB" w:eastAsia="zh-CN"/>
              </w:rPr>
            </w:pPr>
            <w:r w:rsidRPr="007344FB">
              <w:rPr>
                <w:rFonts w:eastAsia="DengXian"/>
                <w:noProof w:val="0"/>
                <w:sz w:val="20"/>
                <w:szCs w:val="20"/>
                <w:lang w:val="en-GB" w:eastAsia="zh-CN"/>
              </w:rPr>
              <w:t>The stream ID 0 and 10 are mandatory stream ID used for the bootstrap channel data channel, which corresponding to different application content sources, and the local UE can use these two stream ID to establish two bootstrap data channels simultaneously.</w:t>
            </w:r>
          </w:p>
          <w:p w14:paraId="62D92007" w14:textId="77777777" w:rsidR="004F56BA" w:rsidRPr="007344FB" w:rsidRDefault="004F56BA" w:rsidP="005534BC">
            <w:pPr>
              <w:pStyle w:val="tah0"/>
              <w:spacing w:before="0" w:beforeAutospacing="0" w:afterLines="50" w:after="120" w:afterAutospacing="0"/>
              <w:rPr>
                <w:rFonts w:eastAsia="DengXian"/>
                <w:noProof w:val="0"/>
                <w:sz w:val="20"/>
                <w:szCs w:val="20"/>
                <w:lang w:val="en-GB" w:eastAsia="zh-CN"/>
              </w:rPr>
            </w:pPr>
            <w:r w:rsidRPr="007344FB">
              <w:rPr>
                <w:rFonts w:eastAsia="DengXian"/>
                <w:noProof w:val="0"/>
                <w:sz w:val="20"/>
                <w:szCs w:val="20"/>
                <w:lang w:val="en-GB" w:eastAsia="zh-CN"/>
              </w:rPr>
              <w:t xml:space="preserve">If the stream ID is not provided to the DCSF, the DCSF may not know which application list, i.e. applications from local network provider or local user, should be provided to the local UE. </w:t>
            </w:r>
          </w:p>
          <w:p w14:paraId="3EAE9F1C" w14:textId="77777777" w:rsidR="004F56BA" w:rsidRPr="007344FB" w:rsidRDefault="004F56BA" w:rsidP="005534BC">
            <w:pPr>
              <w:pStyle w:val="tah0"/>
              <w:spacing w:before="0" w:beforeAutospacing="0" w:afterLines="50" w:after="120" w:afterAutospacing="0"/>
              <w:rPr>
                <w:rFonts w:eastAsia="DengXian"/>
                <w:noProof w:val="0"/>
                <w:sz w:val="20"/>
                <w:szCs w:val="20"/>
                <w:lang w:val="en-GB" w:eastAsia="zh-CN"/>
              </w:rPr>
            </w:pPr>
            <w:r w:rsidRPr="007344FB">
              <w:rPr>
                <w:rFonts w:eastAsia="DengXian"/>
                <w:b/>
                <w:noProof w:val="0"/>
                <w:sz w:val="20"/>
                <w:szCs w:val="20"/>
                <w:lang w:val="en-GB" w:eastAsia="zh-CN"/>
              </w:rPr>
              <w:t>Proposal 1:</w:t>
            </w:r>
            <w:r w:rsidRPr="007344FB">
              <w:rPr>
                <w:rFonts w:eastAsia="DengXian"/>
                <w:noProof w:val="0"/>
                <w:sz w:val="20"/>
                <w:szCs w:val="20"/>
                <w:lang w:val="en-GB" w:eastAsia="zh-CN"/>
              </w:rPr>
              <w:t xml:space="preserve"> the IMS AS should provide the stream ID to the DCSF.</w:t>
            </w:r>
          </w:p>
          <w:p w14:paraId="4C1AC498" w14:textId="77777777" w:rsidR="003E4ADD" w:rsidRPr="007344FB" w:rsidRDefault="003E4ADD" w:rsidP="005534BC">
            <w:pPr>
              <w:pStyle w:val="tah0"/>
              <w:spacing w:before="0" w:beforeAutospacing="0" w:afterLines="50" w:after="120" w:afterAutospacing="0"/>
              <w:rPr>
                <w:rFonts w:eastAsia="DengXian"/>
                <w:noProof w:val="0"/>
                <w:sz w:val="20"/>
                <w:szCs w:val="20"/>
                <w:lang w:val="en-GB" w:eastAsia="zh-CN"/>
              </w:rPr>
            </w:pPr>
          </w:p>
          <w:p w14:paraId="39F4E9BD" w14:textId="104BFABB" w:rsidR="004F56BA" w:rsidRPr="007344FB" w:rsidRDefault="004F56BA" w:rsidP="005534BC">
            <w:pPr>
              <w:pStyle w:val="tah0"/>
              <w:spacing w:before="0" w:beforeAutospacing="0" w:afterLines="50" w:after="120" w:afterAutospacing="0"/>
              <w:rPr>
                <w:rFonts w:eastAsia="DengXian"/>
                <w:noProof w:val="0"/>
                <w:sz w:val="20"/>
                <w:szCs w:val="20"/>
                <w:lang w:val="en-GB" w:eastAsia="zh-CN"/>
              </w:rPr>
            </w:pPr>
            <w:r w:rsidRPr="007344FB">
              <w:rPr>
                <w:rFonts w:eastAsia="DengXian"/>
                <w:noProof w:val="0"/>
                <w:sz w:val="20"/>
                <w:szCs w:val="20"/>
                <w:lang w:val="en-GB" w:eastAsia="zh-CN"/>
              </w:rPr>
              <w:t>As described in clause 6.2.10 of TS 26.114, the user can establish two bootstrap data channels simultaneously. In this scenario,</w:t>
            </w:r>
            <w:r w:rsidRPr="007344FB">
              <w:rPr>
                <w:rFonts w:eastAsia="DengXian"/>
                <w:noProof w:val="0"/>
                <w:color w:val="FF0000"/>
                <w:sz w:val="20"/>
                <w:szCs w:val="20"/>
                <w:lang w:val="en-GB" w:eastAsia="zh-CN"/>
              </w:rPr>
              <w:t xml:space="preserve"> </w:t>
            </w:r>
            <w:r w:rsidRPr="007344FB">
              <w:rPr>
                <w:rFonts w:eastAsia="DengXian"/>
                <w:noProof w:val="0"/>
                <w:sz w:val="20"/>
                <w:szCs w:val="20"/>
                <w:lang w:val="en-GB" w:eastAsia="zh-CN"/>
              </w:rPr>
              <w:t xml:space="preserve">the DCSF will provide two Replacement HTTP URL to the DCMF, if the corresponding stream ID is not provided to DCMF, the DCMF cannot decide which of the two URLs should be used when receiving a HTTP GET request with </w:t>
            </w:r>
            <w:bookmarkStart w:id="14" w:name="OLE_LINK6"/>
            <w:bookmarkStart w:id="15" w:name="OLE_LINK7"/>
            <w:r w:rsidRPr="007344FB">
              <w:rPr>
                <w:rFonts w:eastAsia="DengXian"/>
                <w:noProof w:val="0"/>
                <w:sz w:val="20"/>
                <w:szCs w:val="20"/>
                <w:lang w:val="en-GB" w:eastAsia="zh-CN"/>
              </w:rPr>
              <w:t>root ("/") URL</w:t>
            </w:r>
            <w:bookmarkEnd w:id="14"/>
            <w:bookmarkEnd w:id="15"/>
            <w:r w:rsidRPr="007344FB">
              <w:rPr>
                <w:rFonts w:eastAsia="DengXian"/>
                <w:noProof w:val="0"/>
                <w:sz w:val="20"/>
                <w:szCs w:val="20"/>
                <w:lang w:val="en-GB" w:eastAsia="zh-CN"/>
              </w:rPr>
              <w:t xml:space="preserve"> from the local UE</w:t>
            </w:r>
            <w:r w:rsidRPr="007344FB">
              <w:rPr>
                <w:lang w:val="en-GB" w:eastAsia="zh-CN"/>
              </w:rPr>
              <w:t>.</w:t>
            </w:r>
            <w:r w:rsidRPr="007344FB">
              <w:rPr>
                <w:rFonts w:eastAsia="DengXian"/>
                <w:noProof w:val="0"/>
                <w:sz w:val="20"/>
                <w:szCs w:val="20"/>
                <w:lang w:val="en-GB" w:eastAsia="zh-CN"/>
              </w:rPr>
              <w:t xml:space="preserve"> </w:t>
            </w:r>
          </w:p>
          <w:p w14:paraId="03B7CE6E" w14:textId="77777777" w:rsidR="004F56BA" w:rsidRPr="007344FB" w:rsidRDefault="004F56BA" w:rsidP="005534BC">
            <w:pPr>
              <w:pStyle w:val="EditorsNote"/>
              <w:spacing w:afterLines="50" w:after="120"/>
              <w:ind w:left="0" w:firstLine="0"/>
              <w:rPr>
                <w:color w:val="auto"/>
                <w:lang w:val="en-GB" w:eastAsia="zh-CN"/>
              </w:rPr>
            </w:pPr>
            <w:r w:rsidRPr="007344FB">
              <w:rPr>
                <w:b/>
                <w:color w:val="auto"/>
                <w:lang w:val="en-GB" w:eastAsia="zh-CN"/>
              </w:rPr>
              <w:t xml:space="preserve">Proposal 2: </w:t>
            </w:r>
            <w:r w:rsidRPr="007344FB">
              <w:rPr>
                <w:color w:val="auto"/>
                <w:lang w:val="en-GB" w:eastAsia="zh-CN"/>
              </w:rPr>
              <w:t>the DCSF should provide the stream ID to the DCMF.</w:t>
            </w:r>
          </w:p>
          <w:p w14:paraId="3D77127A" w14:textId="77777777" w:rsidR="00DA3463" w:rsidRPr="007344FB" w:rsidRDefault="00DA3463" w:rsidP="005534BC">
            <w:pPr>
              <w:pStyle w:val="EditorsNote"/>
              <w:spacing w:afterLines="50" w:after="120"/>
              <w:ind w:left="0" w:firstLine="0"/>
              <w:rPr>
                <w:color w:val="auto"/>
                <w:lang w:val="en-GB"/>
              </w:rPr>
            </w:pPr>
            <w:r w:rsidRPr="007344FB">
              <w:rPr>
                <w:color w:val="auto"/>
                <w:lang w:val="en-GB" w:eastAsia="zh-CN"/>
              </w:rPr>
              <w:t>Rev2: Current text is not clear that the HTTP URL is per Stream ID or same HTTP URL can be used for several Stream ID(s).</w:t>
            </w:r>
          </w:p>
        </w:tc>
      </w:tr>
      <w:tr w:rsidR="00A70B6A" w:rsidRPr="007344FB" w14:paraId="19023158" w14:textId="77777777" w:rsidTr="00BE0959">
        <w:tc>
          <w:tcPr>
            <w:tcW w:w="2694" w:type="dxa"/>
            <w:gridSpan w:val="2"/>
            <w:tcBorders>
              <w:left w:val="single" w:sz="4" w:space="0" w:color="auto"/>
            </w:tcBorders>
          </w:tcPr>
          <w:p w14:paraId="29B77ACA" w14:textId="77777777" w:rsidR="00A70B6A" w:rsidRPr="007344FB" w:rsidRDefault="00A70B6A" w:rsidP="00BE0959">
            <w:pPr>
              <w:pStyle w:val="CRCoverPage"/>
              <w:spacing w:after="0"/>
              <w:rPr>
                <w:b/>
                <w:i/>
                <w:noProof/>
                <w:sz w:val="8"/>
                <w:szCs w:val="8"/>
              </w:rPr>
            </w:pPr>
          </w:p>
        </w:tc>
        <w:tc>
          <w:tcPr>
            <w:tcW w:w="6946" w:type="dxa"/>
            <w:gridSpan w:val="9"/>
            <w:tcBorders>
              <w:right w:val="single" w:sz="4" w:space="0" w:color="auto"/>
            </w:tcBorders>
          </w:tcPr>
          <w:p w14:paraId="7EEE5A11" w14:textId="77777777" w:rsidR="00A70B6A" w:rsidRPr="007344FB" w:rsidRDefault="00A70B6A" w:rsidP="00BE0959">
            <w:pPr>
              <w:pStyle w:val="CRCoverPage"/>
              <w:spacing w:after="0"/>
              <w:rPr>
                <w:noProof/>
                <w:sz w:val="8"/>
                <w:szCs w:val="8"/>
              </w:rPr>
            </w:pPr>
          </w:p>
        </w:tc>
      </w:tr>
      <w:tr w:rsidR="00A70B6A" w:rsidRPr="007344FB" w14:paraId="024C4E75" w14:textId="77777777" w:rsidTr="00BE0959">
        <w:tc>
          <w:tcPr>
            <w:tcW w:w="2694" w:type="dxa"/>
            <w:gridSpan w:val="2"/>
            <w:tcBorders>
              <w:left w:val="single" w:sz="4" w:space="0" w:color="auto"/>
            </w:tcBorders>
          </w:tcPr>
          <w:p w14:paraId="042BB77E" w14:textId="77777777" w:rsidR="00A70B6A" w:rsidRPr="007344FB" w:rsidRDefault="00A70B6A" w:rsidP="00BE0959">
            <w:pPr>
              <w:pStyle w:val="CRCoverPage"/>
              <w:tabs>
                <w:tab w:val="right" w:pos="2184"/>
              </w:tabs>
              <w:spacing w:after="0"/>
              <w:rPr>
                <w:b/>
                <w:i/>
                <w:noProof/>
              </w:rPr>
            </w:pPr>
            <w:r w:rsidRPr="007344FB">
              <w:rPr>
                <w:b/>
                <w:i/>
                <w:noProof/>
              </w:rPr>
              <w:t>Summary of change:</w:t>
            </w:r>
          </w:p>
        </w:tc>
        <w:tc>
          <w:tcPr>
            <w:tcW w:w="6946" w:type="dxa"/>
            <w:gridSpan w:val="9"/>
            <w:tcBorders>
              <w:right w:val="single" w:sz="4" w:space="0" w:color="auto"/>
            </w:tcBorders>
            <w:shd w:val="pct30" w:color="FFFF00" w:fill="auto"/>
          </w:tcPr>
          <w:p w14:paraId="1C2B0AEF" w14:textId="77777777" w:rsidR="004F56BA" w:rsidRPr="007344FB" w:rsidRDefault="004F56BA" w:rsidP="004F56BA">
            <w:pPr>
              <w:pStyle w:val="tah0"/>
              <w:spacing w:before="0" w:beforeAutospacing="0" w:after="0" w:afterAutospacing="0"/>
              <w:rPr>
                <w:rFonts w:eastAsia="DengXian"/>
                <w:noProof w:val="0"/>
                <w:sz w:val="20"/>
                <w:szCs w:val="20"/>
                <w:lang w:val="en-GB" w:eastAsia="zh-CN"/>
              </w:rPr>
            </w:pPr>
            <w:r w:rsidRPr="007344FB">
              <w:rPr>
                <w:rFonts w:eastAsia="DengXian"/>
                <w:b/>
                <w:noProof w:val="0"/>
                <w:sz w:val="20"/>
                <w:szCs w:val="20"/>
                <w:lang w:val="en-GB" w:eastAsia="zh-CN"/>
              </w:rPr>
              <w:t>Proposal 1:</w:t>
            </w:r>
            <w:r w:rsidRPr="007344FB">
              <w:rPr>
                <w:rFonts w:eastAsia="DengXian"/>
                <w:noProof w:val="0"/>
                <w:sz w:val="20"/>
                <w:szCs w:val="20"/>
                <w:lang w:val="en-GB" w:eastAsia="zh-CN"/>
              </w:rPr>
              <w:t xml:space="preserve"> the IMS AS should provide the stream ID to the DCSF.</w:t>
            </w:r>
          </w:p>
          <w:p w14:paraId="3A4F221B" w14:textId="77777777" w:rsidR="00E97E16" w:rsidRPr="007344FB" w:rsidRDefault="004F56BA" w:rsidP="00464515">
            <w:pPr>
              <w:pStyle w:val="tah0"/>
              <w:spacing w:before="0" w:beforeAutospacing="0" w:after="0" w:afterAutospacing="0"/>
              <w:rPr>
                <w:rFonts w:eastAsia="DengXian"/>
                <w:noProof w:val="0"/>
                <w:sz w:val="20"/>
                <w:szCs w:val="20"/>
                <w:lang w:val="en-GB" w:eastAsia="zh-CN"/>
              </w:rPr>
            </w:pPr>
            <w:r w:rsidRPr="007344FB">
              <w:rPr>
                <w:rFonts w:eastAsia="DengXian"/>
                <w:b/>
                <w:noProof w:val="0"/>
                <w:sz w:val="20"/>
                <w:szCs w:val="20"/>
                <w:lang w:val="en-GB" w:eastAsia="zh-CN"/>
              </w:rPr>
              <w:t xml:space="preserve">Proposal 2: </w:t>
            </w:r>
            <w:r w:rsidRPr="007344FB">
              <w:rPr>
                <w:rFonts w:eastAsia="DengXian"/>
                <w:noProof w:val="0"/>
                <w:sz w:val="20"/>
                <w:szCs w:val="20"/>
                <w:lang w:val="en-GB" w:eastAsia="zh-CN"/>
              </w:rPr>
              <w:t>the DCSF should provide the stream ID to the DCMF.</w:t>
            </w:r>
          </w:p>
          <w:p w14:paraId="08DC30E4" w14:textId="77777777" w:rsidR="00DA3463" w:rsidRPr="007344FB" w:rsidRDefault="00DA3463" w:rsidP="00464515">
            <w:pPr>
              <w:pStyle w:val="tah0"/>
              <w:spacing w:before="0" w:beforeAutospacing="0" w:after="0" w:afterAutospacing="0"/>
              <w:rPr>
                <w:lang w:val="en-GB" w:eastAsia="zh-CN"/>
              </w:rPr>
            </w:pPr>
            <w:r w:rsidRPr="007344FB">
              <w:rPr>
                <w:rFonts w:eastAsia="DengXian"/>
                <w:noProof w:val="0"/>
                <w:sz w:val="20"/>
                <w:szCs w:val="20"/>
                <w:lang w:val="en-GB" w:eastAsia="zh-CN"/>
              </w:rPr>
              <w:t>Rev2: Clarifies that HTTP URL is per Stream ID.</w:t>
            </w:r>
          </w:p>
        </w:tc>
      </w:tr>
      <w:tr w:rsidR="00A70B6A" w:rsidRPr="007344FB" w14:paraId="37BA6A88" w14:textId="77777777" w:rsidTr="00BE0959">
        <w:tc>
          <w:tcPr>
            <w:tcW w:w="2694" w:type="dxa"/>
            <w:gridSpan w:val="2"/>
            <w:tcBorders>
              <w:left w:val="single" w:sz="4" w:space="0" w:color="auto"/>
            </w:tcBorders>
          </w:tcPr>
          <w:p w14:paraId="446A97C0" w14:textId="77777777" w:rsidR="00A70B6A" w:rsidRPr="007344FB" w:rsidRDefault="00A70B6A" w:rsidP="00BE0959">
            <w:pPr>
              <w:pStyle w:val="CRCoverPage"/>
              <w:spacing w:after="0"/>
              <w:rPr>
                <w:b/>
                <w:i/>
                <w:noProof/>
                <w:sz w:val="8"/>
                <w:szCs w:val="8"/>
              </w:rPr>
            </w:pPr>
          </w:p>
        </w:tc>
        <w:tc>
          <w:tcPr>
            <w:tcW w:w="6946" w:type="dxa"/>
            <w:gridSpan w:val="9"/>
            <w:tcBorders>
              <w:right w:val="single" w:sz="4" w:space="0" w:color="auto"/>
            </w:tcBorders>
          </w:tcPr>
          <w:p w14:paraId="484C71E6" w14:textId="77777777" w:rsidR="00A70B6A" w:rsidRPr="007344FB" w:rsidRDefault="00A70B6A" w:rsidP="00BE0959">
            <w:pPr>
              <w:pStyle w:val="CRCoverPage"/>
              <w:spacing w:after="0"/>
              <w:rPr>
                <w:noProof/>
                <w:sz w:val="8"/>
                <w:szCs w:val="8"/>
              </w:rPr>
            </w:pPr>
          </w:p>
        </w:tc>
      </w:tr>
      <w:tr w:rsidR="00A70B6A" w:rsidRPr="007344FB" w14:paraId="2619BC6C" w14:textId="77777777" w:rsidTr="00BE0959">
        <w:tc>
          <w:tcPr>
            <w:tcW w:w="2694" w:type="dxa"/>
            <w:gridSpan w:val="2"/>
            <w:tcBorders>
              <w:left w:val="single" w:sz="4" w:space="0" w:color="auto"/>
              <w:bottom w:val="single" w:sz="4" w:space="0" w:color="auto"/>
            </w:tcBorders>
          </w:tcPr>
          <w:p w14:paraId="0595C56B" w14:textId="77777777" w:rsidR="00A70B6A" w:rsidRPr="007344FB" w:rsidRDefault="00A70B6A" w:rsidP="00BE0959">
            <w:pPr>
              <w:pStyle w:val="CRCoverPage"/>
              <w:tabs>
                <w:tab w:val="right" w:pos="2184"/>
              </w:tabs>
              <w:spacing w:after="0"/>
              <w:rPr>
                <w:b/>
                <w:i/>
                <w:noProof/>
              </w:rPr>
            </w:pPr>
            <w:r w:rsidRPr="007344F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DC33D76" w14:textId="77777777" w:rsidR="00E97A23" w:rsidRPr="007344FB" w:rsidRDefault="007D1CFB" w:rsidP="00E718E6">
            <w:pPr>
              <w:pStyle w:val="CRCoverPage"/>
              <w:spacing w:after="0"/>
              <w:rPr>
                <w:rFonts w:ascii="Times New Roman" w:hAnsi="Times New Roman"/>
                <w:noProof/>
              </w:rPr>
            </w:pPr>
            <w:r w:rsidRPr="007344FB">
              <w:rPr>
                <w:rFonts w:ascii="Times New Roman" w:hAnsi="Times New Roman"/>
                <w:lang w:eastAsia="zh-CN"/>
              </w:rPr>
              <w:t xml:space="preserve">The </w:t>
            </w:r>
            <w:r w:rsidR="006A2060" w:rsidRPr="007344FB">
              <w:rPr>
                <w:rFonts w:ascii="Times New Roman" w:hAnsi="Times New Roman"/>
                <w:lang w:eastAsia="zh-CN"/>
              </w:rPr>
              <w:t xml:space="preserve">DCSF </w:t>
            </w:r>
            <w:r w:rsidR="00BA2FA2" w:rsidRPr="007344FB">
              <w:rPr>
                <w:rFonts w:ascii="Times New Roman" w:hAnsi="Times New Roman"/>
                <w:lang w:eastAsia="zh-CN"/>
              </w:rPr>
              <w:t>does not know which application list should be provided to the UE and the DCMF does know which Replacement HTTP URL should be used to replace the root ("/") URL</w:t>
            </w:r>
            <w:r w:rsidRPr="007344FB">
              <w:rPr>
                <w:rFonts w:ascii="Times New Roman" w:hAnsi="Times New Roman"/>
                <w:lang w:eastAsia="zh-CN"/>
              </w:rPr>
              <w:t>.</w:t>
            </w:r>
          </w:p>
        </w:tc>
      </w:tr>
      <w:tr w:rsidR="00A70B6A" w:rsidRPr="007344FB" w14:paraId="7352E921" w14:textId="77777777" w:rsidTr="00BE0959">
        <w:tc>
          <w:tcPr>
            <w:tcW w:w="2694" w:type="dxa"/>
            <w:gridSpan w:val="2"/>
          </w:tcPr>
          <w:p w14:paraId="445E4BEF" w14:textId="77777777" w:rsidR="00A70B6A" w:rsidRPr="007344FB" w:rsidRDefault="00A70B6A" w:rsidP="00BE0959">
            <w:pPr>
              <w:pStyle w:val="CRCoverPage"/>
              <w:spacing w:after="0"/>
              <w:rPr>
                <w:b/>
                <w:i/>
                <w:noProof/>
                <w:sz w:val="8"/>
                <w:szCs w:val="8"/>
              </w:rPr>
            </w:pPr>
          </w:p>
        </w:tc>
        <w:tc>
          <w:tcPr>
            <w:tcW w:w="6946" w:type="dxa"/>
            <w:gridSpan w:val="9"/>
          </w:tcPr>
          <w:p w14:paraId="7093DB59" w14:textId="77777777" w:rsidR="00A70B6A" w:rsidRPr="007344FB" w:rsidRDefault="00A70B6A" w:rsidP="00BE0959">
            <w:pPr>
              <w:pStyle w:val="CRCoverPage"/>
              <w:spacing w:after="0"/>
              <w:rPr>
                <w:noProof/>
                <w:sz w:val="8"/>
                <w:szCs w:val="8"/>
              </w:rPr>
            </w:pPr>
          </w:p>
        </w:tc>
      </w:tr>
      <w:tr w:rsidR="00A70B6A" w:rsidRPr="007344FB" w14:paraId="02A212C6" w14:textId="77777777" w:rsidTr="00BE0959">
        <w:tc>
          <w:tcPr>
            <w:tcW w:w="2694" w:type="dxa"/>
            <w:gridSpan w:val="2"/>
            <w:tcBorders>
              <w:top w:val="single" w:sz="4" w:space="0" w:color="auto"/>
              <w:left w:val="single" w:sz="4" w:space="0" w:color="auto"/>
            </w:tcBorders>
          </w:tcPr>
          <w:p w14:paraId="4EC6844F" w14:textId="77777777" w:rsidR="00A70B6A" w:rsidRPr="007344FB" w:rsidRDefault="00A70B6A" w:rsidP="00BE0959">
            <w:pPr>
              <w:pStyle w:val="CRCoverPage"/>
              <w:tabs>
                <w:tab w:val="right" w:pos="2184"/>
              </w:tabs>
              <w:spacing w:after="0"/>
              <w:rPr>
                <w:b/>
                <w:i/>
                <w:noProof/>
              </w:rPr>
            </w:pPr>
            <w:r w:rsidRPr="007344FB">
              <w:rPr>
                <w:b/>
                <w:i/>
                <w:noProof/>
              </w:rPr>
              <w:t>Clauses affected:</w:t>
            </w:r>
          </w:p>
        </w:tc>
        <w:tc>
          <w:tcPr>
            <w:tcW w:w="6946" w:type="dxa"/>
            <w:gridSpan w:val="9"/>
            <w:tcBorders>
              <w:top w:val="single" w:sz="4" w:space="0" w:color="auto"/>
              <w:right w:val="single" w:sz="4" w:space="0" w:color="auto"/>
            </w:tcBorders>
            <w:shd w:val="pct30" w:color="FFFF00" w:fill="auto"/>
          </w:tcPr>
          <w:p w14:paraId="30CEA524" w14:textId="77777777" w:rsidR="00A70B6A" w:rsidRPr="007344FB" w:rsidRDefault="00A67F13" w:rsidP="004F56BA">
            <w:pPr>
              <w:pStyle w:val="CRCoverPage"/>
              <w:spacing w:after="0"/>
              <w:rPr>
                <w:noProof/>
                <w:lang w:eastAsia="zh-CN"/>
              </w:rPr>
            </w:pPr>
            <w:r w:rsidRPr="007344FB">
              <w:t>AA.2.4.2.2, AA.2.4.3, AA.2.5.2.2</w:t>
            </w:r>
            <w:r w:rsidR="00144DC1" w:rsidRPr="007344FB">
              <w:rPr>
                <w:noProof/>
                <w:lang w:eastAsia="zh-CN"/>
              </w:rPr>
              <w:t>, AC.4, AC.7.5</w:t>
            </w:r>
          </w:p>
        </w:tc>
      </w:tr>
      <w:tr w:rsidR="00A70B6A" w:rsidRPr="007344FB" w14:paraId="1882FB52" w14:textId="77777777" w:rsidTr="00BE0959">
        <w:tc>
          <w:tcPr>
            <w:tcW w:w="2694" w:type="dxa"/>
            <w:gridSpan w:val="2"/>
            <w:tcBorders>
              <w:left w:val="single" w:sz="4" w:space="0" w:color="auto"/>
            </w:tcBorders>
          </w:tcPr>
          <w:p w14:paraId="1EB6EE5A" w14:textId="77777777" w:rsidR="00A70B6A" w:rsidRPr="007344FB" w:rsidRDefault="00A70B6A" w:rsidP="00BE0959">
            <w:pPr>
              <w:pStyle w:val="CRCoverPage"/>
              <w:spacing w:after="0"/>
              <w:rPr>
                <w:b/>
                <w:i/>
                <w:noProof/>
                <w:sz w:val="8"/>
                <w:szCs w:val="8"/>
              </w:rPr>
            </w:pPr>
          </w:p>
        </w:tc>
        <w:tc>
          <w:tcPr>
            <w:tcW w:w="6946" w:type="dxa"/>
            <w:gridSpan w:val="9"/>
            <w:tcBorders>
              <w:right w:val="single" w:sz="4" w:space="0" w:color="auto"/>
            </w:tcBorders>
          </w:tcPr>
          <w:p w14:paraId="6AE2C3EB" w14:textId="77777777" w:rsidR="00A70B6A" w:rsidRPr="007344FB" w:rsidRDefault="00A70B6A" w:rsidP="00BE0959">
            <w:pPr>
              <w:pStyle w:val="CRCoverPage"/>
              <w:spacing w:after="0"/>
              <w:rPr>
                <w:noProof/>
                <w:sz w:val="8"/>
                <w:szCs w:val="8"/>
              </w:rPr>
            </w:pPr>
          </w:p>
        </w:tc>
      </w:tr>
      <w:tr w:rsidR="00A70B6A" w:rsidRPr="007344FB" w14:paraId="4A662320" w14:textId="77777777" w:rsidTr="00BE0959">
        <w:tc>
          <w:tcPr>
            <w:tcW w:w="2694" w:type="dxa"/>
            <w:gridSpan w:val="2"/>
            <w:tcBorders>
              <w:left w:val="single" w:sz="4" w:space="0" w:color="auto"/>
            </w:tcBorders>
          </w:tcPr>
          <w:p w14:paraId="73F03075" w14:textId="77777777" w:rsidR="00A70B6A" w:rsidRPr="007344FB" w:rsidRDefault="00A70B6A" w:rsidP="00BE095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7FF722" w14:textId="77777777" w:rsidR="00A70B6A" w:rsidRPr="007344FB" w:rsidRDefault="00A70B6A" w:rsidP="00BE0959">
            <w:pPr>
              <w:pStyle w:val="CRCoverPage"/>
              <w:spacing w:after="0"/>
              <w:jc w:val="center"/>
              <w:rPr>
                <w:b/>
                <w:caps/>
                <w:noProof/>
              </w:rPr>
            </w:pPr>
            <w:r w:rsidRPr="007344F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838AC4B" w14:textId="77777777" w:rsidR="00A70B6A" w:rsidRPr="007344FB" w:rsidRDefault="00A70B6A" w:rsidP="00BE0959">
            <w:pPr>
              <w:pStyle w:val="CRCoverPage"/>
              <w:spacing w:after="0"/>
              <w:jc w:val="center"/>
              <w:rPr>
                <w:b/>
                <w:caps/>
                <w:noProof/>
              </w:rPr>
            </w:pPr>
            <w:r w:rsidRPr="007344FB">
              <w:rPr>
                <w:b/>
                <w:caps/>
                <w:noProof/>
              </w:rPr>
              <w:t>N</w:t>
            </w:r>
          </w:p>
        </w:tc>
        <w:tc>
          <w:tcPr>
            <w:tcW w:w="2977" w:type="dxa"/>
            <w:gridSpan w:val="4"/>
          </w:tcPr>
          <w:p w14:paraId="21368407" w14:textId="77777777" w:rsidR="00A70B6A" w:rsidRPr="007344FB" w:rsidRDefault="00A70B6A" w:rsidP="00BE095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373BEA9" w14:textId="77777777" w:rsidR="00A70B6A" w:rsidRPr="007344FB" w:rsidRDefault="00A70B6A" w:rsidP="00BE0959">
            <w:pPr>
              <w:pStyle w:val="CRCoverPage"/>
              <w:spacing w:after="0"/>
              <w:ind w:left="99"/>
              <w:rPr>
                <w:noProof/>
              </w:rPr>
            </w:pPr>
          </w:p>
        </w:tc>
      </w:tr>
      <w:tr w:rsidR="00A70B6A" w:rsidRPr="007344FB" w14:paraId="7773D1C9" w14:textId="77777777" w:rsidTr="00BE0959">
        <w:tc>
          <w:tcPr>
            <w:tcW w:w="2694" w:type="dxa"/>
            <w:gridSpan w:val="2"/>
            <w:tcBorders>
              <w:left w:val="single" w:sz="4" w:space="0" w:color="auto"/>
            </w:tcBorders>
          </w:tcPr>
          <w:p w14:paraId="4B5E5246" w14:textId="77777777" w:rsidR="00A70B6A" w:rsidRPr="007344FB" w:rsidRDefault="00A70B6A" w:rsidP="00BE0959">
            <w:pPr>
              <w:pStyle w:val="CRCoverPage"/>
              <w:tabs>
                <w:tab w:val="right" w:pos="2184"/>
              </w:tabs>
              <w:spacing w:after="0"/>
              <w:rPr>
                <w:b/>
                <w:i/>
                <w:noProof/>
              </w:rPr>
            </w:pPr>
            <w:r w:rsidRPr="007344FB">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C87247D" w14:textId="77777777" w:rsidR="00A70B6A" w:rsidRPr="007344FB" w:rsidRDefault="00A70B6A" w:rsidP="00BE095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8FC02D" w14:textId="77777777" w:rsidR="00A70B6A" w:rsidRPr="007344FB" w:rsidRDefault="00D91B33" w:rsidP="00BE0959">
            <w:pPr>
              <w:pStyle w:val="CRCoverPage"/>
              <w:spacing w:after="0"/>
              <w:jc w:val="center"/>
              <w:rPr>
                <w:b/>
                <w:caps/>
                <w:noProof/>
              </w:rPr>
            </w:pPr>
            <w:r w:rsidRPr="007344FB">
              <w:rPr>
                <w:b/>
                <w:caps/>
                <w:noProof/>
              </w:rPr>
              <w:t>X</w:t>
            </w:r>
          </w:p>
        </w:tc>
        <w:tc>
          <w:tcPr>
            <w:tcW w:w="2977" w:type="dxa"/>
            <w:gridSpan w:val="4"/>
          </w:tcPr>
          <w:p w14:paraId="10CC666D" w14:textId="77777777" w:rsidR="00A70B6A" w:rsidRPr="007344FB" w:rsidRDefault="00A70B6A" w:rsidP="00BE0959">
            <w:pPr>
              <w:pStyle w:val="CRCoverPage"/>
              <w:tabs>
                <w:tab w:val="right" w:pos="2893"/>
              </w:tabs>
              <w:spacing w:after="0"/>
              <w:rPr>
                <w:noProof/>
              </w:rPr>
            </w:pPr>
            <w:r w:rsidRPr="007344FB">
              <w:rPr>
                <w:noProof/>
              </w:rPr>
              <w:t xml:space="preserve"> Other core specifications</w:t>
            </w:r>
            <w:r w:rsidRPr="007344FB">
              <w:rPr>
                <w:noProof/>
              </w:rPr>
              <w:tab/>
            </w:r>
          </w:p>
        </w:tc>
        <w:tc>
          <w:tcPr>
            <w:tcW w:w="3401" w:type="dxa"/>
            <w:gridSpan w:val="3"/>
            <w:tcBorders>
              <w:right w:val="single" w:sz="4" w:space="0" w:color="auto"/>
            </w:tcBorders>
            <w:shd w:val="pct30" w:color="FFFF00" w:fill="auto"/>
          </w:tcPr>
          <w:p w14:paraId="0C82228A" w14:textId="77777777" w:rsidR="00A70B6A" w:rsidRPr="007344FB" w:rsidRDefault="00D91B33" w:rsidP="00BE0959">
            <w:pPr>
              <w:pStyle w:val="CRCoverPage"/>
              <w:spacing w:after="0"/>
              <w:ind w:left="99"/>
              <w:rPr>
                <w:noProof/>
              </w:rPr>
            </w:pPr>
            <w:r w:rsidRPr="007344FB">
              <w:rPr>
                <w:noProof/>
              </w:rPr>
              <w:t>TS/TR ... CR ...</w:t>
            </w:r>
          </w:p>
        </w:tc>
      </w:tr>
      <w:tr w:rsidR="00A70B6A" w:rsidRPr="007344FB" w14:paraId="03DAF6F1" w14:textId="77777777" w:rsidTr="00BE0959">
        <w:tc>
          <w:tcPr>
            <w:tcW w:w="2694" w:type="dxa"/>
            <w:gridSpan w:val="2"/>
            <w:tcBorders>
              <w:left w:val="single" w:sz="4" w:space="0" w:color="auto"/>
            </w:tcBorders>
          </w:tcPr>
          <w:p w14:paraId="3143FB11" w14:textId="77777777" w:rsidR="00A70B6A" w:rsidRPr="007344FB" w:rsidRDefault="00A70B6A" w:rsidP="00BE0959">
            <w:pPr>
              <w:pStyle w:val="CRCoverPage"/>
              <w:spacing w:after="0"/>
              <w:rPr>
                <w:b/>
                <w:i/>
                <w:noProof/>
              </w:rPr>
            </w:pPr>
            <w:r w:rsidRPr="007344FB">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8037626" w14:textId="77777777" w:rsidR="00A70B6A" w:rsidRPr="007344FB" w:rsidRDefault="00A70B6A" w:rsidP="00BE095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D84168" w14:textId="77777777" w:rsidR="00A70B6A" w:rsidRPr="007344FB" w:rsidRDefault="00A70B6A" w:rsidP="00BE0959">
            <w:pPr>
              <w:pStyle w:val="CRCoverPage"/>
              <w:spacing w:after="0"/>
              <w:jc w:val="center"/>
              <w:rPr>
                <w:b/>
                <w:caps/>
                <w:noProof/>
              </w:rPr>
            </w:pPr>
            <w:r w:rsidRPr="007344FB">
              <w:rPr>
                <w:b/>
                <w:caps/>
                <w:noProof/>
              </w:rPr>
              <w:t>x</w:t>
            </w:r>
          </w:p>
        </w:tc>
        <w:tc>
          <w:tcPr>
            <w:tcW w:w="2977" w:type="dxa"/>
            <w:gridSpan w:val="4"/>
          </w:tcPr>
          <w:p w14:paraId="1E521610" w14:textId="77777777" w:rsidR="00A70B6A" w:rsidRPr="007344FB" w:rsidRDefault="00A70B6A" w:rsidP="00BE0959">
            <w:pPr>
              <w:pStyle w:val="CRCoverPage"/>
              <w:spacing w:after="0"/>
              <w:rPr>
                <w:noProof/>
              </w:rPr>
            </w:pPr>
            <w:r w:rsidRPr="007344FB">
              <w:rPr>
                <w:noProof/>
              </w:rPr>
              <w:t xml:space="preserve"> Test specifications</w:t>
            </w:r>
          </w:p>
        </w:tc>
        <w:tc>
          <w:tcPr>
            <w:tcW w:w="3401" w:type="dxa"/>
            <w:gridSpan w:val="3"/>
            <w:tcBorders>
              <w:right w:val="single" w:sz="4" w:space="0" w:color="auto"/>
            </w:tcBorders>
            <w:shd w:val="pct30" w:color="FFFF00" w:fill="auto"/>
          </w:tcPr>
          <w:p w14:paraId="4E253123" w14:textId="77777777" w:rsidR="00A70B6A" w:rsidRPr="007344FB" w:rsidRDefault="00A70B6A" w:rsidP="00BE0959">
            <w:pPr>
              <w:pStyle w:val="CRCoverPage"/>
              <w:spacing w:after="0"/>
              <w:ind w:left="99"/>
              <w:rPr>
                <w:noProof/>
              </w:rPr>
            </w:pPr>
            <w:r w:rsidRPr="007344FB">
              <w:rPr>
                <w:noProof/>
              </w:rPr>
              <w:t xml:space="preserve">TS/TR ... CR ... </w:t>
            </w:r>
          </w:p>
        </w:tc>
      </w:tr>
      <w:tr w:rsidR="00A70B6A" w:rsidRPr="007344FB" w14:paraId="09025D46" w14:textId="77777777" w:rsidTr="00BE0959">
        <w:tc>
          <w:tcPr>
            <w:tcW w:w="2694" w:type="dxa"/>
            <w:gridSpan w:val="2"/>
            <w:tcBorders>
              <w:left w:val="single" w:sz="4" w:space="0" w:color="auto"/>
            </w:tcBorders>
          </w:tcPr>
          <w:p w14:paraId="02402C42" w14:textId="77777777" w:rsidR="00A70B6A" w:rsidRPr="007344FB" w:rsidRDefault="00A70B6A" w:rsidP="00BE0959">
            <w:pPr>
              <w:pStyle w:val="CRCoverPage"/>
              <w:spacing w:after="0"/>
              <w:rPr>
                <w:b/>
                <w:i/>
                <w:noProof/>
              </w:rPr>
            </w:pPr>
            <w:r w:rsidRPr="007344FB">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2EE95FF" w14:textId="77777777" w:rsidR="00A70B6A" w:rsidRPr="007344FB" w:rsidRDefault="00A70B6A" w:rsidP="00BE095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FD566B" w14:textId="77777777" w:rsidR="00A70B6A" w:rsidRPr="007344FB" w:rsidRDefault="00A70B6A" w:rsidP="00BE0959">
            <w:pPr>
              <w:pStyle w:val="CRCoverPage"/>
              <w:spacing w:after="0"/>
              <w:jc w:val="center"/>
              <w:rPr>
                <w:b/>
                <w:caps/>
                <w:noProof/>
              </w:rPr>
            </w:pPr>
            <w:r w:rsidRPr="007344FB">
              <w:rPr>
                <w:b/>
                <w:caps/>
                <w:noProof/>
              </w:rPr>
              <w:t>x</w:t>
            </w:r>
          </w:p>
        </w:tc>
        <w:tc>
          <w:tcPr>
            <w:tcW w:w="2977" w:type="dxa"/>
            <w:gridSpan w:val="4"/>
          </w:tcPr>
          <w:p w14:paraId="22E91E51" w14:textId="77777777" w:rsidR="00A70B6A" w:rsidRPr="007344FB" w:rsidRDefault="00A70B6A" w:rsidP="00BE0959">
            <w:pPr>
              <w:pStyle w:val="CRCoverPage"/>
              <w:spacing w:after="0"/>
              <w:rPr>
                <w:noProof/>
              </w:rPr>
            </w:pPr>
            <w:r w:rsidRPr="007344FB">
              <w:rPr>
                <w:noProof/>
              </w:rPr>
              <w:t xml:space="preserve"> O&amp;M Specifications</w:t>
            </w:r>
          </w:p>
        </w:tc>
        <w:tc>
          <w:tcPr>
            <w:tcW w:w="3401" w:type="dxa"/>
            <w:gridSpan w:val="3"/>
            <w:tcBorders>
              <w:right w:val="single" w:sz="4" w:space="0" w:color="auto"/>
            </w:tcBorders>
            <w:shd w:val="pct30" w:color="FFFF00" w:fill="auto"/>
          </w:tcPr>
          <w:p w14:paraId="643CBBED" w14:textId="77777777" w:rsidR="00A70B6A" w:rsidRPr="007344FB" w:rsidRDefault="00A70B6A" w:rsidP="00BE0959">
            <w:pPr>
              <w:pStyle w:val="CRCoverPage"/>
              <w:spacing w:after="0"/>
              <w:ind w:left="99"/>
              <w:rPr>
                <w:noProof/>
              </w:rPr>
            </w:pPr>
            <w:r w:rsidRPr="007344FB">
              <w:rPr>
                <w:noProof/>
              </w:rPr>
              <w:t xml:space="preserve">TS/TR ... CR ... </w:t>
            </w:r>
          </w:p>
        </w:tc>
      </w:tr>
      <w:tr w:rsidR="00A70B6A" w:rsidRPr="007344FB" w14:paraId="4820887E" w14:textId="77777777" w:rsidTr="00BE0959">
        <w:tc>
          <w:tcPr>
            <w:tcW w:w="2694" w:type="dxa"/>
            <w:gridSpan w:val="2"/>
            <w:tcBorders>
              <w:left w:val="single" w:sz="4" w:space="0" w:color="auto"/>
            </w:tcBorders>
          </w:tcPr>
          <w:p w14:paraId="3AC108AB" w14:textId="77777777" w:rsidR="00A70B6A" w:rsidRPr="007344FB" w:rsidRDefault="00A70B6A" w:rsidP="00BE0959">
            <w:pPr>
              <w:pStyle w:val="CRCoverPage"/>
              <w:spacing w:after="0"/>
              <w:rPr>
                <w:b/>
                <w:i/>
                <w:noProof/>
              </w:rPr>
            </w:pPr>
          </w:p>
        </w:tc>
        <w:tc>
          <w:tcPr>
            <w:tcW w:w="6946" w:type="dxa"/>
            <w:gridSpan w:val="9"/>
            <w:tcBorders>
              <w:right w:val="single" w:sz="4" w:space="0" w:color="auto"/>
            </w:tcBorders>
          </w:tcPr>
          <w:p w14:paraId="1A76517A" w14:textId="77777777" w:rsidR="00A70B6A" w:rsidRPr="007344FB" w:rsidRDefault="00A70B6A" w:rsidP="00BE0959">
            <w:pPr>
              <w:pStyle w:val="CRCoverPage"/>
              <w:spacing w:after="0"/>
              <w:rPr>
                <w:noProof/>
              </w:rPr>
            </w:pPr>
          </w:p>
        </w:tc>
      </w:tr>
      <w:tr w:rsidR="00A70B6A" w:rsidRPr="007344FB" w14:paraId="73EB2D5A" w14:textId="77777777" w:rsidTr="00BE0959">
        <w:tc>
          <w:tcPr>
            <w:tcW w:w="2694" w:type="dxa"/>
            <w:gridSpan w:val="2"/>
            <w:tcBorders>
              <w:left w:val="single" w:sz="4" w:space="0" w:color="auto"/>
              <w:bottom w:val="single" w:sz="4" w:space="0" w:color="auto"/>
            </w:tcBorders>
          </w:tcPr>
          <w:p w14:paraId="23211514" w14:textId="77777777" w:rsidR="00A70B6A" w:rsidRPr="007344FB" w:rsidRDefault="00A70B6A" w:rsidP="00BE0959">
            <w:pPr>
              <w:pStyle w:val="CRCoverPage"/>
              <w:tabs>
                <w:tab w:val="right" w:pos="2184"/>
              </w:tabs>
              <w:spacing w:after="0"/>
              <w:rPr>
                <w:b/>
                <w:i/>
                <w:noProof/>
              </w:rPr>
            </w:pPr>
            <w:r w:rsidRPr="007344FB">
              <w:rPr>
                <w:b/>
                <w:i/>
                <w:noProof/>
              </w:rPr>
              <w:t>Other comments:</w:t>
            </w:r>
          </w:p>
        </w:tc>
        <w:tc>
          <w:tcPr>
            <w:tcW w:w="6946" w:type="dxa"/>
            <w:gridSpan w:val="9"/>
            <w:tcBorders>
              <w:bottom w:val="single" w:sz="4" w:space="0" w:color="auto"/>
              <w:right w:val="single" w:sz="4" w:space="0" w:color="auto"/>
            </w:tcBorders>
            <w:shd w:val="pct30" w:color="FFFF00" w:fill="auto"/>
          </w:tcPr>
          <w:p w14:paraId="1863FF5B" w14:textId="77777777" w:rsidR="00A70B6A" w:rsidRPr="007344FB" w:rsidRDefault="00DA3463" w:rsidP="00BE0959">
            <w:pPr>
              <w:pStyle w:val="CRCoverPage"/>
              <w:spacing w:after="0"/>
              <w:ind w:left="100"/>
              <w:rPr>
                <w:lang w:eastAsia="zh-CN"/>
              </w:rPr>
            </w:pPr>
            <w:r w:rsidRPr="007344FB">
              <w:rPr>
                <w:lang w:eastAsia="zh-CN"/>
              </w:rPr>
              <w:t>Rev2: Clarifies that HTTP URL is per Stream ID.</w:t>
            </w:r>
          </w:p>
          <w:p w14:paraId="473268CC" w14:textId="22863946" w:rsidR="00F85E49" w:rsidRPr="007344FB" w:rsidRDefault="00F85E49" w:rsidP="00BE0959">
            <w:pPr>
              <w:pStyle w:val="CRCoverPage"/>
              <w:spacing w:after="0"/>
              <w:ind w:left="100"/>
              <w:rPr>
                <w:noProof/>
              </w:rPr>
            </w:pPr>
            <w:r w:rsidRPr="007344FB">
              <w:rPr>
                <w:lang w:eastAsia="zh-CN"/>
              </w:rPr>
              <w:t>Rev 3: cleanup</w:t>
            </w:r>
          </w:p>
        </w:tc>
      </w:tr>
    </w:tbl>
    <w:p w14:paraId="2037CE55" w14:textId="77777777" w:rsidR="00A70B6A" w:rsidRPr="007344FB" w:rsidRDefault="00A70B6A" w:rsidP="00A70B6A">
      <w:pPr>
        <w:pStyle w:val="CRCoverPage"/>
        <w:spacing w:after="0"/>
        <w:rPr>
          <w:noProof/>
          <w:sz w:val="8"/>
          <w:szCs w:val="8"/>
        </w:rPr>
      </w:pPr>
    </w:p>
    <w:p w14:paraId="17F35771" w14:textId="77777777" w:rsidR="00A70B6A" w:rsidRPr="007344FB" w:rsidRDefault="00A70B6A" w:rsidP="00A70B6A">
      <w:pPr>
        <w:rPr>
          <w:noProof/>
        </w:rPr>
        <w:sectPr w:rsidR="00A70B6A" w:rsidRPr="007344FB">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bookmarkEnd w:id="0"/>
    <w:p w14:paraId="6D6E453E" w14:textId="77777777" w:rsidR="00BE3FE1" w:rsidRPr="007344FB" w:rsidRDefault="00313D58" w:rsidP="00144DC1">
      <w:pPr>
        <w:pBdr>
          <w:top w:val="single" w:sz="4" w:space="1" w:color="auto"/>
          <w:left w:val="single" w:sz="4" w:space="4" w:color="auto"/>
          <w:bottom w:val="single" w:sz="4" w:space="1" w:color="auto"/>
          <w:right w:val="single" w:sz="4" w:space="4" w:color="auto"/>
        </w:pBdr>
        <w:jc w:val="center"/>
      </w:pPr>
      <w:r w:rsidRPr="007344FB">
        <w:rPr>
          <w:rFonts w:ascii="Arial" w:hAnsi="Arial" w:cs="Arial"/>
          <w:color w:val="FF0000"/>
          <w:sz w:val="28"/>
          <w:szCs w:val="28"/>
        </w:rPr>
        <w:lastRenderedPageBreak/>
        <w:t xml:space="preserve">* * * Start of Change </w:t>
      </w:r>
      <w:r w:rsidR="00144DC1" w:rsidRPr="007344FB">
        <w:rPr>
          <w:rFonts w:ascii="Arial" w:hAnsi="Arial" w:cs="Arial"/>
          <w:color w:val="FF0000"/>
          <w:sz w:val="28"/>
          <w:szCs w:val="28"/>
        </w:rPr>
        <w:t>1</w:t>
      </w:r>
      <w:r w:rsidRPr="007344FB">
        <w:rPr>
          <w:rFonts w:ascii="Arial" w:hAnsi="Arial" w:cs="Arial"/>
          <w:color w:val="FF0000"/>
          <w:sz w:val="28"/>
          <w:szCs w:val="28"/>
        </w:rPr>
        <w:t xml:space="preserve"> * * *</w:t>
      </w:r>
    </w:p>
    <w:p w14:paraId="3A634865" w14:textId="77777777" w:rsidR="00BE3FE1" w:rsidRPr="007344FB" w:rsidRDefault="00BE3FE1" w:rsidP="00BE3FE1">
      <w:pPr>
        <w:pStyle w:val="Heading4"/>
      </w:pPr>
      <w:r w:rsidRPr="007344FB">
        <w:t>AA.2.4.2.2</w:t>
      </w:r>
      <w:r w:rsidRPr="007344FB">
        <w:tab/>
        <w:t>Nimsas_SessionEventControl_Notify service operation</w:t>
      </w:r>
    </w:p>
    <w:p w14:paraId="0DDD21B0" w14:textId="77777777" w:rsidR="00BE3FE1" w:rsidRPr="007344FB" w:rsidRDefault="00BE3FE1" w:rsidP="00BE3FE1">
      <w:r w:rsidRPr="007344FB">
        <w:rPr>
          <w:b/>
          <w:bCs/>
        </w:rPr>
        <w:t>Service operation name:</w:t>
      </w:r>
      <w:r w:rsidRPr="007344FB">
        <w:t xml:space="preserve"> Nimsas_SessionEventControl_Notify</w:t>
      </w:r>
    </w:p>
    <w:p w14:paraId="77620BFD" w14:textId="77777777" w:rsidR="00BE3FE1" w:rsidRPr="007344FB" w:rsidRDefault="00BE3FE1" w:rsidP="00BE3FE1">
      <w:r w:rsidRPr="007344FB">
        <w:rPr>
          <w:b/>
          <w:bCs/>
        </w:rPr>
        <w:t>Description:</w:t>
      </w:r>
      <w:r w:rsidRPr="007344FB">
        <w:t xml:space="preserve"> This service operation enables IMS AS to notify consumers of session events related to a specific served IMS subscriber requesting use of IMS data channel media.</w:t>
      </w:r>
    </w:p>
    <w:p w14:paraId="0772EBD0" w14:textId="77777777" w:rsidR="00BE3FE1" w:rsidRPr="007344FB" w:rsidRDefault="00BE3FE1" w:rsidP="00BE3FE1">
      <w:r w:rsidRPr="007344FB">
        <w:rPr>
          <w:b/>
          <w:bCs/>
        </w:rPr>
        <w:t>Inputs, Required:</w:t>
      </w:r>
      <w:r w:rsidRPr="007344FB">
        <w:t xml:space="preserve"> Session ID, Event ID,</w:t>
      </w:r>
    </w:p>
    <w:p w14:paraId="5ECD4AA0" w14:textId="77777777" w:rsidR="00BE3FE1" w:rsidRPr="007344FB" w:rsidRDefault="00BE3FE1" w:rsidP="00BE3FE1">
      <w:r w:rsidRPr="007344FB">
        <w:t>Session ID is the identity of the IMS session for which the event relates to.</w:t>
      </w:r>
    </w:p>
    <w:p w14:paraId="04B4C195" w14:textId="77777777" w:rsidR="00BE3FE1" w:rsidRPr="007344FB" w:rsidRDefault="00BE3FE1" w:rsidP="00BE3FE1">
      <w:r w:rsidRPr="007344FB">
        <w:t>Event ID is the event triggered within the IMS session.</w:t>
      </w:r>
    </w:p>
    <w:p w14:paraId="2573225C" w14:textId="77777777" w:rsidR="00BE3FE1" w:rsidRPr="007344FB" w:rsidRDefault="00BE3FE1" w:rsidP="00BE3FE1">
      <w:r w:rsidRPr="007344FB">
        <w:rPr>
          <w:b/>
          <w:bCs/>
        </w:rPr>
        <w:t>Inputs, Optional:</w:t>
      </w:r>
      <w:r w:rsidRPr="007344FB">
        <w:t xml:space="preserve"> Calling ID, Called ID, Session case, Event initiator, Media info list.</w:t>
      </w:r>
    </w:p>
    <w:p w14:paraId="4CF9E3DC" w14:textId="77777777" w:rsidR="009A1FCF" w:rsidRPr="007344FB" w:rsidRDefault="00BE3FE1" w:rsidP="002B1D48">
      <w:r w:rsidRPr="007344FB">
        <w:t>Calling ID is the public identity of the calling IMS subscriber. Called ID is the public identity of the called IMS Subscriber. Session case indicates if this is an originating or terminating IMS session. Event initiator indicates initiator of the event, i.e. 'served IMS subscriber' vs 'remote IMS subscriber'. Media info list includes for each media in the list:</w:t>
      </w:r>
    </w:p>
    <w:p w14:paraId="29A750DB" w14:textId="77777777" w:rsidR="00BE3FE1" w:rsidRPr="007344FB" w:rsidRDefault="00BE3FE1" w:rsidP="00BE3FE1">
      <w:pPr>
        <w:pStyle w:val="B1"/>
        <w:rPr>
          <w:lang w:val="en-GB"/>
        </w:rPr>
      </w:pPr>
      <w:r w:rsidRPr="007344FB">
        <w:rPr>
          <w:lang w:val="en-GB"/>
        </w:rPr>
        <w:t>-</w:t>
      </w:r>
      <w:r w:rsidRPr="007344FB">
        <w:rPr>
          <w:lang w:val="en-GB"/>
        </w:rPr>
        <w:tab/>
        <w:t>media ID: uniquely identifies this media item within the list. The identity is allocated by IMS AS,</w:t>
      </w:r>
    </w:p>
    <w:p w14:paraId="12D5A48C" w14:textId="77777777" w:rsidR="00BE3FE1" w:rsidRPr="007344FB" w:rsidRDefault="00BE3FE1" w:rsidP="00BE3FE1">
      <w:pPr>
        <w:pStyle w:val="B1"/>
        <w:rPr>
          <w:lang w:val="en-GB"/>
        </w:rPr>
      </w:pPr>
      <w:r w:rsidRPr="007344FB">
        <w:rPr>
          <w:lang w:val="en-GB"/>
        </w:rPr>
        <w:t>-</w:t>
      </w:r>
      <w:r w:rsidRPr="007344FB">
        <w:rPr>
          <w:lang w:val="en-GB"/>
        </w:rPr>
        <w:tab/>
        <w:t>media specification: This depends on media type including relevant media attributes of interest to the consumer. The media specification includes the following media description attributes:</w:t>
      </w:r>
    </w:p>
    <w:p w14:paraId="2916512C" w14:textId="77777777" w:rsidR="00BE3FE1" w:rsidRPr="007344FB" w:rsidRDefault="00BE3FE1" w:rsidP="00BE3FE1">
      <w:pPr>
        <w:pStyle w:val="B2"/>
        <w:rPr>
          <w:lang w:val="en-GB"/>
        </w:rPr>
      </w:pPr>
      <w:r w:rsidRPr="007344FB">
        <w:rPr>
          <w:lang w:val="en-GB"/>
        </w:rPr>
        <w:t>-</w:t>
      </w:r>
      <w:r w:rsidRPr="007344FB">
        <w:rPr>
          <w:lang w:val="en-GB"/>
        </w:rPr>
        <w:tab/>
        <w:t>Media Type: Data_Channel. The elements below are derived from the SDP received by the IMS AS in an SIP INVITE or a re-INVITE related to an IMS Data Channel and the corresponding DTLS connection. This information is sent to a Data Channel AS in a P2A scenario when the Data Channel AS terminates IMS DC and the DCMF acts as UDP proxy. When the DCMF acts as an HTTP proxy terminating IMS DC, the information is passed to the DCMF.</w:t>
      </w:r>
    </w:p>
    <w:p w14:paraId="5834D54E" w14:textId="77777777" w:rsidR="00BE3FE1" w:rsidRPr="007344FB" w:rsidRDefault="00BE3FE1" w:rsidP="00BE3FE1">
      <w:pPr>
        <w:pStyle w:val="B3"/>
      </w:pPr>
      <w:r w:rsidRPr="007344FB">
        <w:t>-</w:t>
      </w:r>
      <w:r w:rsidRPr="007344FB">
        <w:tab/>
        <w:t>Data Channel Mapping and Configuration Information: This attribute is applicable to Data Channel and includes relevant configuration Information</w:t>
      </w:r>
      <w:ins w:id="16" w:author="vivo" w:date="2023-04-21T23:04:00Z">
        <w:r w:rsidR="002B1D48" w:rsidRPr="007344FB">
          <w:t xml:space="preserve">, including </w:t>
        </w:r>
        <w:r w:rsidR="002B1D48" w:rsidRPr="007344FB">
          <w:rPr>
            <w:lang w:eastAsia="zh-CN"/>
          </w:rPr>
          <w:t>t</w:t>
        </w:r>
        <w:r w:rsidR="002B1D48" w:rsidRPr="007344FB">
          <w:t>he stream ID of the Data Channel</w:t>
        </w:r>
      </w:ins>
      <w:r w:rsidRPr="007344FB">
        <w:t>.</w:t>
      </w:r>
      <w:ins w:id="17" w:author="vivo-r01" w:date="2023-04-18T10:33:00Z">
        <w:r w:rsidR="00920D34" w:rsidRPr="007344FB">
          <w:t xml:space="preserve"> </w:t>
        </w:r>
      </w:ins>
    </w:p>
    <w:p w14:paraId="7DE806BF" w14:textId="77777777" w:rsidR="00BE3FE1" w:rsidRPr="007344FB" w:rsidRDefault="00BE3FE1" w:rsidP="00BE3FE1">
      <w:pPr>
        <w:pStyle w:val="B3"/>
      </w:pPr>
      <w:r w:rsidRPr="007344FB">
        <w:t>-</w:t>
      </w:r>
      <w:r w:rsidRPr="007344FB">
        <w:tab/>
        <w:t>Maximum Message Size: This attribute</w:t>
      </w:r>
      <w:del w:id="18" w:author="vivo" w:date="2023-04-21T23:04:00Z">
        <w:r w:rsidRPr="007344FB" w:rsidDel="002B1D48">
          <w:delText>s</w:delText>
        </w:r>
      </w:del>
      <w:r w:rsidRPr="007344FB">
        <w:t xml:space="preserve"> defines the maximum size to be expected.</w:t>
      </w:r>
    </w:p>
    <w:p w14:paraId="4957BF6D" w14:textId="77777777" w:rsidR="00BE3FE1" w:rsidRPr="007344FB" w:rsidRDefault="00BE3FE1" w:rsidP="00BE3FE1">
      <w:pPr>
        <w:pStyle w:val="B3"/>
      </w:pPr>
      <w:r w:rsidRPr="007344FB">
        <w:t>-</w:t>
      </w:r>
      <w:r w:rsidRPr="007344FB">
        <w:tab/>
        <w:t>Data Channel Port: This attribute identifies the port for the Data Channel.</w:t>
      </w:r>
    </w:p>
    <w:p w14:paraId="4657A41F" w14:textId="77777777" w:rsidR="00BE3FE1" w:rsidRPr="007344FB" w:rsidRDefault="00BE3FE1" w:rsidP="00BE3FE1">
      <w:pPr>
        <w:pStyle w:val="B3"/>
      </w:pPr>
      <w:r w:rsidRPr="007344FB">
        <w:t>-</w:t>
      </w:r>
      <w:r w:rsidRPr="007344FB">
        <w:tab/>
        <w:t>Security Setup: This attribute identifies the security set up of the DTLS connection.</w:t>
      </w:r>
    </w:p>
    <w:p w14:paraId="2B4005D7" w14:textId="77777777" w:rsidR="00BE3FE1" w:rsidRPr="007344FB" w:rsidRDefault="00BE3FE1" w:rsidP="00BE3FE1">
      <w:pPr>
        <w:pStyle w:val="B3"/>
      </w:pPr>
      <w:r w:rsidRPr="007344FB">
        <w:t>-</w:t>
      </w:r>
      <w:r w:rsidRPr="007344FB">
        <w:tab/>
        <w:t>Security Certificate Fingerprint: This attribute identifies the security certificate fingerprint.</w:t>
      </w:r>
    </w:p>
    <w:p w14:paraId="522CD502" w14:textId="77777777" w:rsidR="00BE3FE1" w:rsidRPr="007344FB" w:rsidRDefault="00BE3FE1" w:rsidP="00BE3FE1">
      <w:pPr>
        <w:pStyle w:val="B3"/>
      </w:pPr>
      <w:r w:rsidRPr="007344FB">
        <w:t>-</w:t>
      </w:r>
      <w:r w:rsidRPr="007344FB">
        <w:tab/>
        <w:t>Security Transport Identity: This attribute identifies transport layer identity.</w:t>
      </w:r>
    </w:p>
    <w:p w14:paraId="1CF487A5" w14:textId="77777777" w:rsidR="00BE3FE1" w:rsidRPr="007344FB" w:rsidRDefault="00BE3FE1" w:rsidP="00A67F13">
      <w:pPr>
        <w:pStyle w:val="EditorsNote"/>
        <w:rPr>
          <w:lang w:val="en-GB"/>
        </w:rPr>
      </w:pPr>
      <w:del w:id="19" w:author="vivo" w:date="2023-04-04T22:56:00Z">
        <w:r w:rsidRPr="007344FB" w:rsidDel="009A1FCF">
          <w:rPr>
            <w:lang w:val="en-GB"/>
          </w:rPr>
          <w:delText>Editor's note:</w:delText>
        </w:r>
        <w:r w:rsidRPr="007344FB" w:rsidDel="009A1FCF">
          <w:rPr>
            <w:lang w:val="en-GB"/>
          </w:rPr>
          <w:tab/>
          <w:delText>It is FFS if the Stream ID needs to be added as further Input parameter.</w:delText>
        </w:r>
      </w:del>
    </w:p>
    <w:p w14:paraId="6C047737" w14:textId="77777777" w:rsidR="00BE3FE1" w:rsidRPr="007344FB" w:rsidRDefault="00BE3FE1" w:rsidP="00BE3FE1">
      <w:r w:rsidRPr="007344FB">
        <w:rPr>
          <w:b/>
          <w:bCs/>
        </w:rPr>
        <w:t>Outputs, Required:</w:t>
      </w:r>
      <w:r w:rsidRPr="007344FB">
        <w:t xml:space="preserve"> Result indication.</w:t>
      </w:r>
    </w:p>
    <w:p w14:paraId="025E749E" w14:textId="77777777" w:rsidR="00BE3FE1" w:rsidRPr="007344FB" w:rsidRDefault="00BE3FE1" w:rsidP="00BE3FE1">
      <w:r w:rsidRPr="007344FB">
        <w:rPr>
          <w:b/>
          <w:bCs/>
        </w:rPr>
        <w:t>Outputs, Optional:</w:t>
      </w:r>
      <w:r w:rsidRPr="007344FB">
        <w:t xml:space="preserve"> None.</w:t>
      </w:r>
    </w:p>
    <w:p w14:paraId="7CAC79C8" w14:textId="77777777" w:rsidR="00BE3FE1" w:rsidRPr="007344FB" w:rsidRDefault="00BE3FE1" w:rsidP="00BE3FE1">
      <w:r w:rsidRPr="007344FB">
        <w:t>The table below presents supported EventIDs and related parameters.</w:t>
      </w:r>
    </w:p>
    <w:p w14:paraId="7FC8EA30" w14:textId="77777777" w:rsidR="00BE3FE1" w:rsidRPr="007344FB" w:rsidRDefault="00BE3FE1" w:rsidP="00BE3FE1">
      <w:pPr>
        <w:pStyle w:val="TH"/>
        <w:rPr>
          <w:lang w:val="en-GB"/>
        </w:rPr>
      </w:pPr>
      <w:r w:rsidRPr="007344FB">
        <w:rPr>
          <w:lang w:val="en-GB"/>
        </w:rPr>
        <w:lastRenderedPageBreak/>
        <w:t>Table AA.2.4.2.2-1: List of events and Related Optional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48"/>
        <w:gridCol w:w="5383"/>
      </w:tblGrid>
      <w:tr w:rsidR="00895D4A" w:rsidRPr="007344FB" w14:paraId="3660AD28" w14:textId="77777777" w:rsidTr="003A20B9">
        <w:trPr>
          <w:cantSplit/>
          <w:jc w:val="center"/>
        </w:trPr>
        <w:tc>
          <w:tcPr>
            <w:tcW w:w="4248" w:type="dxa"/>
            <w:shd w:val="clear" w:color="auto" w:fill="auto"/>
          </w:tcPr>
          <w:p w14:paraId="59CD2002" w14:textId="77777777" w:rsidR="00895D4A" w:rsidRPr="007344FB" w:rsidRDefault="00895D4A" w:rsidP="003A20B9">
            <w:pPr>
              <w:pStyle w:val="TAH"/>
              <w:rPr>
                <w:color w:val="000000"/>
                <w:lang w:val="en-GB"/>
              </w:rPr>
            </w:pPr>
            <w:r w:rsidRPr="007344FB">
              <w:rPr>
                <w:color w:val="000000"/>
                <w:lang w:val="en-GB"/>
              </w:rPr>
              <w:t>EventID</w:t>
            </w:r>
          </w:p>
        </w:tc>
        <w:tc>
          <w:tcPr>
            <w:tcW w:w="5383" w:type="dxa"/>
            <w:shd w:val="clear" w:color="auto" w:fill="auto"/>
          </w:tcPr>
          <w:p w14:paraId="2D51CE36" w14:textId="77777777" w:rsidR="00895D4A" w:rsidRPr="007344FB" w:rsidRDefault="00895D4A" w:rsidP="003A20B9">
            <w:pPr>
              <w:pStyle w:val="TAH"/>
              <w:rPr>
                <w:color w:val="000000"/>
                <w:lang w:val="en-GB"/>
              </w:rPr>
            </w:pPr>
            <w:r w:rsidRPr="007344FB">
              <w:rPr>
                <w:color w:val="000000"/>
                <w:lang w:val="en-GB"/>
              </w:rPr>
              <w:t>Parameters</w:t>
            </w:r>
          </w:p>
        </w:tc>
      </w:tr>
      <w:tr w:rsidR="00895D4A" w:rsidRPr="007344FB" w14:paraId="5DB191B6" w14:textId="77777777" w:rsidTr="003A20B9">
        <w:trPr>
          <w:cantSplit/>
          <w:jc w:val="center"/>
        </w:trPr>
        <w:tc>
          <w:tcPr>
            <w:tcW w:w="4248" w:type="dxa"/>
            <w:shd w:val="clear" w:color="auto" w:fill="auto"/>
          </w:tcPr>
          <w:p w14:paraId="35DFB292" w14:textId="77777777" w:rsidR="00895D4A" w:rsidRPr="007344FB" w:rsidRDefault="00895D4A" w:rsidP="003A20B9">
            <w:pPr>
              <w:pStyle w:val="TAL"/>
              <w:rPr>
                <w:color w:val="000000"/>
                <w:lang w:val="en-GB"/>
              </w:rPr>
            </w:pPr>
            <w:r w:rsidRPr="007344FB">
              <w:rPr>
                <w:color w:val="000000"/>
                <w:lang w:val="en-GB"/>
              </w:rPr>
              <w:t>SessionEstablishmentRequestEvent</w:t>
            </w:r>
          </w:p>
        </w:tc>
        <w:tc>
          <w:tcPr>
            <w:tcW w:w="5383" w:type="dxa"/>
            <w:shd w:val="clear" w:color="auto" w:fill="auto"/>
          </w:tcPr>
          <w:p w14:paraId="61D2591D" w14:textId="77777777" w:rsidR="00895D4A" w:rsidRPr="007344FB" w:rsidRDefault="00895D4A" w:rsidP="003A20B9">
            <w:pPr>
              <w:pStyle w:val="TAL"/>
              <w:rPr>
                <w:color w:val="000000"/>
                <w:lang w:val="en-GB"/>
              </w:rPr>
            </w:pPr>
            <w:r w:rsidRPr="007344FB">
              <w:rPr>
                <w:rFonts w:eastAsia="Microsoft YaHei"/>
                <w:color w:val="000000"/>
                <w:lang w:val="en-GB"/>
              </w:rPr>
              <w:t xml:space="preserve">Calling ID, Called ID, Session case, </w:t>
            </w:r>
            <w:r w:rsidRPr="007344FB">
              <w:rPr>
                <w:color w:val="000000"/>
                <w:lang w:val="en-GB"/>
              </w:rPr>
              <w:t>Media info list</w:t>
            </w:r>
          </w:p>
        </w:tc>
      </w:tr>
      <w:tr w:rsidR="00895D4A" w:rsidRPr="007344FB" w14:paraId="37AB1C76" w14:textId="77777777" w:rsidTr="003A20B9">
        <w:trPr>
          <w:cantSplit/>
          <w:jc w:val="center"/>
        </w:trPr>
        <w:tc>
          <w:tcPr>
            <w:tcW w:w="4248" w:type="dxa"/>
            <w:shd w:val="clear" w:color="auto" w:fill="auto"/>
          </w:tcPr>
          <w:p w14:paraId="002FEDB4" w14:textId="77777777" w:rsidR="00895D4A" w:rsidRPr="007344FB" w:rsidRDefault="00895D4A" w:rsidP="003A20B9">
            <w:pPr>
              <w:pStyle w:val="TAL"/>
              <w:rPr>
                <w:color w:val="000000"/>
                <w:lang w:val="en-GB"/>
              </w:rPr>
            </w:pPr>
            <w:r w:rsidRPr="007344FB">
              <w:rPr>
                <w:color w:val="000000"/>
                <w:lang w:val="en-GB"/>
              </w:rPr>
              <w:t>SessionEstablishmentProgressEvent</w:t>
            </w:r>
          </w:p>
        </w:tc>
        <w:tc>
          <w:tcPr>
            <w:tcW w:w="5383" w:type="dxa"/>
            <w:shd w:val="clear" w:color="auto" w:fill="auto"/>
          </w:tcPr>
          <w:p w14:paraId="49BECC29" w14:textId="77777777" w:rsidR="00895D4A" w:rsidRPr="007344FB" w:rsidRDefault="00895D4A" w:rsidP="003A20B9">
            <w:pPr>
              <w:pStyle w:val="TAL"/>
              <w:rPr>
                <w:rFonts w:eastAsia="Microsoft YaHei"/>
                <w:color w:val="000000"/>
                <w:lang w:val="en-GB"/>
              </w:rPr>
            </w:pPr>
            <w:r w:rsidRPr="007344FB">
              <w:rPr>
                <w:color w:val="000000"/>
                <w:lang w:val="en-GB"/>
              </w:rPr>
              <w:t>Media info list</w:t>
            </w:r>
          </w:p>
        </w:tc>
      </w:tr>
      <w:tr w:rsidR="00895D4A" w:rsidRPr="007344FB" w14:paraId="730640F1" w14:textId="77777777" w:rsidTr="003A20B9">
        <w:trPr>
          <w:cantSplit/>
          <w:jc w:val="center"/>
        </w:trPr>
        <w:tc>
          <w:tcPr>
            <w:tcW w:w="4248" w:type="dxa"/>
            <w:shd w:val="clear" w:color="auto" w:fill="auto"/>
          </w:tcPr>
          <w:p w14:paraId="3A6F9B62" w14:textId="77777777" w:rsidR="00895D4A" w:rsidRPr="007344FB" w:rsidRDefault="00895D4A" w:rsidP="003A20B9">
            <w:pPr>
              <w:pStyle w:val="TAL"/>
              <w:rPr>
                <w:color w:val="000000"/>
                <w:lang w:val="en-GB"/>
              </w:rPr>
            </w:pPr>
            <w:r w:rsidRPr="007344FB">
              <w:rPr>
                <w:color w:val="000000"/>
                <w:lang w:val="en-GB"/>
              </w:rPr>
              <w:t>SessionEstablishmentAlertingEvent</w:t>
            </w:r>
          </w:p>
        </w:tc>
        <w:tc>
          <w:tcPr>
            <w:tcW w:w="5383" w:type="dxa"/>
            <w:shd w:val="clear" w:color="auto" w:fill="auto"/>
          </w:tcPr>
          <w:p w14:paraId="66A8C123" w14:textId="77777777" w:rsidR="00895D4A" w:rsidRPr="007344FB" w:rsidRDefault="00895D4A" w:rsidP="003A20B9">
            <w:pPr>
              <w:pStyle w:val="TAL"/>
              <w:rPr>
                <w:color w:val="000000"/>
                <w:lang w:val="en-GB"/>
              </w:rPr>
            </w:pPr>
            <w:r w:rsidRPr="007344FB">
              <w:rPr>
                <w:color w:val="000000"/>
                <w:lang w:val="en-GB"/>
              </w:rPr>
              <w:t>Media info list</w:t>
            </w:r>
          </w:p>
        </w:tc>
      </w:tr>
      <w:tr w:rsidR="00895D4A" w:rsidRPr="007344FB" w14:paraId="308295F0" w14:textId="77777777" w:rsidTr="003A20B9">
        <w:trPr>
          <w:cantSplit/>
          <w:jc w:val="center"/>
        </w:trPr>
        <w:tc>
          <w:tcPr>
            <w:tcW w:w="4248" w:type="dxa"/>
            <w:shd w:val="clear" w:color="auto" w:fill="auto"/>
          </w:tcPr>
          <w:p w14:paraId="51F64699" w14:textId="77777777" w:rsidR="00895D4A" w:rsidRPr="007344FB" w:rsidRDefault="00895D4A" w:rsidP="003A20B9">
            <w:pPr>
              <w:pStyle w:val="TAL"/>
              <w:rPr>
                <w:color w:val="000000"/>
                <w:lang w:val="en-GB"/>
              </w:rPr>
            </w:pPr>
            <w:r w:rsidRPr="007344FB">
              <w:rPr>
                <w:color w:val="000000"/>
                <w:lang w:val="en-GB"/>
              </w:rPr>
              <w:t>SessionEstablishmentSuccessEvent</w:t>
            </w:r>
          </w:p>
        </w:tc>
        <w:tc>
          <w:tcPr>
            <w:tcW w:w="5383" w:type="dxa"/>
            <w:shd w:val="clear" w:color="auto" w:fill="auto"/>
          </w:tcPr>
          <w:p w14:paraId="6FFF4EE5" w14:textId="77777777" w:rsidR="00895D4A" w:rsidRPr="007344FB" w:rsidRDefault="00895D4A" w:rsidP="003A20B9">
            <w:pPr>
              <w:pStyle w:val="TAL"/>
              <w:rPr>
                <w:color w:val="000000"/>
                <w:lang w:val="en-GB"/>
              </w:rPr>
            </w:pPr>
            <w:r w:rsidRPr="007344FB">
              <w:rPr>
                <w:color w:val="000000"/>
                <w:lang w:val="en-GB"/>
              </w:rPr>
              <w:t>Media info list</w:t>
            </w:r>
          </w:p>
        </w:tc>
      </w:tr>
      <w:tr w:rsidR="00895D4A" w:rsidRPr="007344FB" w14:paraId="6BD83D1B" w14:textId="77777777" w:rsidTr="003A20B9">
        <w:trPr>
          <w:cantSplit/>
          <w:jc w:val="center"/>
        </w:trPr>
        <w:tc>
          <w:tcPr>
            <w:tcW w:w="4248" w:type="dxa"/>
            <w:shd w:val="clear" w:color="auto" w:fill="auto"/>
          </w:tcPr>
          <w:p w14:paraId="1CBEDDA6" w14:textId="77777777" w:rsidR="00895D4A" w:rsidRPr="007344FB" w:rsidRDefault="00895D4A" w:rsidP="003A20B9">
            <w:pPr>
              <w:pStyle w:val="TAL"/>
              <w:rPr>
                <w:color w:val="000000"/>
                <w:lang w:val="en-GB"/>
              </w:rPr>
            </w:pPr>
            <w:r w:rsidRPr="007344FB">
              <w:rPr>
                <w:color w:val="000000"/>
                <w:lang w:val="en-GB"/>
              </w:rPr>
              <w:t>SessionEstablishmentFailureEvent</w:t>
            </w:r>
          </w:p>
        </w:tc>
        <w:tc>
          <w:tcPr>
            <w:tcW w:w="5383" w:type="dxa"/>
            <w:shd w:val="clear" w:color="auto" w:fill="auto"/>
          </w:tcPr>
          <w:p w14:paraId="6149EB64" w14:textId="77777777" w:rsidR="00895D4A" w:rsidRPr="007344FB" w:rsidRDefault="00895D4A" w:rsidP="003A20B9">
            <w:pPr>
              <w:pStyle w:val="TAL"/>
              <w:rPr>
                <w:color w:val="000000"/>
                <w:lang w:val="en-GB"/>
              </w:rPr>
            </w:pPr>
          </w:p>
        </w:tc>
      </w:tr>
      <w:tr w:rsidR="00895D4A" w:rsidRPr="007344FB" w14:paraId="0EFA12F0" w14:textId="77777777" w:rsidTr="003A20B9">
        <w:trPr>
          <w:cantSplit/>
          <w:jc w:val="center"/>
        </w:trPr>
        <w:tc>
          <w:tcPr>
            <w:tcW w:w="4248" w:type="dxa"/>
            <w:shd w:val="clear" w:color="auto" w:fill="auto"/>
          </w:tcPr>
          <w:p w14:paraId="61AD3695" w14:textId="77777777" w:rsidR="00895D4A" w:rsidRPr="007344FB" w:rsidRDefault="00895D4A" w:rsidP="003A20B9">
            <w:pPr>
              <w:pStyle w:val="TAL"/>
              <w:rPr>
                <w:color w:val="000000"/>
                <w:lang w:val="en-GB"/>
              </w:rPr>
            </w:pPr>
            <w:r w:rsidRPr="007344FB">
              <w:rPr>
                <w:color w:val="000000"/>
                <w:lang w:val="en-GB"/>
              </w:rPr>
              <w:t>MediaChangeRequestEvent.</w:t>
            </w:r>
          </w:p>
        </w:tc>
        <w:tc>
          <w:tcPr>
            <w:tcW w:w="5383" w:type="dxa"/>
            <w:shd w:val="clear" w:color="auto" w:fill="auto"/>
          </w:tcPr>
          <w:p w14:paraId="4D13E30C" w14:textId="77777777" w:rsidR="00895D4A" w:rsidRPr="007344FB" w:rsidRDefault="00895D4A" w:rsidP="003A20B9">
            <w:pPr>
              <w:pStyle w:val="TAL"/>
              <w:rPr>
                <w:color w:val="000000"/>
                <w:lang w:val="en-GB"/>
              </w:rPr>
            </w:pPr>
            <w:r w:rsidRPr="007344FB">
              <w:rPr>
                <w:rFonts w:eastAsia="Microsoft YaHei"/>
                <w:color w:val="000000"/>
                <w:lang w:val="en-GB"/>
              </w:rPr>
              <w:t xml:space="preserve">Event initiator, </w:t>
            </w:r>
            <w:r w:rsidRPr="007344FB">
              <w:rPr>
                <w:color w:val="000000"/>
                <w:lang w:val="en-GB"/>
              </w:rPr>
              <w:t>Media info list</w:t>
            </w:r>
          </w:p>
        </w:tc>
      </w:tr>
      <w:tr w:rsidR="00895D4A" w:rsidRPr="007344FB" w14:paraId="3911B9D1" w14:textId="77777777" w:rsidTr="003A20B9">
        <w:trPr>
          <w:cantSplit/>
          <w:jc w:val="center"/>
        </w:trPr>
        <w:tc>
          <w:tcPr>
            <w:tcW w:w="4248" w:type="dxa"/>
            <w:shd w:val="clear" w:color="auto" w:fill="auto"/>
          </w:tcPr>
          <w:p w14:paraId="2AB530EB" w14:textId="77777777" w:rsidR="00895D4A" w:rsidRPr="007344FB" w:rsidRDefault="00895D4A" w:rsidP="003A20B9">
            <w:pPr>
              <w:pStyle w:val="TAL"/>
              <w:rPr>
                <w:color w:val="000000"/>
                <w:lang w:val="en-GB"/>
              </w:rPr>
            </w:pPr>
            <w:r w:rsidRPr="007344FB">
              <w:rPr>
                <w:color w:val="000000"/>
                <w:lang w:val="en-GB"/>
              </w:rPr>
              <w:t>MediaChangeSuccessEvent</w:t>
            </w:r>
          </w:p>
        </w:tc>
        <w:tc>
          <w:tcPr>
            <w:tcW w:w="5383" w:type="dxa"/>
            <w:shd w:val="clear" w:color="auto" w:fill="auto"/>
          </w:tcPr>
          <w:p w14:paraId="042275E6" w14:textId="77777777" w:rsidR="00895D4A" w:rsidRPr="007344FB" w:rsidRDefault="00895D4A" w:rsidP="003A20B9">
            <w:pPr>
              <w:pStyle w:val="TAL"/>
              <w:rPr>
                <w:rFonts w:eastAsia="Microsoft YaHei"/>
                <w:color w:val="000000"/>
                <w:lang w:val="en-GB"/>
              </w:rPr>
            </w:pPr>
            <w:r w:rsidRPr="007344FB">
              <w:rPr>
                <w:color w:val="000000"/>
                <w:lang w:val="en-GB"/>
              </w:rPr>
              <w:t>Media info list</w:t>
            </w:r>
          </w:p>
        </w:tc>
      </w:tr>
      <w:tr w:rsidR="00895D4A" w:rsidRPr="007344FB" w14:paraId="4B5D7D24" w14:textId="77777777" w:rsidTr="003A20B9">
        <w:trPr>
          <w:cantSplit/>
          <w:jc w:val="center"/>
        </w:trPr>
        <w:tc>
          <w:tcPr>
            <w:tcW w:w="4248" w:type="dxa"/>
            <w:shd w:val="clear" w:color="auto" w:fill="auto"/>
          </w:tcPr>
          <w:p w14:paraId="781268C7" w14:textId="77777777" w:rsidR="00895D4A" w:rsidRPr="007344FB" w:rsidRDefault="00895D4A" w:rsidP="003A20B9">
            <w:pPr>
              <w:pStyle w:val="TAL"/>
              <w:rPr>
                <w:color w:val="000000"/>
                <w:lang w:val="en-GB"/>
              </w:rPr>
            </w:pPr>
            <w:r w:rsidRPr="007344FB">
              <w:rPr>
                <w:color w:val="000000"/>
                <w:lang w:val="en-GB"/>
              </w:rPr>
              <w:t>MediaChangeFailureEvent</w:t>
            </w:r>
          </w:p>
        </w:tc>
        <w:tc>
          <w:tcPr>
            <w:tcW w:w="5383" w:type="dxa"/>
            <w:shd w:val="clear" w:color="auto" w:fill="auto"/>
          </w:tcPr>
          <w:p w14:paraId="754AA309" w14:textId="77777777" w:rsidR="00895D4A" w:rsidRPr="007344FB" w:rsidRDefault="00895D4A" w:rsidP="003A20B9">
            <w:pPr>
              <w:pStyle w:val="TAL"/>
              <w:rPr>
                <w:color w:val="000000"/>
                <w:lang w:val="en-GB"/>
              </w:rPr>
            </w:pPr>
            <w:r w:rsidRPr="007344FB">
              <w:rPr>
                <w:color w:val="000000"/>
                <w:lang w:val="en-GB"/>
              </w:rPr>
              <w:t>Media info list</w:t>
            </w:r>
          </w:p>
        </w:tc>
      </w:tr>
      <w:tr w:rsidR="00895D4A" w:rsidRPr="007344FB" w14:paraId="42F82B8A" w14:textId="77777777" w:rsidTr="003A20B9">
        <w:trPr>
          <w:cantSplit/>
          <w:jc w:val="center"/>
        </w:trPr>
        <w:tc>
          <w:tcPr>
            <w:tcW w:w="4248" w:type="dxa"/>
            <w:shd w:val="clear" w:color="auto" w:fill="auto"/>
          </w:tcPr>
          <w:p w14:paraId="5C96A512" w14:textId="77777777" w:rsidR="00895D4A" w:rsidRPr="007344FB" w:rsidRDefault="00895D4A" w:rsidP="003A20B9">
            <w:pPr>
              <w:pStyle w:val="TAL"/>
              <w:rPr>
                <w:color w:val="000000"/>
                <w:lang w:val="en-GB"/>
              </w:rPr>
            </w:pPr>
            <w:r w:rsidRPr="007344FB">
              <w:rPr>
                <w:color w:val="000000"/>
                <w:lang w:val="en-GB"/>
              </w:rPr>
              <w:t>SessionTerminationEvent</w:t>
            </w:r>
          </w:p>
        </w:tc>
        <w:tc>
          <w:tcPr>
            <w:tcW w:w="5383" w:type="dxa"/>
            <w:shd w:val="clear" w:color="auto" w:fill="auto"/>
          </w:tcPr>
          <w:p w14:paraId="1A4778F6" w14:textId="77777777" w:rsidR="00895D4A" w:rsidRPr="007344FB" w:rsidRDefault="00895D4A" w:rsidP="003A20B9">
            <w:pPr>
              <w:pStyle w:val="TAL"/>
              <w:rPr>
                <w:color w:val="000000"/>
                <w:lang w:val="en-GB"/>
              </w:rPr>
            </w:pPr>
            <w:r w:rsidRPr="007344FB">
              <w:rPr>
                <w:rFonts w:eastAsia="Microsoft YaHei"/>
                <w:color w:val="000000"/>
                <w:lang w:val="en-GB"/>
              </w:rPr>
              <w:t>Session case</w:t>
            </w:r>
          </w:p>
        </w:tc>
      </w:tr>
    </w:tbl>
    <w:p w14:paraId="45AB337C" w14:textId="77777777" w:rsidR="00842EEB" w:rsidRPr="007344FB" w:rsidRDefault="00842EEB" w:rsidP="00BE3FE1">
      <w:pPr>
        <w:rPr>
          <w:noProof/>
          <w:color w:val="FF0000"/>
          <w:sz w:val="36"/>
        </w:rPr>
      </w:pPr>
    </w:p>
    <w:p w14:paraId="53E2FA88" w14:textId="77777777" w:rsidR="00A67F13" w:rsidRPr="007344FB" w:rsidRDefault="00A67F13" w:rsidP="00A67F13">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rPr>
      </w:pPr>
      <w:r w:rsidRPr="007344FB">
        <w:rPr>
          <w:rFonts w:ascii="Arial" w:hAnsi="Arial" w:cs="Arial"/>
          <w:color w:val="FF0000"/>
          <w:sz w:val="28"/>
          <w:szCs w:val="28"/>
        </w:rPr>
        <w:t xml:space="preserve">* * * Start of Change </w:t>
      </w:r>
      <w:r w:rsidR="00144DC1" w:rsidRPr="007344FB">
        <w:rPr>
          <w:rFonts w:ascii="Arial" w:hAnsi="Arial" w:cs="Arial"/>
          <w:color w:val="FF0000"/>
          <w:sz w:val="28"/>
          <w:szCs w:val="28"/>
        </w:rPr>
        <w:t>2</w:t>
      </w:r>
      <w:r w:rsidRPr="007344FB">
        <w:rPr>
          <w:rFonts w:ascii="Arial" w:hAnsi="Arial" w:cs="Arial"/>
          <w:color w:val="FF0000"/>
          <w:sz w:val="28"/>
          <w:szCs w:val="28"/>
        </w:rPr>
        <w:t xml:space="preserve"> * * *</w:t>
      </w:r>
    </w:p>
    <w:p w14:paraId="45B20F1E" w14:textId="77777777" w:rsidR="00842EEB" w:rsidRPr="007344FB" w:rsidRDefault="00A67F13" w:rsidP="00A67F13">
      <w:pPr>
        <w:pStyle w:val="Heading3"/>
      </w:pPr>
      <w:r w:rsidRPr="007344FB">
        <w:t xml:space="preserve"> </w:t>
      </w:r>
      <w:r w:rsidR="00842EEB" w:rsidRPr="007344FB">
        <w:t>AA.2.4.3</w:t>
      </w:r>
      <w:r w:rsidR="00842EEB" w:rsidRPr="007344FB">
        <w:tab/>
        <w:t>Nimsas_MediaControl Service</w:t>
      </w:r>
    </w:p>
    <w:p w14:paraId="5AFAD853" w14:textId="77777777" w:rsidR="00842EEB" w:rsidRPr="007344FB" w:rsidRDefault="00842EEB" w:rsidP="00842EEB">
      <w:pPr>
        <w:pStyle w:val="Heading4"/>
      </w:pPr>
      <w:r w:rsidRPr="007344FB">
        <w:t>AA.2.4.3.1</w:t>
      </w:r>
      <w:r w:rsidRPr="007344FB">
        <w:tab/>
        <w:t>General</w:t>
      </w:r>
    </w:p>
    <w:p w14:paraId="6449CD9A" w14:textId="77777777" w:rsidR="00842EEB" w:rsidRPr="007344FB" w:rsidRDefault="00842EEB" w:rsidP="00842EEB">
      <w:r w:rsidRPr="007344FB">
        <w:t>Service description: This service enables the consumer to control IMS AS handling of media flow within an IMS session. The service can be used by the consumer before responding to a Nimsas_SessionEventControl_Notity request.</w:t>
      </w:r>
    </w:p>
    <w:p w14:paraId="7E618AE5" w14:textId="77777777" w:rsidR="00842EEB" w:rsidRPr="007344FB" w:rsidRDefault="00842EEB" w:rsidP="00842EEB">
      <w:pPr>
        <w:pStyle w:val="Heading4"/>
      </w:pPr>
      <w:r w:rsidRPr="007344FB">
        <w:t>AA.2.4.3.2</w:t>
      </w:r>
      <w:r w:rsidRPr="007344FB">
        <w:tab/>
        <w:t>Nimsas_MediaControl_MediaInstruction service operation</w:t>
      </w:r>
    </w:p>
    <w:p w14:paraId="7F1A805A" w14:textId="77777777" w:rsidR="00842EEB" w:rsidRPr="007344FB" w:rsidRDefault="00842EEB" w:rsidP="00842EEB">
      <w:r w:rsidRPr="007344FB">
        <w:rPr>
          <w:b/>
          <w:bCs/>
        </w:rPr>
        <w:t>Service operation name:</w:t>
      </w:r>
      <w:r w:rsidRPr="007344FB">
        <w:t xml:space="preserve"> Nimsas_MediaControl_MediaInstruction</w:t>
      </w:r>
    </w:p>
    <w:p w14:paraId="36BB04FE" w14:textId="77777777" w:rsidR="00842EEB" w:rsidRPr="007344FB" w:rsidRDefault="00842EEB" w:rsidP="00842EEB">
      <w:r w:rsidRPr="007344FB">
        <w:rPr>
          <w:b/>
          <w:bCs/>
        </w:rPr>
        <w:t>Description:</w:t>
      </w:r>
      <w:r w:rsidRPr="007344FB">
        <w:t xml:space="preserve"> This operation provides instructions to the IMS AS for all media flows a consumer wants to control based on its policies for the received IMS session event, and that may require resource reservation in media resource e.g. DCMF or MRF.</w:t>
      </w:r>
    </w:p>
    <w:p w14:paraId="3FBB4756" w14:textId="77777777" w:rsidR="00842EEB" w:rsidRPr="007344FB" w:rsidRDefault="00842EEB" w:rsidP="00842EEB">
      <w:r w:rsidRPr="007344FB">
        <w:t>For the case when a specific media flow needs to be terminated in DCMF media resource (i.e. termination of a Data Channel media descriptor offered by one of the IMS subscribers) or originated by the DCMF or MRF (i.e. origination of a data channel media descriptor to be offered towards one of the IMS subscribers), the consumer must provide a complete DCMF media specification including information required by DCMF to know how to terminate or originate the media flow.</w:t>
      </w:r>
    </w:p>
    <w:p w14:paraId="0EAC7787" w14:textId="77777777" w:rsidR="00842EEB" w:rsidRPr="007344FB" w:rsidRDefault="00842EEB" w:rsidP="00842EEB">
      <w:r w:rsidRPr="007344FB">
        <w:rPr>
          <w:b/>
          <w:bCs/>
        </w:rPr>
        <w:t>Inputs, Required:</w:t>
      </w:r>
      <w:r w:rsidRPr="007344FB">
        <w:t xml:space="preserve"> Session ID, Media instruction set</w:t>
      </w:r>
    </w:p>
    <w:p w14:paraId="09721BE3" w14:textId="77777777" w:rsidR="00842EEB" w:rsidRPr="007344FB" w:rsidRDefault="00842EEB" w:rsidP="00842EEB">
      <w:r w:rsidRPr="007344FB">
        <w:t>Session ID specifies the IMS session for which the MediaInstruction operation applies.</w:t>
      </w:r>
    </w:p>
    <w:p w14:paraId="79A47C86" w14:textId="77777777" w:rsidR="00842EEB" w:rsidRPr="007344FB" w:rsidRDefault="00842EEB" w:rsidP="00842EEB">
      <w:r w:rsidRPr="007344FB">
        <w:t>Media instruction set includes a set of instructions for each media flow to control. Each instruction includes:</w:t>
      </w:r>
    </w:p>
    <w:p w14:paraId="364A0F33" w14:textId="77777777" w:rsidR="00842EEB" w:rsidRPr="007344FB" w:rsidRDefault="00842EEB" w:rsidP="00842EEB">
      <w:pPr>
        <w:pStyle w:val="B1"/>
        <w:rPr>
          <w:lang w:val="en-GB"/>
        </w:rPr>
      </w:pPr>
      <w:r w:rsidRPr="007344FB">
        <w:rPr>
          <w:lang w:val="en-GB"/>
        </w:rPr>
        <w:t>-</w:t>
      </w:r>
      <w:r w:rsidRPr="007344FB">
        <w:rPr>
          <w:lang w:val="en-GB"/>
        </w:rPr>
        <w:tab/>
        <w:t>media ID: used by the producer (IMS AS) and the consumer for referencing purposes. The consumer reuses the media ID it received from the IMS AS for referencing the same media. This field will be null for instructions related to originating new media.</w:t>
      </w:r>
    </w:p>
    <w:p w14:paraId="5235EE5E" w14:textId="77777777" w:rsidR="00842EEB" w:rsidRPr="007344FB" w:rsidRDefault="00842EEB" w:rsidP="00842EEB">
      <w:pPr>
        <w:pStyle w:val="B1"/>
        <w:rPr>
          <w:lang w:val="en-GB"/>
        </w:rPr>
      </w:pPr>
      <w:r w:rsidRPr="007344FB">
        <w:rPr>
          <w:lang w:val="en-GB"/>
        </w:rPr>
        <w:t>-</w:t>
      </w:r>
      <w:r w:rsidRPr="007344FB">
        <w:rPr>
          <w:lang w:val="en-GB"/>
        </w:rPr>
        <w:tab/>
        <w:t>Media resource capability: Identify the Media Resource capabilities the Media instruction is intended for (e.g. DCMF, ARMF).</w:t>
      </w:r>
    </w:p>
    <w:p w14:paraId="7A0679FD" w14:textId="77777777" w:rsidR="00842EEB" w:rsidRPr="007344FB" w:rsidRDefault="00842EEB" w:rsidP="00842EEB">
      <w:pPr>
        <w:pStyle w:val="B1"/>
        <w:rPr>
          <w:color w:val="FF0000"/>
          <w:lang w:val="en-GB"/>
        </w:rPr>
      </w:pPr>
      <w:r w:rsidRPr="007344FB">
        <w:rPr>
          <w:lang w:val="en-GB"/>
        </w:rPr>
        <w:t>-</w:t>
      </w:r>
      <w:r w:rsidRPr="007344FB">
        <w:rPr>
          <w:lang w:val="en-GB"/>
        </w:rPr>
        <w:tab/>
        <w:t>Media instruction: includes instructions to the producer (IMS AS) for handling the media. The following instructions are supported:</w:t>
      </w:r>
      <w:ins w:id="20" w:author="Hank Liu" w:date="2023-05-08T14:52:00Z">
        <w:r w:rsidR="00CC48BE" w:rsidRPr="007344FB">
          <w:rPr>
            <w:lang w:val="en-GB"/>
          </w:rPr>
          <w:t xml:space="preserve"> </w:t>
        </w:r>
      </w:ins>
    </w:p>
    <w:p w14:paraId="6582EA0D" w14:textId="77777777" w:rsidR="00842EEB" w:rsidRPr="007344FB" w:rsidRDefault="00842EEB" w:rsidP="00842EEB">
      <w:pPr>
        <w:pStyle w:val="B2"/>
        <w:rPr>
          <w:lang w:val="en-GB"/>
        </w:rPr>
      </w:pPr>
      <w:r w:rsidRPr="007344FB">
        <w:rPr>
          <w:lang w:val="en-GB"/>
        </w:rPr>
        <w:t>-</w:t>
      </w:r>
      <w:r w:rsidRPr="007344FB">
        <w:rPr>
          <w:lang w:val="en-GB"/>
        </w:rPr>
        <w:tab/>
        <w:t>"TerminateMedia": Terminate the offered media descriptor of the UE in the mediaResource, i.e. this media descriptor will not be exposed to the other UE.</w:t>
      </w:r>
    </w:p>
    <w:p w14:paraId="6A59DA66" w14:textId="77777777" w:rsidR="00842EEB" w:rsidRPr="007344FB" w:rsidRDefault="00842EEB" w:rsidP="00842EEB">
      <w:pPr>
        <w:pStyle w:val="B2"/>
        <w:rPr>
          <w:lang w:val="en-GB"/>
        </w:rPr>
      </w:pPr>
      <w:r w:rsidRPr="007344FB">
        <w:rPr>
          <w:lang w:val="en-GB"/>
        </w:rPr>
        <w:t>-</w:t>
      </w:r>
      <w:r w:rsidRPr="007344FB">
        <w:rPr>
          <w:lang w:val="en-GB"/>
        </w:rPr>
        <w:tab/>
        <w:t>"OriginateMedia": Originate and offer a media descriptor from the mediaResource to the UE. The media ID representing the new media flow will be provided by the IMS AS in the response.</w:t>
      </w:r>
    </w:p>
    <w:p w14:paraId="141C678E" w14:textId="77777777" w:rsidR="00842EEB" w:rsidRPr="007344FB" w:rsidRDefault="00842EEB" w:rsidP="00842EEB">
      <w:pPr>
        <w:pStyle w:val="B2"/>
        <w:rPr>
          <w:lang w:val="en-GB"/>
        </w:rPr>
      </w:pPr>
      <w:r w:rsidRPr="007344FB">
        <w:rPr>
          <w:lang w:val="en-GB"/>
        </w:rPr>
        <w:t>-</w:t>
      </w:r>
      <w:r w:rsidRPr="007344FB">
        <w:rPr>
          <w:lang w:val="en-GB"/>
        </w:rPr>
        <w:tab/>
        <w:t xml:space="preserve">"TerminateAndOriginateMedia": Terminate the offered media flow in the mediaResource from the UE and originate the same media flow from the mediaResource to the other UE, i.e. the offered media descriptor of </w:t>
      </w:r>
      <w:r w:rsidRPr="007344FB">
        <w:rPr>
          <w:lang w:val="en-GB"/>
        </w:rPr>
        <w:lastRenderedPageBreak/>
        <w:t>the originating UE will be replaced by the mediaResource provided media descriptor, which is sent towards the other UE.</w:t>
      </w:r>
    </w:p>
    <w:p w14:paraId="20BD66AA" w14:textId="77777777" w:rsidR="00842EEB" w:rsidRPr="007344FB" w:rsidRDefault="00842EEB" w:rsidP="00842EEB">
      <w:pPr>
        <w:pStyle w:val="B2"/>
        <w:rPr>
          <w:lang w:val="en-GB"/>
        </w:rPr>
      </w:pPr>
      <w:r w:rsidRPr="007344FB">
        <w:rPr>
          <w:lang w:val="en-GB"/>
        </w:rPr>
        <w:t>-</w:t>
      </w:r>
      <w:r w:rsidRPr="007344FB">
        <w:rPr>
          <w:lang w:val="en-GB"/>
        </w:rPr>
        <w:tab/>
        <w:t>"UpdateMedia": Update a media flow of the mediaResource previously allocated by the instructions "TerminateMedia',"OriginateMedia","TerminateAndOriginateMedia"</w:t>
      </w:r>
    </w:p>
    <w:p w14:paraId="1D184474" w14:textId="77777777" w:rsidR="00842EEB" w:rsidRPr="007344FB" w:rsidRDefault="00842EEB" w:rsidP="00842EEB">
      <w:pPr>
        <w:pStyle w:val="B2"/>
        <w:rPr>
          <w:lang w:val="en-GB"/>
        </w:rPr>
      </w:pPr>
      <w:r w:rsidRPr="007344FB">
        <w:rPr>
          <w:lang w:val="en-GB"/>
        </w:rPr>
        <w:t>-</w:t>
      </w:r>
      <w:r w:rsidRPr="007344FB">
        <w:rPr>
          <w:lang w:val="en-GB"/>
        </w:rPr>
        <w:tab/>
        <w:t>"DeleteMedia": Delete a media flow of the mediaResource previously allocated by the instructions "TerminateMedia',"OriginateMedia","TerminateAndOriginateMedia".</w:t>
      </w:r>
    </w:p>
    <w:p w14:paraId="4706CE90" w14:textId="77777777" w:rsidR="00842EEB" w:rsidRPr="007344FB" w:rsidRDefault="00842EEB" w:rsidP="00842EEB">
      <w:pPr>
        <w:pStyle w:val="B2"/>
        <w:rPr>
          <w:lang w:val="en-GB"/>
        </w:rPr>
      </w:pPr>
      <w:r w:rsidRPr="007344FB">
        <w:rPr>
          <w:lang w:val="en-GB"/>
        </w:rPr>
        <w:t>-</w:t>
      </w:r>
      <w:r w:rsidRPr="007344FB">
        <w:rPr>
          <w:lang w:val="en-GB"/>
        </w:rPr>
        <w:tab/>
        <w:t>"RejectMedia": Remove an offered media flow, i.e. the offered media descriptor will be removed both from the offer sent to the remote UE and from the answer returned to the initiator of the offer.</w:t>
      </w:r>
    </w:p>
    <w:p w14:paraId="6B2F3B88" w14:textId="77777777" w:rsidR="00842EEB" w:rsidRPr="007344FB" w:rsidRDefault="00842EEB" w:rsidP="00842EEB">
      <w:pPr>
        <w:pStyle w:val="EditorsNote"/>
        <w:rPr>
          <w:lang w:val="en-GB"/>
        </w:rPr>
      </w:pPr>
      <w:r w:rsidRPr="007344FB">
        <w:rPr>
          <w:lang w:val="en-GB"/>
        </w:rPr>
        <w:t>Editor's note:</w:t>
      </w:r>
      <w:r w:rsidRPr="007344FB">
        <w:rPr>
          <w:lang w:val="en-GB"/>
        </w:rPr>
        <w:tab/>
        <w:t>It is FFS if the P2P use case requires a separate media instruction.</w:t>
      </w:r>
    </w:p>
    <w:p w14:paraId="0E0BCCB7" w14:textId="77777777" w:rsidR="00842EEB" w:rsidRPr="007344FB" w:rsidRDefault="00842EEB" w:rsidP="00842EEB">
      <w:r w:rsidRPr="007344FB">
        <w:rPr>
          <w:b/>
          <w:bCs/>
        </w:rPr>
        <w:t>Inputs, Conditional:</w:t>
      </w:r>
      <w:r w:rsidRPr="007344FB">
        <w:t xml:space="preserve"> None.</w:t>
      </w:r>
    </w:p>
    <w:p w14:paraId="75B94924" w14:textId="77777777" w:rsidR="00842EEB" w:rsidRPr="007344FB" w:rsidRDefault="00842EEB" w:rsidP="00842EEB">
      <w:pPr>
        <w:rPr>
          <w:b/>
          <w:bCs/>
        </w:rPr>
      </w:pPr>
      <w:r w:rsidRPr="007344FB">
        <w:rPr>
          <w:b/>
          <w:bCs/>
        </w:rPr>
        <w:t>Inputs, Optional:</w:t>
      </w:r>
    </w:p>
    <w:p w14:paraId="6037E0EA" w14:textId="77777777" w:rsidR="00842EEB" w:rsidRPr="007344FB" w:rsidRDefault="00842EEB" w:rsidP="00842EEB">
      <w:r w:rsidRPr="007344FB">
        <w:t>Media resource data: is an optional element of each media instruction including information intended for consumption by the media resource. For mediaResourceCapability "DCMF":</w:t>
      </w:r>
      <w:ins w:id="21" w:author="Hank Liu" w:date="2023-05-08T14:54:00Z">
        <w:r w:rsidR="00CC48BE" w:rsidRPr="007344FB">
          <w:t xml:space="preserve"> </w:t>
        </w:r>
      </w:ins>
    </w:p>
    <w:p w14:paraId="5ABC4E24" w14:textId="77777777" w:rsidR="00842EEB" w:rsidRPr="007344FB" w:rsidRDefault="00842EEB" w:rsidP="00842EEB">
      <w:pPr>
        <w:pStyle w:val="B1"/>
        <w:rPr>
          <w:lang w:val="en-GB"/>
        </w:rPr>
      </w:pPr>
      <w:r w:rsidRPr="007344FB">
        <w:rPr>
          <w:lang w:val="en-GB"/>
        </w:rPr>
        <w:t>-</w:t>
      </w:r>
      <w:r w:rsidRPr="007344FB">
        <w:rPr>
          <w:lang w:val="en-GB"/>
        </w:rPr>
        <w:tab/>
        <w:t>Media proxy configuration (HTTP or UDP) applicable to the media flow.</w:t>
      </w:r>
    </w:p>
    <w:p w14:paraId="050EB2D1" w14:textId="77777777" w:rsidR="00842EEB" w:rsidRPr="007344FB" w:rsidRDefault="00842EEB" w:rsidP="00842EEB">
      <w:pPr>
        <w:pStyle w:val="B1"/>
        <w:rPr>
          <w:lang w:val="en-GB"/>
        </w:rPr>
      </w:pPr>
      <w:r w:rsidRPr="007344FB">
        <w:rPr>
          <w:lang w:val="en-GB"/>
        </w:rPr>
        <w:t>-</w:t>
      </w:r>
      <w:r w:rsidRPr="007344FB">
        <w:rPr>
          <w:lang w:val="en-GB"/>
        </w:rPr>
        <w:tab/>
        <w:t>Remote MDC1/MDC2 media endpoint address.</w:t>
      </w:r>
    </w:p>
    <w:p w14:paraId="1FEEB972" w14:textId="77777777" w:rsidR="00842EEB" w:rsidRPr="007344FB" w:rsidRDefault="00842EEB" w:rsidP="00842EEB">
      <w:pPr>
        <w:pStyle w:val="B1"/>
        <w:rPr>
          <w:lang w:val="en-GB"/>
        </w:rPr>
      </w:pPr>
      <w:r w:rsidRPr="007344FB">
        <w:rPr>
          <w:lang w:val="en-GB"/>
        </w:rPr>
        <w:t>-</w:t>
      </w:r>
      <w:r w:rsidRPr="007344FB">
        <w:rPr>
          <w:lang w:val="en-GB"/>
        </w:rPr>
        <w:tab/>
        <w:t>The replacement HTTP URL</w:t>
      </w:r>
      <w:r w:rsidR="00584276" w:rsidRPr="007344FB">
        <w:rPr>
          <w:lang w:val="en-GB"/>
        </w:rPr>
        <w:t xml:space="preserve"> </w:t>
      </w:r>
      <w:ins w:id="22" w:author="Nokia-user" w:date="2023-05-08T13:44:00Z">
        <w:r w:rsidR="00584276" w:rsidRPr="007344FB">
          <w:rPr>
            <w:lang w:val="en-GB"/>
          </w:rPr>
          <w:t xml:space="preserve">per </w:t>
        </w:r>
      </w:ins>
      <w:ins w:id="23" w:author="Nokia-user" w:date="2023-05-08T13:45:00Z">
        <w:r w:rsidR="00584276" w:rsidRPr="007344FB">
          <w:rPr>
            <w:lang w:val="en-GB"/>
          </w:rPr>
          <w:t xml:space="preserve">Stream ID </w:t>
        </w:r>
      </w:ins>
      <w:r w:rsidRPr="007344FB">
        <w:rPr>
          <w:lang w:val="en-GB"/>
        </w:rPr>
        <w:t xml:space="preserve">allocated by the consumer representing the application list </w:t>
      </w:r>
      <w:del w:id="24" w:author="Nokia-user" w:date="2023-05-08T12:54:00Z">
        <w:r w:rsidRPr="007344FB" w:rsidDel="00DA3463">
          <w:rPr>
            <w:lang w:val="en-GB"/>
          </w:rPr>
          <w:delText xml:space="preserve">offered </w:delText>
        </w:r>
      </w:del>
      <w:ins w:id="25" w:author="Nokia-user" w:date="2023-05-08T12:54:00Z">
        <w:r w:rsidR="00DA3463" w:rsidRPr="007344FB">
          <w:rPr>
            <w:lang w:val="en-GB"/>
          </w:rPr>
          <w:t xml:space="preserve">provided </w:t>
        </w:r>
      </w:ins>
      <w:r w:rsidRPr="007344FB">
        <w:rPr>
          <w:lang w:val="en-GB"/>
        </w:rPr>
        <w:t>to the IMS subscriber via the MDC1 interface.</w:t>
      </w:r>
    </w:p>
    <w:p w14:paraId="396FBD18" w14:textId="77777777" w:rsidR="00842EEB" w:rsidRPr="007344FB" w:rsidRDefault="00842EEB" w:rsidP="00842EEB">
      <w:pPr>
        <w:pStyle w:val="B1"/>
        <w:rPr>
          <w:lang w:val="en-GB"/>
        </w:rPr>
      </w:pPr>
      <w:r w:rsidRPr="007344FB">
        <w:rPr>
          <w:lang w:val="en-GB"/>
        </w:rPr>
        <w:t>-</w:t>
      </w:r>
      <w:r w:rsidRPr="007344FB">
        <w:rPr>
          <w:lang w:val="en-GB"/>
        </w:rPr>
        <w:tab/>
        <w:t>Data Channel Mapping and Configuration information when originating/terminating data channel media flows on the Mb interface.</w:t>
      </w:r>
    </w:p>
    <w:p w14:paraId="0EB61BC9" w14:textId="77777777" w:rsidR="00842EEB" w:rsidRPr="007344FB" w:rsidRDefault="00842EEB" w:rsidP="00842EEB">
      <w:r w:rsidRPr="007344FB">
        <w:rPr>
          <w:b/>
          <w:bCs/>
        </w:rPr>
        <w:t>Outputs, Required:</w:t>
      </w:r>
      <w:r w:rsidRPr="007344FB">
        <w:t xml:space="preserve"> operation result indication.</w:t>
      </w:r>
    </w:p>
    <w:p w14:paraId="7B54AE3B" w14:textId="77777777" w:rsidR="00842EEB" w:rsidRPr="007344FB" w:rsidRDefault="00842EEB" w:rsidP="00842EEB">
      <w:r w:rsidRPr="007344FB">
        <w:rPr>
          <w:b/>
          <w:bCs/>
        </w:rPr>
        <w:t>Outputs, Optional:</w:t>
      </w:r>
      <w:r w:rsidRPr="007344FB">
        <w:t xml:space="preserve"> media resource information set:</w:t>
      </w:r>
    </w:p>
    <w:p w14:paraId="7AAD00D2" w14:textId="77777777" w:rsidR="00842EEB" w:rsidRPr="007344FB" w:rsidRDefault="00842EEB" w:rsidP="00BE3FE1">
      <w:r w:rsidRPr="007344FB">
        <w:t>This set includes entries corresponding to each instruction in the received media instruction set. Each entry in the set includes the media ID (same as received or new for new media), and may include the Media resource capability 'DCMF', which includes information about the allocated resource being of interest for the consumer. Example of such media resource information is the allocated local media address for the MDC2 interface when an offer must be provided to the Data Channel Application Server.</w:t>
      </w:r>
    </w:p>
    <w:p w14:paraId="5A056E00" w14:textId="77777777" w:rsidR="00A67F13" w:rsidRPr="007344FB" w:rsidRDefault="00A67F13" w:rsidP="00A67F13">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rPr>
      </w:pPr>
      <w:r w:rsidRPr="007344FB">
        <w:rPr>
          <w:rFonts w:ascii="Arial" w:hAnsi="Arial" w:cs="Arial"/>
          <w:color w:val="FF0000"/>
          <w:sz w:val="28"/>
          <w:szCs w:val="28"/>
        </w:rPr>
        <w:t xml:space="preserve">* * * Start of Change </w:t>
      </w:r>
      <w:r w:rsidR="00144DC1" w:rsidRPr="007344FB">
        <w:rPr>
          <w:rFonts w:ascii="Arial" w:hAnsi="Arial" w:cs="Arial"/>
          <w:color w:val="FF0000"/>
          <w:sz w:val="28"/>
          <w:szCs w:val="28"/>
        </w:rPr>
        <w:t>3</w:t>
      </w:r>
      <w:r w:rsidRPr="007344FB">
        <w:rPr>
          <w:rFonts w:ascii="Arial" w:hAnsi="Arial" w:cs="Arial"/>
          <w:color w:val="FF0000"/>
          <w:sz w:val="28"/>
          <w:szCs w:val="28"/>
        </w:rPr>
        <w:t xml:space="preserve"> * * *</w:t>
      </w:r>
    </w:p>
    <w:p w14:paraId="1D59DDA1" w14:textId="77777777" w:rsidR="00C33DD6" w:rsidRPr="007344FB" w:rsidRDefault="00C33DD6" w:rsidP="00C33DD6">
      <w:pPr>
        <w:pStyle w:val="Heading4"/>
      </w:pPr>
      <w:r w:rsidRPr="007344FB">
        <w:t>AA.2.5.2.2</w:t>
      </w:r>
      <w:r w:rsidRPr="007344FB">
        <w:tab/>
        <w:t>Ndcmf_MRM_Create service operation</w:t>
      </w:r>
    </w:p>
    <w:p w14:paraId="1B9824FC" w14:textId="77777777" w:rsidR="00BE3FE1" w:rsidRPr="007344FB" w:rsidRDefault="00BE3FE1" w:rsidP="00BE3FE1">
      <w:r w:rsidRPr="007344FB">
        <w:rPr>
          <w:b/>
          <w:bCs/>
        </w:rPr>
        <w:t>Service operation name:</w:t>
      </w:r>
      <w:r w:rsidRPr="007344FB">
        <w:t xml:space="preserve"> Ndcmf_MRM_Create</w:t>
      </w:r>
    </w:p>
    <w:p w14:paraId="36CF9391" w14:textId="77777777" w:rsidR="00BE3FE1" w:rsidRPr="007344FB" w:rsidRDefault="00BE3FE1" w:rsidP="00BE3FE1">
      <w:r w:rsidRPr="007344FB">
        <w:rPr>
          <w:b/>
          <w:bCs/>
        </w:rPr>
        <w:t>Description:</w:t>
      </w:r>
      <w:r w:rsidRPr="007344FB">
        <w:t xml:space="preserve"> The consumer NF requests the DCMF to create a media context including one or multiple media terminations and reserve media resources for one or multiple media streams of Mb interface in each termination. The consumer NF may also include media resource descriptions requested by the upper layer, e.g. DCSF, to be reserved on the DCMF.</w:t>
      </w:r>
    </w:p>
    <w:p w14:paraId="545CE81C" w14:textId="77777777" w:rsidR="00BE3FE1" w:rsidRPr="007344FB" w:rsidRDefault="00BE3FE1" w:rsidP="00BE3FE1">
      <w:r w:rsidRPr="007344FB">
        <w:rPr>
          <w:b/>
          <w:bCs/>
        </w:rPr>
        <w:t>Inputs, Required:</w:t>
      </w:r>
      <w:r w:rsidRPr="007344FB">
        <w:t xml:space="preserve"> List of Media Termination Descriptors.</w:t>
      </w:r>
    </w:p>
    <w:p w14:paraId="0B414A20" w14:textId="77777777" w:rsidR="00BE3FE1" w:rsidRPr="007344FB" w:rsidRDefault="00BE3FE1" w:rsidP="00BE3FE1">
      <w:r w:rsidRPr="007344FB">
        <w:t xml:space="preserve">Each Media Termination Descriptor of the list includes:   </w:t>
      </w:r>
    </w:p>
    <w:p w14:paraId="62C559D5" w14:textId="77777777" w:rsidR="00BE3FE1" w:rsidRPr="007344FB" w:rsidRDefault="00BE3FE1" w:rsidP="00C33DD6">
      <w:pPr>
        <w:ind w:leftChars="142" w:left="284"/>
      </w:pPr>
      <w:r w:rsidRPr="007344FB">
        <w:t>-</w:t>
      </w:r>
      <w:r w:rsidRPr="007344FB">
        <w:tab/>
        <w:t>List of Media Stream Descriptors belonging to the Termination.</w:t>
      </w:r>
    </w:p>
    <w:p w14:paraId="481420A9" w14:textId="77777777" w:rsidR="00BE3FE1" w:rsidRPr="007344FB" w:rsidRDefault="00BE3FE1" w:rsidP="00C33DD6">
      <w:pPr>
        <w:pStyle w:val="EditorsNote"/>
        <w:ind w:left="1560" w:hanging="1276"/>
        <w:rPr>
          <w:lang w:val="en-GB"/>
        </w:rPr>
      </w:pPr>
      <w:r w:rsidRPr="007344FB">
        <w:rPr>
          <w:lang w:val="en-GB"/>
        </w:rPr>
        <w:t>Editor's note:</w:t>
      </w:r>
      <w:r w:rsidRPr="007344FB">
        <w:rPr>
          <w:lang w:val="en-GB"/>
        </w:rPr>
        <w:tab/>
        <w:t>Whether and how media description for AR rendering is included in the Media Stream Descriptor is FFS.</w:t>
      </w:r>
    </w:p>
    <w:p w14:paraId="4735DCE5" w14:textId="77777777" w:rsidR="00BE3FE1" w:rsidRPr="007344FB" w:rsidRDefault="00BE3FE1" w:rsidP="00BE3FE1">
      <w:r w:rsidRPr="007344FB">
        <w:t>Each Media Stream Descriptor of the list includes:</w:t>
      </w:r>
    </w:p>
    <w:p w14:paraId="78680D70" w14:textId="77777777" w:rsidR="00BE3FE1" w:rsidRPr="007344FB" w:rsidRDefault="00BE3FE1" w:rsidP="00C33DD6">
      <w:pPr>
        <w:ind w:leftChars="142" w:left="566" w:hangingChars="141" w:hanging="282"/>
      </w:pPr>
      <w:r w:rsidRPr="007344FB">
        <w:t>-</w:t>
      </w:r>
      <w:r w:rsidRPr="007344FB">
        <w:tab/>
        <w:t>Media ID: A unique identity of the media stream within the media context instance. The MediaID value is set by the consumer.</w:t>
      </w:r>
    </w:p>
    <w:p w14:paraId="4AD87022" w14:textId="77777777" w:rsidR="00BE3FE1" w:rsidRPr="007344FB" w:rsidRDefault="00BE3FE1" w:rsidP="00C33DD6">
      <w:pPr>
        <w:pStyle w:val="NO"/>
        <w:rPr>
          <w:lang w:val="en-GB"/>
        </w:rPr>
      </w:pPr>
      <w:r w:rsidRPr="007344FB">
        <w:rPr>
          <w:lang w:val="en-GB"/>
        </w:rPr>
        <w:lastRenderedPageBreak/>
        <w:t>NOTE 1:</w:t>
      </w:r>
      <w:r w:rsidRPr="007344FB">
        <w:rPr>
          <w:lang w:val="en-GB"/>
        </w:rPr>
        <w:tab/>
        <w:t>Different Termination IDs associated with the same Media ID represent the media stream flow for data forwarding.</w:t>
      </w:r>
    </w:p>
    <w:p w14:paraId="6C52984C" w14:textId="77777777" w:rsidR="00BE3FE1" w:rsidRPr="007344FB" w:rsidRDefault="00BE3FE1" w:rsidP="00C33DD6">
      <w:pPr>
        <w:ind w:leftChars="142" w:left="566" w:hangingChars="141" w:hanging="282"/>
      </w:pPr>
      <w:r w:rsidRPr="007344FB">
        <w:t>-</w:t>
      </w:r>
      <w:r w:rsidRPr="007344FB">
        <w:tab/>
        <w:t>Remote Mb Specification: Media Specification specifying SDP parameters of a media endpoint e.g. IP address and ports of the UE. This parameter is used to establish IMS DC between DCMF and UE.</w:t>
      </w:r>
    </w:p>
    <w:p w14:paraId="37A9948B" w14:textId="77777777" w:rsidR="00BE3FE1" w:rsidRPr="007344FB" w:rsidRDefault="00BE3FE1" w:rsidP="00C33DD6">
      <w:pPr>
        <w:pStyle w:val="NO"/>
        <w:rPr>
          <w:lang w:val="en-GB"/>
        </w:rPr>
      </w:pPr>
      <w:r w:rsidRPr="007344FB">
        <w:rPr>
          <w:lang w:val="en-GB"/>
        </w:rPr>
        <w:t>NOTE 2:</w:t>
      </w:r>
      <w:r w:rsidRPr="007344FB">
        <w:rPr>
          <w:lang w:val="en-GB"/>
        </w:rPr>
        <w:tab/>
        <w:t>In the case of reserving termination media resource before receiving media negotiation information from the UE, Remote Mb Specification should be set to Null.</w:t>
      </w:r>
    </w:p>
    <w:p w14:paraId="7FB478ED" w14:textId="77777777" w:rsidR="00BE3FE1" w:rsidRPr="007344FB" w:rsidRDefault="00BE3FE1" w:rsidP="00C33DD6">
      <w:pPr>
        <w:ind w:leftChars="142" w:left="566" w:hangingChars="141" w:hanging="282"/>
      </w:pPr>
      <w:r w:rsidRPr="007344FB">
        <w:t>-</w:t>
      </w:r>
      <w:r w:rsidRPr="007344FB">
        <w:tab/>
        <w:t>Additional Media Specification: Media specification specifying type and description of additional media specification information needed for this media stream from application layer, which includes:</w:t>
      </w:r>
    </w:p>
    <w:p w14:paraId="49901388" w14:textId="77777777" w:rsidR="00BE3FE1" w:rsidRPr="007344FB" w:rsidRDefault="00BE3FE1" w:rsidP="00C33DD6">
      <w:pPr>
        <w:ind w:leftChars="284" w:left="850" w:hangingChars="141" w:hanging="282"/>
      </w:pPr>
      <w:r w:rsidRPr="007344FB">
        <w:t>-</w:t>
      </w:r>
      <w:r w:rsidRPr="007344FB">
        <w:tab/>
        <w:t>Media Resource Description: Application specific media resource specification specifying how the provider shall handle the media stream. Data content depends on type of additional media resource.</w:t>
      </w:r>
    </w:p>
    <w:p w14:paraId="374A36ED" w14:textId="77777777" w:rsidR="00BE3FE1" w:rsidRPr="007344FB" w:rsidRDefault="00BE3FE1" w:rsidP="00C33DD6">
      <w:pPr>
        <w:ind w:leftChars="425" w:left="850"/>
      </w:pPr>
      <w:r w:rsidRPr="007344FB">
        <w:tab/>
        <w:t>If the Type of additional remote media resource is "DCSF", the Media Resource Description includes:</w:t>
      </w:r>
    </w:p>
    <w:p w14:paraId="3529F8DE" w14:textId="77777777" w:rsidR="00BE3FE1" w:rsidRPr="007344FB" w:rsidRDefault="00BE3FE1" w:rsidP="00C33DD6">
      <w:pPr>
        <w:ind w:leftChars="425" w:left="850"/>
      </w:pPr>
      <w:r w:rsidRPr="007344FB">
        <w:t>-</w:t>
      </w:r>
      <w:r w:rsidRPr="007344FB">
        <w:tab/>
        <w:t>Media proxy configuration (HTTP or UDP) applicable to the media flow.</w:t>
      </w:r>
    </w:p>
    <w:p w14:paraId="263D1D2A" w14:textId="77777777" w:rsidR="00BE3FE1" w:rsidRPr="007344FB" w:rsidRDefault="00BE3FE1" w:rsidP="00C33DD6">
      <w:pPr>
        <w:ind w:leftChars="425" w:left="850"/>
      </w:pPr>
      <w:r w:rsidRPr="007344FB">
        <w:t>-</w:t>
      </w:r>
      <w:r w:rsidRPr="007344FB">
        <w:tab/>
        <w:t>MDC1/MDC2 media endpoint address.</w:t>
      </w:r>
    </w:p>
    <w:p w14:paraId="0C69CEFA" w14:textId="295BB82A" w:rsidR="00895D4A" w:rsidRPr="007344FB" w:rsidRDefault="00BE3FE1" w:rsidP="00C33DD6">
      <w:pPr>
        <w:ind w:leftChars="425" w:left="1134" w:hangingChars="142" w:hanging="284"/>
      </w:pPr>
      <w:r w:rsidRPr="007344FB">
        <w:t>-</w:t>
      </w:r>
      <w:r w:rsidRPr="007344FB">
        <w:tab/>
        <w:t>Replacement HTTP URL</w:t>
      </w:r>
      <w:ins w:id="26" w:author="Nokia-user" w:date="2023-05-08T13:35:00Z">
        <w:r w:rsidR="001334EB" w:rsidRPr="007344FB">
          <w:t xml:space="preserve"> per Stream ID</w:t>
        </w:r>
      </w:ins>
      <w:r w:rsidRPr="007344FB">
        <w:t xml:space="preserve"> allocated by the application layer representing the application list (e.g. graphical user interface) </w:t>
      </w:r>
      <w:del w:id="27" w:author="Nokia-user" w:date="2023-05-08T13:31:00Z">
        <w:r w:rsidRPr="007344FB" w:rsidDel="001334EB">
          <w:delText xml:space="preserve">offered </w:delText>
        </w:r>
      </w:del>
      <w:ins w:id="28" w:author="Nokia-user" w:date="2023-05-08T13:31:00Z">
        <w:r w:rsidR="001334EB" w:rsidRPr="007344FB">
          <w:t xml:space="preserve">provided </w:t>
        </w:r>
      </w:ins>
      <w:r w:rsidRPr="007344FB">
        <w:t>to the IMS subscriber via the MDC1 interface.</w:t>
      </w:r>
    </w:p>
    <w:p w14:paraId="52360F81" w14:textId="77777777" w:rsidR="00BE3FE1" w:rsidRPr="007344FB" w:rsidRDefault="00BE3FE1" w:rsidP="00C33DD6">
      <w:pPr>
        <w:pStyle w:val="NO"/>
        <w:rPr>
          <w:lang w:val="en-GB"/>
        </w:rPr>
      </w:pPr>
      <w:r w:rsidRPr="007344FB">
        <w:rPr>
          <w:lang w:val="en-GB"/>
        </w:rPr>
        <w:t>NOTE 3:</w:t>
      </w:r>
      <w:r w:rsidRPr="007344FB">
        <w:rPr>
          <w:lang w:val="en-GB"/>
        </w:rPr>
        <w:tab/>
        <w:t>In case of P2P application data channel without connecting to the application layer network function, Additional Media Specification should be set to Null.</w:t>
      </w:r>
    </w:p>
    <w:p w14:paraId="7EFDBB06" w14:textId="77777777" w:rsidR="00BE3FE1" w:rsidRPr="007344FB" w:rsidRDefault="00BE3FE1" w:rsidP="00BE3FE1">
      <w:r w:rsidRPr="007344FB">
        <w:rPr>
          <w:b/>
          <w:bCs/>
        </w:rPr>
        <w:t>Inputs, Optional:</w:t>
      </w:r>
      <w:r w:rsidRPr="007344FB">
        <w:t xml:space="preserve"> None.</w:t>
      </w:r>
    </w:p>
    <w:p w14:paraId="66FCDC59" w14:textId="77777777" w:rsidR="00BE3FE1" w:rsidRPr="007344FB" w:rsidRDefault="00BE3FE1" w:rsidP="00BE3FE1">
      <w:r w:rsidRPr="007344FB">
        <w:rPr>
          <w:b/>
          <w:bCs/>
        </w:rPr>
        <w:t>Outputs, Required:</w:t>
      </w:r>
      <w:r w:rsidRPr="007344FB">
        <w:t xml:space="preserve"> Result indication, Media Resource Context ID, List of allocated Media Termination Descriptor Resource information.</w:t>
      </w:r>
    </w:p>
    <w:p w14:paraId="0D9E3640" w14:textId="77777777" w:rsidR="00BE3FE1" w:rsidRPr="007344FB" w:rsidRDefault="00BE3FE1" w:rsidP="00BE3FE1">
      <w:r w:rsidRPr="007344FB">
        <w:t>Media Resource Context ID uniquely identifies the media resources created by the DCMF. This identity shall be used as reference when updating or deleting the created media resource.</w:t>
      </w:r>
    </w:p>
    <w:p w14:paraId="0993E8A8" w14:textId="77777777" w:rsidR="00BE3FE1" w:rsidRPr="007344FB" w:rsidRDefault="00BE3FE1" w:rsidP="00BE3FE1">
      <w:r w:rsidRPr="007344FB">
        <w:t>List of allocated Media Termination Descriptor Resource information includes one or multiple Media Termination Descriptor resources allocated. The list will include same number of terminations, in the same order as provided in the request.</w:t>
      </w:r>
    </w:p>
    <w:p w14:paraId="0A511960" w14:textId="77777777" w:rsidR="00BE3FE1" w:rsidRPr="007344FB" w:rsidRDefault="00BE3FE1" w:rsidP="00BE3FE1">
      <w:r w:rsidRPr="007344FB">
        <w:t>Media Termination Descriptor Resource includes:</w:t>
      </w:r>
    </w:p>
    <w:p w14:paraId="64472F05" w14:textId="77777777" w:rsidR="00BE3FE1" w:rsidRPr="007344FB" w:rsidRDefault="00BE3FE1" w:rsidP="00C33DD6">
      <w:pPr>
        <w:ind w:leftChars="142" w:left="426" w:hangingChars="71" w:hanging="142"/>
      </w:pPr>
      <w:r w:rsidRPr="007344FB">
        <w:t>-</w:t>
      </w:r>
      <w:r w:rsidRPr="007344FB">
        <w:tab/>
        <w:t>Termination ID: Unique identity allocated by the consumer. The identity shall be used when updating/deleting the Media Termination.</w:t>
      </w:r>
    </w:p>
    <w:p w14:paraId="19E3C708" w14:textId="77777777" w:rsidR="00BE3FE1" w:rsidRPr="007344FB" w:rsidRDefault="00BE3FE1" w:rsidP="00C33DD6">
      <w:pPr>
        <w:ind w:leftChars="142" w:left="426" w:hangingChars="71" w:hanging="142"/>
      </w:pPr>
      <w:r w:rsidRPr="007344FB">
        <w:t>-</w:t>
      </w:r>
      <w:r w:rsidRPr="007344FB">
        <w:tab/>
        <w:t>List of Media Stream Descriptor Resource information elements allocated within the media termination.</w:t>
      </w:r>
    </w:p>
    <w:p w14:paraId="52574D2E" w14:textId="77777777" w:rsidR="00BE3FE1" w:rsidRPr="007344FB" w:rsidRDefault="00BE3FE1" w:rsidP="00BE3FE1">
      <w:r w:rsidRPr="007344FB">
        <w:t>Media Stream Descriptor resource information includes:</w:t>
      </w:r>
    </w:p>
    <w:p w14:paraId="7A38BE4A" w14:textId="77777777" w:rsidR="00BE3FE1" w:rsidRPr="007344FB" w:rsidRDefault="00BE3FE1" w:rsidP="00C33DD6">
      <w:pPr>
        <w:ind w:leftChars="142" w:left="284"/>
      </w:pPr>
      <w:r w:rsidRPr="007344FB">
        <w:t>-</w:t>
      </w:r>
      <w:r w:rsidRPr="007344FB">
        <w:tab/>
        <w:t>Media ID: Unique identity of the media stream within the media context instance allocated by the consumer.</w:t>
      </w:r>
    </w:p>
    <w:p w14:paraId="6DE92241" w14:textId="77777777" w:rsidR="00BE3FE1" w:rsidRPr="007344FB" w:rsidRDefault="00BE3FE1" w:rsidP="00895D4A">
      <w:pPr>
        <w:ind w:leftChars="142" w:left="566" w:hangingChars="141" w:hanging="282"/>
      </w:pPr>
      <w:r w:rsidRPr="007344FB">
        <w:t>-</w:t>
      </w:r>
      <w:r w:rsidRPr="007344FB">
        <w:tab/>
        <w:t>Local Mb Specification: Media specification specifying SDP parameters representing the media endpoint of the provider e.g. IP address and ports used in SDP response etc.</w:t>
      </w:r>
    </w:p>
    <w:p w14:paraId="23D3FDBE" w14:textId="77777777" w:rsidR="00BE3FE1" w:rsidRPr="007344FB" w:rsidRDefault="00BE3FE1" w:rsidP="00895D4A">
      <w:pPr>
        <w:ind w:leftChars="142" w:left="566" w:hangingChars="141" w:hanging="282"/>
      </w:pPr>
      <w:r w:rsidRPr="007344FB">
        <w:t>-</w:t>
      </w:r>
      <w:r w:rsidRPr="007344FB">
        <w:tab/>
        <w:t>Additional media resource description: Optional application specific media resource specification specifying the information of additional media resource, which includes:</w:t>
      </w:r>
    </w:p>
    <w:p w14:paraId="16BA2BAE" w14:textId="77777777" w:rsidR="00BE3FE1" w:rsidRPr="007344FB" w:rsidRDefault="00BE3FE1" w:rsidP="00895D4A">
      <w:pPr>
        <w:ind w:leftChars="142" w:left="566" w:hangingChars="141" w:hanging="282"/>
      </w:pPr>
      <w:r w:rsidRPr="007344FB">
        <w:t>-</w:t>
      </w:r>
      <w:r w:rsidRPr="007344FB">
        <w:tab/>
        <w:t>DCMF MDC1/MDC2 media point information (IP address/port number, etc.) which shall be relayed to the DCSF by the consumer NF.</w:t>
      </w:r>
    </w:p>
    <w:p w14:paraId="7F2A7AE3" w14:textId="77777777" w:rsidR="00BE3FE1" w:rsidRPr="007344FB" w:rsidRDefault="00BE3FE1" w:rsidP="00BE3FE1">
      <w:r w:rsidRPr="007344FB">
        <w:rPr>
          <w:b/>
          <w:bCs/>
        </w:rPr>
        <w:t>Outputs, Optional:</w:t>
      </w:r>
      <w:r w:rsidRPr="007344FB">
        <w:t xml:space="preserve"> None.</w:t>
      </w:r>
    </w:p>
    <w:p w14:paraId="1BB95E03" w14:textId="77777777" w:rsidR="00144DC1" w:rsidRPr="007344FB" w:rsidRDefault="00144DC1" w:rsidP="00144DC1">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rPr>
      </w:pPr>
      <w:bookmarkStart w:id="29" w:name="_Toc4422781"/>
      <w:bookmarkStart w:id="30" w:name="_Toc5000722"/>
      <w:bookmarkStart w:id="31" w:name="_Toc45184112"/>
      <w:bookmarkStart w:id="32" w:name="_Toc47342954"/>
      <w:bookmarkStart w:id="33" w:name="_Toc51769656"/>
      <w:bookmarkStart w:id="34" w:name="_Toc122440888"/>
      <w:bookmarkStart w:id="35" w:name="_Toc122440063"/>
      <w:bookmarkStart w:id="36" w:name="_Toc19198059"/>
      <w:bookmarkStart w:id="37" w:name="_Toc27897114"/>
      <w:bookmarkStart w:id="38" w:name="_Toc36193076"/>
      <w:bookmarkStart w:id="39" w:name="_Toc45198069"/>
      <w:bookmarkStart w:id="40" w:name="_Toc45198295"/>
      <w:bookmarkStart w:id="41" w:name="_Toc51837320"/>
      <w:bookmarkStart w:id="42" w:name="_Toc51837546"/>
      <w:bookmarkStart w:id="43" w:name="_Toc106196281"/>
      <w:r w:rsidRPr="007344FB">
        <w:rPr>
          <w:rFonts w:ascii="Arial" w:hAnsi="Arial" w:cs="Arial"/>
          <w:color w:val="FF0000"/>
          <w:sz w:val="28"/>
          <w:szCs w:val="28"/>
        </w:rPr>
        <w:t>* * * Start of Change 4 * * *</w:t>
      </w:r>
    </w:p>
    <w:p w14:paraId="31586332" w14:textId="77777777" w:rsidR="00144DC1" w:rsidRPr="007344FB" w:rsidRDefault="00144DC1" w:rsidP="00144DC1">
      <w:pPr>
        <w:pStyle w:val="Heading1"/>
      </w:pPr>
      <w:r w:rsidRPr="007344FB">
        <w:lastRenderedPageBreak/>
        <w:t>AC.4</w:t>
      </w:r>
      <w:r w:rsidRPr="007344FB">
        <w:tab/>
        <w:t>IMS DC Channel Setup</w:t>
      </w:r>
    </w:p>
    <w:p w14:paraId="26E2414B" w14:textId="77777777" w:rsidR="00144DC1" w:rsidRPr="007344FB" w:rsidRDefault="00144DC1" w:rsidP="00144DC1">
      <w:r w:rsidRPr="007344FB">
        <w:t>The following principles apply when an IMS Data Channel is established: -</w:t>
      </w:r>
    </w:p>
    <w:p w14:paraId="50EFA2B3" w14:textId="77777777" w:rsidR="00144DC1" w:rsidRPr="007344FB" w:rsidRDefault="00144DC1" w:rsidP="00144DC1">
      <w:pPr>
        <w:pStyle w:val="B1"/>
        <w:rPr>
          <w:lang w:val="en-GB"/>
        </w:rPr>
      </w:pPr>
      <w:r w:rsidRPr="007344FB">
        <w:rPr>
          <w:lang w:val="en-GB"/>
        </w:rPr>
        <w:t>-</w:t>
      </w:r>
      <w:r w:rsidRPr="007344FB">
        <w:rPr>
          <w:lang w:val="en-GB"/>
        </w:rPr>
        <w:tab/>
        <w:t>UE can establish an IMS Data Channel simultaneously while establishing an IMS audio/video session or upgrade an ongoing IMS audio/video session through a re-INVITE to an IMS Data Channel.</w:t>
      </w:r>
    </w:p>
    <w:p w14:paraId="14419FAC" w14:textId="77777777" w:rsidR="00144DC1" w:rsidRPr="007344FB" w:rsidRDefault="00144DC1" w:rsidP="00144DC1">
      <w:pPr>
        <w:pStyle w:val="EditorsNote"/>
        <w:rPr>
          <w:lang w:val="en-GB"/>
        </w:rPr>
      </w:pPr>
      <w:r w:rsidRPr="007344FB">
        <w:rPr>
          <w:lang w:val="en-GB"/>
        </w:rPr>
        <w:t>Editor's note:</w:t>
      </w:r>
      <w:r w:rsidRPr="007344FB">
        <w:rPr>
          <w:lang w:val="en-GB"/>
        </w:rPr>
        <w:tab/>
        <w:t>It is FFS whether it needs to be recommended that a UE initiates the IMS session audio/video session first before updating the IMS session to an IMS Data Channel session.</w:t>
      </w:r>
    </w:p>
    <w:p w14:paraId="34973984" w14:textId="77777777" w:rsidR="00144DC1" w:rsidRPr="007344FB" w:rsidRDefault="00144DC1" w:rsidP="00144DC1">
      <w:pPr>
        <w:pStyle w:val="NO"/>
        <w:rPr>
          <w:lang w:val="en-GB"/>
        </w:rPr>
      </w:pPr>
      <w:r w:rsidRPr="007344FB">
        <w:rPr>
          <w:lang w:val="en-GB"/>
        </w:rPr>
        <w:t>NOTE 1:</w:t>
      </w:r>
      <w:r w:rsidRPr="007344FB">
        <w:rPr>
          <w:lang w:val="en-GB"/>
        </w:rPr>
        <w:tab/>
        <w:t>An IMS Data Channel established simultaneously with an IMS audio/video session can have impact to the IMS session setup time.</w:t>
      </w:r>
    </w:p>
    <w:p w14:paraId="288640FD" w14:textId="77777777" w:rsidR="00144DC1" w:rsidRPr="007344FB" w:rsidRDefault="00144DC1" w:rsidP="00144DC1">
      <w:pPr>
        <w:pStyle w:val="B1"/>
        <w:rPr>
          <w:lang w:val="en-GB"/>
        </w:rPr>
      </w:pPr>
      <w:r w:rsidRPr="007344FB">
        <w:rPr>
          <w:lang w:val="en-GB"/>
        </w:rPr>
        <w:t>-</w:t>
      </w:r>
      <w:r w:rsidRPr="007344FB">
        <w:rPr>
          <w:lang w:val="en-GB"/>
        </w:rPr>
        <w:tab/>
        <w:t>The trigger for a UE to initiate a DC establishment request is left for UE implementation.</w:t>
      </w:r>
    </w:p>
    <w:p w14:paraId="4178010D" w14:textId="77777777" w:rsidR="00144DC1" w:rsidRPr="007344FB" w:rsidRDefault="00144DC1" w:rsidP="00144DC1">
      <w:pPr>
        <w:pStyle w:val="EditorsNote"/>
        <w:rPr>
          <w:lang w:val="en-GB"/>
        </w:rPr>
      </w:pPr>
      <w:r w:rsidRPr="007344FB">
        <w:rPr>
          <w:lang w:val="en-GB"/>
        </w:rPr>
        <w:t>Editor's note:</w:t>
      </w:r>
      <w:r w:rsidRPr="007344FB">
        <w:rPr>
          <w:lang w:val="en-GB"/>
        </w:rPr>
        <w:tab/>
        <w:t>It is FFS whether and how the UE is configured with a service profile to initiate a DC establishment request.</w:t>
      </w:r>
    </w:p>
    <w:p w14:paraId="33CD3314" w14:textId="77777777" w:rsidR="00144DC1" w:rsidRPr="007344FB" w:rsidRDefault="00144DC1" w:rsidP="00144DC1">
      <w:pPr>
        <w:pStyle w:val="NO"/>
        <w:rPr>
          <w:lang w:val="en-GB"/>
        </w:rPr>
      </w:pPr>
      <w:r w:rsidRPr="007344FB">
        <w:rPr>
          <w:lang w:val="en-GB"/>
        </w:rPr>
        <w:t>NOTE 2:</w:t>
      </w:r>
      <w:r w:rsidRPr="007344FB">
        <w:rPr>
          <w:lang w:val="en-GB"/>
        </w:rPr>
        <w:tab/>
        <w:t>Other means for configuring the UE with the needed trigger information to initiate an IMS Data Channel are also possible.</w:t>
      </w:r>
    </w:p>
    <w:p w14:paraId="622D5A8F" w14:textId="77777777" w:rsidR="00144DC1" w:rsidRPr="007344FB" w:rsidRDefault="00144DC1" w:rsidP="00144DC1">
      <w:pPr>
        <w:pStyle w:val="B1"/>
        <w:rPr>
          <w:lang w:val="en-GB"/>
        </w:rPr>
      </w:pPr>
      <w:r w:rsidRPr="007344FB">
        <w:rPr>
          <w:lang w:val="en-GB"/>
        </w:rPr>
        <w:t>-</w:t>
      </w:r>
      <w:r w:rsidRPr="007344FB">
        <w:rPr>
          <w:lang w:val="en-GB"/>
        </w:rPr>
        <w:tab/>
        <w:t>If a UE that has not subscribed to IMS Data Channel establishes an IMS Data Channel simultaneously with an IMS audio/video IMS session, the IMS AS shall discard the Data Channel request and proceed with the audio/video IMS session establishment.</w:t>
      </w:r>
    </w:p>
    <w:p w14:paraId="00F8070E" w14:textId="77777777" w:rsidR="00144DC1" w:rsidRPr="007344FB" w:rsidRDefault="00144DC1" w:rsidP="00144DC1">
      <w:pPr>
        <w:pStyle w:val="B1"/>
        <w:rPr>
          <w:lang w:val="en-GB"/>
        </w:rPr>
      </w:pPr>
      <w:r w:rsidRPr="007344FB">
        <w:rPr>
          <w:lang w:val="en-GB"/>
        </w:rPr>
        <w:t>-</w:t>
      </w:r>
      <w:r w:rsidRPr="007344FB">
        <w:rPr>
          <w:lang w:val="en-GB"/>
        </w:rPr>
        <w:tab/>
        <w:t>The DCSF provides</w:t>
      </w:r>
      <w:ins w:id="44" w:author="vivo" w:date="2023-04-04T22:28:00Z">
        <w:r w:rsidRPr="007344FB">
          <w:rPr>
            <w:lang w:val="en-GB"/>
          </w:rPr>
          <w:t xml:space="preserve"> stream </w:t>
        </w:r>
      </w:ins>
      <w:bookmarkStart w:id="45" w:name="OLE_LINK2"/>
      <w:bookmarkStart w:id="46" w:name="OLE_LINK3"/>
      <w:ins w:id="47" w:author="vivo" w:date="2023-04-04T22:58:00Z">
        <w:r w:rsidRPr="007344FB">
          <w:rPr>
            <w:lang w:val="en-GB"/>
          </w:rPr>
          <w:t>ID</w:t>
        </w:r>
      </w:ins>
      <w:bookmarkEnd w:id="45"/>
      <w:bookmarkEnd w:id="46"/>
      <w:ins w:id="48" w:author="vivo" w:date="2023-04-04T22:28:00Z">
        <w:r w:rsidRPr="007344FB">
          <w:rPr>
            <w:lang w:val="en-GB"/>
          </w:rPr>
          <w:t xml:space="preserve"> and</w:t>
        </w:r>
      </w:ins>
      <w:r w:rsidRPr="007344FB">
        <w:rPr>
          <w:lang w:val="en-GB"/>
        </w:rPr>
        <w:t xml:space="preserve"> a </w:t>
      </w:r>
      <w:ins w:id="49" w:author="vivo" w:date="2023-04-04T22:29:00Z">
        <w:r w:rsidRPr="007344FB">
          <w:rPr>
            <w:lang w:val="en-GB"/>
          </w:rPr>
          <w:t xml:space="preserve">corresponding </w:t>
        </w:r>
      </w:ins>
      <w:r w:rsidRPr="007344FB">
        <w:rPr>
          <w:lang w:val="en-GB"/>
        </w:rPr>
        <w:t xml:space="preserve">URL to the DCMF or MRF via the IMS AS during data channel media resource reservation for the bootstrap data channel that enables downloading a subscriber specific graphical user interface to the UE via the </w:t>
      </w:r>
      <w:del w:id="50" w:author="vivo" w:date="2023-04-21T23:06:00Z">
        <w:r w:rsidRPr="007344FB" w:rsidDel="002B1D48">
          <w:rPr>
            <w:lang w:val="en-GB"/>
          </w:rPr>
          <w:delText>B</w:delText>
        </w:r>
      </w:del>
      <w:ins w:id="51" w:author="vivo" w:date="2023-04-21T23:06:00Z">
        <w:r w:rsidR="002B1D48" w:rsidRPr="007344FB">
          <w:rPr>
            <w:lang w:val="en-GB"/>
          </w:rPr>
          <w:t>b</w:t>
        </w:r>
      </w:ins>
      <w:r w:rsidRPr="007344FB">
        <w:rPr>
          <w:lang w:val="en-GB"/>
        </w:rPr>
        <w:t xml:space="preserve">ootstrap </w:t>
      </w:r>
      <w:del w:id="52" w:author="vivo" w:date="2023-04-21T23:06:00Z">
        <w:r w:rsidRPr="007344FB" w:rsidDel="002B1D48">
          <w:rPr>
            <w:lang w:val="en-GB"/>
          </w:rPr>
          <w:delText>D</w:delText>
        </w:r>
      </w:del>
      <w:ins w:id="53" w:author="vivo" w:date="2023-04-21T23:06:00Z">
        <w:r w:rsidR="002B1D48" w:rsidRPr="007344FB">
          <w:rPr>
            <w:lang w:val="en-GB"/>
          </w:rPr>
          <w:t>d</w:t>
        </w:r>
      </w:ins>
      <w:r w:rsidRPr="007344FB">
        <w:rPr>
          <w:lang w:val="en-GB"/>
        </w:rPr>
        <w:t xml:space="preserve">ata </w:t>
      </w:r>
      <w:del w:id="54" w:author="vivo" w:date="2023-04-21T23:06:00Z">
        <w:r w:rsidRPr="007344FB" w:rsidDel="002B1D48">
          <w:rPr>
            <w:lang w:val="en-GB"/>
          </w:rPr>
          <w:delText>C</w:delText>
        </w:r>
      </w:del>
      <w:ins w:id="55" w:author="vivo" w:date="2023-04-21T23:06:00Z">
        <w:r w:rsidR="002B1D48" w:rsidRPr="007344FB">
          <w:rPr>
            <w:lang w:val="en-GB"/>
          </w:rPr>
          <w:t>c</w:t>
        </w:r>
      </w:ins>
      <w:r w:rsidRPr="007344FB">
        <w:rPr>
          <w:lang w:val="en-GB"/>
        </w:rPr>
        <w:t xml:space="preserve">hannel. </w:t>
      </w:r>
      <w:ins w:id="56" w:author="vivo" w:date="2023-04-21T23:07:00Z">
        <w:r w:rsidR="002B1D48" w:rsidRPr="007344FB">
          <w:rPr>
            <w:lang w:val="en-GB"/>
          </w:rPr>
          <w:t xml:space="preserve">The stream ID is optional. </w:t>
        </w:r>
      </w:ins>
      <w:r w:rsidRPr="007344FB">
        <w:rPr>
          <w:lang w:val="en-GB"/>
        </w:rPr>
        <w:t>Once the DCMF or MRF, acting as HTTP proxy, receive a HTTP GET Request containing the root ("/") URL through the bootstrap data channel, the DCMF or MRF replaces the root ("/") URL in the HTTP GET Request with the subscriber specific URL</w:t>
      </w:r>
      <w:ins w:id="57" w:author="vivo" w:date="2023-04-04T22:30:00Z">
        <w:r w:rsidRPr="007344FB">
          <w:rPr>
            <w:lang w:val="en-GB"/>
          </w:rPr>
          <w:t xml:space="preserve"> corresponding to the stream </w:t>
        </w:r>
      </w:ins>
      <w:ins w:id="58" w:author="vivo" w:date="2023-04-04T22:58:00Z">
        <w:r w:rsidRPr="007344FB">
          <w:rPr>
            <w:lang w:val="en-GB"/>
          </w:rPr>
          <w:t>ID</w:t>
        </w:r>
      </w:ins>
      <w:ins w:id="59" w:author="vivo" w:date="2023-04-21T23:07:00Z">
        <w:r w:rsidR="002B1D48" w:rsidRPr="007344FB">
          <w:rPr>
            <w:lang w:val="en-GB"/>
          </w:rPr>
          <w:t xml:space="preserve"> (if available) </w:t>
        </w:r>
      </w:ins>
      <w:ins w:id="60" w:author="vivo" w:date="2023-04-04T22:34:00Z">
        <w:r w:rsidRPr="007344FB">
          <w:rPr>
            <w:lang w:val="en-GB"/>
          </w:rPr>
          <w:t>of the</w:t>
        </w:r>
      </w:ins>
      <w:ins w:id="61" w:author="vivo" w:date="2023-04-04T22:35:00Z">
        <w:r w:rsidRPr="007344FB">
          <w:rPr>
            <w:lang w:val="en-GB"/>
          </w:rPr>
          <w:t xml:space="preserve"> bootstrap data channel</w:t>
        </w:r>
      </w:ins>
      <w:r w:rsidRPr="007344FB">
        <w:rPr>
          <w:lang w:val="en-GB"/>
        </w:rPr>
        <w:t xml:space="preserve"> and forward the request to the DCSF for downloading the subscriber specific graphical user interface to the UE. </w:t>
      </w:r>
      <w:ins w:id="62" w:author="vivo" w:date="2023-04-21T23:08:00Z">
        <w:r w:rsidR="002B1D48" w:rsidRPr="007344FB">
          <w:rPr>
            <w:lang w:val="en-GB"/>
          </w:rPr>
          <w:t xml:space="preserve">The DCMF retrieves the stream ID of the bootstrap data channel from the transport layer of the data channel connection. </w:t>
        </w:r>
      </w:ins>
      <w:ins w:id="63" w:author="vivo" w:date="2023-04-06T17:18:00Z">
        <w:del w:id="64" w:author="Nokia-user" w:date="2023-05-08T12:57:00Z">
          <w:r w:rsidRPr="007344FB" w:rsidDel="00987369">
            <w:rPr>
              <w:lang w:val="en-GB"/>
            </w:rPr>
            <w:delText xml:space="preserve"> </w:delText>
          </w:r>
        </w:del>
      </w:ins>
      <w:r w:rsidRPr="007344FB">
        <w:rPr>
          <w:lang w:val="en-GB"/>
        </w:rPr>
        <w:t>The UE shall maintain the HTTP session state when interacting with the DCMF.</w:t>
      </w:r>
      <w:ins w:id="65" w:author="vivo" w:date="2023-04-04T22:39:00Z">
        <w:r w:rsidRPr="007344FB">
          <w:rPr>
            <w:lang w:val="en-GB"/>
          </w:rPr>
          <w:t xml:space="preserve"> </w:t>
        </w:r>
      </w:ins>
    </w:p>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 w14:paraId="4633552A" w14:textId="77777777" w:rsidR="00144DC1" w:rsidRPr="007344FB" w:rsidRDefault="00144DC1" w:rsidP="00144DC1">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rPr>
      </w:pPr>
      <w:r w:rsidRPr="007344FB">
        <w:rPr>
          <w:rFonts w:ascii="Arial" w:hAnsi="Arial" w:cs="Arial"/>
          <w:color w:val="FF0000"/>
          <w:sz w:val="28"/>
          <w:szCs w:val="28"/>
        </w:rPr>
        <w:t>* * * Start of Change 5 * * *</w:t>
      </w:r>
    </w:p>
    <w:p w14:paraId="3A570520" w14:textId="77777777" w:rsidR="00144DC1" w:rsidRPr="007344FB" w:rsidRDefault="00144DC1" w:rsidP="00144DC1">
      <w:pPr>
        <w:pStyle w:val="Heading2"/>
      </w:pPr>
      <w:r w:rsidRPr="007344FB">
        <w:t>AC.7.5</w:t>
      </w:r>
      <w:r w:rsidRPr="007344FB">
        <w:tab/>
        <w:t>Providing subscriber specific graphical user interface to the UE</w:t>
      </w:r>
    </w:p>
    <w:p w14:paraId="376C6BE6" w14:textId="77777777" w:rsidR="00144DC1" w:rsidRPr="007344FB" w:rsidRDefault="00144DC1" w:rsidP="00144DC1">
      <w:r w:rsidRPr="007344FB">
        <w:t>According to clause 6.2.10.1 of TS 26.114 [76], the UE can send a HTTP GET Request for the root ("/") URL through the bootstrap data channel which is replied with a data channel application describing the graphical user interface and the logic needed to handle any further data channel usage beyond the bootstrap data channel itself. The graphical user interface can e.g. contain a menu of applications, from which the user can choose one or several. The graphical user interface should be subscriber specific and contain only applications for which the user has subscribed to and is authorized to use. To provide the graphical user interface containing subscriber specific data channel applications via the bootstrap data channel to the UE, the DCSF, when receiving a call event notification including subscriber specific information</w:t>
      </w:r>
      <w:ins w:id="66" w:author="vivo" w:date="2023-04-04T22:55:00Z">
        <w:r w:rsidRPr="007344FB">
          <w:t xml:space="preserve"> and </w:t>
        </w:r>
      </w:ins>
      <w:ins w:id="67" w:author="vivo" w:date="2023-04-21T23:09:00Z">
        <w:r w:rsidR="002B1D48" w:rsidRPr="007344FB">
          <w:t xml:space="preserve">optionally </w:t>
        </w:r>
      </w:ins>
      <w:ins w:id="68" w:author="vivo" w:date="2023-04-04T22:55:00Z">
        <w:r w:rsidRPr="007344FB">
          <w:t>st</w:t>
        </w:r>
      </w:ins>
      <w:ins w:id="69" w:author="vivo" w:date="2023-04-06T17:08:00Z">
        <w:r w:rsidRPr="007344FB">
          <w:t>r</w:t>
        </w:r>
      </w:ins>
      <w:ins w:id="70" w:author="vivo" w:date="2023-04-04T22:55:00Z">
        <w:r w:rsidRPr="007344FB">
          <w:t xml:space="preserve">eam </w:t>
        </w:r>
      </w:ins>
      <w:ins w:id="71" w:author="vivo" w:date="2023-04-04T22:58:00Z">
        <w:r w:rsidRPr="007344FB">
          <w:t>ID</w:t>
        </w:r>
      </w:ins>
      <w:r w:rsidRPr="007344FB">
        <w:t xml:space="preserve"> from the IMS AS, creates the URL identifying the graphical user interface </w:t>
      </w:r>
      <w:ins w:id="72" w:author="vivo" w:date="2023-04-04T22:55:00Z">
        <w:r w:rsidRPr="007344FB">
          <w:t>corresponding to</w:t>
        </w:r>
      </w:ins>
      <w:ins w:id="73" w:author="vivo" w:date="2023-04-04T22:56:00Z">
        <w:r w:rsidRPr="007344FB">
          <w:t xml:space="preserve"> the</w:t>
        </w:r>
      </w:ins>
      <w:ins w:id="74" w:author="vivo" w:date="2023-04-04T22:55:00Z">
        <w:r w:rsidRPr="007344FB">
          <w:t xml:space="preserve"> st</w:t>
        </w:r>
      </w:ins>
      <w:ins w:id="75" w:author="vivo" w:date="2023-04-06T17:08:00Z">
        <w:r w:rsidRPr="007344FB">
          <w:t>r</w:t>
        </w:r>
      </w:ins>
      <w:ins w:id="76" w:author="vivo" w:date="2023-04-04T22:55:00Z">
        <w:r w:rsidRPr="007344FB">
          <w:t xml:space="preserve">eam </w:t>
        </w:r>
      </w:ins>
      <w:ins w:id="77" w:author="vivo" w:date="2023-04-04T22:58:00Z">
        <w:r w:rsidRPr="007344FB">
          <w:t>ID</w:t>
        </w:r>
      </w:ins>
      <w:ins w:id="78" w:author="vivo" w:date="2023-04-21T23:09:00Z">
        <w:r w:rsidR="002B1D48" w:rsidRPr="007344FB">
          <w:t xml:space="preserve"> (if available) </w:t>
        </w:r>
      </w:ins>
      <w:r w:rsidRPr="007344FB">
        <w:t>for this subscriber.</w:t>
      </w:r>
    </w:p>
    <w:p w14:paraId="55743723" w14:textId="77777777" w:rsidR="00144DC1" w:rsidRPr="007344FB" w:rsidRDefault="00144DC1" w:rsidP="00144DC1">
      <w:pPr>
        <w:pStyle w:val="NO"/>
        <w:rPr>
          <w:lang w:val="en-GB"/>
        </w:rPr>
      </w:pPr>
      <w:r w:rsidRPr="007344FB">
        <w:rPr>
          <w:lang w:val="en-GB"/>
        </w:rPr>
        <w:t>NOTE:</w:t>
      </w:r>
      <w:r w:rsidRPr="007344FB">
        <w:rPr>
          <w:lang w:val="en-GB"/>
        </w:rPr>
        <w:tab/>
        <w:t>How the DCSF creates the URL is implementation specific.</w:t>
      </w:r>
    </w:p>
    <w:p w14:paraId="667418B9" w14:textId="77777777" w:rsidR="00592694" w:rsidRPr="007344FB" w:rsidRDefault="00A67F13" w:rsidP="00144DC1">
      <w:pPr>
        <w:pBdr>
          <w:top w:val="single" w:sz="4" w:space="1" w:color="auto"/>
          <w:left w:val="single" w:sz="4" w:space="4" w:color="auto"/>
          <w:bottom w:val="single" w:sz="4" w:space="1" w:color="auto"/>
          <w:right w:val="single" w:sz="4" w:space="4" w:color="auto"/>
        </w:pBdr>
        <w:jc w:val="center"/>
      </w:pPr>
      <w:r w:rsidRPr="007344FB">
        <w:rPr>
          <w:rFonts w:ascii="Arial" w:hAnsi="Arial" w:cs="Arial"/>
          <w:color w:val="FF0000"/>
          <w:sz w:val="28"/>
          <w:szCs w:val="28"/>
        </w:rPr>
        <w:t>* * * End of Change * * *</w:t>
      </w:r>
    </w:p>
    <w:sectPr w:rsidR="00592694" w:rsidRPr="007344FB">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377D3D" w14:textId="77777777" w:rsidR="00D0288F" w:rsidRDefault="00D0288F">
      <w:r>
        <w:separator/>
      </w:r>
    </w:p>
  </w:endnote>
  <w:endnote w:type="continuationSeparator" w:id="0">
    <w:p w14:paraId="45C3DD43" w14:textId="77777777" w:rsidR="00D0288F" w:rsidRDefault="00D028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42451C" w14:textId="77777777" w:rsidR="00584276" w:rsidRDefault="0058427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591544" w14:textId="77777777" w:rsidR="00584276" w:rsidRDefault="0058427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639BF4" w14:textId="77777777" w:rsidR="00584276" w:rsidRDefault="0058427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7BEE84" w14:textId="77777777" w:rsidR="00131B31" w:rsidRDefault="00131B3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31A34A" w14:textId="77777777" w:rsidR="00D0288F" w:rsidRDefault="00D0288F">
      <w:r>
        <w:separator/>
      </w:r>
    </w:p>
  </w:footnote>
  <w:footnote w:type="continuationSeparator" w:id="0">
    <w:p w14:paraId="5212BE28" w14:textId="77777777" w:rsidR="00D0288F" w:rsidRDefault="00D028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B79AD1" w14:textId="77777777" w:rsidR="00A70B6A" w:rsidRDefault="00A70B6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83FE29" w14:textId="77777777" w:rsidR="00584276" w:rsidRDefault="0058427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F0F8E7" w14:textId="77777777" w:rsidR="00584276" w:rsidRDefault="0058427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 w15:restartNumberingAfterBreak="0">
    <w:nsid w:val="430679F9"/>
    <w:multiLevelType w:val="hybridMultilevel"/>
    <w:tmpl w:val="499696DE"/>
    <w:lvl w:ilvl="0" w:tplc="99304A6C">
      <w:start w:val="1"/>
      <w:numFmt w:val="bullet"/>
      <w:lvlText w:val=""/>
      <w:lvlJc w:val="left"/>
      <w:pPr>
        <w:ind w:left="8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5127A97"/>
    <w:multiLevelType w:val="hybridMultilevel"/>
    <w:tmpl w:val="8B8A9640"/>
    <w:lvl w:ilvl="0" w:tplc="99304A6C">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1164055242">
    <w:abstractNumId w:val="1"/>
  </w:num>
  <w:num w:numId="2" w16cid:durableId="31268557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user">
    <w15:presenceInfo w15:providerId="None" w15:userId="Nokia-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stroke weight=".5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CDD"/>
    <w:rsid w:val="00002A93"/>
    <w:rsid w:val="00003E25"/>
    <w:rsid w:val="000048E9"/>
    <w:rsid w:val="000053EA"/>
    <w:rsid w:val="0000556A"/>
    <w:rsid w:val="00010122"/>
    <w:rsid w:val="00010343"/>
    <w:rsid w:val="000104C1"/>
    <w:rsid w:val="00011B18"/>
    <w:rsid w:val="0001256E"/>
    <w:rsid w:val="0001502C"/>
    <w:rsid w:val="000158B4"/>
    <w:rsid w:val="00020006"/>
    <w:rsid w:val="000200BA"/>
    <w:rsid w:val="00020CB2"/>
    <w:rsid w:val="00021D84"/>
    <w:rsid w:val="00021F83"/>
    <w:rsid w:val="00022472"/>
    <w:rsid w:val="00022C55"/>
    <w:rsid w:val="000236CE"/>
    <w:rsid w:val="000240D3"/>
    <w:rsid w:val="000275EA"/>
    <w:rsid w:val="00027D63"/>
    <w:rsid w:val="00030880"/>
    <w:rsid w:val="00030948"/>
    <w:rsid w:val="00031D18"/>
    <w:rsid w:val="000332C8"/>
    <w:rsid w:val="00033397"/>
    <w:rsid w:val="000341BD"/>
    <w:rsid w:val="00037A07"/>
    <w:rsid w:val="00040095"/>
    <w:rsid w:val="00040C87"/>
    <w:rsid w:val="00041555"/>
    <w:rsid w:val="00044083"/>
    <w:rsid w:val="0004409A"/>
    <w:rsid w:val="0004556D"/>
    <w:rsid w:val="00047705"/>
    <w:rsid w:val="00047714"/>
    <w:rsid w:val="0004799D"/>
    <w:rsid w:val="00047E64"/>
    <w:rsid w:val="00047F44"/>
    <w:rsid w:val="000507B2"/>
    <w:rsid w:val="00051834"/>
    <w:rsid w:val="0005280C"/>
    <w:rsid w:val="00054A22"/>
    <w:rsid w:val="00055CEA"/>
    <w:rsid w:val="00056CFB"/>
    <w:rsid w:val="00057C85"/>
    <w:rsid w:val="00060EC5"/>
    <w:rsid w:val="0006130C"/>
    <w:rsid w:val="00062FFE"/>
    <w:rsid w:val="000655A6"/>
    <w:rsid w:val="00065AF7"/>
    <w:rsid w:val="00066A04"/>
    <w:rsid w:val="0006735A"/>
    <w:rsid w:val="000701F3"/>
    <w:rsid w:val="00070913"/>
    <w:rsid w:val="00070C9F"/>
    <w:rsid w:val="00071ABD"/>
    <w:rsid w:val="00073CE7"/>
    <w:rsid w:val="00075F93"/>
    <w:rsid w:val="00080512"/>
    <w:rsid w:val="000828C2"/>
    <w:rsid w:val="00084DF8"/>
    <w:rsid w:val="000853B2"/>
    <w:rsid w:val="00087F30"/>
    <w:rsid w:val="0009325B"/>
    <w:rsid w:val="00095FF7"/>
    <w:rsid w:val="0009778E"/>
    <w:rsid w:val="00097FBD"/>
    <w:rsid w:val="000A1283"/>
    <w:rsid w:val="000A1749"/>
    <w:rsid w:val="000A2C96"/>
    <w:rsid w:val="000B0E03"/>
    <w:rsid w:val="000B1C33"/>
    <w:rsid w:val="000B1F51"/>
    <w:rsid w:val="000B2B0D"/>
    <w:rsid w:val="000B5680"/>
    <w:rsid w:val="000B6ABB"/>
    <w:rsid w:val="000B777D"/>
    <w:rsid w:val="000C0C49"/>
    <w:rsid w:val="000C2189"/>
    <w:rsid w:val="000C24B4"/>
    <w:rsid w:val="000C55F6"/>
    <w:rsid w:val="000C617A"/>
    <w:rsid w:val="000D26EE"/>
    <w:rsid w:val="000D3B5B"/>
    <w:rsid w:val="000D3BBF"/>
    <w:rsid w:val="000D4BC3"/>
    <w:rsid w:val="000D58AB"/>
    <w:rsid w:val="000D702D"/>
    <w:rsid w:val="000D790D"/>
    <w:rsid w:val="000E2061"/>
    <w:rsid w:val="000E4768"/>
    <w:rsid w:val="000E4820"/>
    <w:rsid w:val="000E4EA1"/>
    <w:rsid w:val="000E5719"/>
    <w:rsid w:val="000E6011"/>
    <w:rsid w:val="000E69C0"/>
    <w:rsid w:val="000E7136"/>
    <w:rsid w:val="000E76E7"/>
    <w:rsid w:val="000F228C"/>
    <w:rsid w:val="000F259B"/>
    <w:rsid w:val="000F322F"/>
    <w:rsid w:val="000F39A9"/>
    <w:rsid w:val="000F4B5D"/>
    <w:rsid w:val="000F597B"/>
    <w:rsid w:val="000F5997"/>
    <w:rsid w:val="000F7F56"/>
    <w:rsid w:val="00100D3B"/>
    <w:rsid w:val="001011FA"/>
    <w:rsid w:val="00102722"/>
    <w:rsid w:val="00102ED6"/>
    <w:rsid w:val="00105906"/>
    <w:rsid w:val="0010665B"/>
    <w:rsid w:val="00106A2C"/>
    <w:rsid w:val="00107B06"/>
    <w:rsid w:val="00107F70"/>
    <w:rsid w:val="00110277"/>
    <w:rsid w:val="00116B92"/>
    <w:rsid w:val="00117A94"/>
    <w:rsid w:val="0012358D"/>
    <w:rsid w:val="00123F97"/>
    <w:rsid w:val="00124DA7"/>
    <w:rsid w:val="00124DF6"/>
    <w:rsid w:val="001260B9"/>
    <w:rsid w:val="00126BB7"/>
    <w:rsid w:val="00127AFA"/>
    <w:rsid w:val="00130CE7"/>
    <w:rsid w:val="001310BE"/>
    <w:rsid w:val="00131B31"/>
    <w:rsid w:val="001334EB"/>
    <w:rsid w:val="00134504"/>
    <w:rsid w:val="0013662F"/>
    <w:rsid w:val="00137E33"/>
    <w:rsid w:val="00141584"/>
    <w:rsid w:val="00141849"/>
    <w:rsid w:val="00142453"/>
    <w:rsid w:val="00142FDB"/>
    <w:rsid w:val="0014338F"/>
    <w:rsid w:val="00144086"/>
    <w:rsid w:val="00144DC1"/>
    <w:rsid w:val="00145B1E"/>
    <w:rsid w:val="00146AAC"/>
    <w:rsid w:val="001474BF"/>
    <w:rsid w:val="00147CE0"/>
    <w:rsid w:val="00147E9C"/>
    <w:rsid w:val="00151406"/>
    <w:rsid w:val="00153E9B"/>
    <w:rsid w:val="001554E7"/>
    <w:rsid w:val="0015621B"/>
    <w:rsid w:val="00160880"/>
    <w:rsid w:val="00160FAF"/>
    <w:rsid w:val="001617BA"/>
    <w:rsid w:val="001624FD"/>
    <w:rsid w:val="00162905"/>
    <w:rsid w:val="00164136"/>
    <w:rsid w:val="00164309"/>
    <w:rsid w:val="00165BD2"/>
    <w:rsid w:val="0016670F"/>
    <w:rsid w:val="00166CB5"/>
    <w:rsid w:val="00167A07"/>
    <w:rsid w:val="00167C98"/>
    <w:rsid w:val="001704F0"/>
    <w:rsid w:val="001714AF"/>
    <w:rsid w:val="0017199C"/>
    <w:rsid w:val="00172992"/>
    <w:rsid w:val="00173411"/>
    <w:rsid w:val="001738C5"/>
    <w:rsid w:val="00177015"/>
    <w:rsid w:val="0018033A"/>
    <w:rsid w:val="001810FE"/>
    <w:rsid w:val="001829EF"/>
    <w:rsid w:val="00182DED"/>
    <w:rsid w:val="0018446D"/>
    <w:rsid w:val="00184EB0"/>
    <w:rsid w:val="00186624"/>
    <w:rsid w:val="00186DAB"/>
    <w:rsid w:val="0019067B"/>
    <w:rsid w:val="001907C2"/>
    <w:rsid w:val="00193873"/>
    <w:rsid w:val="00194B70"/>
    <w:rsid w:val="00194E42"/>
    <w:rsid w:val="001951E9"/>
    <w:rsid w:val="00196F0A"/>
    <w:rsid w:val="0019799D"/>
    <w:rsid w:val="00197E50"/>
    <w:rsid w:val="001A09BC"/>
    <w:rsid w:val="001A1BE5"/>
    <w:rsid w:val="001A1CCC"/>
    <w:rsid w:val="001A5ACE"/>
    <w:rsid w:val="001A6975"/>
    <w:rsid w:val="001B074A"/>
    <w:rsid w:val="001B1C5D"/>
    <w:rsid w:val="001B36F9"/>
    <w:rsid w:val="001B3912"/>
    <w:rsid w:val="001B444A"/>
    <w:rsid w:val="001B5504"/>
    <w:rsid w:val="001B5B65"/>
    <w:rsid w:val="001C02B9"/>
    <w:rsid w:val="001C06E9"/>
    <w:rsid w:val="001C0C0B"/>
    <w:rsid w:val="001C2265"/>
    <w:rsid w:val="001C4845"/>
    <w:rsid w:val="001C5E06"/>
    <w:rsid w:val="001D02C2"/>
    <w:rsid w:val="001D13FF"/>
    <w:rsid w:val="001D27E0"/>
    <w:rsid w:val="001D29A0"/>
    <w:rsid w:val="001D3751"/>
    <w:rsid w:val="001D4754"/>
    <w:rsid w:val="001D58F2"/>
    <w:rsid w:val="001D6120"/>
    <w:rsid w:val="001D6745"/>
    <w:rsid w:val="001D7C38"/>
    <w:rsid w:val="001E0205"/>
    <w:rsid w:val="001E0734"/>
    <w:rsid w:val="001E0FDE"/>
    <w:rsid w:val="001E4E20"/>
    <w:rsid w:val="001E7C2F"/>
    <w:rsid w:val="001F06FD"/>
    <w:rsid w:val="001F0DC5"/>
    <w:rsid w:val="001F168B"/>
    <w:rsid w:val="001F325E"/>
    <w:rsid w:val="001F3F7C"/>
    <w:rsid w:val="001F4A13"/>
    <w:rsid w:val="001F569A"/>
    <w:rsid w:val="001F5F0E"/>
    <w:rsid w:val="001F64E4"/>
    <w:rsid w:val="001F6814"/>
    <w:rsid w:val="001F6976"/>
    <w:rsid w:val="001F7E87"/>
    <w:rsid w:val="0020281B"/>
    <w:rsid w:val="00204EDE"/>
    <w:rsid w:val="00205601"/>
    <w:rsid w:val="00206C64"/>
    <w:rsid w:val="00211FEB"/>
    <w:rsid w:val="00212E97"/>
    <w:rsid w:val="0021461C"/>
    <w:rsid w:val="002148F5"/>
    <w:rsid w:val="00215A38"/>
    <w:rsid w:val="00216D77"/>
    <w:rsid w:val="00220560"/>
    <w:rsid w:val="00223B5C"/>
    <w:rsid w:val="00224B64"/>
    <w:rsid w:val="00226A05"/>
    <w:rsid w:val="00227535"/>
    <w:rsid w:val="002300D7"/>
    <w:rsid w:val="002339F9"/>
    <w:rsid w:val="002340D8"/>
    <w:rsid w:val="00234345"/>
    <w:rsid w:val="002347A2"/>
    <w:rsid w:val="0023522E"/>
    <w:rsid w:val="002352C5"/>
    <w:rsid w:val="002354FC"/>
    <w:rsid w:val="002365D8"/>
    <w:rsid w:val="002368E9"/>
    <w:rsid w:val="00240329"/>
    <w:rsid w:val="002431F6"/>
    <w:rsid w:val="00243C85"/>
    <w:rsid w:val="002453E5"/>
    <w:rsid w:val="00247FE5"/>
    <w:rsid w:val="00250EB1"/>
    <w:rsid w:val="00250F6C"/>
    <w:rsid w:val="00252013"/>
    <w:rsid w:val="00253BEA"/>
    <w:rsid w:val="002546C7"/>
    <w:rsid w:val="002549BB"/>
    <w:rsid w:val="00255BF5"/>
    <w:rsid w:val="002569CC"/>
    <w:rsid w:val="00256C52"/>
    <w:rsid w:val="002573A7"/>
    <w:rsid w:val="00260349"/>
    <w:rsid w:val="00261B19"/>
    <w:rsid w:val="002641A1"/>
    <w:rsid w:val="002650AA"/>
    <w:rsid w:val="0026562C"/>
    <w:rsid w:val="0026601B"/>
    <w:rsid w:val="0026700F"/>
    <w:rsid w:val="00270535"/>
    <w:rsid w:val="00270868"/>
    <w:rsid w:val="00273670"/>
    <w:rsid w:val="00273AFF"/>
    <w:rsid w:val="00273C2E"/>
    <w:rsid w:val="00273ECA"/>
    <w:rsid w:val="00276C7B"/>
    <w:rsid w:val="00276CFD"/>
    <w:rsid w:val="002771E6"/>
    <w:rsid w:val="00281A35"/>
    <w:rsid w:val="00283353"/>
    <w:rsid w:val="00284798"/>
    <w:rsid w:val="00285231"/>
    <w:rsid w:val="0028651B"/>
    <w:rsid w:val="00287C7B"/>
    <w:rsid w:val="002909BE"/>
    <w:rsid w:val="002946DB"/>
    <w:rsid w:val="00295E7D"/>
    <w:rsid w:val="00296F7F"/>
    <w:rsid w:val="00297555"/>
    <w:rsid w:val="002A0C86"/>
    <w:rsid w:val="002A2FEA"/>
    <w:rsid w:val="002A3641"/>
    <w:rsid w:val="002A4584"/>
    <w:rsid w:val="002A46B1"/>
    <w:rsid w:val="002A56E0"/>
    <w:rsid w:val="002A74C2"/>
    <w:rsid w:val="002A74DE"/>
    <w:rsid w:val="002A7CBF"/>
    <w:rsid w:val="002A7DD9"/>
    <w:rsid w:val="002B1D48"/>
    <w:rsid w:val="002B2042"/>
    <w:rsid w:val="002B2700"/>
    <w:rsid w:val="002B34DD"/>
    <w:rsid w:val="002B4126"/>
    <w:rsid w:val="002B4226"/>
    <w:rsid w:val="002B54D0"/>
    <w:rsid w:val="002B55BC"/>
    <w:rsid w:val="002B6D66"/>
    <w:rsid w:val="002B717B"/>
    <w:rsid w:val="002B7DBE"/>
    <w:rsid w:val="002C0905"/>
    <w:rsid w:val="002C30DF"/>
    <w:rsid w:val="002C31FF"/>
    <w:rsid w:val="002C4631"/>
    <w:rsid w:val="002C4B7E"/>
    <w:rsid w:val="002C5A4E"/>
    <w:rsid w:val="002C60BA"/>
    <w:rsid w:val="002C6B33"/>
    <w:rsid w:val="002C7B8D"/>
    <w:rsid w:val="002D0D1E"/>
    <w:rsid w:val="002D0E7D"/>
    <w:rsid w:val="002D19E7"/>
    <w:rsid w:val="002D20A3"/>
    <w:rsid w:val="002D219E"/>
    <w:rsid w:val="002D24E1"/>
    <w:rsid w:val="002D34A1"/>
    <w:rsid w:val="002D3BEF"/>
    <w:rsid w:val="002D590A"/>
    <w:rsid w:val="002D5B01"/>
    <w:rsid w:val="002D65F9"/>
    <w:rsid w:val="002D6984"/>
    <w:rsid w:val="002E07EF"/>
    <w:rsid w:val="002E0DE8"/>
    <w:rsid w:val="002E3C3D"/>
    <w:rsid w:val="002E567E"/>
    <w:rsid w:val="002E5A2C"/>
    <w:rsid w:val="002E6030"/>
    <w:rsid w:val="002E7DF3"/>
    <w:rsid w:val="002F208C"/>
    <w:rsid w:val="002F56FA"/>
    <w:rsid w:val="002F5736"/>
    <w:rsid w:val="002F68E0"/>
    <w:rsid w:val="002F6CE9"/>
    <w:rsid w:val="002F7278"/>
    <w:rsid w:val="002F7CA9"/>
    <w:rsid w:val="00301128"/>
    <w:rsid w:val="00302249"/>
    <w:rsid w:val="00304318"/>
    <w:rsid w:val="003044EF"/>
    <w:rsid w:val="0030464B"/>
    <w:rsid w:val="00305FCD"/>
    <w:rsid w:val="003066AC"/>
    <w:rsid w:val="003076B8"/>
    <w:rsid w:val="003116EA"/>
    <w:rsid w:val="0031363F"/>
    <w:rsid w:val="00313D58"/>
    <w:rsid w:val="00314B03"/>
    <w:rsid w:val="00315F12"/>
    <w:rsid w:val="00316CB5"/>
    <w:rsid w:val="003172DC"/>
    <w:rsid w:val="003178AD"/>
    <w:rsid w:val="0032233B"/>
    <w:rsid w:val="00322E20"/>
    <w:rsid w:val="003235D7"/>
    <w:rsid w:val="00323B14"/>
    <w:rsid w:val="003248DC"/>
    <w:rsid w:val="00324F85"/>
    <w:rsid w:val="00326872"/>
    <w:rsid w:val="00327C83"/>
    <w:rsid w:val="00330A44"/>
    <w:rsid w:val="00332210"/>
    <w:rsid w:val="00332633"/>
    <w:rsid w:val="00332860"/>
    <w:rsid w:val="003338DD"/>
    <w:rsid w:val="00334DF9"/>
    <w:rsid w:val="00335627"/>
    <w:rsid w:val="0034057C"/>
    <w:rsid w:val="00341BA8"/>
    <w:rsid w:val="0034439E"/>
    <w:rsid w:val="003451B8"/>
    <w:rsid w:val="00345B71"/>
    <w:rsid w:val="0035462D"/>
    <w:rsid w:val="00354F30"/>
    <w:rsid w:val="00355507"/>
    <w:rsid w:val="00355532"/>
    <w:rsid w:val="00355BFB"/>
    <w:rsid w:val="0036018A"/>
    <w:rsid w:val="00360807"/>
    <w:rsid w:val="003618C7"/>
    <w:rsid w:val="00362A1F"/>
    <w:rsid w:val="00362C50"/>
    <w:rsid w:val="00363AB1"/>
    <w:rsid w:val="0036431E"/>
    <w:rsid w:val="003645B2"/>
    <w:rsid w:val="003658EB"/>
    <w:rsid w:val="00365C2C"/>
    <w:rsid w:val="00365FCE"/>
    <w:rsid w:val="003679F4"/>
    <w:rsid w:val="00367B04"/>
    <w:rsid w:val="00373046"/>
    <w:rsid w:val="00376EB0"/>
    <w:rsid w:val="00377456"/>
    <w:rsid w:val="003776BD"/>
    <w:rsid w:val="003811C4"/>
    <w:rsid w:val="00381D68"/>
    <w:rsid w:val="00382084"/>
    <w:rsid w:val="00382BEF"/>
    <w:rsid w:val="00385E0B"/>
    <w:rsid w:val="00387346"/>
    <w:rsid w:val="003878D7"/>
    <w:rsid w:val="00390580"/>
    <w:rsid w:val="00391C2F"/>
    <w:rsid w:val="00393263"/>
    <w:rsid w:val="00395C4A"/>
    <w:rsid w:val="00396420"/>
    <w:rsid w:val="00396DA9"/>
    <w:rsid w:val="003A20B9"/>
    <w:rsid w:val="003A2937"/>
    <w:rsid w:val="003A3E7C"/>
    <w:rsid w:val="003A4C3F"/>
    <w:rsid w:val="003A51F5"/>
    <w:rsid w:val="003B1BC6"/>
    <w:rsid w:val="003B1D9B"/>
    <w:rsid w:val="003B1EE7"/>
    <w:rsid w:val="003B2A06"/>
    <w:rsid w:val="003B4A68"/>
    <w:rsid w:val="003B4B5C"/>
    <w:rsid w:val="003B5713"/>
    <w:rsid w:val="003C0054"/>
    <w:rsid w:val="003C010D"/>
    <w:rsid w:val="003C1AD2"/>
    <w:rsid w:val="003C2269"/>
    <w:rsid w:val="003C2D56"/>
    <w:rsid w:val="003C3971"/>
    <w:rsid w:val="003C3A79"/>
    <w:rsid w:val="003C3BD0"/>
    <w:rsid w:val="003C3E4A"/>
    <w:rsid w:val="003C42EF"/>
    <w:rsid w:val="003C58E3"/>
    <w:rsid w:val="003C6531"/>
    <w:rsid w:val="003D1CB5"/>
    <w:rsid w:val="003D2B7B"/>
    <w:rsid w:val="003D2BB2"/>
    <w:rsid w:val="003D3E25"/>
    <w:rsid w:val="003D3F11"/>
    <w:rsid w:val="003D630E"/>
    <w:rsid w:val="003E08A6"/>
    <w:rsid w:val="003E1A86"/>
    <w:rsid w:val="003E1D61"/>
    <w:rsid w:val="003E3D2F"/>
    <w:rsid w:val="003E4285"/>
    <w:rsid w:val="003E4ADD"/>
    <w:rsid w:val="003E564E"/>
    <w:rsid w:val="003E7C60"/>
    <w:rsid w:val="003E7F48"/>
    <w:rsid w:val="003F0195"/>
    <w:rsid w:val="003F10C3"/>
    <w:rsid w:val="003F16A8"/>
    <w:rsid w:val="003F3BB4"/>
    <w:rsid w:val="003F4780"/>
    <w:rsid w:val="003F5006"/>
    <w:rsid w:val="003F5456"/>
    <w:rsid w:val="003F7B9E"/>
    <w:rsid w:val="004003B0"/>
    <w:rsid w:val="004023AA"/>
    <w:rsid w:val="0040678F"/>
    <w:rsid w:val="0040768B"/>
    <w:rsid w:val="00407EAC"/>
    <w:rsid w:val="004104E4"/>
    <w:rsid w:val="00410865"/>
    <w:rsid w:val="00411BE4"/>
    <w:rsid w:val="0041248A"/>
    <w:rsid w:val="00412799"/>
    <w:rsid w:val="00412A2F"/>
    <w:rsid w:val="0041447E"/>
    <w:rsid w:val="004148A1"/>
    <w:rsid w:val="00414D26"/>
    <w:rsid w:val="004150FC"/>
    <w:rsid w:val="0041611C"/>
    <w:rsid w:val="004170CB"/>
    <w:rsid w:val="00417198"/>
    <w:rsid w:val="00422874"/>
    <w:rsid w:val="0042557F"/>
    <w:rsid w:val="00425D76"/>
    <w:rsid w:val="0042630D"/>
    <w:rsid w:val="00427577"/>
    <w:rsid w:val="00430F08"/>
    <w:rsid w:val="00431542"/>
    <w:rsid w:val="004322D7"/>
    <w:rsid w:val="00435DC0"/>
    <w:rsid w:val="0044014C"/>
    <w:rsid w:val="00440BF8"/>
    <w:rsid w:val="00443E54"/>
    <w:rsid w:val="004453B9"/>
    <w:rsid w:val="00445929"/>
    <w:rsid w:val="00445BA8"/>
    <w:rsid w:val="004470BC"/>
    <w:rsid w:val="0045125D"/>
    <w:rsid w:val="00451ED2"/>
    <w:rsid w:val="00452253"/>
    <w:rsid w:val="00452867"/>
    <w:rsid w:val="004529B0"/>
    <w:rsid w:val="00453651"/>
    <w:rsid w:val="00456BF8"/>
    <w:rsid w:val="00460375"/>
    <w:rsid w:val="00460675"/>
    <w:rsid w:val="004621BA"/>
    <w:rsid w:val="00462606"/>
    <w:rsid w:val="00462F42"/>
    <w:rsid w:val="00463A62"/>
    <w:rsid w:val="00464515"/>
    <w:rsid w:val="00472C4F"/>
    <w:rsid w:val="00473996"/>
    <w:rsid w:val="004739BC"/>
    <w:rsid w:val="004740B0"/>
    <w:rsid w:val="004746FA"/>
    <w:rsid w:val="004751F3"/>
    <w:rsid w:val="004753BF"/>
    <w:rsid w:val="00476422"/>
    <w:rsid w:val="00476A44"/>
    <w:rsid w:val="004770FB"/>
    <w:rsid w:val="00477203"/>
    <w:rsid w:val="00482CDB"/>
    <w:rsid w:val="004833BD"/>
    <w:rsid w:val="00483C8E"/>
    <w:rsid w:val="004848D2"/>
    <w:rsid w:val="00484F85"/>
    <w:rsid w:val="00485B08"/>
    <w:rsid w:val="004916C3"/>
    <w:rsid w:val="00492114"/>
    <w:rsid w:val="00493005"/>
    <w:rsid w:val="00494045"/>
    <w:rsid w:val="00494BDF"/>
    <w:rsid w:val="00495660"/>
    <w:rsid w:val="0049605E"/>
    <w:rsid w:val="0049616C"/>
    <w:rsid w:val="00497864"/>
    <w:rsid w:val="004A0252"/>
    <w:rsid w:val="004A03AC"/>
    <w:rsid w:val="004A0697"/>
    <w:rsid w:val="004A11A8"/>
    <w:rsid w:val="004A1D01"/>
    <w:rsid w:val="004A329C"/>
    <w:rsid w:val="004A470E"/>
    <w:rsid w:val="004A5873"/>
    <w:rsid w:val="004A6F48"/>
    <w:rsid w:val="004B08CA"/>
    <w:rsid w:val="004B1B5B"/>
    <w:rsid w:val="004B285C"/>
    <w:rsid w:val="004B2AE3"/>
    <w:rsid w:val="004B420D"/>
    <w:rsid w:val="004B5B7A"/>
    <w:rsid w:val="004B624C"/>
    <w:rsid w:val="004B799C"/>
    <w:rsid w:val="004C2882"/>
    <w:rsid w:val="004C33F7"/>
    <w:rsid w:val="004C3BC6"/>
    <w:rsid w:val="004C4875"/>
    <w:rsid w:val="004C5FF0"/>
    <w:rsid w:val="004D05C1"/>
    <w:rsid w:val="004D06C0"/>
    <w:rsid w:val="004D0976"/>
    <w:rsid w:val="004D12C4"/>
    <w:rsid w:val="004D1306"/>
    <w:rsid w:val="004D3578"/>
    <w:rsid w:val="004D3CDE"/>
    <w:rsid w:val="004D3FEA"/>
    <w:rsid w:val="004D42E3"/>
    <w:rsid w:val="004D559A"/>
    <w:rsid w:val="004D5986"/>
    <w:rsid w:val="004D695A"/>
    <w:rsid w:val="004E0E45"/>
    <w:rsid w:val="004E1339"/>
    <w:rsid w:val="004E1418"/>
    <w:rsid w:val="004E147E"/>
    <w:rsid w:val="004E17A9"/>
    <w:rsid w:val="004E19EE"/>
    <w:rsid w:val="004E1C87"/>
    <w:rsid w:val="004E213A"/>
    <w:rsid w:val="004E48F7"/>
    <w:rsid w:val="004E4FA2"/>
    <w:rsid w:val="004E5136"/>
    <w:rsid w:val="004E534B"/>
    <w:rsid w:val="004E57CC"/>
    <w:rsid w:val="004E7622"/>
    <w:rsid w:val="004F4003"/>
    <w:rsid w:val="004F4B2A"/>
    <w:rsid w:val="004F56BA"/>
    <w:rsid w:val="004F736B"/>
    <w:rsid w:val="00500099"/>
    <w:rsid w:val="00500CBD"/>
    <w:rsid w:val="005034DB"/>
    <w:rsid w:val="00505D6F"/>
    <w:rsid w:val="00505F44"/>
    <w:rsid w:val="00507F40"/>
    <w:rsid w:val="005118B1"/>
    <w:rsid w:val="00512411"/>
    <w:rsid w:val="00512B1F"/>
    <w:rsid w:val="0051423C"/>
    <w:rsid w:val="00516CCD"/>
    <w:rsid w:val="005217B7"/>
    <w:rsid w:val="00521FD1"/>
    <w:rsid w:val="00522F5D"/>
    <w:rsid w:val="00524F41"/>
    <w:rsid w:val="00526EB8"/>
    <w:rsid w:val="005314BF"/>
    <w:rsid w:val="00531CC4"/>
    <w:rsid w:val="00531E6B"/>
    <w:rsid w:val="00534F34"/>
    <w:rsid w:val="00535C46"/>
    <w:rsid w:val="00536FAA"/>
    <w:rsid w:val="00537A6A"/>
    <w:rsid w:val="005417AE"/>
    <w:rsid w:val="0054180C"/>
    <w:rsid w:val="00541DA5"/>
    <w:rsid w:val="005431EA"/>
    <w:rsid w:val="0054391B"/>
    <w:rsid w:val="00543D04"/>
    <w:rsid w:val="00543E6C"/>
    <w:rsid w:val="00543FA4"/>
    <w:rsid w:val="00544DAC"/>
    <w:rsid w:val="00545C05"/>
    <w:rsid w:val="00547F6D"/>
    <w:rsid w:val="00550220"/>
    <w:rsid w:val="00550546"/>
    <w:rsid w:val="0055062B"/>
    <w:rsid w:val="005512B2"/>
    <w:rsid w:val="00551DF6"/>
    <w:rsid w:val="005529EB"/>
    <w:rsid w:val="00553013"/>
    <w:rsid w:val="005534BC"/>
    <w:rsid w:val="00554467"/>
    <w:rsid w:val="0055509E"/>
    <w:rsid w:val="0055681B"/>
    <w:rsid w:val="00557CBA"/>
    <w:rsid w:val="005602D5"/>
    <w:rsid w:val="00561F21"/>
    <w:rsid w:val="005621DA"/>
    <w:rsid w:val="0056228F"/>
    <w:rsid w:val="00563724"/>
    <w:rsid w:val="0056487F"/>
    <w:rsid w:val="00565087"/>
    <w:rsid w:val="00570F1E"/>
    <w:rsid w:val="005712C7"/>
    <w:rsid w:val="00572223"/>
    <w:rsid w:val="005736B0"/>
    <w:rsid w:val="005737CA"/>
    <w:rsid w:val="00574D32"/>
    <w:rsid w:val="00574F48"/>
    <w:rsid w:val="0057656C"/>
    <w:rsid w:val="00576705"/>
    <w:rsid w:val="00576874"/>
    <w:rsid w:val="005779EF"/>
    <w:rsid w:val="00584276"/>
    <w:rsid w:val="00585FFC"/>
    <w:rsid w:val="00590AC9"/>
    <w:rsid w:val="00591098"/>
    <w:rsid w:val="0059109A"/>
    <w:rsid w:val="00592694"/>
    <w:rsid w:val="00592CC3"/>
    <w:rsid w:val="00595A64"/>
    <w:rsid w:val="00596DF3"/>
    <w:rsid w:val="005978E3"/>
    <w:rsid w:val="005A1A98"/>
    <w:rsid w:val="005A1DED"/>
    <w:rsid w:val="005A29FD"/>
    <w:rsid w:val="005A2AC4"/>
    <w:rsid w:val="005A34DB"/>
    <w:rsid w:val="005B1C5A"/>
    <w:rsid w:val="005B3D5D"/>
    <w:rsid w:val="005C0123"/>
    <w:rsid w:val="005C123C"/>
    <w:rsid w:val="005C16F8"/>
    <w:rsid w:val="005C1E4A"/>
    <w:rsid w:val="005C4E1A"/>
    <w:rsid w:val="005C4E9E"/>
    <w:rsid w:val="005C5805"/>
    <w:rsid w:val="005C6370"/>
    <w:rsid w:val="005C70C4"/>
    <w:rsid w:val="005C73F1"/>
    <w:rsid w:val="005C77B6"/>
    <w:rsid w:val="005C7842"/>
    <w:rsid w:val="005D197D"/>
    <w:rsid w:val="005D1C72"/>
    <w:rsid w:val="005D1E24"/>
    <w:rsid w:val="005D2536"/>
    <w:rsid w:val="005D2631"/>
    <w:rsid w:val="005D2E01"/>
    <w:rsid w:val="005D4871"/>
    <w:rsid w:val="005D5DB3"/>
    <w:rsid w:val="005D68CF"/>
    <w:rsid w:val="005D7227"/>
    <w:rsid w:val="005E0AF5"/>
    <w:rsid w:val="005E1307"/>
    <w:rsid w:val="005E2FD1"/>
    <w:rsid w:val="005E2FD8"/>
    <w:rsid w:val="005E3D95"/>
    <w:rsid w:val="005E4F6C"/>
    <w:rsid w:val="005E5A37"/>
    <w:rsid w:val="005E738A"/>
    <w:rsid w:val="005E7EAA"/>
    <w:rsid w:val="005F0385"/>
    <w:rsid w:val="005F09CA"/>
    <w:rsid w:val="005F1498"/>
    <w:rsid w:val="005F29CC"/>
    <w:rsid w:val="005F6878"/>
    <w:rsid w:val="00603573"/>
    <w:rsid w:val="00604611"/>
    <w:rsid w:val="00604B46"/>
    <w:rsid w:val="0060528C"/>
    <w:rsid w:val="00612800"/>
    <w:rsid w:val="00613D49"/>
    <w:rsid w:val="00614FDF"/>
    <w:rsid w:val="00615346"/>
    <w:rsid w:val="006244C6"/>
    <w:rsid w:val="006249DE"/>
    <w:rsid w:val="00624BF2"/>
    <w:rsid w:val="0062557C"/>
    <w:rsid w:val="00625676"/>
    <w:rsid w:val="006260A7"/>
    <w:rsid w:val="00626100"/>
    <w:rsid w:val="0062623C"/>
    <w:rsid w:val="0063010A"/>
    <w:rsid w:val="0063168B"/>
    <w:rsid w:val="006328EA"/>
    <w:rsid w:val="0063339D"/>
    <w:rsid w:val="006342B3"/>
    <w:rsid w:val="006343B8"/>
    <w:rsid w:val="0063490E"/>
    <w:rsid w:val="00636115"/>
    <w:rsid w:val="00636FCA"/>
    <w:rsid w:val="0064273E"/>
    <w:rsid w:val="006427E7"/>
    <w:rsid w:val="00642EBD"/>
    <w:rsid w:val="006439E8"/>
    <w:rsid w:val="00643DAB"/>
    <w:rsid w:val="0064447A"/>
    <w:rsid w:val="006446DA"/>
    <w:rsid w:val="0064510E"/>
    <w:rsid w:val="006454F2"/>
    <w:rsid w:val="006455CC"/>
    <w:rsid w:val="00645876"/>
    <w:rsid w:val="00646257"/>
    <w:rsid w:val="00647088"/>
    <w:rsid w:val="006518E2"/>
    <w:rsid w:val="00651D6C"/>
    <w:rsid w:val="0065243C"/>
    <w:rsid w:val="0065258F"/>
    <w:rsid w:val="006549A7"/>
    <w:rsid w:val="006550AD"/>
    <w:rsid w:val="00655573"/>
    <w:rsid w:val="00655608"/>
    <w:rsid w:val="00655C19"/>
    <w:rsid w:val="00657634"/>
    <w:rsid w:val="0065770C"/>
    <w:rsid w:val="00660756"/>
    <w:rsid w:val="00661CD5"/>
    <w:rsid w:val="00662BF6"/>
    <w:rsid w:val="00662C41"/>
    <w:rsid w:val="006659A9"/>
    <w:rsid w:val="00666087"/>
    <w:rsid w:val="006701E1"/>
    <w:rsid w:val="0067095F"/>
    <w:rsid w:val="0067104F"/>
    <w:rsid w:val="0067440D"/>
    <w:rsid w:val="006753E2"/>
    <w:rsid w:val="0067584F"/>
    <w:rsid w:val="0067695D"/>
    <w:rsid w:val="00677019"/>
    <w:rsid w:val="006778EA"/>
    <w:rsid w:val="006803C2"/>
    <w:rsid w:val="006808D3"/>
    <w:rsid w:val="006812B6"/>
    <w:rsid w:val="00681369"/>
    <w:rsid w:val="00681581"/>
    <w:rsid w:val="00681ED5"/>
    <w:rsid w:val="00682319"/>
    <w:rsid w:val="00683CBB"/>
    <w:rsid w:val="00684042"/>
    <w:rsid w:val="00687EA2"/>
    <w:rsid w:val="006903DB"/>
    <w:rsid w:val="0069325D"/>
    <w:rsid w:val="006941CF"/>
    <w:rsid w:val="00696A97"/>
    <w:rsid w:val="006A1F08"/>
    <w:rsid w:val="006A2060"/>
    <w:rsid w:val="006A24D9"/>
    <w:rsid w:val="006A2C3F"/>
    <w:rsid w:val="006A31A1"/>
    <w:rsid w:val="006A33F5"/>
    <w:rsid w:val="006A3577"/>
    <w:rsid w:val="006A40AE"/>
    <w:rsid w:val="006A48F0"/>
    <w:rsid w:val="006A53F8"/>
    <w:rsid w:val="006A56BC"/>
    <w:rsid w:val="006B0184"/>
    <w:rsid w:val="006B3E8A"/>
    <w:rsid w:val="006B5621"/>
    <w:rsid w:val="006B5FC6"/>
    <w:rsid w:val="006B66BD"/>
    <w:rsid w:val="006C3F46"/>
    <w:rsid w:val="006C4AA9"/>
    <w:rsid w:val="006C5079"/>
    <w:rsid w:val="006C5319"/>
    <w:rsid w:val="006C5678"/>
    <w:rsid w:val="006C61F4"/>
    <w:rsid w:val="006C67B8"/>
    <w:rsid w:val="006D2615"/>
    <w:rsid w:val="006D3987"/>
    <w:rsid w:val="006D4030"/>
    <w:rsid w:val="006E181D"/>
    <w:rsid w:val="006E1D14"/>
    <w:rsid w:val="006E2412"/>
    <w:rsid w:val="006E2539"/>
    <w:rsid w:val="006E380C"/>
    <w:rsid w:val="006E4BC5"/>
    <w:rsid w:val="006E5C86"/>
    <w:rsid w:val="006F08E8"/>
    <w:rsid w:val="006F248C"/>
    <w:rsid w:val="006F2537"/>
    <w:rsid w:val="006F3930"/>
    <w:rsid w:val="006F3B41"/>
    <w:rsid w:val="006F3BB7"/>
    <w:rsid w:val="006F4325"/>
    <w:rsid w:val="0070001F"/>
    <w:rsid w:val="00700486"/>
    <w:rsid w:val="00701221"/>
    <w:rsid w:val="00701807"/>
    <w:rsid w:val="00702B4A"/>
    <w:rsid w:val="00702F97"/>
    <w:rsid w:val="00703E91"/>
    <w:rsid w:val="00704409"/>
    <w:rsid w:val="00704A71"/>
    <w:rsid w:val="00706E90"/>
    <w:rsid w:val="0070720F"/>
    <w:rsid w:val="00712A6A"/>
    <w:rsid w:val="00712CBA"/>
    <w:rsid w:val="00715A1B"/>
    <w:rsid w:val="007162CC"/>
    <w:rsid w:val="00716C1B"/>
    <w:rsid w:val="00716C51"/>
    <w:rsid w:val="00717D90"/>
    <w:rsid w:val="007204DA"/>
    <w:rsid w:val="007218D4"/>
    <w:rsid w:val="00722995"/>
    <w:rsid w:val="00724E3D"/>
    <w:rsid w:val="007255DB"/>
    <w:rsid w:val="00727338"/>
    <w:rsid w:val="0072788D"/>
    <w:rsid w:val="007344FB"/>
    <w:rsid w:val="00734A5B"/>
    <w:rsid w:val="00743C56"/>
    <w:rsid w:val="00744469"/>
    <w:rsid w:val="00744576"/>
    <w:rsid w:val="007445F6"/>
    <w:rsid w:val="007447FC"/>
    <w:rsid w:val="00744E76"/>
    <w:rsid w:val="0074687C"/>
    <w:rsid w:val="007472A9"/>
    <w:rsid w:val="007479B3"/>
    <w:rsid w:val="00750209"/>
    <w:rsid w:val="007508FE"/>
    <w:rsid w:val="00750A2A"/>
    <w:rsid w:val="00750BE0"/>
    <w:rsid w:val="00750EBE"/>
    <w:rsid w:val="00751F14"/>
    <w:rsid w:val="007537D2"/>
    <w:rsid w:val="007537F7"/>
    <w:rsid w:val="00753BEA"/>
    <w:rsid w:val="00757A81"/>
    <w:rsid w:val="0076009A"/>
    <w:rsid w:val="0076113B"/>
    <w:rsid w:val="007624FC"/>
    <w:rsid w:val="00763436"/>
    <w:rsid w:val="00763C2E"/>
    <w:rsid w:val="00765857"/>
    <w:rsid w:val="007672D1"/>
    <w:rsid w:val="0077008C"/>
    <w:rsid w:val="00770E75"/>
    <w:rsid w:val="00773E4A"/>
    <w:rsid w:val="007770D2"/>
    <w:rsid w:val="00780E87"/>
    <w:rsid w:val="007813AA"/>
    <w:rsid w:val="00781F0F"/>
    <w:rsid w:val="00782793"/>
    <w:rsid w:val="00782C8D"/>
    <w:rsid w:val="00783163"/>
    <w:rsid w:val="007831DE"/>
    <w:rsid w:val="0078472D"/>
    <w:rsid w:val="007878E9"/>
    <w:rsid w:val="00792304"/>
    <w:rsid w:val="00793059"/>
    <w:rsid w:val="007935BA"/>
    <w:rsid w:val="00793F0D"/>
    <w:rsid w:val="0079603A"/>
    <w:rsid w:val="007962E4"/>
    <w:rsid w:val="007A03E9"/>
    <w:rsid w:val="007A06CD"/>
    <w:rsid w:val="007A41E2"/>
    <w:rsid w:val="007A4295"/>
    <w:rsid w:val="007A454D"/>
    <w:rsid w:val="007A578B"/>
    <w:rsid w:val="007B1999"/>
    <w:rsid w:val="007B32EF"/>
    <w:rsid w:val="007B333B"/>
    <w:rsid w:val="007B352E"/>
    <w:rsid w:val="007B5296"/>
    <w:rsid w:val="007B5705"/>
    <w:rsid w:val="007B696E"/>
    <w:rsid w:val="007C1CE1"/>
    <w:rsid w:val="007C3D0D"/>
    <w:rsid w:val="007C568C"/>
    <w:rsid w:val="007C7FB5"/>
    <w:rsid w:val="007D11CD"/>
    <w:rsid w:val="007D1CFB"/>
    <w:rsid w:val="007D1E52"/>
    <w:rsid w:val="007D4ABB"/>
    <w:rsid w:val="007D4D48"/>
    <w:rsid w:val="007D6C1B"/>
    <w:rsid w:val="007D6D20"/>
    <w:rsid w:val="007D6E93"/>
    <w:rsid w:val="007E05B8"/>
    <w:rsid w:val="007E1D52"/>
    <w:rsid w:val="007E2E77"/>
    <w:rsid w:val="007E3CEC"/>
    <w:rsid w:val="007E5548"/>
    <w:rsid w:val="007E6AF6"/>
    <w:rsid w:val="007E6C42"/>
    <w:rsid w:val="007E7DCC"/>
    <w:rsid w:val="007F0DF4"/>
    <w:rsid w:val="007F13A3"/>
    <w:rsid w:val="007F53EE"/>
    <w:rsid w:val="007F5ACF"/>
    <w:rsid w:val="007F5C0E"/>
    <w:rsid w:val="007F5F1D"/>
    <w:rsid w:val="007F6033"/>
    <w:rsid w:val="008005F9"/>
    <w:rsid w:val="008028A4"/>
    <w:rsid w:val="00802A2B"/>
    <w:rsid w:val="0080329D"/>
    <w:rsid w:val="00803461"/>
    <w:rsid w:val="00803CCA"/>
    <w:rsid w:val="0080450D"/>
    <w:rsid w:val="00807BB9"/>
    <w:rsid w:val="00807DBA"/>
    <w:rsid w:val="00807DDC"/>
    <w:rsid w:val="0081135E"/>
    <w:rsid w:val="008115C9"/>
    <w:rsid w:val="00814581"/>
    <w:rsid w:val="00815366"/>
    <w:rsid w:val="00816490"/>
    <w:rsid w:val="00820F10"/>
    <w:rsid w:val="008219E1"/>
    <w:rsid w:val="00821C8A"/>
    <w:rsid w:val="0082382B"/>
    <w:rsid w:val="00823CDE"/>
    <w:rsid w:val="00824B75"/>
    <w:rsid w:val="008267ED"/>
    <w:rsid w:val="0082682A"/>
    <w:rsid w:val="00830408"/>
    <w:rsid w:val="008318E4"/>
    <w:rsid w:val="00834863"/>
    <w:rsid w:val="00835F93"/>
    <w:rsid w:val="008375E6"/>
    <w:rsid w:val="00841A40"/>
    <w:rsid w:val="00842EEB"/>
    <w:rsid w:val="00844195"/>
    <w:rsid w:val="00845916"/>
    <w:rsid w:val="00847B23"/>
    <w:rsid w:val="00847E90"/>
    <w:rsid w:val="0085014E"/>
    <w:rsid w:val="00852B7A"/>
    <w:rsid w:val="00852D23"/>
    <w:rsid w:val="00855C2D"/>
    <w:rsid w:val="00857ED5"/>
    <w:rsid w:val="00860616"/>
    <w:rsid w:val="00860FF5"/>
    <w:rsid w:val="00861F98"/>
    <w:rsid w:val="00863E04"/>
    <w:rsid w:val="00867657"/>
    <w:rsid w:val="00867805"/>
    <w:rsid w:val="00867F7B"/>
    <w:rsid w:val="0087039F"/>
    <w:rsid w:val="00870F01"/>
    <w:rsid w:val="00871BBE"/>
    <w:rsid w:val="0087423E"/>
    <w:rsid w:val="008745B5"/>
    <w:rsid w:val="008768CA"/>
    <w:rsid w:val="008769E3"/>
    <w:rsid w:val="0088185F"/>
    <w:rsid w:val="008865C2"/>
    <w:rsid w:val="00886D40"/>
    <w:rsid w:val="00890401"/>
    <w:rsid w:val="00891865"/>
    <w:rsid w:val="0089202D"/>
    <w:rsid w:val="00893CFB"/>
    <w:rsid w:val="0089542C"/>
    <w:rsid w:val="00895D4A"/>
    <w:rsid w:val="00895DD7"/>
    <w:rsid w:val="008967BB"/>
    <w:rsid w:val="00896C50"/>
    <w:rsid w:val="00896E96"/>
    <w:rsid w:val="008A0036"/>
    <w:rsid w:val="008A32AC"/>
    <w:rsid w:val="008A42D6"/>
    <w:rsid w:val="008A5049"/>
    <w:rsid w:val="008A778C"/>
    <w:rsid w:val="008B02C2"/>
    <w:rsid w:val="008B290C"/>
    <w:rsid w:val="008B2E36"/>
    <w:rsid w:val="008B46A9"/>
    <w:rsid w:val="008B741D"/>
    <w:rsid w:val="008C045F"/>
    <w:rsid w:val="008C169D"/>
    <w:rsid w:val="008C2B9C"/>
    <w:rsid w:val="008C6AD3"/>
    <w:rsid w:val="008D0378"/>
    <w:rsid w:val="008D0AF5"/>
    <w:rsid w:val="008D144C"/>
    <w:rsid w:val="008D1901"/>
    <w:rsid w:val="008D2BEA"/>
    <w:rsid w:val="008D39DE"/>
    <w:rsid w:val="008D4954"/>
    <w:rsid w:val="008D5E2C"/>
    <w:rsid w:val="008D6C2A"/>
    <w:rsid w:val="008D713E"/>
    <w:rsid w:val="008D7F9C"/>
    <w:rsid w:val="008E33CE"/>
    <w:rsid w:val="008E78C2"/>
    <w:rsid w:val="008E7A63"/>
    <w:rsid w:val="008E7B38"/>
    <w:rsid w:val="008F03B5"/>
    <w:rsid w:val="008F1750"/>
    <w:rsid w:val="008F274B"/>
    <w:rsid w:val="008F4C2D"/>
    <w:rsid w:val="008F5B92"/>
    <w:rsid w:val="009019A9"/>
    <w:rsid w:val="00901AF0"/>
    <w:rsid w:val="0090271F"/>
    <w:rsid w:val="00902802"/>
    <w:rsid w:val="00902E23"/>
    <w:rsid w:val="00903A84"/>
    <w:rsid w:val="009041E0"/>
    <w:rsid w:val="00904434"/>
    <w:rsid w:val="00904A70"/>
    <w:rsid w:val="00904AEF"/>
    <w:rsid w:val="0090506D"/>
    <w:rsid w:val="009064D1"/>
    <w:rsid w:val="009065FD"/>
    <w:rsid w:val="00906B7A"/>
    <w:rsid w:val="00907D90"/>
    <w:rsid w:val="00910D74"/>
    <w:rsid w:val="00910DA0"/>
    <w:rsid w:val="00910E68"/>
    <w:rsid w:val="00911772"/>
    <w:rsid w:val="0091348E"/>
    <w:rsid w:val="00913AC5"/>
    <w:rsid w:val="009166DB"/>
    <w:rsid w:val="00917642"/>
    <w:rsid w:val="00917CCB"/>
    <w:rsid w:val="00917DA4"/>
    <w:rsid w:val="0092049A"/>
    <w:rsid w:val="00920BDF"/>
    <w:rsid w:val="00920D34"/>
    <w:rsid w:val="009224E4"/>
    <w:rsid w:val="0092254A"/>
    <w:rsid w:val="0092643C"/>
    <w:rsid w:val="009266F1"/>
    <w:rsid w:val="00926875"/>
    <w:rsid w:val="00927B19"/>
    <w:rsid w:val="00927E30"/>
    <w:rsid w:val="00931A43"/>
    <w:rsid w:val="00931E46"/>
    <w:rsid w:val="00932824"/>
    <w:rsid w:val="00933242"/>
    <w:rsid w:val="00934797"/>
    <w:rsid w:val="0093504C"/>
    <w:rsid w:val="00936AFD"/>
    <w:rsid w:val="009372F2"/>
    <w:rsid w:val="0093757F"/>
    <w:rsid w:val="0094293F"/>
    <w:rsid w:val="00942DB5"/>
    <w:rsid w:val="00942EC2"/>
    <w:rsid w:val="009430FD"/>
    <w:rsid w:val="009432DD"/>
    <w:rsid w:val="00943BB6"/>
    <w:rsid w:val="0094413B"/>
    <w:rsid w:val="00947266"/>
    <w:rsid w:val="00951932"/>
    <w:rsid w:val="00951C0B"/>
    <w:rsid w:val="00952E11"/>
    <w:rsid w:val="00952F6C"/>
    <w:rsid w:val="00953B32"/>
    <w:rsid w:val="009541C6"/>
    <w:rsid w:val="0095429D"/>
    <w:rsid w:val="00954682"/>
    <w:rsid w:val="00956618"/>
    <w:rsid w:val="00962614"/>
    <w:rsid w:val="00962CD4"/>
    <w:rsid w:val="00963EF3"/>
    <w:rsid w:val="009658DC"/>
    <w:rsid w:val="00965CB8"/>
    <w:rsid w:val="00965F68"/>
    <w:rsid w:val="00966102"/>
    <w:rsid w:val="00966CB3"/>
    <w:rsid w:val="00967CB8"/>
    <w:rsid w:val="00971814"/>
    <w:rsid w:val="00971F91"/>
    <w:rsid w:val="009733A7"/>
    <w:rsid w:val="0097438C"/>
    <w:rsid w:val="00974FFC"/>
    <w:rsid w:val="00975440"/>
    <w:rsid w:val="0097659C"/>
    <w:rsid w:val="009772C6"/>
    <w:rsid w:val="00977763"/>
    <w:rsid w:val="0098189F"/>
    <w:rsid w:val="00981A08"/>
    <w:rsid w:val="0098268B"/>
    <w:rsid w:val="0098372E"/>
    <w:rsid w:val="00984F6B"/>
    <w:rsid w:val="00986923"/>
    <w:rsid w:val="00987369"/>
    <w:rsid w:val="009879E1"/>
    <w:rsid w:val="00991048"/>
    <w:rsid w:val="009917A1"/>
    <w:rsid w:val="00991EE9"/>
    <w:rsid w:val="00992180"/>
    <w:rsid w:val="00992780"/>
    <w:rsid w:val="00994592"/>
    <w:rsid w:val="00995008"/>
    <w:rsid w:val="00997801"/>
    <w:rsid w:val="00997CE7"/>
    <w:rsid w:val="009A1FCF"/>
    <w:rsid w:val="009A5963"/>
    <w:rsid w:val="009A5E9A"/>
    <w:rsid w:val="009B059F"/>
    <w:rsid w:val="009B06D7"/>
    <w:rsid w:val="009B221F"/>
    <w:rsid w:val="009B2B14"/>
    <w:rsid w:val="009B3361"/>
    <w:rsid w:val="009B42E5"/>
    <w:rsid w:val="009B4546"/>
    <w:rsid w:val="009C16AB"/>
    <w:rsid w:val="009C262E"/>
    <w:rsid w:val="009C2AA7"/>
    <w:rsid w:val="009C4341"/>
    <w:rsid w:val="009C4A7A"/>
    <w:rsid w:val="009C4B0E"/>
    <w:rsid w:val="009C7CA6"/>
    <w:rsid w:val="009D03FE"/>
    <w:rsid w:val="009D0F71"/>
    <w:rsid w:val="009D11C7"/>
    <w:rsid w:val="009D1EC2"/>
    <w:rsid w:val="009D306B"/>
    <w:rsid w:val="009D321F"/>
    <w:rsid w:val="009D4541"/>
    <w:rsid w:val="009D741E"/>
    <w:rsid w:val="009E0DE1"/>
    <w:rsid w:val="009E334E"/>
    <w:rsid w:val="009E6CC9"/>
    <w:rsid w:val="009F238A"/>
    <w:rsid w:val="009F37B7"/>
    <w:rsid w:val="009F3956"/>
    <w:rsid w:val="009F57C4"/>
    <w:rsid w:val="009F663B"/>
    <w:rsid w:val="009F66E1"/>
    <w:rsid w:val="009F7D8D"/>
    <w:rsid w:val="00A0085F"/>
    <w:rsid w:val="00A01C8A"/>
    <w:rsid w:val="00A01DE6"/>
    <w:rsid w:val="00A06A35"/>
    <w:rsid w:val="00A10303"/>
    <w:rsid w:val="00A1087F"/>
    <w:rsid w:val="00A10F02"/>
    <w:rsid w:val="00A11C7A"/>
    <w:rsid w:val="00A12E96"/>
    <w:rsid w:val="00A139A2"/>
    <w:rsid w:val="00A13ABE"/>
    <w:rsid w:val="00A13C65"/>
    <w:rsid w:val="00A13F4B"/>
    <w:rsid w:val="00A164B4"/>
    <w:rsid w:val="00A1698D"/>
    <w:rsid w:val="00A16F96"/>
    <w:rsid w:val="00A1738B"/>
    <w:rsid w:val="00A17DE5"/>
    <w:rsid w:val="00A2361D"/>
    <w:rsid w:val="00A23E0B"/>
    <w:rsid w:val="00A2539A"/>
    <w:rsid w:val="00A25A13"/>
    <w:rsid w:val="00A26426"/>
    <w:rsid w:val="00A26AAB"/>
    <w:rsid w:val="00A26ADE"/>
    <w:rsid w:val="00A26D51"/>
    <w:rsid w:val="00A31154"/>
    <w:rsid w:val="00A318B9"/>
    <w:rsid w:val="00A31BB7"/>
    <w:rsid w:val="00A31D6D"/>
    <w:rsid w:val="00A323A5"/>
    <w:rsid w:val="00A32E29"/>
    <w:rsid w:val="00A336CC"/>
    <w:rsid w:val="00A33C92"/>
    <w:rsid w:val="00A34EA5"/>
    <w:rsid w:val="00A35A96"/>
    <w:rsid w:val="00A36846"/>
    <w:rsid w:val="00A36E5C"/>
    <w:rsid w:val="00A374D2"/>
    <w:rsid w:val="00A377B3"/>
    <w:rsid w:val="00A4053B"/>
    <w:rsid w:val="00A41A97"/>
    <w:rsid w:val="00A43F4A"/>
    <w:rsid w:val="00A45754"/>
    <w:rsid w:val="00A46697"/>
    <w:rsid w:val="00A50432"/>
    <w:rsid w:val="00A51B54"/>
    <w:rsid w:val="00A51CE1"/>
    <w:rsid w:val="00A53724"/>
    <w:rsid w:val="00A55845"/>
    <w:rsid w:val="00A55F7A"/>
    <w:rsid w:val="00A60724"/>
    <w:rsid w:val="00A63BD3"/>
    <w:rsid w:val="00A649E5"/>
    <w:rsid w:val="00A64D60"/>
    <w:rsid w:val="00A67F13"/>
    <w:rsid w:val="00A7024E"/>
    <w:rsid w:val="00A70B6A"/>
    <w:rsid w:val="00A74B38"/>
    <w:rsid w:val="00A7508E"/>
    <w:rsid w:val="00A75B37"/>
    <w:rsid w:val="00A76EC1"/>
    <w:rsid w:val="00A80260"/>
    <w:rsid w:val="00A82346"/>
    <w:rsid w:val="00A82DB6"/>
    <w:rsid w:val="00A84A8C"/>
    <w:rsid w:val="00A84EEB"/>
    <w:rsid w:val="00A8680A"/>
    <w:rsid w:val="00A87E1C"/>
    <w:rsid w:val="00A906E0"/>
    <w:rsid w:val="00A90CC0"/>
    <w:rsid w:val="00A9271E"/>
    <w:rsid w:val="00A92F6F"/>
    <w:rsid w:val="00A93658"/>
    <w:rsid w:val="00A969CA"/>
    <w:rsid w:val="00AA1B62"/>
    <w:rsid w:val="00AA2A76"/>
    <w:rsid w:val="00AA2A80"/>
    <w:rsid w:val="00AA6634"/>
    <w:rsid w:val="00AA6BBC"/>
    <w:rsid w:val="00AA7226"/>
    <w:rsid w:val="00AA741E"/>
    <w:rsid w:val="00AA771A"/>
    <w:rsid w:val="00AB0655"/>
    <w:rsid w:val="00AB158E"/>
    <w:rsid w:val="00AB3BF2"/>
    <w:rsid w:val="00AB3ECE"/>
    <w:rsid w:val="00AB4EF2"/>
    <w:rsid w:val="00AB61E3"/>
    <w:rsid w:val="00AB6AC1"/>
    <w:rsid w:val="00AB6B44"/>
    <w:rsid w:val="00AC1233"/>
    <w:rsid w:val="00AC445E"/>
    <w:rsid w:val="00AC4AD3"/>
    <w:rsid w:val="00AC515F"/>
    <w:rsid w:val="00AC5AF9"/>
    <w:rsid w:val="00AC64C9"/>
    <w:rsid w:val="00AC7712"/>
    <w:rsid w:val="00AC7883"/>
    <w:rsid w:val="00AC7E20"/>
    <w:rsid w:val="00AD088A"/>
    <w:rsid w:val="00AD1AD3"/>
    <w:rsid w:val="00AD3BBA"/>
    <w:rsid w:val="00AD3CDD"/>
    <w:rsid w:val="00AD4734"/>
    <w:rsid w:val="00AD6081"/>
    <w:rsid w:val="00AE0163"/>
    <w:rsid w:val="00AE0AF8"/>
    <w:rsid w:val="00AE1840"/>
    <w:rsid w:val="00AE2180"/>
    <w:rsid w:val="00AE4F71"/>
    <w:rsid w:val="00AE5C2D"/>
    <w:rsid w:val="00AE7826"/>
    <w:rsid w:val="00AF035B"/>
    <w:rsid w:val="00AF1C12"/>
    <w:rsid w:val="00AF2C33"/>
    <w:rsid w:val="00AF5224"/>
    <w:rsid w:val="00AF5E7B"/>
    <w:rsid w:val="00AF60BA"/>
    <w:rsid w:val="00AF643C"/>
    <w:rsid w:val="00AF6EAE"/>
    <w:rsid w:val="00AF70CE"/>
    <w:rsid w:val="00AF7997"/>
    <w:rsid w:val="00AF7D1C"/>
    <w:rsid w:val="00AF7E2A"/>
    <w:rsid w:val="00B00A98"/>
    <w:rsid w:val="00B01705"/>
    <w:rsid w:val="00B01F36"/>
    <w:rsid w:val="00B02016"/>
    <w:rsid w:val="00B03B77"/>
    <w:rsid w:val="00B04756"/>
    <w:rsid w:val="00B0550D"/>
    <w:rsid w:val="00B060BE"/>
    <w:rsid w:val="00B0745C"/>
    <w:rsid w:val="00B10B74"/>
    <w:rsid w:val="00B10DCA"/>
    <w:rsid w:val="00B12994"/>
    <w:rsid w:val="00B12F00"/>
    <w:rsid w:val="00B15449"/>
    <w:rsid w:val="00B16000"/>
    <w:rsid w:val="00B20F7A"/>
    <w:rsid w:val="00B221D7"/>
    <w:rsid w:val="00B23B0F"/>
    <w:rsid w:val="00B25478"/>
    <w:rsid w:val="00B26CF0"/>
    <w:rsid w:val="00B26F07"/>
    <w:rsid w:val="00B272A9"/>
    <w:rsid w:val="00B32544"/>
    <w:rsid w:val="00B326D7"/>
    <w:rsid w:val="00B33A76"/>
    <w:rsid w:val="00B3467D"/>
    <w:rsid w:val="00B36B52"/>
    <w:rsid w:val="00B37C37"/>
    <w:rsid w:val="00B4023F"/>
    <w:rsid w:val="00B40F8E"/>
    <w:rsid w:val="00B41A4A"/>
    <w:rsid w:val="00B42352"/>
    <w:rsid w:val="00B4251A"/>
    <w:rsid w:val="00B42C6B"/>
    <w:rsid w:val="00B4330E"/>
    <w:rsid w:val="00B43C1B"/>
    <w:rsid w:val="00B44201"/>
    <w:rsid w:val="00B4566B"/>
    <w:rsid w:val="00B51D1E"/>
    <w:rsid w:val="00B524CA"/>
    <w:rsid w:val="00B525A1"/>
    <w:rsid w:val="00B5301A"/>
    <w:rsid w:val="00B536CA"/>
    <w:rsid w:val="00B55858"/>
    <w:rsid w:val="00B55AA1"/>
    <w:rsid w:val="00B6121F"/>
    <w:rsid w:val="00B613BF"/>
    <w:rsid w:val="00B63299"/>
    <w:rsid w:val="00B644D2"/>
    <w:rsid w:val="00B6630E"/>
    <w:rsid w:val="00B67601"/>
    <w:rsid w:val="00B72CC9"/>
    <w:rsid w:val="00B73B43"/>
    <w:rsid w:val="00B75C13"/>
    <w:rsid w:val="00B77B9B"/>
    <w:rsid w:val="00B801CF"/>
    <w:rsid w:val="00B8081C"/>
    <w:rsid w:val="00B81241"/>
    <w:rsid w:val="00B82554"/>
    <w:rsid w:val="00B8479B"/>
    <w:rsid w:val="00B8482D"/>
    <w:rsid w:val="00B91A3F"/>
    <w:rsid w:val="00B91A84"/>
    <w:rsid w:val="00B931B2"/>
    <w:rsid w:val="00B95AD2"/>
    <w:rsid w:val="00B963A6"/>
    <w:rsid w:val="00B973BA"/>
    <w:rsid w:val="00B979BD"/>
    <w:rsid w:val="00BA1B88"/>
    <w:rsid w:val="00BA2FA2"/>
    <w:rsid w:val="00BA3960"/>
    <w:rsid w:val="00BA5C2E"/>
    <w:rsid w:val="00BA5E10"/>
    <w:rsid w:val="00BA7DD7"/>
    <w:rsid w:val="00BB13B2"/>
    <w:rsid w:val="00BB4486"/>
    <w:rsid w:val="00BB6034"/>
    <w:rsid w:val="00BB6832"/>
    <w:rsid w:val="00BB7899"/>
    <w:rsid w:val="00BB79CC"/>
    <w:rsid w:val="00BC0F7D"/>
    <w:rsid w:val="00BC108E"/>
    <w:rsid w:val="00BC680B"/>
    <w:rsid w:val="00BD02FF"/>
    <w:rsid w:val="00BD3EC0"/>
    <w:rsid w:val="00BD43EE"/>
    <w:rsid w:val="00BE0368"/>
    <w:rsid w:val="00BE056F"/>
    <w:rsid w:val="00BE0959"/>
    <w:rsid w:val="00BE0B46"/>
    <w:rsid w:val="00BE120B"/>
    <w:rsid w:val="00BE1D6A"/>
    <w:rsid w:val="00BE3FE1"/>
    <w:rsid w:val="00BE6554"/>
    <w:rsid w:val="00BE70CE"/>
    <w:rsid w:val="00BF016E"/>
    <w:rsid w:val="00BF0943"/>
    <w:rsid w:val="00BF0E38"/>
    <w:rsid w:val="00BF0EED"/>
    <w:rsid w:val="00BF13DD"/>
    <w:rsid w:val="00BF185D"/>
    <w:rsid w:val="00BF2C68"/>
    <w:rsid w:val="00BF52B2"/>
    <w:rsid w:val="00BF71E1"/>
    <w:rsid w:val="00C00436"/>
    <w:rsid w:val="00C01041"/>
    <w:rsid w:val="00C02AC5"/>
    <w:rsid w:val="00C03FA0"/>
    <w:rsid w:val="00C04074"/>
    <w:rsid w:val="00C053AD"/>
    <w:rsid w:val="00C07FD4"/>
    <w:rsid w:val="00C111AA"/>
    <w:rsid w:val="00C115B4"/>
    <w:rsid w:val="00C14941"/>
    <w:rsid w:val="00C1698B"/>
    <w:rsid w:val="00C16FC5"/>
    <w:rsid w:val="00C17A25"/>
    <w:rsid w:val="00C17A78"/>
    <w:rsid w:val="00C2107D"/>
    <w:rsid w:val="00C21DA7"/>
    <w:rsid w:val="00C22973"/>
    <w:rsid w:val="00C22C31"/>
    <w:rsid w:val="00C237C1"/>
    <w:rsid w:val="00C2448A"/>
    <w:rsid w:val="00C2472A"/>
    <w:rsid w:val="00C266C7"/>
    <w:rsid w:val="00C26735"/>
    <w:rsid w:val="00C270F4"/>
    <w:rsid w:val="00C30D96"/>
    <w:rsid w:val="00C33079"/>
    <w:rsid w:val="00C3394E"/>
    <w:rsid w:val="00C33DD6"/>
    <w:rsid w:val="00C36D1E"/>
    <w:rsid w:val="00C404E4"/>
    <w:rsid w:val="00C409BD"/>
    <w:rsid w:val="00C413F3"/>
    <w:rsid w:val="00C41BFE"/>
    <w:rsid w:val="00C4217F"/>
    <w:rsid w:val="00C42617"/>
    <w:rsid w:val="00C43345"/>
    <w:rsid w:val="00C45231"/>
    <w:rsid w:val="00C5183A"/>
    <w:rsid w:val="00C535D4"/>
    <w:rsid w:val="00C54A01"/>
    <w:rsid w:val="00C550FA"/>
    <w:rsid w:val="00C5729F"/>
    <w:rsid w:val="00C61C6D"/>
    <w:rsid w:val="00C634F1"/>
    <w:rsid w:val="00C63AED"/>
    <w:rsid w:val="00C64966"/>
    <w:rsid w:val="00C71EF1"/>
    <w:rsid w:val="00C72833"/>
    <w:rsid w:val="00C728DE"/>
    <w:rsid w:val="00C72F5C"/>
    <w:rsid w:val="00C73F1E"/>
    <w:rsid w:val="00C74ECF"/>
    <w:rsid w:val="00C7792C"/>
    <w:rsid w:val="00C80105"/>
    <w:rsid w:val="00C80654"/>
    <w:rsid w:val="00C807A1"/>
    <w:rsid w:val="00C811CF"/>
    <w:rsid w:val="00C81CCE"/>
    <w:rsid w:val="00C83B06"/>
    <w:rsid w:val="00C83E77"/>
    <w:rsid w:val="00C84E2A"/>
    <w:rsid w:val="00C8520B"/>
    <w:rsid w:val="00C86B17"/>
    <w:rsid w:val="00C87348"/>
    <w:rsid w:val="00C92DC8"/>
    <w:rsid w:val="00C93F40"/>
    <w:rsid w:val="00C94BE2"/>
    <w:rsid w:val="00C94BE7"/>
    <w:rsid w:val="00CA0472"/>
    <w:rsid w:val="00CA05C6"/>
    <w:rsid w:val="00CA15B8"/>
    <w:rsid w:val="00CA2C90"/>
    <w:rsid w:val="00CA3D0C"/>
    <w:rsid w:val="00CA5FEE"/>
    <w:rsid w:val="00CA641A"/>
    <w:rsid w:val="00CA793F"/>
    <w:rsid w:val="00CA7E57"/>
    <w:rsid w:val="00CB071F"/>
    <w:rsid w:val="00CB77D1"/>
    <w:rsid w:val="00CB7E13"/>
    <w:rsid w:val="00CC0061"/>
    <w:rsid w:val="00CC48BE"/>
    <w:rsid w:val="00CC49B7"/>
    <w:rsid w:val="00CC618A"/>
    <w:rsid w:val="00CC67C4"/>
    <w:rsid w:val="00CC6CBB"/>
    <w:rsid w:val="00CC6E1F"/>
    <w:rsid w:val="00CC7581"/>
    <w:rsid w:val="00CD0DAD"/>
    <w:rsid w:val="00CD4094"/>
    <w:rsid w:val="00CD4247"/>
    <w:rsid w:val="00CD4DC4"/>
    <w:rsid w:val="00CD64F9"/>
    <w:rsid w:val="00CD6EB4"/>
    <w:rsid w:val="00CE0D4E"/>
    <w:rsid w:val="00CE1DF7"/>
    <w:rsid w:val="00CE21E6"/>
    <w:rsid w:val="00CE232B"/>
    <w:rsid w:val="00CE24C2"/>
    <w:rsid w:val="00CE358F"/>
    <w:rsid w:val="00CE3CF7"/>
    <w:rsid w:val="00CE4277"/>
    <w:rsid w:val="00CE5983"/>
    <w:rsid w:val="00CE7384"/>
    <w:rsid w:val="00CE7494"/>
    <w:rsid w:val="00CF099F"/>
    <w:rsid w:val="00CF35D5"/>
    <w:rsid w:val="00CF4B29"/>
    <w:rsid w:val="00D0288F"/>
    <w:rsid w:val="00D04F22"/>
    <w:rsid w:val="00D0516F"/>
    <w:rsid w:val="00D05FBD"/>
    <w:rsid w:val="00D10735"/>
    <w:rsid w:val="00D113A8"/>
    <w:rsid w:val="00D11571"/>
    <w:rsid w:val="00D139F6"/>
    <w:rsid w:val="00D14312"/>
    <w:rsid w:val="00D150F9"/>
    <w:rsid w:val="00D16938"/>
    <w:rsid w:val="00D17D7E"/>
    <w:rsid w:val="00D207A9"/>
    <w:rsid w:val="00D20FBF"/>
    <w:rsid w:val="00D22863"/>
    <w:rsid w:val="00D3139E"/>
    <w:rsid w:val="00D32292"/>
    <w:rsid w:val="00D34839"/>
    <w:rsid w:val="00D349C6"/>
    <w:rsid w:val="00D37B32"/>
    <w:rsid w:val="00D37DDA"/>
    <w:rsid w:val="00D40500"/>
    <w:rsid w:val="00D40C00"/>
    <w:rsid w:val="00D41107"/>
    <w:rsid w:val="00D453CC"/>
    <w:rsid w:val="00D47E80"/>
    <w:rsid w:val="00D5162A"/>
    <w:rsid w:val="00D522E5"/>
    <w:rsid w:val="00D5266C"/>
    <w:rsid w:val="00D52C08"/>
    <w:rsid w:val="00D60093"/>
    <w:rsid w:val="00D608CB"/>
    <w:rsid w:val="00D63702"/>
    <w:rsid w:val="00D64F05"/>
    <w:rsid w:val="00D67B0D"/>
    <w:rsid w:val="00D703C0"/>
    <w:rsid w:val="00D704AC"/>
    <w:rsid w:val="00D70741"/>
    <w:rsid w:val="00D70CCF"/>
    <w:rsid w:val="00D72C56"/>
    <w:rsid w:val="00D738D6"/>
    <w:rsid w:val="00D7448B"/>
    <w:rsid w:val="00D755EB"/>
    <w:rsid w:val="00D758F0"/>
    <w:rsid w:val="00D75AA4"/>
    <w:rsid w:val="00D77193"/>
    <w:rsid w:val="00D80178"/>
    <w:rsid w:val="00D816D0"/>
    <w:rsid w:val="00D81E42"/>
    <w:rsid w:val="00D83AE3"/>
    <w:rsid w:val="00D868C4"/>
    <w:rsid w:val="00D87CD8"/>
    <w:rsid w:val="00D87E00"/>
    <w:rsid w:val="00D90D80"/>
    <w:rsid w:val="00D9105D"/>
    <w:rsid w:val="00D9134D"/>
    <w:rsid w:val="00D91649"/>
    <w:rsid w:val="00D91818"/>
    <w:rsid w:val="00D91B33"/>
    <w:rsid w:val="00D96099"/>
    <w:rsid w:val="00D9732B"/>
    <w:rsid w:val="00D97416"/>
    <w:rsid w:val="00D97506"/>
    <w:rsid w:val="00DA03D4"/>
    <w:rsid w:val="00DA3463"/>
    <w:rsid w:val="00DA483D"/>
    <w:rsid w:val="00DA5554"/>
    <w:rsid w:val="00DA66BD"/>
    <w:rsid w:val="00DA6C5F"/>
    <w:rsid w:val="00DA7103"/>
    <w:rsid w:val="00DA77AE"/>
    <w:rsid w:val="00DA7A03"/>
    <w:rsid w:val="00DB0629"/>
    <w:rsid w:val="00DB0A2A"/>
    <w:rsid w:val="00DB1818"/>
    <w:rsid w:val="00DB224D"/>
    <w:rsid w:val="00DB2F61"/>
    <w:rsid w:val="00DB321A"/>
    <w:rsid w:val="00DB36C6"/>
    <w:rsid w:val="00DB4109"/>
    <w:rsid w:val="00DB4A2D"/>
    <w:rsid w:val="00DB4FD5"/>
    <w:rsid w:val="00DB50B4"/>
    <w:rsid w:val="00DB6054"/>
    <w:rsid w:val="00DB672A"/>
    <w:rsid w:val="00DB7D13"/>
    <w:rsid w:val="00DB7F2D"/>
    <w:rsid w:val="00DC1DE4"/>
    <w:rsid w:val="00DC2423"/>
    <w:rsid w:val="00DC309B"/>
    <w:rsid w:val="00DC3BAB"/>
    <w:rsid w:val="00DC439A"/>
    <w:rsid w:val="00DC4685"/>
    <w:rsid w:val="00DC4DA2"/>
    <w:rsid w:val="00DC6BFF"/>
    <w:rsid w:val="00DC71EE"/>
    <w:rsid w:val="00DC76D3"/>
    <w:rsid w:val="00DD0F4A"/>
    <w:rsid w:val="00DD1316"/>
    <w:rsid w:val="00DD298F"/>
    <w:rsid w:val="00DD3699"/>
    <w:rsid w:val="00DD48F2"/>
    <w:rsid w:val="00DD5578"/>
    <w:rsid w:val="00DD5700"/>
    <w:rsid w:val="00DD6FF2"/>
    <w:rsid w:val="00DD7445"/>
    <w:rsid w:val="00DE1E1C"/>
    <w:rsid w:val="00DE200C"/>
    <w:rsid w:val="00DE274C"/>
    <w:rsid w:val="00DE2F75"/>
    <w:rsid w:val="00DE4FFE"/>
    <w:rsid w:val="00DE61D2"/>
    <w:rsid w:val="00DF16A1"/>
    <w:rsid w:val="00DF2B1F"/>
    <w:rsid w:val="00DF362B"/>
    <w:rsid w:val="00DF4DD1"/>
    <w:rsid w:val="00DF5791"/>
    <w:rsid w:val="00DF5A17"/>
    <w:rsid w:val="00DF62CD"/>
    <w:rsid w:val="00DF6682"/>
    <w:rsid w:val="00E03307"/>
    <w:rsid w:val="00E03A8E"/>
    <w:rsid w:val="00E0604D"/>
    <w:rsid w:val="00E06926"/>
    <w:rsid w:val="00E073A0"/>
    <w:rsid w:val="00E07B5C"/>
    <w:rsid w:val="00E10A05"/>
    <w:rsid w:val="00E10CFD"/>
    <w:rsid w:val="00E11002"/>
    <w:rsid w:val="00E1162D"/>
    <w:rsid w:val="00E14253"/>
    <w:rsid w:val="00E14B10"/>
    <w:rsid w:val="00E15CB7"/>
    <w:rsid w:val="00E16219"/>
    <w:rsid w:val="00E21443"/>
    <w:rsid w:val="00E21CAD"/>
    <w:rsid w:val="00E229CB"/>
    <w:rsid w:val="00E24131"/>
    <w:rsid w:val="00E24EA2"/>
    <w:rsid w:val="00E2528F"/>
    <w:rsid w:val="00E253F5"/>
    <w:rsid w:val="00E26695"/>
    <w:rsid w:val="00E27704"/>
    <w:rsid w:val="00E30DCA"/>
    <w:rsid w:val="00E30FC3"/>
    <w:rsid w:val="00E345D1"/>
    <w:rsid w:val="00E3477A"/>
    <w:rsid w:val="00E35334"/>
    <w:rsid w:val="00E35F70"/>
    <w:rsid w:val="00E36853"/>
    <w:rsid w:val="00E36D13"/>
    <w:rsid w:val="00E3716C"/>
    <w:rsid w:val="00E41439"/>
    <w:rsid w:val="00E41DFD"/>
    <w:rsid w:val="00E4439B"/>
    <w:rsid w:val="00E44616"/>
    <w:rsid w:val="00E44A53"/>
    <w:rsid w:val="00E44C73"/>
    <w:rsid w:val="00E46F2C"/>
    <w:rsid w:val="00E47D3D"/>
    <w:rsid w:val="00E47E70"/>
    <w:rsid w:val="00E51773"/>
    <w:rsid w:val="00E52ABA"/>
    <w:rsid w:val="00E54622"/>
    <w:rsid w:val="00E56727"/>
    <w:rsid w:val="00E56E59"/>
    <w:rsid w:val="00E60670"/>
    <w:rsid w:val="00E60E06"/>
    <w:rsid w:val="00E6106E"/>
    <w:rsid w:val="00E632F3"/>
    <w:rsid w:val="00E64DBC"/>
    <w:rsid w:val="00E705D6"/>
    <w:rsid w:val="00E718E6"/>
    <w:rsid w:val="00E71ABD"/>
    <w:rsid w:val="00E71F10"/>
    <w:rsid w:val="00E724FA"/>
    <w:rsid w:val="00E72EF3"/>
    <w:rsid w:val="00E76B3C"/>
    <w:rsid w:val="00E77645"/>
    <w:rsid w:val="00E77835"/>
    <w:rsid w:val="00E779DF"/>
    <w:rsid w:val="00E8502A"/>
    <w:rsid w:val="00E86A11"/>
    <w:rsid w:val="00E87113"/>
    <w:rsid w:val="00E907DC"/>
    <w:rsid w:val="00E90975"/>
    <w:rsid w:val="00E91B2E"/>
    <w:rsid w:val="00E922EC"/>
    <w:rsid w:val="00E925F4"/>
    <w:rsid w:val="00E93E0F"/>
    <w:rsid w:val="00E94096"/>
    <w:rsid w:val="00E95B83"/>
    <w:rsid w:val="00E97A23"/>
    <w:rsid w:val="00E97E16"/>
    <w:rsid w:val="00EA1D8D"/>
    <w:rsid w:val="00EA3831"/>
    <w:rsid w:val="00EA3F13"/>
    <w:rsid w:val="00EA4647"/>
    <w:rsid w:val="00EA470D"/>
    <w:rsid w:val="00EA5016"/>
    <w:rsid w:val="00EA5302"/>
    <w:rsid w:val="00EA6D26"/>
    <w:rsid w:val="00EA71CB"/>
    <w:rsid w:val="00EA7500"/>
    <w:rsid w:val="00EA7BD5"/>
    <w:rsid w:val="00EB254F"/>
    <w:rsid w:val="00EB2C4A"/>
    <w:rsid w:val="00EB30C6"/>
    <w:rsid w:val="00EB3717"/>
    <w:rsid w:val="00EB41EC"/>
    <w:rsid w:val="00EB5D71"/>
    <w:rsid w:val="00EB6E82"/>
    <w:rsid w:val="00EB70AB"/>
    <w:rsid w:val="00EC135A"/>
    <w:rsid w:val="00EC2B0D"/>
    <w:rsid w:val="00EC3726"/>
    <w:rsid w:val="00EC4A25"/>
    <w:rsid w:val="00EC518A"/>
    <w:rsid w:val="00EC58BB"/>
    <w:rsid w:val="00EC64B4"/>
    <w:rsid w:val="00EC78B8"/>
    <w:rsid w:val="00ED22E8"/>
    <w:rsid w:val="00ED2D4C"/>
    <w:rsid w:val="00ED2D52"/>
    <w:rsid w:val="00ED2D7A"/>
    <w:rsid w:val="00ED660A"/>
    <w:rsid w:val="00EE0E92"/>
    <w:rsid w:val="00EE3EBE"/>
    <w:rsid w:val="00EE6050"/>
    <w:rsid w:val="00EE6428"/>
    <w:rsid w:val="00EE7561"/>
    <w:rsid w:val="00EF00D3"/>
    <w:rsid w:val="00EF3F3A"/>
    <w:rsid w:val="00EF4920"/>
    <w:rsid w:val="00EF5FC1"/>
    <w:rsid w:val="00EF6D0C"/>
    <w:rsid w:val="00EF7A20"/>
    <w:rsid w:val="00EF7E40"/>
    <w:rsid w:val="00F00CAB"/>
    <w:rsid w:val="00F00DC1"/>
    <w:rsid w:val="00F0178F"/>
    <w:rsid w:val="00F018A3"/>
    <w:rsid w:val="00F02139"/>
    <w:rsid w:val="00F021D0"/>
    <w:rsid w:val="00F025A2"/>
    <w:rsid w:val="00F0372E"/>
    <w:rsid w:val="00F04712"/>
    <w:rsid w:val="00F135BE"/>
    <w:rsid w:val="00F162D6"/>
    <w:rsid w:val="00F2149E"/>
    <w:rsid w:val="00F22EC7"/>
    <w:rsid w:val="00F24221"/>
    <w:rsid w:val="00F2448A"/>
    <w:rsid w:val="00F25C8C"/>
    <w:rsid w:val="00F25D1A"/>
    <w:rsid w:val="00F26CC9"/>
    <w:rsid w:val="00F27C91"/>
    <w:rsid w:val="00F31B6A"/>
    <w:rsid w:val="00F3218C"/>
    <w:rsid w:val="00F32E08"/>
    <w:rsid w:val="00F3320C"/>
    <w:rsid w:val="00F3483C"/>
    <w:rsid w:val="00F352C8"/>
    <w:rsid w:val="00F36AF2"/>
    <w:rsid w:val="00F36C84"/>
    <w:rsid w:val="00F37749"/>
    <w:rsid w:val="00F41A13"/>
    <w:rsid w:val="00F41D4A"/>
    <w:rsid w:val="00F420C2"/>
    <w:rsid w:val="00F42296"/>
    <w:rsid w:val="00F43D07"/>
    <w:rsid w:val="00F458B2"/>
    <w:rsid w:val="00F46CF0"/>
    <w:rsid w:val="00F51415"/>
    <w:rsid w:val="00F517B7"/>
    <w:rsid w:val="00F51D93"/>
    <w:rsid w:val="00F524E7"/>
    <w:rsid w:val="00F53970"/>
    <w:rsid w:val="00F53ABB"/>
    <w:rsid w:val="00F54C99"/>
    <w:rsid w:val="00F5600A"/>
    <w:rsid w:val="00F56FD9"/>
    <w:rsid w:val="00F57A86"/>
    <w:rsid w:val="00F60F38"/>
    <w:rsid w:val="00F653B8"/>
    <w:rsid w:val="00F65531"/>
    <w:rsid w:val="00F65B55"/>
    <w:rsid w:val="00F67E15"/>
    <w:rsid w:val="00F70BCA"/>
    <w:rsid w:val="00F722AC"/>
    <w:rsid w:val="00F736F6"/>
    <w:rsid w:val="00F748D1"/>
    <w:rsid w:val="00F74D44"/>
    <w:rsid w:val="00F75CD2"/>
    <w:rsid w:val="00F75EAB"/>
    <w:rsid w:val="00F765C1"/>
    <w:rsid w:val="00F7725A"/>
    <w:rsid w:val="00F77D91"/>
    <w:rsid w:val="00F8073E"/>
    <w:rsid w:val="00F80BB6"/>
    <w:rsid w:val="00F81060"/>
    <w:rsid w:val="00F81303"/>
    <w:rsid w:val="00F83BD8"/>
    <w:rsid w:val="00F84686"/>
    <w:rsid w:val="00F853D1"/>
    <w:rsid w:val="00F8551D"/>
    <w:rsid w:val="00F85E49"/>
    <w:rsid w:val="00F86928"/>
    <w:rsid w:val="00F86DD8"/>
    <w:rsid w:val="00F93E8C"/>
    <w:rsid w:val="00F95F2A"/>
    <w:rsid w:val="00F96D72"/>
    <w:rsid w:val="00FA1266"/>
    <w:rsid w:val="00FA19C1"/>
    <w:rsid w:val="00FA202F"/>
    <w:rsid w:val="00FA3158"/>
    <w:rsid w:val="00FA4BF0"/>
    <w:rsid w:val="00FA4DC3"/>
    <w:rsid w:val="00FA4F22"/>
    <w:rsid w:val="00FA6908"/>
    <w:rsid w:val="00FB012C"/>
    <w:rsid w:val="00FB1776"/>
    <w:rsid w:val="00FB4A10"/>
    <w:rsid w:val="00FB53FF"/>
    <w:rsid w:val="00FB59BC"/>
    <w:rsid w:val="00FC1192"/>
    <w:rsid w:val="00FC3947"/>
    <w:rsid w:val="00FC7556"/>
    <w:rsid w:val="00FC7891"/>
    <w:rsid w:val="00FC7EAE"/>
    <w:rsid w:val="00FD0306"/>
    <w:rsid w:val="00FD1E13"/>
    <w:rsid w:val="00FD4B8D"/>
    <w:rsid w:val="00FD58A8"/>
    <w:rsid w:val="00FD596D"/>
    <w:rsid w:val="00FD77B7"/>
    <w:rsid w:val="00FE0261"/>
    <w:rsid w:val="00FE153C"/>
    <w:rsid w:val="00FE259E"/>
    <w:rsid w:val="00FE33AC"/>
    <w:rsid w:val="00FE4440"/>
    <w:rsid w:val="00FE479C"/>
    <w:rsid w:val="00FE6512"/>
    <w:rsid w:val="00FE7FF7"/>
    <w:rsid w:val="00FF3083"/>
    <w:rsid w:val="00FF6A5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stroke weight=".5pt"/>
    </o:shapedefaults>
    <o:shapelayout v:ext="edit">
      <o:idmap v:ext="edit" data="2"/>
    </o:shapelayout>
  </w:shapeDefaults>
  <w:decimalSymbol w:val=","/>
  <w:listSeparator w:val=";"/>
  <w14:docId w14:val="2C027B3B"/>
  <w15:chartTrackingRefBased/>
  <w15:docId w15:val="{1CB0B7DF-669E-4D90-BF09-787E175E12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57ED5"/>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lang w:eastAsia="x-none"/>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link w:val="Heading4"/>
    <w:locked/>
    <w:rsid w:val="006D3987"/>
    <w:rPr>
      <w:rFonts w:ascii="Arial" w:hAnsi="Arial"/>
      <w:sz w:val="24"/>
      <w:lang w:val="en-GB"/>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val="x-none"/>
    </w:rPr>
  </w:style>
  <w:style w:type="character" w:customStyle="1" w:styleId="FooterChar">
    <w:name w:val="Footer Char"/>
    <w:link w:val="Footer"/>
    <w:uiPriority w:val="99"/>
    <w:rsid w:val="00867F7B"/>
    <w:rPr>
      <w:rFonts w:ascii="Arial" w:hAnsi="Arial"/>
      <w:b/>
      <w:i/>
      <w:noProof/>
      <w:sz w:val="18"/>
      <w:lang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rPr>
      <w:lang w:val="x-none"/>
    </w:rPr>
  </w:style>
  <w:style w:type="character" w:customStyle="1" w:styleId="NOZchn">
    <w:name w:val="NO Zchn"/>
    <w:link w:val="NO"/>
    <w:rsid w:val="00867F7B"/>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character" w:customStyle="1" w:styleId="TALChar">
    <w:name w:val="TAL Char"/>
    <w:link w:val="TAL"/>
    <w:rsid w:val="00867F7B"/>
    <w:rPr>
      <w:rFonts w:ascii="Arial" w:hAnsi="Arial"/>
      <w:sz w:val="18"/>
      <w:lang w:eastAsia="en-US"/>
    </w:rPr>
  </w:style>
  <w:style w:type="paragraph" w:customStyle="1" w:styleId="TAH">
    <w:name w:val="TAH"/>
    <w:basedOn w:val="TAC"/>
    <w:link w:val="TAHCar"/>
    <w:qFormat/>
    <w:rPr>
      <w:b/>
    </w:rPr>
  </w:style>
  <w:style w:type="paragraph" w:customStyle="1" w:styleId="TAC">
    <w:name w:val="TAC"/>
    <w:basedOn w:val="TAL"/>
    <w:pPr>
      <w:jc w:val="center"/>
    </w:pPr>
  </w:style>
  <w:style w:type="character" w:customStyle="1" w:styleId="TAHCar">
    <w:name w:val="TAH Car"/>
    <w:link w:val="TAH"/>
    <w:qFormat/>
    <w:rsid w:val="00867F7B"/>
    <w:rPr>
      <w:rFonts w:ascii="Arial" w:hAnsi="Arial"/>
      <w:b/>
      <w:sz w:val="18"/>
      <w:lang w:eastAsia="en-US"/>
    </w:r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rPr>
      <w:lang w:val="x-none"/>
    </w:rPr>
  </w:style>
  <w:style w:type="character" w:customStyle="1" w:styleId="EXChar">
    <w:name w:val="EX Char"/>
    <w:link w:val="EX"/>
    <w:locked/>
    <w:rsid w:val="00867F7B"/>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rPr>
      <w:lang w:val="x-none"/>
    </w:rPr>
  </w:style>
  <w:style w:type="character" w:customStyle="1" w:styleId="B1Char">
    <w:name w:val="B1 Char"/>
    <w:link w:val="B1"/>
    <w:qFormat/>
    <w:rsid w:val="00867F7B"/>
    <w:rPr>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rsid w:val="00867F7B"/>
    <w:rPr>
      <w:color w:val="FF0000"/>
      <w:lang w:eastAsia="en-US"/>
    </w:rPr>
  </w:style>
  <w:style w:type="paragraph" w:customStyle="1" w:styleId="TH">
    <w:name w:val="TH"/>
    <w:basedOn w:val="Normal"/>
    <w:link w:val="THChar"/>
    <w:qFormat/>
    <w:pPr>
      <w:keepNext/>
      <w:keepLines/>
      <w:spacing w:before="60"/>
      <w:jc w:val="center"/>
    </w:pPr>
    <w:rPr>
      <w:rFonts w:ascii="Arial" w:hAnsi="Arial"/>
      <w:b/>
      <w:lang w:val="x-none"/>
    </w:rPr>
  </w:style>
  <w:style w:type="character" w:customStyle="1" w:styleId="THChar">
    <w:name w:val="TH Char"/>
    <w:link w:val="TH"/>
    <w:qFormat/>
    <w:rsid w:val="00867F7B"/>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character" w:customStyle="1" w:styleId="TFChar">
    <w:name w:val="TF Char"/>
    <w:link w:val="TF"/>
    <w:rsid w:val="00867F7B"/>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pPr>
      <w:ind w:left="851" w:hanging="284"/>
    </w:pPr>
    <w:rPr>
      <w:lang w:val="x-none"/>
    </w:rPr>
  </w:style>
  <w:style w:type="character" w:customStyle="1" w:styleId="B2Char">
    <w:name w:val="B2 Char"/>
    <w:link w:val="B2"/>
    <w:rsid w:val="00867F7B"/>
    <w:rPr>
      <w:lang w:eastAsia="en-US"/>
    </w:r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styleId="ListParagraph">
    <w:name w:val="List Paragraph"/>
    <w:basedOn w:val="Normal"/>
    <w:uiPriority w:val="34"/>
    <w:qFormat/>
    <w:rsid w:val="00867F7B"/>
    <w:pPr>
      <w:ind w:left="720"/>
      <w:contextualSpacing/>
    </w:pPr>
  </w:style>
  <w:style w:type="paragraph" w:styleId="Revision">
    <w:name w:val="Revision"/>
    <w:hidden/>
    <w:uiPriority w:val="99"/>
    <w:semiHidden/>
    <w:rsid w:val="00867F7B"/>
    <w:rPr>
      <w:lang w:val="en-GB" w:eastAsia="en-US"/>
    </w:rPr>
  </w:style>
  <w:style w:type="paragraph" w:styleId="NormalWeb">
    <w:name w:val="Normal (Web)"/>
    <w:basedOn w:val="Normal"/>
    <w:uiPriority w:val="99"/>
    <w:unhideWhenUsed/>
    <w:rsid w:val="00867F7B"/>
    <w:pPr>
      <w:spacing w:before="100" w:beforeAutospacing="1" w:after="100" w:afterAutospacing="1"/>
    </w:pPr>
    <w:rPr>
      <w:sz w:val="24"/>
      <w:szCs w:val="24"/>
      <w:lang w:val="en-US" w:eastAsia="zh-CN"/>
    </w:rPr>
  </w:style>
  <w:style w:type="table" w:styleId="TableGrid">
    <w:name w:val="Table Grid"/>
    <w:basedOn w:val="TableNormal"/>
    <w:rsid w:val="00867F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867F7B"/>
    <w:pPr>
      <w:overflowPunct w:val="0"/>
      <w:autoSpaceDE w:val="0"/>
      <w:autoSpaceDN w:val="0"/>
      <w:adjustRightInd w:val="0"/>
      <w:spacing w:after="120"/>
      <w:textAlignment w:val="baseline"/>
    </w:pPr>
    <w:rPr>
      <w:rFonts w:eastAsia="SimSun"/>
      <w:color w:val="000000"/>
      <w:lang w:val="x-none" w:eastAsia="ja-JP"/>
    </w:rPr>
  </w:style>
  <w:style w:type="character" w:customStyle="1" w:styleId="BodyTextChar">
    <w:name w:val="Body Text Char"/>
    <w:link w:val="BodyText"/>
    <w:rsid w:val="00867F7B"/>
    <w:rPr>
      <w:rFonts w:eastAsia="SimSun"/>
      <w:color w:val="000000"/>
      <w:lang w:eastAsia="ja-JP"/>
    </w:rPr>
  </w:style>
  <w:style w:type="paragraph" w:styleId="Caption">
    <w:name w:val="caption"/>
    <w:basedOn w:val="Normal"/>
    <w:next w:val="Normal"/>
    <w:unhideWhenUsed/>
    <w:qFormat/>
    <w:rsid w:val="00867F7B"/>
    <w:pPr>
      <w:overflowPunct w:val="0"/>
      <w:autoSpaceDE w:val="0"/>
      <w:autoSpaceDN w:val="0"/>
      <w:adjustRightInd w:val="0"/>
      <w:textAlignment w:val="baseline"/>
    </w:pPr>
    <w:rPr>
      <w:b/>
      <w:bCs/>
      <w:color w:val="000000"/>
      <w:lang w:eastAsia="ja-JP"/>
    </w:rPr>
  </w:style>
  <w:style w:type="paragraph" w:styleId="ListNumber">
    <w:name w:val="List Number"/>
    <w:basedOn w:val="List"/>
    <w:rsid w:val="00867F7B"/>
    <w:pPr>
      <w:overflowPunct w:val="0"/>
      <w:autoSpaceDE w:val="0"/>
      <w:autoSpaceDN w:val="0"/>
      <w:adjustRightInd w:val="0"/>
      <w:ind w:left="568" w:hanging="284"/>
      <w:contextualSpacing w:val="0"/>
      <w:textAlignment w:val="baseline"/>
    </w:pPr>
  </w:style>
  <w:style w:type="paragraph" w:styleId="List">
    <w:name w:val="List"/>
    <w:basedOn w:val="Normal"/>
    <w:rsid w:val="00867F7B"/>
    <w:pPr>
      <w:ind w:left="360" w:hanging="360"/>
      <w:contextualSpacing/>
    </w:pPr>
  </w:style>
  <w:style w:type="character" w:styleId="FootnoteReference">
    <w:name w:val="footnote reference"/>
    <w:rsid w:val="009C7CA6"/>
    <w:rPr>
      <w:b/>
      <w:position w:val="6"/>
      <w:sz w:val="16"/>
    </w:rPr>
  </w:style>
  <w:style w:type="paragraph" w:styleId="FootnoteText">
    <w:name w:val="footnote text"/>
    <w:basedOn w:val="Normal"/>
    <w:link w:val="FootnoteTextChar"/>
    <w:rsid w:val="009C7CA6"/>
    <w:pPr>
      <w:keepLines/>
      <w:spacing w:after="0"/>
      <w:ind w:left="454" w:hanging="454"/>
    </w:pPr>
    <w:rPr>
      <w:rFonts w:eastAsia="Malgun Gothic"/>
      <w:sz w:val="16"/>
      <w:lang w:eastAsia="x-none"/>
    </w:rPr>
  </w:style>
  <w:style w:type="character" w:customStyle="1" w:styleId="FootnoteTextChar">
    <w:name w:val="Footnote Text Char"/>
    <w:link w:val="FootnoteText"/>
    <w:rsid w:val="009C7CA6"/>
    <w:rPr>
      <w:rFonts w:eastAsia="Malgun Gothic"/>
      <w:sz w:val="16"/>
      <w:lang w:val="en-GB"/>
    </w:rPr>
  </w:style>
  <w:style w:type="character" w:styleId="CommentReference">
    <w:name w:val="annotation reference"/>
    <w:rsid w:val="00BE70CE"/>
    <w:rPr>
      <w:sz w:val="16"/>
      <w:szCs w:val="16"/>
    </w:rPr>
  </w:style>
  <w:style w:type="paragraph" w:styleId="CommentText">
    <w:name w:val="annotation text"/>
    <w:basedOn w:val="Normal"/>
    <w:link w:val="CommentTextChar"/>
    <w:rsid w:val="00BE70CE"/>
    <w:rPr>
      <w:lang w:eastAsia="x-none"/>
    </w:rPr>
  </w:style>
  <w:style w:type="character" w:customStyle="1" w:styleId="CommentTextChar">
    <w:name w:val="Comment Text Char"/>
    <w:link w:val="CommentText"/>
    <w:rsid w:val="00BE70CE"/>
    <w:rPr>
      <w:lang w:val="en-GB"/>
    </w:rPr>
  </w:style>
  <w:style w:type="paragraph" w:styleId="CommentSubject">
    <w:name w:val="annotation subject"/>
    <w:basedOn w:val="CommentText"/>
    <w:next w:val="CommentText"/>
    <w:link w:val="CommentSubjectChar"/>
    <w:rsid w:val="00BE70CE"/>
    <w:rPr>
      <w:b/>
      <w:bCs/>
    </w:rPr>
  </w:style>
  <w:style w:type="character" w:customStyle="1" w:styleId="CommentSubjectChar">
    <w:name w:val="Comment Subject Char"/>
    <w:link w:val="CommentSubject"/>
    <w:rsid w:val="00BE70CE"/>
    <w:rPr>
      <w:b/>
      <w:bCs/>
      <w:lang w:val="en-GB"/>
    </w:rPr>
  </w:style>
  <w:style w:type="paragraph" w:styleId="BalloonText">
    <w:name w:val="Balloon Text"/>
    <w:basedOn w:val="Normal"/>
    <w:link w:val="BalloonTextChar"/>
    <w:rsid w:val="00196F0A"/>
    <w:pPr>
      <w:spacing w:after="0"/>
    </w:pPr>
    <w:rPr>
      <w:rFonts w:ascii="Segoe UI" w:hAnsi="Segoe UI"/>
      <w:sz w:val="18"/>
      <w:szCs w:val="18"/>
      <w:lang w:eastAsia="x-none"/>
    </w:rPr>
  </w:style>
  <w:style w:type="character" w:customStyle="1" w:styleId="BalloonTextChar">
    <w:name w:val="Balloon Text Char"/>
    <w:link w:val="BalloonText"/>
    <w:rsid w:val="00196F0A"/>
    <w:rPr>
      <w:rFonts w:ascii="Segoe UI" w:hAnsi="Segoe UI" w:cs="Segoe UI"/>
      <w:sz w:val="18"/>
      <w:szCs w:val="18"/>
      <w:lang w:val="en-GB"/>
    </w:rPr>
  </w:style>
  <w:style w:type="character" w:customStyle="1" w:styleId="NOChar">
    <w:name w:val="NO Char"/>
    <w:qFormat/>
    <w:rsid w:val="00B524CA"/>
    <w:rPr>
      <w:rFonts w:eastAsia="Times New Roman"/>
      <w:color w:val="000000"/>
      <w:lang w:val="en-GB" w:eastAsia="ja-JP"/>
    </w:rPr>
  </w:style>
  <w:style w:type="paragraph" w:styleId="List2">
    <w:name w:val="List 2"/>
    <w:basedOn w:val="Normal"/>
    <w:rsid w:val="009065FD"/>
    <w:pPr>
      <w:ind w:left="566" w:hanging="283"/>
      <w:contextualSpacing/>
    </w:pPr>
  </w:style>
  <w:style w:type="paragraph" w:customStyle="1" w:styleId="CRCoverPage">
    <w:name w:val="CR Cover Page"/>
    <w:rsid w:val="00A70B6A"/>
    <w:pPr>
      <w:spacing w:after="120"/>
    </w:pPr>
    <w:rPr>
      <w:rFonts w:ascii="Arial" w:hAnsi="Arial"/>
      <w:lang w:val="en-GB" w:eastAsia="en-US"/>
    </w:rPr>
  </w:style>
  <w:style w:type="character" w:styleId="Hyperlink">
    <w:name w:val="Hyperlink"/>
    <w:rsid w:val="00A70B6A"/>
    <w:rPr>
      <w:color w:val="0000FF"/>
      <w:u w:val="single"/>
    </w:rPr>
  </w:style>
  <w:style w:type="character" w:customStyle="1" w:styleId="TALCar">
    <w:name w:val="TAL Car"/>
    <w:qFormat/>
    <w:rsid w:val="002B34DD"/>
    <w:rPr>
      <w:rFonts w:ascii="Arial" w:hAnsi="Arial"/>
      <w:sz w:val="18"/>
      <w:lang w:val="en-GB" w:eastAsia="en-US"/>
    </w:rPr>
  </w:style>
  <w:style w:type="character" w:customStyle="1" w:styleId="Heading3Char">
    <w:name w:val="Heading 3 Char"/>
    <w:link w:val="Heading3"/>
    <w:rsid w:val="006803C2"/>
    <w:rPr>
      <w:rFonts w:ascii="Arial" w:hAnsi="Arial"/>
      <w:sz w:val="28"/>
      <w:lang w:val="en-GB"/>
    </w:rPr>
  </w:style>
  <w:style w:type="character" w:customStyle="1" w:styleId="Heading5Char">
    <w:name w:val="Heading 5 Char"/>
    <w:link w:val="Heading5"/>
    <w:rsid w:val="00724E3D"/>
    <w:rPr>
      <w:rFonts w:ascii="Arial" w:hAnsi="Arial"/>
      <w:sz w:val="22"/>
      <w:lang w:val="en-GB" w:eastAsia="x-none"/>
    </w:rPr>
  </w:style>
  <w:style w:type="paragraph" w:customStyle="1" w:styleId="tah0">
    <w:name w:val="tah"/>
    <w:basedOn w:val="Normal"/>
    <w:rsid w:val="009372F2"/>
    <w:pPr>
      <w:spacing w:before="100" w:beforeAutospacing="1" w:after="100" w:afterAutospacing="1"/>
    </w:pPr>
    <w:rPr>
      <w:rFonts w:eastAsia="Calibri"/>
      <w:noProof/>
      <w:sz w:val="24"/>
      <w:szCs w:val="24"/>
      <w:lang w:val="en-US" w:eastAsia="en-GB"/>
    </w:rPr>
  </w:style>
  <w:style w:type="character" w:customStyle="1" w:styleId="B3Car">
    <w:name w:val="B3 Car"/>
    <w:link w:val="B3"/>
    <w:rsid w:val="002C6B33"/>
    <w:rPr>
      <w:lang w:val="en-GB" w:eastAsia="en-US"/>
    </w:rPr>
  </w:style>
  <w:style w:type="table" w:customStyle="1" w:styleId="1">
    <w:name w:val="网格型1"/>
    <w:basedOn w:val="TableNormal"/>
    <w:next w:val="TableGrid"/>
    <w:rsid w:val="00895D4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365963">
      <w:bodyDiv w:val="1"/>
      <w:marLeft w:val="0"/>
      <w:marRight w:val="0"/>
      <w:marTop w:val="0"/>
      <w:marBottom w:val="0"/>
      <w:divBdr>
        <w:top w:val="none" w:sz="0" w:space="0" w:color="auto"/>
        <w:left w:val="none" w:sz="0" w:space="0" w:color="auto"/>
        <w:bottom w:val="none" w:sz="0" w:space="0" w:color="auto"/>
        <w:right w:val="none" w:sz="0" w:space="0" w:color="auto"/>
      </w:divBdr>
    </w:div>
    <w:div w:id="283077407">
      <w:bodyDiv w:val="1"/>
      <w:marLeft w:val="0"/>
      <w:marRight w:val="0"/>
      <w:marTop w:val="0"/>
      <w:marBottom w:val="0"/>
      <w:divBdr>
        <w:top w:val="none" w:sz="0" w:space="0" w:color="auto"/>
        <w:left w:val="none" w:sz="0" w:space="0" w:color="auto"/>
        <w:bottom w:val="none" w:sz="0" w:space="0" w:color="auto"/>
        <w:right w:val="none" w:sz="0" w:space="0" w:color="auto"/>
      </w:divBdr>
    </w:div>
    <w:div w:id="472722500">
      <w:bodyDiv w:val="1"/>
      <w:marLeft w:val="0"/>
      <w:marRight w:val="0"/>
      <w:marTop w:val="0"/>
      <w:marBottom w:val="0"/>
      <w:divBdr>
        <w:top w:val="none" w:sz="0" w:space="0" w:color="auto"/>
        <w:left w:val="none" w:sz="0" w:space="0" w:color="auto"/>
        <w:bottom w:val="none" w:sz="0" w:space="0" w:color="auto"/>
        <w:right w:val="none" w:sz="0" w:space="0" w:color="auto"/>
      </w:divBdr>
    </w:div>
    <w:div w:id="503008238">
      <w:bodyDiv w:val="1"/>
      <w:marLeft w:val="0"/>
      <w:marRight w:val="0"/>
      <w:marTop w:val="0"/>
      <w:marBottom w:val="0"/>
      <w:divBdr>
        <w:top w:val="none" w:sz="0" w:space="0" w:color="auto"/>
        <w:left w:val="none" w:sz="0" w:space="0" w:color="auto"/>
        <w:bottom w:val="none" w:sz="0" w:space="0" w:color="auto"/>
        <w:right w:val="none" w:sz="0" w:space="0" w:color="auto"/>
      </w:divBdr>
    </w:div>
    <w:div w:id="655568046">
      <w:bodyDiv w:val="1"/>
      <w:marLeft w:val="0"/>
      <w:marRight w:val="0"/>
      <w:marTop w:val="0"/>
      <w:marBottom w:val="0"/>
      <w:divBdr>
        <w:top w:val="none" w:sz="0" w:space="0" w:color="auto"/>
        <w:left w:val="none" w:sz="0" w:space="0" w:color="auto"/>
        <w:bottom w:val="none" w:sz="0" w:space="0" w:color="auto"/>
        <w:right w:val="none" w:sz="0" w:space="0" w:color="auto"/>
      </w:divBdr>
    </w:div>
    <w:div w:id="866334175">
      <w:bodyDiv w:val="1"/>
      <w:marLeft w:val="0"/>
      <w:marRight w:val="0"/>
      <w:marTop w:val="0"/>
      <w:marBottom w:val="0"/>
      <w:divBdr>
        <w:top w:val="none" w:sz="0" w:space="0" w:color="auto"/>
        <w:left w:val="none" w:sz="0" w:space="0" w:color="auto"/>
        <w:bottom w:val="none" w:sz="0" w:space="0" w:color="auto"/>
        <w:right w:val="none" w:sz="0" w:space="0" w:color="auto"/>
      </w:divBdr>
    </w:div>
    <w:div w:id="869880496">
      <w:bodyDiv w:val="1"/>
      <w:marLeft w:val="0"/>
      <w:marRight w:val="0"/>
      <w:marTop w:val="0"/>
      <w:marBottom w:val="0"/>
      <w:divBdr>
        <w:top w:val="none" w:sz="0" w:space="0" w:color="auto"/>
        <w:left w:val="none" w:sz="0" w:space="0" w:color="auto"/>
        <w:bottom w:val="none" w:sz="0" w:space="0" w:color="auto"/>
        <w:right w:val="none" w:sz="0" w:space="0" w:color="auto"/>
      </w:divBdr>
    </w:div>
    <w:div w:id="974408398">
      <w:bodyDiv w:val="1"/>
      <w:marLeft w:val="0"/>
      <w:marRight w:val="0"/>
      <w:marTop w:val="0"/>
      <w:marBottom w:val="0"/>
      <w:divBdr>
        <w:top w:val="none" w:sz="0" w:space="0" w:color="auto"/>
        <w:left w:val="none" w:sz="0" w:space="0" w:color="auto"/>
        <w:bottom w:val="none" w:sz="0" w:space="0" w:color="auto"/>
        <w:right w:val="none" w:sz="0" w:space="0" w:color="auto"/>
      </w:divBdr>
      <w:divsChild>
        <w:div w:id="897981790">
          <w:marLeft w:val="0"/>
          <w:marRight w:val="0"/>
          <w:marTop w:val="0"/>
          <w:marBottom w:val="0"/>
          <w:divBdr>
            <w:top w:val="none" w:sz="0" w:space="0" w:color="auto"/>
            <w:left w:val="none" w:sz="0" w:space="0" w:color="auto"/>
            <w:bottom w:val="none" w:sz="0" w:space="0" w:color="auto"/>
            <w:right w:val="none" w:sz="0" w:space="0" w:color="auto"/>
          </w:divBdr>
        </w:div>
      </w:divsChild>
    </w:div>
    <w:div w:id="992636563">
      <w:bodyDiv w:val="1"/>
      <w:marLeft w:val="0"/>
      <w:marRight w:val="0"/>
      <w:marTop w:val="0"/>
      <w:marBottom w:val="0"/>
      <w:divBdr>
        <w:top w:val="none" w:sz="0" w:space="0" w:color="auto"/>
        <w:left w:val="none" w:sz="0" w:space="0" w:color="auto"/>
        <w:bottom w:val="none" w:sz="0" w:space="0" w:color="auto"/>
        <w:right w:val="none" w:sz="0" w:space="0" w:color="auto"/>
      </w:divBdr>
    </w:div>
    <w:div w:id="1091001020">
      <w:bodyDiv w:val="1"/>
      <w:marLeft w:val="0"/>
      <w:marRight w:val="0"/>
      <w:marTop w:val="0"/>
      <w:marBottom w:val="0"/>
      <w:divBdr>
        <w:top w:val="none" w:sz="0" w:space="0" w:color="auto"/>
        <w:left w:val="none" w:sz="0" w:space="0" w:color="auto"/>
        <w:bottom w:val="none" w:sz="0" w:space="0" w:color="auto"/>
        <w:right w:val="none" w:sz="0" w:space="0" w:color="auto"/>
      </w:divBdr>
    </w:div>
    <w:div w:id="1319655162">
      <w:bodyDiv w:val="1"/>
      <w:marLeft w:val="0"/>
      <w:marRight w:val="0"/>
      <w:marTop w:val="0"/>
      <w:marBottom w:val="0"/>
      <w:divBdr>
        <w:top w:val="none" w:sz="0" w:space="0" w:color="auto"/>
        <w:left w:val="none" w:sz="0" w:space="0" w:color="auto"/>
        <w:bottom w:val="none" w:sz="0" w:space="0" w:color="auto"/>
        <w:right w:val="none" w:sz="0" w:space="0" w:color="auto"/>
      </w:divBdr>
    </w:div>
    <w:div w:id="1495947459">
      <w:bodyDiv w:val="1"/>
      <w:marLeft w:val="0"/>
      <w:marRight w:val="0"/>
      <w:marTop w:val="0"/>
      <w:marBottom w:val="0"/>
      <w:divBdr>
        <w:top w:val="none" w:sz="0" w:space="0" w:color="auto"/>
        <w:left w:val="none" w:sz="0" w:space="0" w:color="auto"/>
        <w:bottom w:val="none" w:sz="0" w:space="0" w:color="auto"/>
        <w:right w:val="none" w:sz="0" w:space="0" w:color="auto"/>
      </w:divBdr>
    </w:div>
    <w:div w:id="1581327906">
      <w:bodyDiv w:val="1"/>
      <w:marLeft w:val="0"/>
      <w:marRight w:val="0"/>
      <w:marTop w:val="0"/>
      <w:marBottom w:val="0"/>
      <w:divBdr>
        <w:top w:val="none" w:sz="0" w:space="0" w:color="auto"/>
        <w:left w:val="none" w:sz="0" w:space="0" w:color="auto"/>
        <w:bottom w:val="none" w:sz="0" w:space="0" w:color="auto"/>
        <w:right w:val="none" w:sz="0" w:space="0" w:color="auto"/>
      </w:divBdr>
    </w:div>
    <w:div w:id="1807235521">
      <w:bodyDiv w:val="1"/>
      <w:marLeft w:val="0"/>
      <w:marRight w:val="0"/>
      <w:marTop w:val="0"/>
      <w:marBottom w:val="0"/>
      <w:divBdr>
        <w:top w:val="none" w:sz="0" w:space="0" w:color="auto"/>
        <w:left w:val="none" w:sz="0" w:space="0" w:color="auto"/>
        <w:bottom w:val="none" w:sz="0" w:space="0" w:color="auto"/>
        <w:right w:val="none" w:sz="0" w:space="0" w:color="auto"/>
      </w:divBdr>
    </w:div>
    <w:div w:id="21291621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7</Pages>
  <Words>2620</Words>
  <Characters>16512</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3GPP TS 23.501</vt:lpstr>
    </vt:vector>
  </TitlesOfParts>
  <Manager/>
  <Company/>
  <LinksUpToDate>false</LinksUpToDate>
  <CharactersWithSpaces>19094</CharactersWithSpaces>
  <SharedDoc>false</SharedDoc>
  <HyperlinkBase/>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23.501</dc:title>
  <dc:subject>System Architecture for the 5G System; Stage 2 (Release 15)</dc:subject>
  <dc:creator>MCC Support</dc:creator>
  <cp:keywords>3GPP, Architecture, 5G System, NextGen, CTPClassification=CTP_NT</cp:keywords>
  <dc:description/>
  <cp:lastModifiedBy>Nokia-user10</cp:lastModifiedBy>
  <cp:revision>8</cp:revision>
  <dcterms:created xsi:type="dcterms:W3CDTF">2023-05-24T14:36:00Z</dcterms:created>
  <dcterms:modified xsi:type="dcterms:W3CDTF">2023-05-25T05:06:00Z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d48f6304-d328-4607-a293-8ae0ae696500</vt:lpwstr>
  </property>
  <property fmtid="{D5CDD505-2E9C-101B-9397-08002B2CF9AE}" pid="3" name="CTP_TimeStamp">
    <vt:lpwstr>2019-05-16 21:12:24Z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_NewReviewCycle">
    <vt:lpwstr/>
  </property>
  <property fmtid="{D5CDD505-2E9C-101B-9397-08002B2CF9AE}" pid="8" name="CTPClassification">
    <vt:lpwstr>CTP_NT</vt:lpwstr>
  </property>
</Properties>
</file>