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42E4670" w:rsidR="001E41F3" w:rsidRPr="00E219EA" w:rsidRDefault="001E41F3">
      <w:pPr>
        <w:pStyle w:val="CRCoverPage"/>
        <w:tabs>
          <w:tab w:val="right" w:pos="9639"/>
        </w:tabs>
        <w:spacing w:after="0"/>
        <w:rPr>
          <w:b/>
          <w:i/>
          <w:noProof/>
          <w:sz w:val="28"/>
        </w:rPr>
      </w:pPr>
      <w:r w:rsidRPr="00E219EA">
        <w:rPr>
          <w:b/>
          <w:noProof/>
          <w:sz w:val="24"/>
        </w:rPr>
        <w:t>3GPP TSG-</w:t>
      </w:r>
      <w:r w:rsidR="00E83C67">
        <w:fldChar w:fldCharType="begin"/>
      </w:r>
      <w:r w:rsidR="00E83C67">
        <w:instrText>DOCPROPERTY  TSG/WGRef  \* MERGEFORMAT</w:instrText>
      </w:r>
      <w:r w:rsidR="00E83C67">
        <w:fldChar w:fldCharType="separate"/>
      </w:r>
      <w:r w:rsidR="007979E5" w:rsidRPr="00E219EA">
        <w:rPr>
          <w:b/>
          <w:noProof/>
          <w:sz w:val="24"/>
        </w:rPr>
        <w:t>SA2</w:t>
      </w:r>
      <w:r w:rsidR="00E83C67">
        <w:rPr>
          <w:b/>
          <w:noProof/>
          <w:sz w:val="24"/>
        </w:rPr>
        <w:fldChar w:fldCharType="end"/>
      </w:r>
      <w:r w:rsidR="00C66BA2" w:rsidRPr="00E219EA">
        <w:rPr>
          <w:b/>
          <w:noProof/>
          <w:sz w:val="24"/>
        </w:rPr>
        <w:t xml:space="preserve"> </w:t>
      </w:r>
      <w:r w:rsidRPr="00E219EA">
        <w:rPr>
          <w:b/>
          <w:noProof/>
          <w:sz w:val="24"/>
        </w:rPr>
        <w:t>Meeting #</w:t>
      </w:r>
      <w:r w:rsidR="00E83C67">
        <w:fldChar w:fldCharType="begin"/>
      </w:r>
      <w:r w:rsidR="00E83C67">
        <w:instrText>DOCPROPERTY  MtgSeq  \* MERGEFORMAT</w:instrText>
      </w:r>
      <w:r w:rsidR="00E83C67">
        <w:fldChar w:fldCharType="separate"/>
      </w:r>
      <w:r w:rsidR="00431B3A" w:rsidRPr="00E219EA">
        <w:rPr>
          <w:b/>
          <w:noProof/>
          <w:sz w:val="24"/>
        </w:rPr>
        <w:t>15</w:t>
      </w:r>
      <w:r w:rsidR="00D60962">
        <w:rPr>
          <w:b/>
          <w:noProof/>
          <w:sz w:val="24"/>
        </w:rPr>
        <w:t>7</w:t>
      </w:r>
      <w:r w:rsidR="00E83C67">
        <w:rPr>
          <w:b/>
          <w:noProof/>
          <w:sz w:val="24"/>
        </w:rPr>
        <w:fldChar w:fldCharType="end"/>
      </w:r>
      <w:r w:rsidRPr="00E219EA">
        <w:rPr>
          <w:b/>
          <w:i/>
          <w:noProof/>
          <w:sz w:val="28"/>
        </w:rPr>
        <w:tab/>
      </w:r>
      <w:r w:rsidR="00E83C67">
        <w:fldChar w:fldCharType="begin"/>
      </w:r>
      <w:r w:rsidR="00E83C67">
        <w:instrText>DOCPROPERTY  Tdoc#  \* MERGEFORMAT</w:instrText>
      </w:r>
      <w:r w:rsidR="00E83C67">
        <w:fldChar w:fldCharType="separate"/>
      </w:r>
      <w:r w:rsidR="004B7D31" w:rsidRPr="004B7D31">
        <w:t xml:space="preserve"> </w:t>
      </w:r>
      <w:r w:rsidR="00814E07" w:rsidRPr="00814E07">
        <w:rPr>
          <w:b/>
          <w:i/>
          <w:noProof/>
          <w:sz w:val="28"/>
        </w:rPr>
        <w:t>S2-230</w:t>
      </w:r>
      <w:r w:rsidR="0072373E">
        <w:rPr>
          <w:b/>
          <w:i/>
          <w:noProof/>
          <w:sz w:val="28"/>
        </w:rPr>
        <w:t>7502</w:t>
      </w:r>
      <w:r w:rsidR="004B7D31" w:rsidRPr="004B7D31">
        <w:rPr>
          <w:b/>
          <w:i/>
          <w:noProof/>
          <w:sz w:val="28"/>
        </w:rPr>
        <w:t xml:space="preserve"> </w:t>
      </w:r>
      <w:r w:rsidR="00E83C67">
        <w:rPr>
          <w:b/>
          <w:i/>
          <w:noProof/>
          <w:sz w:val="28"/>
        </w:rPr>
        <w:fldChar w:fldCharType="end"/>
      </w:r>
    </w:p>
    <w:p w14:paraId="7CB45193" w14:textId="086D0C47" w:rsidR="001E41F3" w:rsidRPr="001C3323" w:rsidRDefault="00C63D68" w:rsidP="00D60160">
      <w:pPr>
        <w:rPr>
          <w:rFonts w:ascii="Arial" w:hAnsi="Arial" w:cs="Arial"/>
          <w:b/>
          <w:bCs/>
          <w:noProof/>
          <w:sz w:val="24"/>
          <w:szCs w:val="24"/>
        </w:rPr>
      </w:pPr>
      <w:r w:rsidRPr="001C3323">
        <w:rPr>
          <w:rFonts w:ascii="Arial" w:hAnsi="Arial" w:cs="Arial"/>
          <w:b/>
          <w:bCs/>
          <w:sz w:val="24"/>
          <w:szCs w:val="24"/>
        </w:rPr>
        <w:fldChar w:fldCharType="begin"/>
      </w:r>
      <w:r w:rsidRPr="001C3323">
        <w:rPr>
          <w:rFonts w:ascii="Arial" w:hAnsi="Arial" w:cs="Arial"/>
          <w:b/>
          <w:bCs/>
          <w:sz w:val="24"/>
          <w:szCs w:val="24"/>
        </w:rPr>
        <w:instrText xml:space="preserve"> DOCPROPERTY  Country  \* MERGEFORMAT </w:instrText>
      </w:r>
      <w:r w:rsidRPr="001C3323">
        <w:rPr>
          <w:rFonts w:ascii="Arial" w:hAnsi="Arial" w:cs="Arial"/>
          <w:b/>
          <w:bCs/>
          <w:sz w:val="24"/>
          <w:szCs w:val="24"/>
        </w:rPr>
        <w:fldChar w:fldCharType="end"/>
      </w:r>
      <w:r w:rsidR="001C3323" w:rsidRPr="001C3323">
        <w:rPr>
          <w:rFonts w:ascii="Arial" w:hAnsi="Arial" w:cs="Arial"/>
          <w:b/>
          <w:bCs/>
          <w:sz w:val="24"/>
          <w:szCs w:val="24"/>
        </w:rPr>
        <w:t>22 - 26 May, 2023, Berlin, Germany</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E83C67" w:rsidP="00E13F3D">
            <w:pPr>
              <w:pStyle w:val="CRCoverPage"/>
              <w:spacing w:after="0"/>
              <w:jc w:val="right"/>
              <w:rPr>
                <w:b/>
                <w:noProof/>
                <w:sz w:val="28"/>
              </w:rPr>
            </w:pPr>
            <w:r>
              <w:fldChar w:fldCharType="begin"/>
            </w:r>
            <w:r>
              <w:instrText>DOCPROPERTY  Spec#  \* MERGEFORMAT</w:instrText>
            </w:r>
            <w:r>
              <w:fldChar w:fldCharType="separate"/>
            </w:r>
            <w:r w:rsidR="004322C7" w:rsidRPr="00E219EA">
              <w:rPr>
                <w:b/>
                <w:noProof/>
                <w:sz w:val="28"/>
              </w:rPr>
              <w:t>23.501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74750F7A" w:rsidR="001E41F3" w:rsidRPr="003D3F78" w:rsidRDefault="00A97E53" w:rsidP="004246A1">
            <w:pPr>
              <w:pStyle w:val="CRCoverPage"/>
              <w:spacing w:after="0"/>
              <w:jc w:val="center"/>
              <w:rPr>
                <w:b/>
                <w:bCs/>
                <w:noProof/>
                <w:sz w:val="28"/>
                <w:szCs w:val="28"/>
              </w:rPr>
            </w:pPr>
            <w:r>
              <w:rPr>
                <w:b/>
                <w:bCs/>
                <w:sz w:val="28"/>
                <w:szCs w:val="28"/>
              </w:rPr>
              <w:t>4</w:t>
            </w:r>
            <w:r w:rsidR="00392050">
              <w:rPr>
                <w:b/>
                <w:bCs/>
                <w:sz w:val="28"/>
                <w:szCs w:val="28"/>
              </w:rPr>
              <w:t>586</w:t>
            </w:r>
            <w:r w:rsidR="00A733FA" w:rsidRPr="003D3F78">
              <w:rPr>
                <w:b/>
                <w:bCs/>
                <w:sz w:val="28"/>
                <w:szCs w:val="28"/>
              </w:rPr>
              <w:fldChar w:fldCharType="begin"/>
            </w:r>
            <w:r w:rsidR="00A733FA" w:rsidRPr="003D3F78">
              <w:rPr>
                <w:b/>
                <w:bCs/>
                <w:sz w:val="28"/>
                <w:szCs w:val="28"/>
              </w:rPr>
              <w:instrText>DOCPROPERTY  Cr#  \* MERGEFORMAT</w:instrText>
            </w:r>
            <w:r w:rsidR="00A733FA" w:rsidRPr="003D3F78">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58FF052D" w:rsidR="001E41F3" w:rsidRPr="00E219EA" w:rsidRDefault="0072373E" w:rsidP="00E13F3D">
            <w:pPr>
              <w:pStyle w:val="CRCoverPage"/>
              <w:spacing w:after="0"/>
              <w:jc w:val="center"/>
              <w:rPr>
                <w:b/>
                <w:bCs/>
                <w:noProof/>
                <w:sz w:val="28"/>
                <w:szCs w:val="28"/>
              </w:rPr>
            </w:pPr>
            <w:r>
              <w:rPr>
                <w:b/>
                <w:bCs/>
                <w:noProof/>
                <w:sz w:val="28"/>
                <w:szCs w:val="28"/>
              </w:rPr>
              <w:t>1</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3E11D932" w:rsidR="001E41F3" w:rsidRPr="004246A1" w:rsidRDefault="004246A1">
            <w:pPr>
              <w:pStyle w:val="CRCoverPage"/>
              <w:spacing w:after="0"/>
              <w:jc w:val="center"/>
              <w:rPr>
                <w:b/>
                <w:bCs/>
                <w:noProof/>
                <w:sz w:val="28"/>
              </w:rPr>
            </w:pPr>
            <w:r w:rsidRPr="003D3F78">
              <w:rPr>
                <w:b/>
                <w:bCs/>
                <w:noProof/>
                <w:sz w:val="28"/>
              </w:rPr>
              <w:t>1</w:t>
            </w:r>
            <w:r w:rsidR="0061023F" w:rsidRPr="003D3F78">
              <w:rPr>
                <w:b/>
                <w:bCs/>
                <w:noProof/>
                <w:sz w:val="28"/>
              </w:rPr>
              <w:t>8</w:t>
            </w:r>
            <w:r w:rsidRPr="003D3F78">
              <w:rPr>
                <w:b/>
                <w:bCs/>
                <w:noProof/>
                <w:sz w:val="28"/>
              </w:rPr>
              <w:t>.</w:t>
            </w:r>
            <w:r w:rsidR="00A849FE" w:rsidRPr="003D3F78">
              <w:rPr>
                <w:b/>
                <w:bCs/>
                <w:noProof/>
                <w:sz w:val="28"/>
              </w:rPr>
              <w:t>1</w:t>
            </w:r>
            <w:r w:rsidRPr="003D3F78">
              <w:rPr>
                <w:b/>
                <w:bCs/>
                <w:noProof/>
                <w:sz w:val="28"/>
              </w:rPr>
              <w:t>.</w:t>
            </w:r>
            <w:r w:rsidR="003D3F78" w:rsidRPr="003D3F78">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0" w:name="_Hlt497126619"/>
              <w:r w:rsidRPr="00E219EA">
                <w:rPr>
                  <w:rStyle w:val="Hyperlink"/>
                  <w:rFonts w:cs="Arial"/>
                  <w:b/>
                  <w:i/>
                  <w:noProof/>
                  <w:color w:val="FF0000"/>
                </w:rPr>
                <w:t>L</w:t>
              </w:r>
              <w:bookmarkEnd w:id="0"/>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FCAAA8" w:rsidR="00F25D98" w:rsidRPr="00E219EA" w:rsidRDefault="00FC4037" w:rsidP="001E41F3">
            <w:pPr>
              <w:pStyle w:val="CRCoverPage"/>
              <w:spacing w:after="0"/>
              <w:jc w:val="center"/>
              <w:rPr>
                <w:b/>
                <w:caps/>
                <w:noProof/>
              </w:rPr>
            </w:pPr>
            <w:r>
              <w:rPr>
                <w:b/>
                <w:caps/>
                <w:noProof/>
              </w:rPr>
              <w:t>X</w:t>
            </w: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2BAF2D" w:rsidR="00F25D98" w:rsidRPr="00E219EA" w:rsidRDefault="00FC403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D36CE9" w:rsidR="00F25D98" w:rsidRPr="00E219EA" w:rsidRDefault="00394370"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04220A95" w:rsidR="001E41F3" w:rsidRPr="00E219EA" w:rsidRDefault="00FC4037">
            <w:pPr>
              <w:pStyle w:val="CRCoverPage"/>
              <w:spacing w:after="0"/>
              <w:ind w:left="100"/>
              <w:rPr>
                <w:noProof/>
              </w:rPr>
            </w:pPr>
            <w:r>
              <w:rPr>
                <w:noProof/>
              </w:rPr>
              <w:t>Number of S-NSSAIs in Partially Allowed NSSAI</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40A0FB7B" w:rsidR="001E41F3" w:rsidRPr="00E219EA" w:rsidRDefault="00E83C67">
            <w:pPr>
              <w:pStyle w:val="CRCoverPage"/>
              <w:spacing w:after="0"/>
              <w:ind w:left="100"/>
              <w:rPr>
                <w:noProof/>
              </w:rPr>
            </w:pPr>
            <w:r>
              <w:fldChar w:fldCharType="begin"/>
            </w:r>
            <w:r>
              <w:instrText>DOCPROPERTY  SourceIfWg  \* MERGEFORMAT</w:instrText>
            </w:r>
            <w:r>
              <w:fldChar w:fldCharType="separate"/>
            </w:r>
            <w:r w:rsidR="004322C7" w:rsidRPr="00E219EA">
              <w:rPr>
                <w:noProof/>
              </w:rPr>
              <w:t>Ericsson</w:t>
            </w:r>
            <w:r>
              <w:rPr>
                <w:noProof/>
              </w:rPr>
              <w:fldChar w:fldCharType="end"/>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E83C67" w:rsidP="00547111">
            <w:pPr>
              <w:pStyle w:val="CRCoverPage"/>
              <w:spacing w:after="0"/>
              <w:ind w:left="100"/>
              <w:rPr>
                <w:noProof/>
              </w:rPr>
            </w:pPr>
            <w:r>
              <w:fldChar w:fldCharType="begin"/>
            </w:r>
            <w:r>
              <w:instrText>DOCPROPERTY  SourceIfTsg  \* MERGEFORMAT</w:instrText>
            </w:r>
            <w: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4AEF8F75" w:rsidR="001E41F3" w:rsidRPr="00E219EA" w:rsidRDefault="00E83C67">
            <w:pPr>
              <w:pStyle w:val="CRCoverPage"/>
              <w:spacing w:after="0"/>
              <w:ind w:left="100"/>
              <w:rPr>
                <w:noProof/>
              </w:rPr>
            </w:pPr>
            <w:r>
              <w:fldChar w:fldCharType="begin"/>
            </w:r>
            <w:r>
              <w:instrText>DOCPROPERTY  RelatedWis  \* MERGEFORMAT</w:instrText>
            </w:r>
            <w:r>
              <w:fldChar w:fldCharType="separate"/>
            </w:r>
            <w:r w:rsidR="00714AC8" w:rsidRPr="00E219EA">
              <w:rPr>
                <w:noProof/>
              </w:rPr>
              <w:t>eN</w:t>
            </w:r>
            <w:r w:rsidR="00EC2E78">
              <w:rPr>
                <w:noProof/>
              </w:rPr>
              <w:t>S</w:t>
            </w:r>
            <w:r>
              <w:rPr>
                <w:noProof/>
              </w:rPr>
              <w:fldChar w:fldCharType="end"/>
            </w:r>
            <w:r w:rsidR="00093FBA">
              <w:rPr>
                <w:noProof/>
              </w:rPr>
              <w:t>_Ph</w:t>
            </w:r>
            <w:r w:rsidR="00EC2E78">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2200F6F6" w:rsidR="001E41F3" w:rsidRPr="00E219EA" w:rsidRDefault="00CE443F">
            <w:pPr>
              <w:pStyle w:val="CRCoverPage"/>
              <w:spacing w:after="0"/>
              <w:ind w:left="100"/>
              <w:rPr>
                <w:noProof/>
              </w:rPr>
            </w:pPr>
            <w:r>
              <w:rPr>
                <w:noProof/>
              </w:rPr>
              <w:t>2023-0</w:t>
            </w:r>
            <w:r w:rsidR="001C3323">
              <w:rPr>
                <w:noProof/>
              </w:rPr>
              <w:t>5-</w:t>
            </w:r>
            <w:r w:rsidR="0072373E">
              <w:rPr>
                <w:noProof/>
              </w:rPr>
              <w:t>24</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59F03A61" w:rsidR="001E41F3" w:rsidRPr="00A76F4A" w:rsidRDefault="008136E9" w:rsidP="00D24991">
            <w:pPr>
              <w:pStyle w:val="CRCoverPage"/>
              <w:spacing w:after="0"/>
              <w:ind w:left="100" w:right="-609"/>
              <w:rPr>
                <w:b/>
                <w:bCs/>
                <w:noProof/>
              </w:rPr>
            </w:pPr>
            <w:r>
              <w:rPr>
                <w:b/>
                <w:bCs/>
              </w:rPr>
              <w:t>C</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E83C67">
            <w:pPr>
              <w:pStyle w:val="CRCoverPage"/>
              <w:spacing w:after="0"/>
              <w:ind w:left="100"/>
              <w:rPr>
                <w:noProof/>
              </w:rPr>
            </w:pPr>
            <w:r>
              <w:fldChar w:fldCharType="begin"/>
            </w:r>
            <w:r>
              <w:instrText>DOCPROPERTY  Release  \* MERGEFORMAT</w:instrText>
            </w:r>
            <w:r>
              <w:fldChar w:fldCharType="separate"/>
            </w:r>
            <w:r w:rsidR="00714AC8" w:rsidRPr="00E219EA">
              <w:rPr>
                <w:noProof/>
              </w:rPr>
              <w:t>Rel-1</w:t>
            </w:r>
            <w:r w:rsidR="00A849FE">
              <w:rPr>
                <w:noProof/>
              </w:rPr>
              <w:t>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4704D6" w:rsidR="000D53E9" w:rsidRPr="00E219EA" w:rsidRDefault="000D53E9" w:rsidP="000D53E9">
            <w:pPr>
              <w:pStyle w:val="CRCoverPage"/>
            </w:pPr>
            <w:r>
              <w:t>The</w:t>
            </w:r>
            <w:r w:rsidR="004F5028">
              <w:t xml:space="preserve"> number of S-NSSAIs in the Requested NSSAI and the Allowed NSSAI can be at most eight. There shall always be an Allowed NSSAI </w:t>
            </w:r>
            <w:r w:rsidR="007E3B0F">
              <w:t xml:space="preserve">i.e. therefore the number of S-NSSAIs in the Partially Allowed NSSAI </w:t>
            </w:r>
            <w:r w:rsidR="002D6A8C">
              <w:t>can be at most seven.</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6AAEA3FB" w14:textId="18CA51EB" w:rsidR="00FC4037" w:rsidRPr="00E219EA" w:rsidRDefault="003C4D89" w:rsidP="00FC4037">
            <w:pPr>
              <w:pStyle w:val="CRCoverPage"/>
              <w:spacing w:after="0"/>
              <w:ind w:left="100"/>
              <w:rPr>
                <w:noProof/>
              </w:rPr>
            </w:pPr>
            <w:r>
              <w:rPr>
                <w:noProof/>
              </w:rPr>
              <w:t xml:space="preserve">Clarifying </w:t>
            </w:r>
            <w:r w:rsidR="002D6A8C">
              <w:rPr>
                <w:noProof/>
              </w:rPr>
              <w:t>that t</w:t>
            </w:r>
            <w:r w:rsidR="002D6A8C" w:rsidRPr="002D6A8C">
              <w:rPr>
                <w:noProof/>
              </w:rPr>
              <w:t>here can be at most seven S-NSSAIs in the Partially Allowed NSSAI</w:t>
            </w:r>
            <w:r w:rsidR="00CE56D6">
              <w:rPr>
                <w:noProof/>
              </w:rPr>
              <w:t xml:space="preserve"> and seven </w:t>
            </w:r>
            <w:r w:rsidR="00CE56D6" w:rsidRPr="00CE56D6">
              <w:rPr>
                <w:noProof/>
              </w:rPr>
              <w:t>S-NSSAIs rejected partially in the RA</w:t>
            </w:r>
            <w:r w:rsidR="002D6A8C" w:rsidRPr="002D6A8C">
              <w:rPr>
                <w:noProof/>
              </w:rPr>
              <w:t>, and the sum of S-NSSAIs in the Allowed NSSAI</w:t>
            </w:r>
            <w:r w:rsidR="00CE56D6">
              <w:rPr>
                <w:noProof/>
              </w:rPr>
              <w:t xml:space="preserve">, </w:t>
            </w:r>
            <w:r w:rsidR="00CE56D6" w:rsidRPr="00CE56D6">
              <w:rPr>
                <w:noProof/>
              </w:rPr>
              <w:t>S-NSSAIs rejected partially in the RA</w:t>
            </w:r>
            <w:r w:rsidR="002D6A8C" w:rsidRPr="002D6A8C">
              <w:rPr>
                <w:noProof/>
              </w:rPr>
              <w:t xml:space="preserve"> and the Partially Allowed NSSAI shall be at most eight.</w:t>
            </w:r>
          </w:p>
          <w:p w14:paraId="31C656EC" w14:textId="6A014236" w:rsidR="008D1CAD" w:rsidRPr="00E219EA" w:rsidRDefault="008D1CAD">
            <w:pPr>
              <w:pStyle w:val="CRCoverPage"/>
              <w:spacing w:after="0"/>
              <w:ind w:left="100"/>
              <w:rPr>
                <w:noProof/>
              </w:rPr>
            </w:pP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56EF62" w:rsidR="001E41F3" w:rsidRPr="00E219EA" w:rsidRDefault="008136E9">
            <w:pPr>
              <w:pStyle w:val="CRCoverPage"/>
              <w:spacing w:after="0"/>
              <w:ind w:left="100"/>
              <w:rPr>
                <w:noProof/>
              </w:rPr>
            </w:pPr>
            <w:r>
              <w:rPr>
                <w:noProof/>
              </w:rPr>
              <w:t xml:space="preserve">Specification </w:t>
            </w:r>
            <w:r w:rsidR="00FC4037">
              <w:rPr>
                <w:noProof/>
              </w:rPr>
              <w:t xml:space="preserve">unclear </w:t>
            </w:r>
            <w:r w:rsidR="00074ACC">
              <w:rPr>
                <w:noProof/>
              </w:rPr>
              <w:t>leading to delay of stage 3 specifications</w:t>
            </w:r>
            <w:r w:rsidR="003C4D89">
              <w:rPr>
                <w:noProof/>
              </w:rPr>
              <w:t>.</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87050B" w:rsidR="001E41F3" w:rsidRPr="00E219EA" w:rsidRDefault="002D6A8C">
            <w:pPr>
              <w:pStyle w:val="CRCoverPage"/>
              <w:spacing w:after="0"/>
              <w:ind w:left="100"/>
              <w:rPr>
                <w:noProof/>
              </w:rPr>
            </w:pPr>
            <w:r w:rsidRPr="002D6A8C">
              <w:rPr>
                <w:noProof/>
              </w:rPr>
              <w:t>5.15.2.1</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15DD4192" w14:textId="77777777" w:rsidR="009A2087" w:rsidRPr="001B7C50" w:rsidRDefault="009A2087" w:rsidP="009A2087">
      <w:pPr>
        <w:pStyle w:val="Heading4"/>
      </w:pPr>
      <w:bookmarkStart w:id="1" w:name="_Toc20149908"/>
      <w:bookmarkStart w:id="2" w:name="_Toc27846707"/>
      <w:bookmarkStart w:id="3" w:name="_Toc36187838"/>
      <w:bookmarkStart w:id="4" w:name="_Toc45183742"/>
      <w:bookmarkStart w:id="5" w:name="_Toc47342584"/>
      <w:bookmarkStart w:id="6" w:name="_Toc51769285"/>
      <w:bookmarkStart w:id="7" w:name="_Toc131516623"/>
      <w:r w:rsidRPr="001B7C50">
        <w:t>5.15.2.1</w:t>
      </w:r>
      <w:r w:rsidRPr="001B7C50">
        <w:tab/>
        <w:t>General</w:t>
      </w:r>
      <w:bookmarkEnd w:id="1"/>
      <w:bookmarkEnd w:id="2"/>
      <w:bookmarkEnd w:id="3"/>
      <w:bookmarkEnd w:id="4"/>
      <w:bookmarkEnd w:id="5"/>
      <w:bookmarkEnd w:id="6"/>
      <w:bookmarkEnd w:id="7"/>
    </w:p>
    <w:p w14:paraId="642946A5" w14:textId="77777777" w:rsidR="009A2087" w:rsidRPr="001B7C50" w:rsidRDefault="009A2087" w:rsidP="009A2087">
      <w:r w:rsidRPr="001B7C50">
        <w:t>An S-NSSAI identifies a Network Slice.</w:t>
      </w:r>
    </w:p>
    <w:p w14:paraId="1E880228" w14:textId="77777777" w:rsidR="009A2087" w:rsidRPr="001B7C50" w:rsidRDefault="009A2087" w:rsidP="009A2087">
      <w:r w:rsidRPr="001B7C50">
        <w:t>An S-NSSAI is comprised of:</w:t>
      </w:r>
    </w:p>
    <w:p w14:paraId="62C786AE" w14:textId="77777777" w:rsidR="009A2087" w:rsidRPr="001B7C50" w:rsidRDefault="009A2087" w:rsidP="009A2087">
      <w:pPr>
        <w:pStyle w:val="B1"/>
      </w:pPr>
      <w:r w:rsidRPr="001B7C50">
        <w:t>-</w:t>
      </w:r>
      <w:r w:rsidRPr="001B7C50">
        <w:tab/>
        <w:t>A Slice/Service type (SST), which refers to the expected Network Slice behaviour in terms of features and services;</w:t>
      </w:r>
    </w:p>
    <w:p w14:paraId="1B86AC5C" w14:textId="77777777" w:rsidR="009A2087" w:rsidRPr="001B7C50" w:rsidRDefault="009A2087" w:rsidP="009A2087">
      <w:pPr>
        <w:pStyle w:val="B1"/>
      </w:pPr>
      <w:r w:rsidRPr="001B7C50">
        <w:t>-</w:t>
      </w:r>
      <w:r w:rsidRPr="001B7C50">
        <w:tab/>
        <w:t>A Slice Differentiator (SD), which is optional information that complements the Slice/Service type(s) to differentiate amongst multiple Network Slices of the same Slice/Service type.</w:t>
      </w:r>
    </w:p>
    <w:p w14:paraId="188F1586" w14:textId="77777777" w:rsidR="009A2087" w:rsidRPr="001B7C50" w:rsidRDefault="009A2087" w:rsidP="009A2087">
      <w:pPr>
        <w:rPr>
          <w:lang w:eastAsia="zh-CN"/>
        </w:rPr>
      </w:pPr>
      <w:r w:rsidRPr="001B7C50">
        <w:rPr>
          <w:lang w:eastAsia="zh-CN"/>
        </w:rPr>
        <w:t>An S-NSSAI can have standard values (i.e. such S-NSSAI is only comprised of an SST with a standardised SST value, see clause 5.15.2.2, and no SD) or non-standard values (i.e. such S-NSSAI is comprised of either both an SST and an SD or only an SST without a standardised SST value and no SD). An S-NSSAI with a non-standard value identifies a single Network Slice within the PLMN with which it is associated. An S-NSSAI with a non-standard value shall not be used by the UE in access stratum procedures in any PLMN other than the one to which the S-NSSAI is associated.</w:t>
      </w:r>
    </w:p>
    <w:p w14:paraId="44396FD3" w14:textId="77777777" w:rsidR="009A2087" w:rsidRPr="001B7C50" w:rsidRDefault="009A2087" w:rsidP="009A2087">
      <w:pPr>
        <w:rPr>
          <w:lang w:eastAsia="zh-CN"/>
        </w:rPr>
      </w:pPr>
      <w:r w:rsidRPr="001B7C50">
        <w:rPr>
          <w:lang w:eastAsia="zh-CN"/>
        </w:rPr>
        <w:t xml:space="preserve">The S-NSSAIs in the NSSP of the URSP rules (see clause 6.6.2 </w:t>
      </w:r>
      <w:r w:rsidRPr="001B7C50">
        <w:t>of</w:t>
      </w:r>
      <w:r w:rsidRPr="001B7C50">
        <w:rPr>
          <w:lang w:eastAsia="zh-CN"/>
        </w:rPr>
        <w:t xml:space="preserve"> TS</w:t>
      </w:r>
      <w:r>
        <w:rPr>
          <w:lang w:eastAsia="zh-CN"/>
        </w:rPr>
        <w:t> </w:t>
      </w:r>
      <w:r w:rsidRPr="001B7C50">
        <w:rPr>
          <w:lang w:eastAsia="zh-CN"/>
        </w:rPr>
        <w:t>23.503</w:t>
      </w:r>
      <w:r>
        <w:rPr>
          <w:lang w:eastAsia="zh-CN"/>
        </w:rPr>
        <w:t> </w:t>
      </w:r>
      <w:r w:rsidRPr="001B7C50">
        <w:rPr>
          <w:lang w:eastAsia="zh-CN"/>
        </w:rPr>
        <w:t>[45]) and in the Subscribed S-NSSAIs (see clause 5.15.3) contain only HPLMN S-NSSAI values.</w:t>
      </w:r>
    </w:p>
    <w:p w14:paraId="6A83C9B1" w14:textId="77777777" w:rsidR="009A2087" w:rsidRPr="001B7C50" w:rsidRDefault="009A2087" w:rsidP="009A2087">
      <w:pPr>
        <w:rPr>
          <w:lang w:eastAsia="zh-CN"/>
        </w:rPr>
      </w:pPr>
      <w:r w:rsidRPr="001B7C50">
        <w:rPr>
          <w:lang w:eastAsia="zh-CN"/>
        </w:rPr>
        <w:t>The S-NSSAIs in the Configured NSSAI, the Allowed NSSAI (see clause 5.15.4.1), the Requested NSSAI (see clause 5.15.5.2.1), the Rejected S-NSSAIs contain only values from the Serving PLMN. The Serving PLMN can be the HPLMN or a VPLMN.</w:t>
      </w:r>
    </w:p>
    <w:p w14:paraId="5CDD758C" w14:textId="77777777" w:rsidR="009A2087" w:rsidRPr="001B7C50" w:rsidRDefault="009A2087" w:rsidP="009A2087">
      <w:pPr>
        <w:rPr>
          <w:lang w:eastAsia="zh-CN"/>
        </w:rPr>
      </w:pPr>
      <w:r w:rsidRPr="001B7C50">
        <w:rPr>
          <w:lang w:eastAsia="zh-CN"/>
        </w:rPr>
        <w:t>The S-NSSAI(s) in the PDU Session Establishment contain one Serving PLMN S-NSSAI value and in addition may contain a corresponding HPLMN S-NSSAI value to which this first value is mapped (see clause 5.15.5.3).</w:t>
      </w:r>
      <w:r>
        <w:rPr>
          <w:lang w:eastAsia="zh-CN"/>
        </w:rPr>
        <w:t xml:space="preserve"> Further information for slice replacement is described in clause 5.15.19.</w:t>
      </w:r>
    </w:p>
    <w:p w14:paraId="36F36B6E" w14:textId="77777777" w:rsidR="009A2087" w:rsidRPr="001B7C50" w:rsidRDefault="009A2087" w:rsidP="009A2087">
      <w:pPr>
        <w:rPr>
          <w:lang w:eastAsia="zh-CN"/>
        </w:rPr>
      </w:pPr>
      <w:r w:rsidRPr="001B7C50">
        <w:rPr>
          <w:lang w:eastAsia="zh-CN"/>
        </w:rPr>
        <w:t>The optional mapping of Serving PLMN S-NSSAIs to HPLMN S-NSSAIs contains Serving PLMN S-NSSAI values and corresponding mapped HPLMN S-NSSAI values.</w:t>
      </w:r>
    </w:p>
    <w:p w14:paraId="336D2032" w14:textId="28F73A33" w:rsidR="009A2087" w:rsidRDefault="009A2087" w:rsidP="009A2087">
      <w:pPr>
        <w:rPr>
          <w:ins w:id="8" w:author="Ericsson" w:date="2023-05-24T16:05:00Z"/>
          <w:lang w:eastAsia="zh-CN"/>
        </w:rPr>
      </w:pPr>
      <w:r w:rsidRPr="001B7C50">
        <w:t xml:space="preserve">The NSSAI </w:t>
      </w:r>
      <w:r w:rsidRPr="001B7C50">
        <w:rPr>
          <w:lang w:eastAsia="zh-CN"/>
        </w:rPr>
        <w:t>is a collection of S-NSSAIs. An NSSAI may be a Configured NSSAI, a Requested NSSAI</w:t>
      </w:r>
      <w:ins w:id="9" w:author="Ericsson" w:date="2023-05-05T09:33:00Z">
        <w:r w:rsidR="0018697C">
          <w:rPr>
            <w:lang w:eastAsia="zh-CN"/>
          </w:rPr>
          <w:t>, Allowed NSSAI</w:t>
        </w:r>
      </w:ins>
      <w:r w:rsidRPr="001B7C50">
        <w:rPr>
          <w:lang w:eastAsia="zh-CN"/>
        </w:rPr>
        <w:t xml:space="preserve"> or a</w:t>
      </w:r>
      <w:ins w:id="10" w:author="Ericsson" w:date="2023-05-05T09:33:00Z">
        <w:r w:rsidR="0018697C">
          <w:rPr>
            <w:lang w:eastAsia="zh-CN"/>
          </w:rPr>
          <w:t xml:space="preserve"> Partially</w:t>
        </w:r>
      </w:ins>
      <w:del w:id="11" w:author="Ericsson" w:date="2023-05-05T09:33:00Z">
        <w:r w:rsidRPr="001B7C50" w:rsidDel="0018697C">
          <w:rPr>
            <w:lang w:eastAsia="zh-CN"/>
          </w:rPr>
          <w:delText>n</w:delText>
        </w:r>
      </w:del>
      <w:r w:rsidRPr="001B7C50">
        <w:rPr>
          <w:lang w:eastAsia="zh-CN"/>
        </w:rPr>
        <w:t xml:space="preserve"> Allowed NSSAI. There can be at most eight S-NSSAIs in Allowed </w:t>
      </w:r>
      <w:ins w:id="12" w:author="Ericsson" w:date="2023-05-05T14:00:00Z">
        <w:r w:rsidR="00A45FB9">
          <w:rPr>
            <w:lang w:eastAsia="zh-CN"/>
          </w:rPr>
          <w:t xml:space="preserve">NSSAI </w:t>
        </w:r>
      </w:ins>
      <w:r w:rsidRPr="001B7C50">
        <w:rPr>
          <w:lang w:eastAsia="zh-CN"/>
        </w:rPr>
        <w:t>and Requested NSSAI</w:t>
      </w:r>
      <w:del w:id="13" w:author="Ericsson" w:date="2023-05-25T14:26:00Z">
        <w:r w:rsidRPr="001B7C50" w:rsidDel="00492BCD">
          <w:rPr>
            <w:lang w:eastAsia="zh-CN"/>
          </w:rPr>
          <w:delText>s</w:delText>
        </w:r>
      </w:del>
      <w:r w:rsidRPr="001B7C50">
        <w:rPr>
          <w:lang w:eastAsia="zh-CN"/>
        </w:rPr>
        <w:t xml:space="preserve"> sent in signalling messages between the UE and the Network. </w:t>
      </w:r>
      <w:ins w:id="14" w:author="Ericsson" w:date="2023-05-05T09:34:00Z">
        <w:r w:rsidR="006A2A41" w:rsidRPr="001B7C50">
          <w:rPr>
            <w:lang w:eastAsia="zh-CN"/>
          </w:rPr>
          <w:t xml:space="preserve">There can be at most </w:t>
        </w:r>
        <w:r w:rsidR="006A2A41">
          <w:rPr>
            <w:lang w:eastAsia="zh-CN"/>
          </w:rPr>
          <w:t>seven</w:t>
        </w:r>
        <w:r w:rsidR="006A2A41" w:rsidRPr="001B7C50">
          <w:rPr>
            <w:lang w:eastAsia="zh-CN"/>
          </w:rPr>
          <w:t xml:space="preserve"> S-NSSAIs in </w:t>
        </w:r>
        <w:r w:rsidR="006A2A41">
          <w:rPr>
            <w:lang w:eastAsia="zh-CN"/>
          </w:rPr>
          <w:t xml:space="preserve">the Partially </w:t>
        </w:r>
        <w:r w:rsidR="006A2A41" w:rsidRPr="001B7C50">
          <w:rPr>
            <w:lang w:eastAsia="zh-CN"/>
          </w:rPr>
          <w:t xml:space="preserve">Allowed </w:t>
        </w:r>
        <w:r w:rsidR="006A2A41">
          <w:rPr>
            <w:lang w:eastAsia="zh-CN"/>
          </w:rPr>
          <w:t>NSSAI</w:t>
        </w:r>
      </w:ins>
      <w:ins w:id="15" w:author="Ericsson" w:date="2023-05-25T14:28:00Z">
        <w:r w:rsidR="00C4190F">
          <w:rPr>
            <w:lang w:eastAsia="zh-CN"/>
          </w:rPr>
          <w:t xml:space="preserve"> </w:t>
        </w:r>
        <w:r w:rsidR="00C4190F" w:rsidRPr="00D53088">
          <w:rPr>
            <w:highlight w:val="yellow"/>
            <w:lang w:eastAsia="zh-CN"/>
          </w:rPr>
          <w:t xml:space="preserve">and </w:t>
        </w:r>
      </w:ins>
      <w:ins w:id="16" w:author="Ericsson" w:date="2023-05-25T14:30:00Z">
        <w:r w:rsidR="0035266E" w:rsidRPr="00D53088">
          <w:rPr>
            <w:highlight w:val="yellow"/>
            <w:lang w:eastAsia="zh-CN"/>
          </w:rPr>
          <w:t xml:space="preserve">at most seven </w:t>
        </w:r>
      </w:ins>
      <w:ins w:id="17" w:author="Ericsson" w:date="2023-05-25T14:29:00Z">
        <w:r w:rsidR="0035266E" w:rsidRPr="00D53088">
          <w:rPr>
            <w:highlight w:val="yellow"/>
            <w:lang w:eastAsia="zh-CN"/>
          </w:rPr>
          <w:t>S-NSSAI</w:t>
        </w:r>
      </w:ins>
      <w:ins w:id="18" w:author="Ericsson" w:date="2023-05-25T14:30:00Z">
        <w:r w:rsidR="0035266E" w:rsidRPr="00D53088">
          <w:rPr>
            <w:highlight w:val="yellow"/>
            <w:lang w:eastAsia="zh-CN"/>
          </w:rPr>
          <w:t>s</w:t>
        </w:r>
      </w:ins>
      <w:ins w:id="19" w:author="Ericsson" w:date="2023-05-25T14:29:00Z">
        <w:r w:rsidR="0035266E" w:rsidRPr="00D53088">
          <w:rPr>
            <w:highlight w:val="yellow"/>
            <w:lang w:eastAsia="zh-CN"/>
          </w:rPr>
          <w:t xml:space="preserve"> rejected partially in the RA</w:t>
        </w:r>
      </w:ins>
      <w:ins w:id="20" w:author="Ericsson" w:date="2023-05-05T09:34:00Z">
        <w:r w:rsidR="009677AD">
          <w:rPr>
            <w:lang w:eastAsia="zh-CN"/>
          </w:rPr>
          <w:t xml:space="preserve">, and the </w:t>
        </w:r>
      </w:ins>
      <w:ins w:id="21" w:author="Ericsson" w:date="2023-05-05T09:35:00Z">
        <w:r w:rsidR="00920F22">
          <w:rPr>
            <w:lang w:eastAsia="zh-CN"/>
          </w:rPr>
          <w:t>sum</w:t>
        </w:r>
      </w:ins>
      <w:ins w:id="22" w:author="Ericsson" w:date="2023-05-05T09:34:00Z">
        <w:r w:rsidR="009677AD">
          <w:rPr>
            <w:lang w:eastAsia="zh-CN"/>
          </w:rPr>
          <w:t xml:space="preserve"> of S-NSSAIs in the Allowed N</w:t>
        </w:r>
      </w:ins>
      <w:ins w:id="23" w:author="Ericsson" w:date="2023-05-05T09:35:00Z">
        <w:r w:rsidR="009677AD">
          <w:rPr>
            <w:lang w:eastAsia="zh-CN"/>
          </w:rPr>
          <w:t>SSAI</w:t>
        </w:r>
      </w:ins>
      <w:ins w:id="24" w:author="Ericsson" w:date="2023-05-25T14:31:00Z">
        <w:r w:rsidR="00663C90">
          <w:rPr>
            <w:lang w:eastAsia="zh-CN"/>
          </w:rPr>
          <w:t xml:space="preserve">, </w:t>
        </w:r>
        <w:r w:rsidR="00663C90" w:rsidRPr="00D53088">
          <w:rPr>
            <w:highlight w:val="yellow"/>
            <w:lang w:eastAsia="zh-CN"/>
          </w:rPr>
          <w:t>S-NSSAIs rejected partially in the RA</w:t>
        </w:r>
      </w:ins>
      <w:ins w:id="25" w:author="Ericsson" w:date="2023-05-05T09:35:00Z">
        <w:r w:rsidR="009677AD">
          <w:rPr>
            <w:lang w:eastAsia="zh-CN"/>
          </w:rPr>
          <w:t xml:space="preserve"> and the </w:t>
        </w:r>
        <w:r w:rsidR="00920F22">
          <w:rPr>
            <w:lang w:eastAsia="zh-CN"/>
          </w:rPr>
          <w:t xml:space="preserve">Partially Allowed NSSAI shall be at most eight. </w:t>
        </w:r>
      </w:ins>
      <w:r w:rsidRPr="001B7C50">
        <w:rPr>
          <w:lang w:eastAsia="zh-CN"/>
        </w:rPr>
        <w:t>The Requested NSSAI signalled by the UE to the network allows the network to select the Serving AMF, Network Slice(s) and Network Slice instance(s) for this UE, as specified in clause 5.15.5.</w:t>
      </w:r>
    </w:p>
    <w:p w14:paraId="41843CA1" w14:textId="753B66D5" w:rsidR="002D688C" w:rsidRPr="001B7C50" w:rsidRDefault="002D688C" w:rsidP="002C1240">
      <w:pPr>
        <w:pStyle w:val="NO"/>
        <w:rPr>
          <w:lang w:eastAsia="zh-CN"/>
        </w:rPr>
      </w:pPr>
      <w:ins w:id="26" w:author="Ericsson" w:date="2023-05-24T16:05:00Z">
        <w:r w:rsidRPr="00270A7F">
          <w:rPr>
            <w:highlight w:val="yellow"/>
            <w:lang w:eastAsia="zh-CN"/>
          </w:rPr>
          <w:t>NOTE</w:t>
        </w:r>
        <w:r w:rsidR="00BE76D0" w:rsidRPr="00270A7F">
          <w:rPr>
            <w:highlight w:val="yellow"/>
            <w:lang w:eastAsia="zh-CN"/>
          </w:rPr>
          <w:t xml:space="preserve"> 1:</w:t>
        </w:r>
      </w:ins>
      <w:ins w:id="27" w:author="Ericsson" w:date="2023-05-24T16:07:00Z">
        <w:r w:rsidR="002C1240" w:rsidRPr="00270A7F">
          <w:rPr>
            <w:highlight w:val="yellow"/>
            <w:lang w:eastAsia="zh-CN"/>
          </w:rPr>
          <w:tab/>
        </w:r>
      </w:ins>
      <w:ins w:id="28" w:author="Ericsson" w:date="2023-05-25T14:27:00Z">
        <w:r w:rsidR="00B932E9" w:rsidRPr="00B932E9">
          <w:rPr>
            <w:highlight w:val="yellow"/>
            <w:lang w:eastAsia="zh-CN"/>
          </w:rPr>
          <w:t>There can be at most a maximum of seven S-NSSAIs in the Partially Allowed NSSAI since there will always be at least one Allowed NSSAI allocated</w:t>
        </w:r>
      </w:ins>
      <w:ins w:id="29" w:author="Ericsson" w:date="2023-05-24T16:10:00Z">
        <w:r w:rsidR="00270A7F" w:rsidRPr="00B932E9">
          <w:rPr>
            <w:highlight w:val="yellow"/>
            <w:lang w:eastAsia="zh-CN"/>
          </w:rPr>
          <w:t>.</w:t>
        </w:r>
      </w:ins>
    </w:p>
    <w:p w14:paraId="7C78F1B5" w14:textId="77777777" w:rsidR="009A2087" w:rsidRPr="001B7C50" w:rsidRDefault="009A2087" w:rsidP="009A2087">
      <w:r w:rsidRPr="001B7C50">
        <w:rPr>
          <w:lang w:eastAsia="zh-CN"/>
        </w:rPr>
        <w:t xml:space="preserve">Based on the operator's operational or deployment needs, </w:t>
      </w:r>
      <w:r w:rsidRPr="001B7C50">
        <w:t xml:space="preserve">a Network Slice instance can be associated with one or more S-NSSAIs, and an S-NSSAI can be associated with one or more Network Slice instances. </w:t>
      </w:r>
      <w:r w:rsidRPr="001B7C50">
        <w:rPr>
          <w:lang w:eastAsia="zh-CN"/>
        </w:rPr>
        <w:t xml:space="preserve">Multiple Network Slice instances associated with the same S-NSSAI may be deployed in the same or in different Tracking Areas. When multiple Network Slice instances associated with the same S-NSSAI are deployed in the same Tracking Areas, </w:t>
      </w:r>
      <w:r w:rsidRPr="001B7C50">
        <w:t>the AMF instance serving the UE may logically belong to (i.e. be common to) more than one Network Slice instance associated with this S-NSSAI.</w:t>
      </w:r>
    </w:p>
    <w:p w14:paraId="46DD9AE6" w14:textId="77777777" w:rsidR="009A2087" w:rsidRPr="001B7C50" w:rsidRDefault="009A2087" w:rsidP="009A2087">
      <w:pPr>
        <w:rPr>
          <w:lang w:eastAsia="zh-CN"/>
        </w:rPr>
      </w:pPr>
      <w:r w:rsidRPr="001B7C50">
        <w:t xml:space="preserve">In a PLMN, </w:t>
      </w:r>
      <w:r w:rsidRPr="001B7C50">
        <w:rPr>
          <w:lang w:eastAsia="zh-CN"/>
        </w:rPr>
        <w:t>when an S-NSSAI is associated with more than one Network Slice instance, one of these Network Slice instances, as a result of the Network Slice instance selection procedure defined in clause 5.15.5, serves a UE that is allowed to use this S-NSSAI. For any S-NSSAI, the network may at any one time serve the UE with only one Network Slice instance associated with this S-NSSAI until cases occur where e.g. this Network Slice instance is no longer valid in a given Registration Area, or a change in UE's Allowed NSSAI occurs, etc. In such cases, procedures mentioned in clause 5.15.5.2.2 or clause 5.15.5.2.3 apply.</w:t>
      </w:r>
    </w:p>
    <w:p w14:paraId="3E8C43FE" w14:textId="77777777" w:rsidR="009A2087" w:rsidRPr="001B7C50" w:rsidRDefault="009A2087" w:rsidP="009A2087">
      <w:r w:rsidRPr="001B7C50">
        <w:t>Based on the Requested NSSAI (if any) and the Subscription Information, the 5GC is responsible for selection of a Network Slice instance(s) to serve a UE including the 5GC Control Plane and User Plane Network Functions corresponding to this Network Slice instance(s). The Subscription Information may contain restrictions to the simultaneous registration of network slices. This is provided to the serving AMF as part of the UE subscription, in the form of Network Slice Simultaneous Registration Group (NSSRG) information (see clause 5.15.12).</w:t>
      </w:r>
    </w:p>
    <w:p w14:paraId="26194A55" w14:textId="77777777" w:rsidR="009A2087" w:rsidRPr="001B7C50" w:rsidRDefault="009A2087" w:rsidP="009A2087">
      <w:r w:rsidRPr="001B7C50">
        <w:lastRenderedPageBreak/>
        <w:t xml:space="preserve">The (R)AN may use Requested NSSAI in access stratum signalling to handle the UE Control Plane connection before the 5GC informs the (R)AN of the Allowed NSSAI. The Requested NSSAI is used by the RAN for AMF selection, as described in clause 6.3.5. The UE shall not include the Requested NSSAI in the RRC Resume when the UE asks to resume the RRC connection and is CM-CONNECTED with </w:t>
      </w:r>
      <w:r>
        <w:t xml:space="preserve">RRC_INACTIVE </w:t>
      </w:r>
      <w:r w:rsidRPr="001B7C50">
        <w:t>state.</w:t>
      </w:r>
    </w:p>
    <w:p w14:paraId="3345574D" w14:textId="77777777" w:rsidR="009A2087" w:rsidRPr="001B7C50" w:rsidRDefault="009A2087" w:rsidP="009A2087">
      <w:r w:rsidRPr="001B7C50">
        <w:t>When a UE is successfully registered over an Access Type, the CN informs the (R)AN by providing the Allowed NSSAI for the corresponding Access Type.</w:t>
      </w:r>
    </w:p>
    <w:p w14:paraId="0632F633" w14:textId="7AC985B8" w:rsidR="009A2087" w:rsidRPr="001B7C50" w:rsidRDefault="009A2087" w:rsidP="009A2087">
      <w:pPr>
        <w:pStyle w:val="NO"/>
      </w:pPr>
      <w:r w:rsidRPr="001B7C50">
        <w:t>NOTE</w:t>
      </w:r>
      <w:ins w:id="30" w:author="Ericsson" w:date="2023-05-24T16:10:00Z">
        <w:r w:rsidR="00B3545D">
          <w:t xml:space="preserve"> 2</w:t>
        </w:r>
      </w:ins>
      <w:r w:rsidRPr="001B7C50">
        <w:t>:</w:t>
      </w:r>
      <w:r w:rsidRPr="001B7C50">
        <w:tab/>
        <w:t>The details of how the RAN uses NSSAI information are described in TS</w:t>
      </w:r>
      <w:r>
        <w:t> </w:t>
      </w:r>
      <w:r w:rsidRPr="001B7C50">
        <w:t>38.300</w:t>
      </w:r>
      <w:r>
        <w:t> </w:t>
      </w:r>
      <w:r w:rsidRPr="001B7C50">
        <w:t>[27].</w:t>
      </w:r>
    </w:p>
    <w:p w14:paraId="49B87BF0" w14:textId="2F434E57" w:rsidR="00FE048A" w:rsidRPr="0009208E" w:rsidRDefault="00FE048A" w:rsidP="00FE048A"/>
    <w:p w14:paraId="0521A32E" w14:textId="77777777" w:rsidR="00A75A0B" w:rsidRPr="00E219EA" w:rsidRDefault="00A75A0B" w:rsidP="0077293C">
      <w:pPr>
        <w:rPr>
          <w:rFonts w:eastAsia="Malgun Gothic"/>
          <w:lang w:eastAsia="ko-KR"/>
        </w:rPr>
      </w:pPr>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511F93" w14:textId="77777777" w:rsidR="00E628CD" w:rsidRDefault="00E628CD">
      <w:r>
        <w:separator/>
      </w:r>
    </w:p>
  </w:endnote>
  <w:endnote w:type="continuationSeparator" w:id="0">
    <w:p w14:paraId="71BBADAA" w14:textId="77777777" w:rsidR="00E628CD" w:rsidRDefault="00E628CD">
      <w:r>
        <w:continuationSeparator/>
      </w:r>
    </w:p>
  </w:endnote>
  <w:endnote w:type="continuationNotice" w:id="1">
    <w:p w14:paraId="1839127E" w14:textId="77777777" w:rsidR="00E628CD" w:rsidRDefault="00E628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6ED3B7" w14:textId="77777777" w:rsidR="00E628CD" w:rsidRDefault="00E628CD">
      <w:r>
        <w:separator/>
      </w:r>
    </w:p>
  </w:footnote>
  <w:footnote w:type="continuationSeparator" w:id="0">
    <w:p w14:paraId="38FFC88D" w14:textId="77777777" w:rsidR="00E628CD" w:rsidRDefault="00E628CD">
      <w:r>
        <w:continuationSeparator/>
      </w:r>
    </w:p>
  </w:footnote>
  <w:footnote w:type="continuationNotice" w:id="1">
    <w:p w14:paraId="51678B82" w14:textId="77777777" w:rsidR="00E628CD" w:rsidRDefault="00E628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775830831">
    <w:abstractNumId w:val="1"/>
  </w:num>
  <w:num w:numId="2" w16cid:durableId="146341955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0E0A"/>
    <w:rsid w:val="000031AB"/>
    <w:rsid w:val="00003377"/>
    <w:rsid w:val="000038C7"/>
    <w:rsid w:val="000045B0"/>
    <w:rsid w:val="00005AA4"/>
    <w:rsid w:val="0001107C"/>
    <w:rsid w:val="00011969"/>
    <w:rsid w:val="00021782"/>
    <w:rsid w:val="00021A64"/>
    <w:rsid w:val="00022585"/>
    <w:rsid w:val="00022E4A"/>
    <w:rsid w:val="00023094"/>
    <w:rsid w:val="0002347E"/>
    <w:rsid w:val="00023FF5"/>
    <w:rsid w:val="00031035"/>
    <w:rsid w:val="00032F9C"/>
    <w:rsid w:val="00034A9E"/>
    <w:rsid w:val="000351DA"/>
    <w:rsid w:val="000353FD"/>
    <w:rsid w:val="00035D97"/>
    <w:rsid w:val="000378F8"/>
    <w:rsid w:val="0004071A"/>
    <w:rsid w:val="00040FE1"/>
    <w:rsid w:val="00041EF7"/>
    <w:rsid w:val="00042928"/>
    <w:rsid w:val="00043F47"/>
    <w:rsid w:val="00050052"/>
    <w:rsid w:val="00050A8C"/>
    <w:rsid w:val="00053412"/>
    <w:rsid w:val="00054B4B"/>
    <w:rsid w:val="000573C5"/>
    <w:rsid w:val="00062E22"/>
    <w:rsid w:val="0006386B"/>
    <w:rsid w:val="00064FA5"/>
    <w:rsid w:val="0006563F"/>
    <w:rsid w:val="00072BD9"/>
    <w:rsid w:val="0007315B"/>
    <w:rsid w:val="00073696"/>
    <w:rsid w:val="00074ACC"/>
    <w:rsid w:val="000755D4"/>
    <w:rsid w:val="000755DA"/>
    <w:rsid w:val="00076967"/>
    <w:rsid w:val="000777C4"/>
    <w:rsid w:val="00083069"/>
    <w:rsid w:val="0008351F"/>
    <w:rsid w:val="00085342"/>
    <w:rsid w:val="00085A24"/>
    <w:rsid w:val="0009208E"/>
    <w:rsid w:val="00092564"/>
    <w:rsid w:val="00093B09"/>
    <w:rsid w:val="00093B63"/>
    <w:rsid w:val="00093FBA"/>
    <w:rsid w:val="00094637"/>
    <w:rsid w:val="0009463D"/>
    <w:rsid w:val="0009628A"/>
    <w:rsid w:val="00097492"/>
    <w:rsid w:val="000A0F74"/>
    <w:rsid w:val="000A2353"/>
    <w:rsid w:val="000A24AC"/>
    <w:rsid w:val="000A3BF7"/>
    <w:rsid w:val="000A4432"/>
    <w:rsid w:val="000A6394"/>
    <w:rsid w:val="000B17DA"/>
    <w:rsid w:val="000B193D"/>
    <w:rsid w:val="000B2A32"/>
    <w:rsid w:val="000B2CE8"/>
    <w:rsid w:val="000B35EB"/>
    <w:rsid w:val="000B5566"/>
    <w:rsid w:val="000B5DA3"/>
    <w:rsid w:val="000B6238"/>
    <w:rsid w:val="000B7FED"/>
    <w:rsid w:val="000C038A"/>
    <w:rsid w:val="000C3696"/>
    <w:rsid w:val="000C5CEE"/>
    <w:rsid w:val="000C6598"/>
    <w:rsid w:val="000D1E9B"/>
    <w:rsid w:val="000D2211"/>
    <w:rsid w:val="000D269B"/>
    <w:rsid w:val="000D44B3"/>
    <w:rsid w:val="000D53E9"/>
    <w:rsid w:val="000E3ADC"/>
    <w:rsid w:val="000E4386"/>
    <w:rsid w:val="000E57C1"/>
    <w:rsid w:val="000E5E97"/>
    <w:rsid w:val="000E60A4"/>
    <w:rsid w:val="000E71D2"/>
    <w:rsid w:val="000E7459"/>
    <w:rsid w:val="000F00D6"/>
    <w:rsid w:val="000F19E9"/>
    <w:rsid w:val="000F344A"/>
    <w:rsid w:val="000F408F"/>
    <w:rsid w:val="000F5129"/>
    <w:rsid w:val="000F72EC"/>
    <w:rsid w:val="001074D0"/>
    <w:rsid w:val="00107F59"/>
    <w:rsid w:val="001149B7"/>
    <w:rsid w:val="0011598E"/>
    <w:rsid w:val="00117445"/>
    <w:rsid w:val="001178FB"/>
    <w:rsid w:val="00120D17"/>
    <w:rsid w:val="00122320"/>
    <w:rsid w:val="00122E84"/>
    <w:rsid w:val="00126677"/>
    <w:rsid w:val="00131A6C"/>
    <w:rsid w:val="001334AC"/>
    <w:rsid w:val="00133964"/>
    <w:rsid w:val="0014148D"/>
    <w:rsid w:val="0014267B"/>
    <w:rsid w:val="00143B9E"/>
    <w:rsid w:val="00143D79"/>
    <w:rsid w:val="00145B94"/>
    <w:rsid w:val="00145D43"/>
    <w:rsid w:val="0015776C"/>
    <w:rsid w:val="00160D54"/>
    <w:rsid w:val="00160EFB"/>
    <w:rsid w:val="0016232A"/>
    <w:rsid w:val="001650BE"/>
    <w:rsid w:val="00166069"/>
    <w:rsid w:val="00167613"/>
    <w:rsid w:val="00167D56"/>
    <w:rsid w:val="001703D6"/>
    <w:rsid w:val="00175F67"/>
    <w:rsid w:val="0018000B"/>
    <w:rsid w:val="00180357"/>
    <w:rsid w:val="00181200"/>
    <w:rsid w:val="00183ABF"/>
    <w:rsid w:val="0018524C"/>
    <w:rsid w:val="00185B8F"/>
    <w:rsid w:val="0018695F"/>
    <w:rsid w:val="0018697C"/>
    <w:rsid w:val="0018775C"/>
    <w:rsid w:val="00191992"/>
    <w:rsid w:val="00192C46"/>
    <w:rsid w:val="00195763"/>
    <w:rsid w:val="001A08B3"/>
    <w:rsid w:val="001A0D34"/>
    <w:rsid w:val="001A654F"/>
    <w:rsid w:val="001A7B60"/>
    <w:rsid w:val="001B1A6B"/>
    <w:rsid w:val="001B1DA4"/>
    <w:rsid w:val="001B52F0"/>
    <w:rsid w:val="001B61F2"/>
    <w:rsid w:val="001B7A65"/>
    <w:rsid w:val="001C0E72"/>
    <w:rsid w:val="001C13E8"/>
    <w:rsid w:val="001C1DFC"/>
    <w:rsid w:val="001C2153"/>
    <w:rsid w:val="001C3323"/>
    <w:rsid w:val="001C4896"/>
    <w:rsid w:val="001C4CEA"/>
    <w:rsid w:val="001C52BA"/>
    <w:rsid w:val="001C7266"/>
    <w:rsid w:val="001C73CB"/>
    <w:rsid w:val="001C743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36C2"/>
    <w:rsid w:val="001F4794"/>
    <w:rsid w:val="001F5FD3"/>
    <w:rsid w:val="001F776A"/>
    <w:rsid w:val="001F7BEB"/>
    <w:rsid w:val="00200646"/>
    <w:rsid w:val="00201118"/>
    <w:rsid w:val="00201A3A"/>
    <w:rsid w:val="002030DE"/>
    <w:rsid w:val="002033FE"/>
    <w:rsid w:val="002042FB"/>
    <w:rsid w:val="002064C2"/>
    <w:rsid w:val="00206BB4"/>
    <w:rsid w:val="002078A7"/>
    <w:rsid w:val="00207E16"/>
    <w:rsid w:val="0021004B"/>
    <w:rsid w:val="0021159A"/>
    <w:rsid w:val="002163E7"/>
    <w:rsid w:val="00220A82"/>
    <w:rsid w:val="00220C46"/>
    <w:rsid w:val="00224088"/>
    <w:rsid w:val="002260C9"/>
    <w:rsid w:val="00226442"/>
    <w:rsid w:val="00226622"/>
    <w:rsid w:val="0022751A"/>
    <w:rsid w:val="00227A2A"/>
    <w:rsid w:val="00230C94"/>
    <w:rsid w:val="00230F38"/>
    <w:rsid w:val="00240909"/>
    <w:rsid w:val="00241350"/>
    <w:rsid w:val="002446FA"/>
    <w:rsid w:val="00246FAF"/>
    <w:rsid w:val="00247FDB"/>
    <w:rsid w:val="00250634"/>
    <w:rsid w:val="002510DD"/>
    <w:rsid w:val="00254266"/>
    <w:rsid w:val="0025439E"/>
    <w:rsid w:val="002552E8"/>
    <w:rsid w:val="0026004D"/>
    <w:rsid w:val="002638D9"/>
    <w:rsid w:val="002640DD"/>
    <w:rsid w:val="00270A7F"/>
    <w:rsid w:val="00270D15"/>
    <w:rsid w:val="00275D12"/>
    <w:rsid w:val="002762C4"/>
    <w:rsid w:val="00277013"/>
    <w:rsid w:val="00281617"/>
    <w:rsid w:val="00282D17"/>
    <w:rsid w:val="00284A9A"/>
    <w:rsid w:val="00284C64"/>
    <w:rsid w:val="00284FEB"/>
    <w:rsid w:val="002860C4"/>
    <w:rsid w:val="00286C86"/>
    <w:rsid w:val="0028791E"/>
    <w:rsid w:val="00290055"/>
    <w:rsid w:val="00290AC0"/>
    <w:rsid w:val="00291DB0"/>
    <w:rsid w:val="00291EBA"/>
    <w:rsid w:val="00293997"/>
    <w:rsid w:val="00294475"/>
    <w:rsid w:val="0029538C"/>
    <w:rsid w:val="002A3E42"/>
    <w:rsid w:val="002A5325"/>
    <w:rsid w:val="002A7EB2"/>
    <w:rsid w:val="002B2762"/>
    <w:rsid w:val="002B47B6"/>
    <w:rsid w:val="002B5741"/>
    <w:rsid w:val="002B6D76"/>
    <w:rsid w:val="002B706B"/>
    <w:rsid w:val="002B7B86"/>
    <w:rsid w:val="002C00BA"/>
    <w:rsid w:val="002C1240"/>
    <w:rsid w:val="002C14E9"/>
    <w:rsid w:val="002C176E"/>
    <w:rsid w:val="002C1F4E"/>
    <w:rsid w:val="002C2458"/>
    <w:rsid w:val="002C2598"/>
    <w:rsid w:val="002C2DA7"/>
    <w:rsid w:val="002C350E"/>
    <w:rsid w:val="002C5C40"/>
    <w:rsid w:val="002D176A"/>
    <w:rsid w:val="002D2F26"/>
    <w:rsid w:val="002D3C91"/>
    <w:rsid w:val="002D4030"/>
    <w:rsid w:val="002D47E5"/>
    <w:rsid w:val="002D688C"/>
    <w:rsid w:val="002D6A8C"/>
    <w:rsid w:val="002D777D"/>
    <w:rsid w:val="002E37D0"/>
    <w:rsid w:val="002E472E"/>
    <w:rsid w:val="002E5DAB"/>
    <w:rsid w:val="002E65F5"/>
    <w:rsid w:val="002F6BF6"/>
    <w:rsid w:val="002F73F1"/>
    <w:rsid w:val="003041F4"/>
    <w:rsid w:val="00305409"/>
    <w:rsid w:val="00311333"/>
    <w:rsid w:val="003116C5"/>
    <w:rsid w:val="0031184A"/>
    <w:rsid w:val="00315636"/>
    <w:rsid w:val="00315ADB"/>
    <w:rsid w:val="00316078"/>
    <w:rsid w:val="00316251"/>
    <w:rsid w:val="00317B13"/>
    <w:rsid w:val="00317DC2"/>
    <w:rsid w:val="00321123"/>
    <w:rsid w:val="0032186A"/>
    <w:rsid w:val="00322556"/>
    <w:rsid w:val="003229A3"/>
    <w:rsid w:val="0032311A"/>
    <w:rsid w:val="00323B97"/>
    <w:rsid w:val="0032425A"/>
    <w:rsid w:val="0032502A"/>
    <w:rsid w:val="0032662A"/>
    <w:rsid w:val="00326FFE"/>
    <w:rsid w:val="00327163"/>
    <w:rsid w:val="0032777A"/>
    <w:rsid w:val="0033200A"/>
    <w:rsid w:val="00332549"/>
    <w:rsid w:val="003331A7"/>
    <w:rsid w:val="00335076"/>
    <w:rsid w:val="00335E7B"/>
    <w:rsid w:val="00337F17"/>
    <w:rsid w:val="00340576"/>
    <w:rsid w:val="00343129"/>
    <w:rsid w:val="0034367A"/>
    <w:rsid w:val="00345288"/>
    <w:rsid w:val="00347EB7"/>
    <w:rsid w:val="0035266E"/>
    <w:rsid w:val="003541D2"/>
    <w:rsid w:val="00356180"/>
    <w:rsid w:val="003571EA"/>
    <w:rsid w:val="003575EF"/>
    <w:rsid w:val="0035796D"/>
    <w:rsid w:val="003609EF"/>
    <w:rsid w:val="0036231A"/>
    <w:rsid w:val="003623FF"/>
    <w:rsid w:val="00362FA8"/>
    <w:rsid w:val="003632FB"/>
    <w:rsid w:val="003639E3"/>
    <w:rsid w:val="0036408F"/>
    <w:rsid w:val="003649C6"/>
    <w:rsid w:val="0036586D"/>
    <w:rsid w:val="0036731C"/>
    <w:rsid w:val="003724FE"/>
    <w:rsid w:val="00374265"/>
    <w:rsid w:val="00374DD4"/>
    <w:rsid w:val="003751DD"/>
    <w:rsid w:val="003809F4"/>
    <w:rsid w:val="003813C8"/>
    <w:rsid w:val="003855F1"/>
    <w:rsid w:val="00386D16"/>
    <w:rsid w:val="0038740E"/>
    <w:rsid w:val="00390639"/>
    <w:rsid w:val="00390926"/>
    <w:rsid w:val="00391C06"/>
    <w:rsid w:val="00392050"/>
    <w:rsid w:val="00392E69"/>
    <w:rsid w:val="00394370"/>
    <w:rsid w:val="003A21A7"/>
    <w:rsid w:val="003A3D9B"/>
    <w:rsid w:val="003A5125"/>
    <w:rsid w:val="003A5CF1"/>
    <w:rsid w:val="003A6231"/>
    <w:rsid w:val="003B1255"/>
    <w:rsid w:val="003B1B28"/>
    <w:rsid w:val="003B4A27"/>
    <w:rsid w:val="003B4FAA"/>
    <w:rsid w:val="003B52BB"/>
    <w:rsid w:val="003B7A07"/>
    <w:rsid w:val="003C30CE"/>
    <w:rsid w:val="003C4D89"/>
    <w:rsid w:val="003C7630"/>
    <w:rsid w:val="003C793F"/>
    <w:rsid w:val="003D03FB"/>
    <w:rsid w:val="003D0684"/>
    <w:rsid w:val="003D08D0"/>
    <w:rsid w:val="003D1A6B"/>
    <w:rsid w:val="003D20F7"/>
    <w:rsid w:val="003D350E"/>
    <w:rsid w:val="003D3D96"/>
    <w:rsid w:val="003D3F78"/>
    <w:rsid w:val="003D4135"/>
    <w:rsid w:val="003D702D"/>
    <w:rsid w:val="003D7E1E"/>
    <w:rsid w:val="003E1A36"/>
    <w:rsid w:val="003E2602"/>
    <w:rsid w:val="003E37CC"/>
    <w:rsid w:val="003E4703"/>
    <w:rsid w:val="003E4838"/>
    <w:rsid w:val="003E61E5"/>
    <w:rsid w:val="003F164F"/>
    <w:rsid w:val="003F23CC"/>
    <w:rsid w:val="003F2F71"/>
    <w:rsid w:val="003F3823"/>
    <w:rsid w:val="003F3A9F"/>
    <w:rsid w:val="003F581E"/>
    <w:rsid w:val="003F6030"/>
    <w:rsid w:val="003F60CF"/>
    <w:rsid w:val="004011E5"/>
    <w:rsid w:val="00403091"/>
    <w:rsid w:val="00404489"/>
    <w:rsid w:val="00405B80"/>
    <w:rsid w:val="004060F1"/>
    <w:rsid w:val="00410371"/>
    <w:rsid w:val="00410D15"/>
    <w:rsid w:val="00411617"/>
    <w:rsid w:val="004123BF"/>
    <w:rsid w:val="00413CA4"/>
    <w:rsid w:val="0041477D"/>
    <w:rsid w:val="004151F5"/>
    <w:rsid w:val="004165A6"/>
    <w:rsid w:val="00417149"/>
    <w:rsid w:val="004209BF"/>
    <w:rsid w:val="00421C81"/>
    <w:rsid w:val="004242F1"/>
    <w:rsid w:val="004246A1"/>
    <w:rsid w:val="00426526"/>
    <w:rsid w:val="00426A5E"/>
    <w:rsid w:val="00426DAA"/>
    <w:rsid w:val="00427BD2"/>
    <w:rsid w:val="00430210"/>
    <w:rsid w:val="004314D4"/>
    <w:rsid w:val="00431B3A"/>
    <w:rsid w:val="004322C7"/>
    <w:rsid w:val="004342F1"/>
    <w:rsid w:val="00437395"/>
    <w:rsid w:val="004377AD"/>
    <w:rsid w:val="0044765A"/>
    <w:rsid w:val="004506D9"/>
    <w:rsid w:val="00450BFA"/>
    <w:rsid w:val="00451502"/>
    <w:rsid w:val="0045174A"/>
    <w:rsid w:val="00451828"/>
    <w:rsid w:val="00452364"/>
    <w:rsid w:val="00455823"/>
    <w:rsid w:val="00462584"/>
    <w:rsid w:val="00463AD8"/>
    <w:rsid w:val="004648B9"/>
    <w:rsid w:val="00465D18"/>
    <w:rsid w:val="004678EA"/>
    <w:rsid w:val="00467FE1"/>
    <w:rsid w:val="00472E41"/>
    <w:rsid w:val="004738C0"/>
    <w:rsid w:val="0047438D"/>
    <w:rsid w:val="004757F5"/>
    <w:rsid w:val="004817B5"/>
    <w:rsid w:val="00482CBB"/>
    <w:rsid w:val="00483AB3"/>
    <w:rsid w:val="00483D9B"/>
    <w:rsid w:val="004844E0"/>
    <w:rsid w:val="004858A9"/>
    <w:rsid w:val="00485DBC"/>
    <w:rsid w:val="004866D2"/>
    <w:rsid w:val="00487902"/>
    <w:rsid w:val="004900AE"/>
    <w:rsid w:val="00490735"/>
    <w:rsid w:val="00492AE7"/>
    <w:rsid w:val="00492BCD"/>
    <w:rsid w:val="00493181"/>
    <w:rsid w:val="0049446B"/>
    <w:rsid w:val="004945AF"/>
    <w:rsid w:val="0049767D"/>
    <w:rsid w:val="004A6F40"/>
    <w:rsid w:val="004A74FC"/>
    <w:rsid w:val="004B0512"/>
    <w:rsid w:val="004B36CF"/>
    <w:rsid w:val="004B3A56"/>
    <w:rsid w:val="004B568B"/>
    <w:rsid w:val="004B75B7"/>
    <w:rsid w:val="004B7D31"/>
    <w:rsid w:val="004C0772"/>
    <w:rsid w:val="004C482B"/>
    <w:rsid w:val="004C56E4"/>
    <w:rsid w:val="004D0CFD"/>
    <w:rsid w:val="004D273F"/>
    <w:rsid w:val="004D6A26"/>
    <w:rsid w:val="004D6D2F"/>
    <w:rsid w:val="004D6D5A"/>
    <w:rsid w:val="004D7AC5"/>
    <w:rsid w:val="004E03B5"/>
    <w:rsid w:val="004E096A"/>
    <w:rsid w:val="004E1C2C"/>
    <w:rsid w:val="004E1D19"/>
    <w:rsid w:val="004E3B34"/>
    <w:rsid w:val="004F0DA7"/>
    <w:rsid w:val="004F12BF"/>
    <w:rsid w:val="004F2210"/>
    <w:rsid w:val="004F475A"/>
    <w:rsid w:val="004F4B7B"/>
    <w:rsid w:val="004F4CC9"/>
    <w:rsid w:val="004F4D3A"/>
    <w:rsid w:val="004F5028"/>
    <w:rsid w:val="004F6BAB"/>
    <w:rsid w:val="0050132F"/>
    <w:rsid w:val="00501459"/>
    <w:rsid w:val="00501AF5"/>
    <w:rsid w:val="00503E42"/>
    <w:rsid w:val="0050699A"/>
    <w:rsid w:val="00507A95"/>
    <w:rsid w:val="0051012F"/>
    <w:rsid w:val="0051089E"/>
    <w:rsid w:val="005129B9"/>
    <w:rsid w:val="0051346E"/>
    <w:rsid w:val="005141D9"/>
    <w:rsid w:val="0051580D"/>
    <w:rsid w:val="00516A84"/>
    <w:rsid w:val="0051761E"/>
    <w:rsid w:val="00517BCD"/>
    <w:rsid w:val="00517DB2"/>
    <w:rsid w:val="0052081F"/>
    <w:rsid w:val="0052082D"/>
    <w:rsid w:val="0052399F"/>
    <w:rsid w:val="00526CEF"/>
    <w:rsid w:val="005323CD"/>
    <w:rsid w:val="00532C2D"/>
    <w:rsid w:val="00540B5F"/>
    <w:rsid w:val="00542BB1"/>
    <w:rsid w:val="00547111"/>
    <w:rsid w:val="00547BBC"/>
    <w:rsid w:val="00553449"/>
    <w:rsid w:val="00555EF0"/>
    <w:rsid w:val="005607A7"/>
    <w:rsid w:val="0056157F"/>
    <w:rsid w:val="00565CE1"/>
    <w:rsid w:val="00565FC7"/>
    <w:rsid w:val="00566E5E"/>
    <w:rsid w:val="00567E62"/>
    <w:rsid w:val="00573E04"/>
    <w:rsid w:val="00574A8C"/>
    <w:rsid w:val="00577796"/>
    <w:rsid w:val="005814E9"/>
    <w:rsid w:val="005817A8"/>
    <w:rsid w:val="00582AF2"/>
    <w:rsid w:val="005831A8"/>
    <w:rsid w:val="00584547"/>
    <w:rsid w:val="005871AD"/>
    <w:rsid w:val="00587829"/>
    <w:rsid w:val="0059089A"/>
    <w:rsid w:val="005915BD"/>
    <w:rsid w:val="00592D74"/>
    <w:rsid w:val="00594025"/>
    <w:rsid w:val="00596314"/>
    <w:rsid w:val="0059658A"/>
    <w:rsid w:val="00597530"/>
    <w:rsid w:val="00597D7D"/>
    <w:rsid w:val="005A17C6"/>
    <w:rsid w:val="005A4537"/>
    <w:rsid w:val="005A45A7"/>
    <w:rsid w:val="005A5A03"/>
    <w:rsid w:val="005A5F21"/>
    <w:rsid w:val="005A5F4E"/>
    <w:rsid w:val="005A6AC4"/>
    <w:rsid w:val="005B0DB1"/>
    <w:rsid w:val="005B1DDE"/>
    <w:rsid w:val="005B270E"/>
    <w:rsid w:val="005B4396"/>
    <w:rsid w:val="005B4DC6"/>
    <w:rsid w:val="005B5B04"/>
    <w:rsid w:val="005B6A30"/>
    <w:rsid w:val="005B6DEF"/>
    <w:rsid w:val="005C0FBD"/>
    <w:rsid w:val="005C21C9"/>
    <w:rsid w:val="005C238F"/>
    <w:rsid w:val="005C3680"/>
    <w:rsid w:val="005C408E"/>
    <w:rsid w:val="005C49AC"/>
    <w:rsid w:val="005C6FF4"/>
    <w:rsid w:val="005D031C"/>
    <w:rsid w:val="005D28EB"/>
    <w:rsid w:val="005D58E6"/>
    <w:rsid w:val="005D63BD"/>
    <w:rsid w:val="005D6510"/>
    <w:rsid w:val="005E1D27"/>
    <w:rsid w:val="005E28C5"/>
    <w:rsid w:val="005E2C44"/>
    <w:rsid w:val="005E37B6"/>
    <w:rsid w:val="005E43DA"/>
    <w:rsid w:val="005E4C38"/>
    <w:rsid w:val="005E6874"/>
    <w:rsid w:val="005E790B"/>
    <w:rsid w:val="005F1EEF"/>
    <w:rsid w:val="005F352A"/>
    <w:rsid w:val="005F38CA"/>
    <w:rsid w:val="005F58A8"/>
    <w:rsid w:val="0060499F"/>
    <w:rsid w:val="00605021"/>
    <w:rsid w:val="00605751"/>
    <w:rsid w:val="006063E3"/>
    <w:rsid w:val="00606D2B"/>
    <w:rsid w:val="006073AE"/>
    <w:rsid w:val="0060766A"/>
    <w:rsid w:val="0061023F"/>
    <w:rsid w:val="00610D72"/>
    <w:rsid w:val="00611399"/>
    <w:rsid w:val="00612C69"/>
    <w:rsid w:val="00613221"/>
    <w:rsid w:val="00615DD4"/>
    <w:rsid w:val="00616E08"/>
    <w:rsid w:val="00621188"/>
    <w:rsid w:val="0062190C"/>
    <w:rsid w:val="00621AED"/>
    <w:rsid w:val="006229D2"/>
    <w:rsid w:val="00622CF8"/>
    <w:rsid w:val="00623244"/>
    <w:rsid w:val="00623816"/>
    <w:rsid w:val="00623FB9"/>
    <w:rsid w:val="006257ED"/>
    <w:rsid w:val="00626565"/>
    <w:rsid w:val="00626EBC"/>
    <w:rsid w:val="00627DA2"/>
    <w:rsid w:val="00627E22"/>
    <w:rsid w:val="00627E45"/>
    <w:rsid w:val="00634422"/>
    <w:rsid w:val="00642044"/>
    <w:rsid w:val="006426EF"/>
    <w:rsid w:val="00644406"/>
    <w:rsid w:val="006445ED"/>
    <w:rsid w:val="0064474B"/>
    <w:rsid w:val="0065176F"/>
    <w:rsid w:val="006532F1"/>
    <w:rsid w:val="00653C11"/>
    <w:rsid w:val="00653DE4"/>
    <w:rsid w:val="006548A8"/>
    <w:rsid w:val="00654E2F"/>
    <w:rsid w:val="00657A11"/>
    <w:rsid w:val="00662A00"/>
    <w:rsid w:val="00663C90"/>
    <w:rsid w:val="00665C47"/>
    <w:rsid w:val="00666BE5"/>
    <w:rsid w:val="00670612"/>
    <w:rsid w:val="006719D2"/>
    <w:rsid w:val="006726FD"/>
    <w:rsid w:val="00675C5B"/>
    <w:rsid w:val="00684C24"/>
    <w:rsid w:val="00685FE2"/>
    <w:rsid w:val="0068706D"/>
    <w:rsid w:val="00687467"/>
    <w:rsid w:val="00687634"/>
    <w:rsid w:val="006901CB"/>
    <w:rsid w:val="00692E01"/>
    <w:rsid w:val="00695808"/>
    <w:rsid w:val="00695C37"/>
    <w:rsid w:val="00697D77"/>
    <w:rsid w:val="006A0EC3"/>
    <w:rsid w:val="006A1E9E"/>
    <w:rsid w:val="006A2A41"/>
    <w:rsid w:val="006A38DD"/>
    <w:rsid w:val="006A3B38"/>
    <w:rsid w:val="006A57FC"/>
    <w:rsid w:val="006A683F"/>
    <w:rsid w:val="006A7B1D"/>
    <w:rsid w:val="006B0072"/>
    <w:rsid w:val="006B016B"/>
    <w:rsid w:val="006B1045"/>
    <w:rsid w:val="006B15AA"/>
    <w:rsid w:val="006B286D"/>
    <w:rsid w:val="006B3A49"/>
    <w:rsid w:val="006B3FC7"/>
    <w:rsid w:val="006B46FB"/>
    <w:rsid w:val="006B7B1E"/>
    <w:rsid w:val="006C2AC3"/>
    <w:rsid w:val="006C3A41"/>
    <w:rsid w:val="006C5EB0"/>
    <w:rsid w:val="006C6AF3"/>
    <w:rsid w:val="006C79A7"/>
    <w:rsid w:val="006D0443"/>
    <w:rsid w:val="006D6ED2"/>
    <w:rsid w:val="006D7C90"/>
    <w:rsid w:val="006D7F8B"/>
    <w:rsid w:val="006E21FB"/>
    <w:rsid w:val="006E3ACA"/>
    <w:rsid w:val="006E5097"/>
    <w:rsid w:val="006E5AA5"/>
    <w:rsid w:val="006F0CC2"/>
    <w:rsid w:val="006F169B"/>
    <w:rsid w:val="006F3669"/>
    <w:rsid w:val="006F589B"/>
    <w:rsid w:val="006F7C5A"/>
    <w:rsid w:val="00702646"/>
    <w:rsid w:val="00703D85"/>
    <w:rsid w:val="00704BFF"/>
    <w:rsid w:val="00704DA8"/>
    <w:rsid w:val="00705776"/>
    <w:rsid w:val="00711479"/>
    <w:rsid w:val="0071260F"/>
    <w:rsid w:val="007127E4"/>
    <w:rsid w:val="00714AC8"/>
    <w:rsid w:val="00715846"/>
    <w:rsid w:val="00715F8E"/>
    <w:rsid w:val="00716447"/>
    <w:rsid w:val="0072161D"/>
    <w:rsid w:val="00723045"/>
    <w:rsid w:val="0072373E"/>
    <w:rsid w:val="00723E6C"/>
    <w:rsid w:val="00724280"/>
    <w:rsid w:val="007272EC"/>
    <w:rsid w:val="0073105D"/>
    <w:rsid w:val="0073280E"/>
    <w:rsid w:val="007469D2"/>
    <w:rsid w:val="00747203"/>
    <w:rsid w:val="00750D13"/>
    <w:rsid w:val="00750D16"/>
    <w:rsid w:val="007537AD"/>
    <w:rsid w:val="00755703"/>
    <w:rsid w:val="00760170"/>
    <w:rsid w:val="00763B7B"/>
    <w:rsid w:val="00765F19"/>
    <w:rsid w:val="007666F9"/>
    <w:rsid w:val="00766AEA"/>
    <w:rsid w:val="00766BA5"/>
    <w:rsid w:val="007709BE"/>
    <w:rsid w:val="007727B0"/>
    <w:rsid w:val="0077293C"/>
    <w:rsid w:val="007738E4"/>
    <w:rsid w:val="00775D57"/>
    <w:rsid w:val="0077649F"/>
    <w:rsid w:val="00776E25"/>
    <w:rsid w:val="00777214"/>
    <w:rsid w:val="0077752B"/>
    <w:rsid w:val="00777C70"/>
    <w:rsid w:val="00785820"/>
    <w:rsid w:val="00786CC4"/>
    <w:rsid w:val="00786E5B"/>
    <w:rsid w:val="0079058F"/>
    <w:rsid w:val="00791E13"/>
    <w:rsid w:val="0079220D"/>
    <w:rsid w:val="007922A8"/>
    <w:rsid w:val="00792342"/>
    <w:rsid w:val="00795211"/>
    <w:rsid w:val="00796239"/>
    <w:rsid w:val="007977A8"/>
    <w:rsid w:val="007979E5"/>
    <w:rsid w:val="00797CFB"/>
    <w:rsid w:val="007A0A90"/>
    <w:rsid w:val="007A2E7A"/>
    <w:rsid w:val="007A48A2"/>
    <w:rsid w:val="007A4D7D"/>
    <w:rsid w:val="007A7D1C"/>
    <w:rsid w:val="007A7D52"/>
    <w:rsid w:val="007B47E1"/>
    <w:rsid w:val="007B512A"/>
    <w:rsid w:val="007B6327"/>
    <w:rsid w:val="007B681B"/>
    <w:rsid w:val="007B6F73"/>
    <w:rsid w:val="007B705A"/>
    <w:rsid w:val="007C1420"/>
    <w:rsid w:val="007C2097"/>
    <w:rsid w:val="007C2438"/>
    <w:rsid w:val="007C3804"/>
    <w:rsid w:val="007C4392"/>
    <w:rsid w:val="007C5FDC"/>
    <w:rsid w:val="007C62A6"/>
    <w:rsid w:val="007D13A3"/>
    <w:rsid w:val="007D3EDD"/>
    <w:rsid w:val="007D4B53"/>
    <w:rsid w:val="007D65AD"/>
    <w:rsid w:val="007D6A07"/>
    <w:rsid w:val="007E3B0F"/>
    <w:rsid w:val="007E4C30"/>
    <w:rsid w:val="007E5975"/>
    <w:rsid w:val="007E5F90"/>
    <w:rsid w:val="007F3AAF"/>
    <w:rsid w:val="007F42F0"/>
    <w:rsid w:val="007F71D6"/>
    <w:rsid w:val="007F7259"/>
    <w:rsid w:val="008040A8"/>
    <w:rsid w:val="00805A63"/>
    <w:rsid w:val="00806A2C"/>
    <w:rsid w:val="0080723E"/>
    <w:rsid w:val="008136E1"/>
    <w:rsid w:val="008136E9"/>
    <w:rsid w:val="00813DD2"/>
    <w:rsid w:val="00813EF4"/>
    <w:rsid w:val="00814E07"/>
    <w:rsid w:val="00815FD0"/>
    <w:rsid w:val="008171D4"/>
    <w:rsid w:val="00820EE7"/>
    <w:rsid w:val="00824EDF"/>
    <w:rsid w:val="00826DCF"/>
    <w:rsid w:val="008279FA"/>
    <w:rsid w:val="008309DF"/>
    <w:rsid w:val="0083213F"/>
    <w:rsid w:val="008327E0"/>
    <w:rsid w:val="00832DD2"/>
    <w:rsid w:val="00837923"/>
    <w:rsid w:val="00840B84"/>
    <w:rsid w:val="00840E53"/>
    <w:rsid w:val="008422CD"/>
    <w:rsid w:val="00842933"/>
    <w:rsid w:val="008431B0"/>
    <w:rsid w:val="00844FC9"/>
    <w:rsid w:val="0084534E"/>
    <w:rsid w:val="00846084"/>
    <w:rsid w:val="008461E9"/>
    <w:rsid w:val="00846AD0"/>
    <w:rsid w:val="008470B4"/>
    <w:rsid w:val="008516C5"/>
    <w:rsid w:val="00853A5C"/>
    <w:rsid w:val="00861C05"/>
    <w:rsid w:val="008626E7"/>
    <w:rsid w:val="008649E2"/>
    <w:rsid w:val="00866EFC"/>
    <w:rsid w:val="00867884"/>
    <w:rsid w:val="00870621"/>
    <w:rsid w:val="00870EE7"/>
    <w:rsid w:val="008737CC"/>
    <w:rsid w:val="008743C3"/>
    <w:rsid w:val="00874CD1"/>
    <w:rsid w:val="0088207B"/>
    <w:rsid w:val="008844E8"/>
    <w:rsid w:val="008863B9"/>
    <w:rsid w:val="00887980"/>
    <w:rsid w:val="00891A3C"/>
    <w:rsid w:val="00891B2C"/>
    <w:rsid w:val="00891BE9"/>
    <w:rsid w:val="00893CF7"/>
    <w:rsid w:val="0089547C"/>
    <w:rsid w:val="00895F01"/>
    <w:rsid w:val="0089674F"/>
    <w:rsid w:val="008A0C1E"/>
    <w:rsid w:val="008A13F3"/>
    <w:rsid w:val="008A1D0D"/>
    <w:rsid w:val="008A217A"/>
    <w:rsid w:val="008A2AAF"/>
    <w:rsid w:val="008A3AE3"/>
    <w:rsid w:val="008A45A6"/>
    <w:rsid w:val="008A5719"/>
    <w:rsid w:val="008B064F"/>
    <w:rsid w:val="008B0A39"/>
    <w:rsid w:val="008B47B0"/>
    <w:rsid w:val="008B67E6"/>
    <w:rsid w:val="008B7068"/>
    <w:rsid w:val="008C0981"/>
    <w:rsid w:val="008C1463"/>
    <w:rsid w:val="008C1E91"/>
    <w:rsid w:val="008C21F5"/>
    <w:rsid w:val="008C39E5"/>
    <w:rsid w:val="008C40CF"/>
    <w:rsid w:val="008C5534"/>
    <w:rsid w:val="008D1819"/>
    <w:rsid w:val="008D1CAD"/>
    <w:rsid w:val="008D1F21"/>
    <w:rsid w:val="008D2774"/>
    <w:rsid w:val="008D3CCC"/>
    <w:rsid w:val="008D6870"/>
    <w:rsid w:val="008E0441"/>
    <w:rsid w:val="008E2F4C"/>
    <w:rsid w:val="008E4F08"/>
    <w:rsid w:val="008E5EF1"/>
    <w:rsid w:val="008E7EC9"/>
    <w:rsid w:val="008F099A"/>
    <w:rsid w:val="008F0F94"/>
    <w:rsid w:val="008F27F3"/>
    <w:rsid w:val="008F2CF3"/>
    <w:rsid w:val="008F2F42"/>
    <w:rsid w:val="008F3789"/>
    <w:rsid w:val="008F4894"/>
    <w:rsid w:val="008F5DBC"/>
    <w:rsid w:val="008F5FC6"/>
    <w:rsid w:val="008F686C"/>
    <w:rsid w:val="008F7BB7"/>
    <w:rsid w:val="00900F13"/>
    <w:rsid w:val="009011A6"/>
    <w:rsid w:val="00902445"/>
    <w:rsid w:val="009042A5"/>
    <w:rsid w:val="0090504C"/>
    <w:rsid w:val="00907BF3"/>
    <w:rsid w:val="0091136E"/>
    <w:rsid w:val="00911A08"/>
    <w:rsid w:val="00912377"/>
    <w:rsid w:val="00913A82"/>
    <w:rsid w:val="009148DE"/>
    <w:rsid w:val="00916524"/>
    <w:rsid w:val="009169DD"/>
    <w:rsid w:val="00920F22"/>
    <w:rsid w:val="00923831"/>
    <w:rsid w:val="00923CE7"/>
    <w:rsid w:val="009249AA"/>
    <w:rsid w:val="0092501C"/>
    <w:rsid w:val="009251D7"/>
    <w:rsid w:val="00926590"/>
    <w:rsid w:val="009265C3"/>
    <w:rsid w:val="00930FD0"/>
    <w:rsid w:val="009326BD"/>
    <w:rsid w:val="00935638"/>
    <w:rsid w:val="00936156"/>
    <w:rsid w:val="00936202"/>
    <w:rsid w:val="009363EF"/>
    <w:rsid w:val="00936478"/>
    <w:rsid w:val="00936E26"/>
    <w:rsid w:val="00937BF6"/>
    <w:rsid w:val="00937E5B"/>
    <w:rsid w:val="00940E28"/>
    <w:rsid w:val="00941E30"/>
    <w:rsid w:val="0094320F"/>
    <w:rsid w:val="00945B5D"/>
    <w:rsid w:val="0094692A"/>
    <w:rsid w:val="00951F8E"/>
    <w:rsid w:val="00957F14"/>
    <w:rsid w:val="009608BC"/>
    <w:rsid w:val="0096173D"/>
    <w:rsid w:val="009641AD"/>
    <w:rsid w:val="00965520"/>
    <w:rsid w:val="009668E1"/>
    <w:rsid w:val="009677AD"/>
    <w:rsid w:val="00967F15"/>
    <w:rsid w:val="00970582"/>
    <w:rsid w:val="00973959"/>
    <w:rsid w:val="00973C9B"/>
    <w:rsid w:val="00975D1F"/>
    <w:rsid w:val="0097758C"/>
    <w:rsid w:val="009777D9"/>
    <w:rsid w:val="00980660"/>
    <w:rsid w:val="00981E82"/>
    <w:rsid w:val="00983056"/>
    <w:rsid w:val="009847E5"/>
    <w:rsid w:val="00984ED8"/>
    <w:rsid w:val="00984F8C"/>
    <w:rsid w:val="009859F0"/>
    <w:rsid w:val="00985AEA"/>
    <w:rsid w:val="00985FB2"/>
    <w:rsid w:val="00991B88"/>
    <w:rsid w:val="00992CC8"/>
    <w:rsid w:val="009936C7"/>
    <w:rsid w:val="00993B2F"/>
    <w:rsid w:val="00997A92"/>
    <w:rsid w:val="009A001D"/>
    <w:rsid w:val="009A2087"/>
    <w:rsid w:val="009A2E27"/>
    <w:rsid w:val="009A4C63"/>
    <w:rsid w:val="009A4D85"/>
    <w:rsid w:val="009A5753"/>
    <w:rsid w:val="009A579D"/>
    <w:rsid w:val="009B1918"/>
    <w:rsid w:val="009B2F70"/>
    <w:rsid w:val="009B33B0"/>
    <w:rsid w:val="009B3BC5"/>
    <w:rsid w:val="009B4576"/>
    <w:rsid w:val="009B7719"/>
    <w:rsid w:val="009C1B06"/>
    <w:rsid w:val="009C2531"/>
    <w:rsid w:val="009C489B"/>
    <w:rsid w:val="009C5356"/>
    <w:rsid w:val="009C5FC0"/>
    <w:rsid w:val="009C7D58"/>
    <w:rsid w:val="009D62B4"/>
    <w:rsid w:val="009D7203"/>
    <w:rsid w:val="009D75D7"/>
    <w:rsid w:val="009D7CA0"/>
    <w:rsid w:val="009D7CA1"/>
    <w:rsid w:val="009E12EE"/>
    <w:rsid w:val="009E3297"/>
    <w:rsid w:val="009E40E4"/>
    <w:rsid w:val="009E5EF8"/>
    <w:rsid w:val="009E6232"/>
    <w:rsid w:val="009E762F"/>
    <w:rsid w:val="009F059F"/>
    <w:rsid w:val="009F07CB"/>
    <w:rsid w:val="009F0FC9"/>
    <w:rsid w:val="009F3891"/>
    <w:rsid w:val="009F734F"/>
    <w:rsid w:val="009F7990"/>
    <w:rsid w:val="009F7DF4"/>
    <w:rsid w:val="00A02F75"/>
    <w:rsid w:val="00A10B9F"/>
    <w:rsid w:val="00A11EB2"/>
    <w:rsid w:val="00A13405"/>
    <w:rsid w:val="00A1346A"/>
    <w:rsid w:val="00A157DE"/>
    <w:rsid w:val="00A17E90"/>
    <w:rsid w:val="00A2082D"/>
    <w:rsid w:val="00A20B13"/>
    <w:rsid w:val="00A21EFE"/>
    <w:rsid w:val="00A22973"/>
    <w:rsid w:val="00A23AE8"/>
    <w:rsid w:val="00A24024"/>
    <w:rsid w:val="00A246B6"/>
    <w:rsid w:val="00A25601"/>
    <w:rsid w:val="00A256D7"/>
    <w:rsid w:val="00A25A43"/>
    <w:rsid w:val="00A270AC"/>
    <w:rsid w:val="00A322FD"/>
    <w:rsid w:val="00A34A94"/>
    <w:rsid w:val="00A361FB"/>
    <w:rsid w:val="00A371B2"/>
    <w:rsid w:val="00A4069F"/>
    <w:rsid w:val="00A42DB4"/>
    <w:rsid w:val="00A43A01"/>
    <w:rsid w:val="00A44556"/>
    <w:rsid w:val="00A45FB9"/>
    <w:rsid w:val="00A46681"/>
    <w:rsid w:val="00A4773B"/>
    <w:rsid w:val="00A47E70"/>
    <w:rsid w:val="00A508E1"/>
    <w:rsid w:val="00A50CF0"/>
    <w:rsid w:val="00A5241E"/>
    <w:rsid w:val="00A53781"/>
    <w:rsid w:val="00A539F8"/>
    <w:rsid w:val="00A5515A"/>
    <w:rsid w:val="00A554CB"/>
    <w:rsid w:val="00A55FD7"/>
    <w:rsid w:val="00A56FC7"/>
    <w:rsid w:val="00A604EC"/>
    <w:rsid w:val="00A606A9"/>
    <w:rsid w:val="00A61E26"/>
    <w:rsid w:val="00A62381"/>
    <w:rsid w:val="00A6565A"/>
    <w:rsid w:val="00A65AFC"/>
    <w:rsid w:val="00A663C6"/>
    <w:rsid w:val="00A6745B"/>
    <w:rsid w:val="00A702F1"/>
    <w:rsid w:val="00A710E1"/>
    <w:rsid w:val="00A733FA"/>
    <w:rsid w:val="00A73669"/>
    <w:rsid w:val="00A75A0B"/>
    <w:rsid w:val="00A7671C"/>
    <w:rsid w:val="00A76F4A"/>
    <w:rsid w:val="00A7756C"/>
    <w:rsid w:val="00A775F4"/>
    <w:rsid w:val="00A8463B"/>
    <w:rsid w:val="00A849FE"/>
    <w:rsid w:val="00A86FC3"/>
    <w:rsid w:val="00A871B2"/>
    <w:rsid w:val="00A94E20"/>
    <w:rsid w:val="00A94E43"/>
    <w:rsid w:val="00A97E53"/>
    <w:rsid w:val="00AA285A"/>
    <w:rsid w:val="00AA2CBC"/>
    <w:rsid w:val="00AA2FAD"/>
    <w:rsid w:val="00AA30D3"/>
    <w:rsid w:val="00AB054E"/>
    <w:rsid w:val="00AB0563"/>
    <w:rsid w:val="00AB16B1"/>
    <w:rsid w:val="00AB1C1C"/>
    <w:rsid w:val="00AB26AA"/>
    <w:rsid w:val="00AB3330"/>
    <w:rsid w:val="00AC1C0F"/>
    <w:rsid w:val="00AC21CF"/>
    <w:rsid w:val="00AC5163"/>
    <w:rsid w:val="00AC5563"/>
    <w:rsid w:val="00AC5820"/>
    <w:rsid w:val="00AC58BD"/>
    <w:rsid w:val="00AC6123"/>
    <w:rsid w:val="00AD01C9"/>
    <w:rsid w:val="00AD037F"/>
    <w:rsid w:val="00AD0FCC"/>
    <w:rsid w:val="00AD1CD8"/>
    <w:rsid w:val="00AD380E"/>
    <w:rsid w:val="00AD5AE6"/>
    <w:rsid w:val="00AE0045"/>
    <w:rsid w:val="00AE0F6B"/>
    <w:rsid w:val="00AE6E72"/>
    <w:rsid w:val="00AF2821"/>
    <w:rsid w:val="00AF6583"/>
    <w:rsid w:val="00B07113"/>
    <w:rsid w:val="00B075D0"/>
    <w:rsid w:val="00B07B87"/>
    <w:rsid w:val="00B104A2"/>
    <w:rsid w:val="00B13B55"/>
    <w:rsid w:val="00B141B2"/>
    <w:rsid w:val="00B210A3"/>
    <w:rsid w:val="00B21F2E"/>
    <w:rsid w:val="00B22E12"/>
    <w:rsid w:val="00B258BB"/>
    <w:rsid w:val="00B27021"/>
    <w:rsid w:val="00B27707"/>
    <w:rsid w:val="00B3064A"/>
    <w:rsid w:val="00B31727"/>
    <w:rsid w:val="00B31A97"/>
    <w:rsid w:val="00B342C8"/>
    <w:rsid w:val="00B34A5C"/>
    <w:rsid w:val="00B3545D"/>
    <w:rsid w:val="00B3555B"/>
    <w:rsid w:val="00B35F25"/>
    <w:rsid w:val="00B3725B"/>
    <w:rsid w:val="00B37383"/>
    <w:rsid w:val="00B37636"/>
    <w:rsid w:val="00B4086D"/>
    <w:rsid w:val="00B42346"/>
    <w:rsid w:val="00B43275"/>
    <w:rsid w:val="00B44898"/>
    <w:rsid w:val="00B47765"/>
    <w:rsid w:val="00B47ACF"/>
    <w:rsid w:val="00B50F2C"/>
    <w:rsid w:val="00B54A35"/>
    <w:rsid w:val="00B557A0"/>
    <w:rsid w:val="00B56675"/>
    <w:rsid w:val="00B600C0"/>
    <w:rsid w:val="00B6136F"/>
    <w:rsid w:val="00B616C0"/>
    <w:rsid w:val="00B62765"/>
    <w:rsid w:val="00B6402F"/>
    <w:rsid w:val="00B654B8"/>
    <w:rsid w:val="00B65D99"/>
    <w:rsid w:val="00B673BE"/>
    <w:rsid w:val="00B67B97"/>
    <w:rsid w:val="00B67E45"/>
    <w:rsid w:val="00B70FE3"/>
    <w:rsid w:val="00B72492"/>
    <w:rsid w:val="00B822A2"/>
    <w:rsid w:val="00B858BE"/>
    <w:rsid w:val="00B86D66"/>
    <w:rsid w:val="00B909EE"/>
    <w:rsid w:val="00B90E2D"/>
    <w:rsid w:val="00B92DAD"/>
    <w:rsid w:val="00B932E9"/>
    <w:rsid w:val="00B93C71"/>
    <w:rsid w:val="00B940B7"/>
    <w:rsid w:val="00B95CE4"/>
    <w:rsid w:val="00B968C8"/>
    <w:rsid w:val="00BA14BF"/>
    <w:rsid w:val="00BA3EC5"/>
    <w:rsid w:val="00BA5196"/>
    <w:rsid w:val="00BA51D9"/>
    <w:rsid w:val="00BA662E"/>
    <w:rsid w:val="00BB18ED"/>
    <w:rsid w:val="00BB1A9A"/>
    <w:rsid w:val="00BB4724"/>
    <w:rsid w:val="00BB4903"/>
    <w:rsid w:val="00BB5D7A"/>
    <w:rsid w:val="00BB5DFC"/>
    <w:rsid w:val="00BB702F"/>
    <w:rsid w:val="00BC4279"/>
    <w:rsid w:val="00BC4FE7"/>
    <w:rsid w:val="00BC5CAF"/>
    <w:rsid w:val="00BC69A4"/>
    <w:rsid w:val="00BD1167"/>
    <w:rsid w:val="00BD279D"/>
    <w:rsid w:val="00BD5609"/>
    <w:rsid w:val="00BD5EA2"/>
    <w:rsid w:val="00BD6707"/>
    <w:rsid w:val="00BD6BB8"/>
    <w:rsid w:val="00BD6CDC"/>
    <w:rsid w:val="00BD76B5"/>
    <w:rsid w:val="00BE0050"/>
    <w:rsid w:val="00BE1728"/>
    <w:rsid w:val="00BE25B9"/>
    <w:rsid w:val="00BE27F9"/>
    <w:rsid w:val="00BE2E4C"/>
    <w:rsid w:val="00BE41B8"/>
    <w:rsid w:val="00BE42BD"/>
    <w:rsid w:val="00BE455D"/>
    <w:rsid w:val="00BE52E8"/>
    <w:rsid w:val="00BE67C5"/>
    <w:rsid w:val="00BE738D"/>
    <w:rsid w:val="00BE76D0"/>
    <w:rsid w:val="00BF2A17"/>
    <w:rsid w:val="00BF465D"/>
    <w:rsid w:val="00BF60D3"/>
    <w:rsid w:val="00C025CE"/>
    <w:rsid w:val="00C029DE"/>
    <w:rsid w:val="00C02BB9"/>
    <w:rsid w:val="00C03344"/>
    <w:rsid w:val="00C03636"/>
    <w:rsid w:val="00C03651"/>
    <w:rsid w:val="00C056AB"/>
    <w:rsid w:val="00C0769E"/>
    <w:rsid w:val="00C144BE"/>
    <w:rsid w:val="00C23713"/>
    <w:rsid w:val="00C266CB"/>
    <w:rsid w:val="00C2676B"/>
    <w:rsid w:val="00C30D71"/>
    <w:rsid w:val="00C3183E"/>
    <w:rsid w:val="00C3185B"/>
    <w:rsid w:val="00C3245E"/>
    <w:rsid w:val="00C32609"/>
    <w:rsid w:val="00C345E3"/>
    <w:rsid w:val="00C35AFE"/>
    <w:rsid w:val="00C37368"/>
    <w:rsid w:val="00C379E5"/>
    <w:rsid w:val="00C40B5D"/>
    <w:rsid w:val="00C4190F"/>
    <w:rsid w:val="00C41D53"/>
    <w:rsid w:val="00C423F9"/>
    <w:rsid w:val="00C43606"/>
    <w:rsid w:val="00C452D4"/>
    <w:rsid w:val="00C46AB1"/>
    <w:rsid w:val="00C46CE6"/>
    <w:rsid w:val="00C47049"/>
    <w:rsid w:val="00C5149E"/>
    <w:rsid w:val="00C5475F"/>
    <w:rsid w:val="00C5553B"/>
    <w:rsid w:val="00C556EC"/>
    <w:rsid w:val="00C56C93"/>
    <w:rsid w:val="00C56F34"/>
    <w:rsid w:val="00C605AC"/>
    <w:rsid w:val="00C60915"/>
    <w:rsid w:val="00C62048"/>
    <w:rsid w:val="00C63995"/>
    <w:rsid w:val="00C63D68"/>
    <w:rsid w:val="00C640F7"/>
    <w:rsid w:val="00C64979"/>
    <w:rsid w:val="00C654B5"/>
    <w:rsid w:val="00C66BA2"/>
    <w:rsid w:val="00C67107"/>
    <w:rsid w:val="00C7018C"/>
    <w:rsid w:val="00C7463B"/>
    <w:rsid w:val="00C757DF"/>
    <w:rsid w:val="00C75C03"/>
    <w:rsid w:val="00C80F7E"/>
    <w:rsid w:val="00C812F8"/>
    <w:rsid w:val="00C84D8C"/>
    <w:rsid w:val="00C855F5"/>
    <w:rsid w:val="00C85E1C"/>
    <w:rsid w:val="00C863D0"/>
    <w:rsid w:val="00C86F8A"/>
    <w:rsid w:val="00C870F6"/>
    <w:rsid w:val="00C87459"/>
    <w:rsid w:val="00C87A04"/>
    <w:rsid w:val="00C87A4D"/>
    <w:rsid w:val="00C87BCF"/>
    <w:rsid w:val="00C9314A"/>
    <w:rsid w:val="00C94007"/>
    <w:rsid w:val="00C940ED"/>
    <w:rsid w:val="00C95985"/>
    <w:rsid w:val="00C95B89"/>
    <w:rsid w:val="00CA1479"/>
    <w:rsid w:val="00CA1A6D"/>
    <w:rsid w:val="00CA23A5"/>
    <w:rsid w:val="00CA38BB"/>
    <w:rsid w:val="00CA719F"/>
    <w:rsid w:val="00CA7ACA"/>
    <w:rsid w:val="00CB1053"/>
    <w:rsid w:val="00CB31CE"/>
    <w:rsid w:val="00CB3359"/>
    <w:rsid w:val="00CB37FD"/>
    <w:rsid w:val="00CB4F33"/>
    <w:rsid w:val="00CC0515"/>
    <w:rsid w:val="00CC232F"/>
    <w:rsid w:val="00CC5026"/>
    <w:rsid w:val="00CC68D0"/>
    <w:rsid w:val="00CC72A1"/>
    <w:rsid w:val="00CD0A09"/>
    <w:rsid w:val="00CD27B0"/>
    <w:rsid w:val="00CD296D"/>
    <w:rsid w:val="00CD3ABF"/>
    <w:rsid w:val="00CD5503"/>
    <w:rsid w:val="00CD7004"/>
    <w:rsid w:val="00CE2C6F"/>
    <w:rsid w:val="00CE39A5"/>
    <w:rsid w:val="00CE443F"/>
    <w:rsid w:val="00CE56D6"/>
    <w:rsid w:val="00CE59C4"/>
    <w:rsid w:val="00CE669F"/>
    <w:rsid w:val="00CF0359"/>
    <w:rsid w:val="00CF5AB3"/>
    <w:rsid w:val="00CF670D"/>
    <w:rsid w:val="00D003E3"/>
    <w:rsid w:val="00D02C63"/>
    <w:rsid w:val="00D03F9A"/>
    <w:rsid w:val="00D060BA"/>
    <w:rsid w:val="00D06D51"/>
    <w:rsid w:val="00D07FBB"/>
    <w:rsid w:val="00D125AE"/>
    <w:rsid w:val="00D13AE9"/>
    <w:rsid w:val="00D1453A"/>
    <w:rsid w:val="00D15497"/>
    <w:rsid w:val="00D17E19"/>
    <w:rsid w:val="00D24991"/>
    <w:rsid w:val="00D2697C"/>
    <w:rsid w:val="00D2734E"/>
    <w:rsid w:val="00D27F85"/>
    <w:rsid w:val="00D34A0A"/>
    <w:rsid w:val="00D3560D"/>
    <w:rsid w:val="00D37C1D"/>
    <w:rsid w:val="00D4098A"/>
    <w:rsid w:val="00D427E0"/>
    <w:rsid w:val="00D4398E"/>
    <w:rsid w:val="00D46C56"/>
    <w:rsid w:val="00D46CE6"/>
    <w:rsid w:val="00D4777E"/>
    <w:rsid w:val="00D50255"/>
    <w:rsid w:val="00D53088"/>
    <w:rsid w:val="00D54BE5"/>
    <w:rsid w:val="00D55E6F"/>
    <w:rsid w:val="00D56579"/>
    <w:rsid w:val="00D57316"/>
    <w:rsid w:val="00D60160"/>
    <w:rsid w:val="00D60962"/>
    <w:rsid w:val="00D616E5"/>
    <w:rsid w:val="00D62A95"/>
    <w:rsid w:val="00D65411"/>
    <w:rsid w:val="00D66520"/>
    <w:rsid w:val="00D672B7"/>
    <w:rsid w:val="00D678E7"/>
    <w:rsid w:val="00D70485"/>
    <w:rsid w:val="00D704B1"/>
    <w:rsid w:val="00D75995"/>
    <w:rsid w:val="00D75F00"/>
    <w:rsid w:val="00D7752D"/>
    <w:rsid w:val="00D817E9"/>
    <w:rsid w:val="00D8496C"/>
    <w:rsid w:val="00D84AE9"/>
    <w:rsid w:val="00D85072"/>
    <w:rsid w:val="00D9047E"/>
    <w:rsid w:val="00DA0293"/>
    <w:rsid w:val="00DA0AA9"/>
    <w:rsid w:val="00DA19D6"/>
    <w:rsid w:val="00DA62CE"/>
    <w:rsid w:val="00DB20E5"/>
    <w:rsid w:val="00DB4189"/>
    <w:rsid w:val="00DB5246"/>
    <w:rsid w:val="00DC041D"/>
    <w:rsid w:val="00DC3231"/>
    <w:rsid w:val="00DC56A8"/>
    <w:rsid w:val="00DC6ACA"/>
    <w:rsid w:val="00DC6D56"/>
    <w:rsid w:val="00DC7F34"/>
    <w:rsid w:val="00DD07D1"/>
    <w:rsid w:val="00DD0881"/>
    <w:rsid w:val="00DD0ABC"/>
    <w:rsid w:val="00DD1D24"/>
    <w:rsid w:val="00DD1D7D"/>
    <w:rsid w:val="00DD29AD"/>
    <w:rsid w:val="00DD37B9"/>
    <w:rsid w:val="00DD41EC"/>
    <w:rsid w:val="00DD5284"/>
    <w:rsid w:val="00DD5C61"/>
    <w:rsid w:val="00DD721D"/>
    <w:rsid w:val="00DE1428"/>
    <w:rsid w:val="00DE1DA3"/>
    <w:rsid w:val="00DE310E"/>
    <w:rsid w:val="00DE34CF"/>
    <w:rsid w:val="00DE53C5"/>
    <w:rsid w:val="00DF001D"/>
    <w:rsid w:val="00DF0F3D"/>
    <w:rsid w:val="00DF17A6"/>
    <w:rsid w:val="00E00527"/>
    <w:rsid w:val="00E005B0"/>
    <w:rsid w:val="00E00BE3"/>
    <w:rsid w:val="00E00F65"/>
    <w:rsid w:val="00E02375"/>
    <w:rsid w:val="00E04928"/>
    <w:rsid w:val="00E04A30"/>
    <w:rsid w:val="00E06170"/>
    <w:rsid w:val="00E07252"/>
    <w:rsid w:val="00E074FC"/>
    <w:rsid w:val="00E07A89"/>
    <w:rsid w:val="00E105D3"/>
    <w:rsid w:val="00E13F3D"/>
    <w:rsid w:val="00E15E89"/>
    <w:rsid w:val="00E2149D"/>
    <w:rsid w:val="00E219EA"/>
    <w:rsid w:val="00E24A55"/>
    <w:rsid w:val="00E25134"/>
    <w:rsid w:val="00E25ED1"/>
    <w:rsid w:val="00E268B3"/>
    <w:rsid w:val="00E307A0"/>
    <w:rsid w:val="00E31240"/>
    <w:rsid w:val="00E32550"/>
    <w:rsid w:val="00E329ED"/>
    <w:rsid w:val="00E33A1B"/>
    <w:rsid w:val="00E342BF"/>
    <w:rsid w:val="00E34898"/>
    <w:rsid w:val="00E3638C"/>
    <w:rsid w:val="00E379FF"/>
    <w:rsid w:val="00E40520"/>
    <w:rsid w:val="00E406BE"/>
    <w:rsid w:val="00E41261"/>
    <w:rsid w:val="00E4235F"/>
    <w:rsid w:val="00E42F59"/>
    <w:rsid w:val="00E436A7"/>
    <w:rsid w:val="00E45AEC"/>
    <w:rsid w:val="00E45C09"/>
    <w:rsid w:val="00E47046"/>
    <w:rsid w:val="00E5258F"/>
    <w:rsid w:val="00E52EFB"/>
    <w:rsid w:val="00E53044"/>
    <w:rsid w:val="00E53106"/>
    <w:rsid w:val="00E56229"/>
    <w:rsid w:val="00E56C07"/>
    <w:rsid w:val="00E60A6C"/>
    <w:rsid w:val="00E628CD"/>
    <w:rsid w:val="00E6463A"/>
    <w:rsid w:val="00E65A05"/>
    <w:rsid w:val="00E678EE"/>
    <w:rsid w:val="00E67F80"/>
    <w:rsid w:val="00E71082"/>
    <w:rsid w:val="00E72722"/>
    <w:rsid w:val="00E72ADC"/>
    <w:rsid w:val="00E742AC"/>
    <w:rsid w:val="00E7510C"/>
    <w:rsid w:val="00E75220"/>
    <w:rsid w:val="00E758C0"/>
    <w:rsid w:val="00E76540"/>
    <w:rsid w:val="00E8014F"/>
    <w:rsid w:val="00E82339"/>
    <w:rsid w:val="00E83574"/>
    <w:rsid w:val="00E8358B"/>
    <w:rsid w:val="00E83C5C"/>
    <w:rsid w:val="00E86DC9"/>
    <w:rsid w:val="00E86E8F"/>
    <w:rsid w:val="00E87B05"/>
    <w:rsid w:val="00E90740"/>
    <w:rsid w:val="00E9343D"/>
    <w:rsid w:val="00E93BC4"/>
    <w:rsid w:val="00E9425B"/>
    <w:rsid w:val="00E9580C"/>
    <w:rsid w:val="00E95C47"/>
    <w:rsid w:val="00EA1A60"/>
    <w:rsid w:val="00EA27D1"/>
    <w:rsid w:val="00EA7E80"/>
    <w:rsid w:val="00EB00F6"/>
    <w:rsid w:val="00EB09B7"/>
    <w:rsid w:val="00EB31EC"/>
    <w:rsid w:val="00EB6266"/>
    <w:rsid w:val="00EC1C29"/>
    <w:rsid w:val="00EC1F80"/>
    <w:rsid w:val="00EC2A36"/>
    <w:rsid w:val="00EC2E78"/>
    <w:rsid w:val="00EC4698"/>
    <w:rsid w:val="00EC5990"/>
    <w:rsid w:val="00EC67EA"/>
    <w:rsid w:val="00ED0EA1"/>
    <w:rsid w:val="00ED25DF"/>
    <w:rsid w:val="00ED27AC"/>
    <w:rsid w:val="00ED452A"/>
    <w:rsid w:val="00ED4C49"/>
    <w:rsid w:val="00ED64B9"/>
    <w:rsid w:val="00EE01B2"/>
    <w:rsid w:val="00EE09A9"/>
    <w:rsid w:val="00EE2C9A"/>
    <w:rsid w:val="00EE2CCE"/>
    <w:rsid w:val="00EE5062"/>
    <w:rsid w:val="00EE5080"/>
    <w:rsid w:val="00EE5EDE"/>
    <w:rsid w:val="00EE6E5C"/>
    <w:rsid w:val="00EE7D7C"/>
    <w:rsid w:val="00EF2FCE"/>
    <w:rsid w:val="00EF4D28"/>
    <w:rsid w:val="00EF658A"/>
    <w:rsid w:val="00EF7DE4"/>
    <w:rsid w:val="00F0116B"/>
    <w:rsid w:val="00F02773"/>
    <w:rsid w:val="00F03087"/>
    <w:rsid w:val="00F04FE8"/>
    <w:rsid w:val="00F06FC6"/>
    <w:rsid w:val="00F07A51"/>
    <w:rsid w:val="00F1178B"/>
    <w:rsid w:val="00F136E3"/>
    <w:rsid w:val="00F1378A"/>
    <w:rsid w:val="00F14573"/>
    <w:rsid w:val="00F14619"/>
    <w:rsid w:val="00F14F30"/>
    <w:rsid w:val="00F15B13"/>
    <w:rsid w:val="00F17A85"/>
    <w:rsid w:val="00F22110"/>
    <w:rsid w:val="00F2274A"/>
    <w:rsid w:val="00F24D6E"/>
    <w:rsid w:val="00F25D98"/>
    <w:rsid w:val="00F26C02"/>
    <w:rsid w:val="00F27481"/>
    <w:rsid w:val="00F274F6"/>
    <w:rsid w:val="00F27D02"/>
    <w:rsid w:val="00F300FB"/>
    <w:rsid w:val="00F30EB4"/>
    <w:rsid w:val="00F31FF7"/>
    <w:rsid w:val="00F35DCF"/>
    <w:rsid w:val="00F377B1"/>
    <w:rsid w:val="00F40BE2"/>
    <w:rsid w:val="00F43310"/>
    <w:rsid w:val="00F43F48"/>
    <w:rsid w:val="00F44567"/>
    <w:rsid w:val="00F448D5"/>
    <w:rsid w:val="00F44919"/>
    <w:rsid w:val="00F4602A"/>
    <w:rsid w:val="00F5369B"/>
    <w:rsid w:val="00F53DE8"/>
    <w:rsid w:val="00F576BE"/>
    <w:rsid w:val="00F60198"/>
    <w:rsid w:val="00F60999"/>
    <w:rsid w:val="00F60BF4"/>
    <w:rsid w:val="00F62999"/>
    <w:rsid w:val="00F665D9"/>
    <w:rsid w:val="00F713A1"/>
    <w:rsid w:val="00F7406C"/>
    <w:rsid w:val="00F74681"/>
    <w:rsid w:val="00F756B6"/>
    <w:rsid w:val="00F76BBB"/>
    <w:rsid w:val="00F8256D"/>
    <w:rsid w:val="00F837DE"/>
    <w:rsid w:val="00F83F6D"/>
    <w:rsid w:val="00F84A7D"/>
    <w:rsid w:val="00F85A95"/>
    <w:rsid w:val="00F85F7D"/>
    <w:rsid w:val="00F870D6"/>
    <w:rsid w:val="00F8784D"/>
    <w:rsid w:val="00F9006B"/>
    <w:rsid w:val="00F91B3F"/>
    <w:rsid w:val="00F91D91"/>
    <w:rsid w:val="00F927AF"/>
    <w:rsid w:val="00F93183"/>
    <w:rsid w:val="00F93191"/>
    <w:rsid w:val="00F969C4"/>
    <w:rsid w:val="00F96EE8"/>
    <w:rsid w:val="00FA1595"/>
    <w:rsid w:val="00FA1E03"/>
    <w:rsid w:val="00FA3C70"/>
    <w:rsid w:val="00FA48B6"/>
    <w:rsid w:val="00FA5C84"/>
    <w:rsid w:val="00FA73F9"/>
    <w:rsid w:val="00FA7578"/>
    <w:rsid w:val="00FB6386"/>
    <w:rsid w:val="00FB7682"/>
    <w:rsid w:val="00FC1F20"/>
    <w:rsid w:val="00FC4037"/>
    <w:rsid w:val="00FC5513"/>
    <w:rsid w:val="00FC6089"/>
    <w:rsid w:val="00FC66AE"/>
    <w:rsid w:val="00FC74CD"/>
    <w:rsid w:val="00FC7A96"/>
    <w:rsid w:val="00FD059E"/>
    <w:rsid w:val="00FD08A9"/>
    <w:rsid w:val="00FD14BA"/>
    <w:rsid w:val="00FD171D"/>
    <w:rsid w:val="00FD1A0B"/>
    <w:rsid w:val="00FD3AF7"/>
    <w:rsid w:val="00FD44E8"/>
    <w:rsid w:val="00FD64F6"/>
    <w:rsid w:val="00FD65AB"/>
    <w:rsid w:val="00FD7F3C"/>
    <w:rsid w:val="00FE0466"/>
    <w:rsid w:val="00FE048A"/>
    <w:rsid w:val="00FE07D4"/>
    <w:rsid w:val="00FE210C"/>
    <w:rsid w:val="00FE4EB7"/>
    <w:rsid w:val="00FF2EAC"/>
    <w:rsid w:val="00FF3697"/>
    <w:rsid w:val="00FF4088"/>
    <w:rsid w:val="00FF47E1"/>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78EAEC3-5DC8-451A-A6B4-E74D5C790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0E227F-CC09-4C84-AA37-0A73A96FE9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56AFD292-E6FE-417B-9BC2-BCD4B935D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1136</Words>
  <Characters>6479</Characters>
  <Application>Microsoft Office Word</Application>
  <DocSecurity>0</DocSecurity>
  <Lines>53</Lines>
  <Paragraphs>15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1900-01-02T11:00:00Z</cp:lastPrinted>
  <dcterms:created xsi:type="dcterms:W3CDTF">2023-05-25T13:28:00Z</dcterms:created>
  <dcterms:modified xsi:type="dcterms:W3CDTF">2023-05-25T13:28:00Z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dlc_DocIdItemGuid">
    <vt:lpwstr>49cb7d7c-3cc6-4a0b-a438-e71eb4718538</vt:lpwstr>
  </property>
</Properties>
</file>