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9DC36" w14:textId="77777777" w:rsidR="00154BFD" w:rsidRDefault="005555BC">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w:t>
      </w:r>
      <w:r w:rsidR="004D2D31">
        <w:rPr>
          <w:b/>
          <w:sz w:val="24"/>
        </w:rPr>
        <w:t>6</w:t>
      </w:r>
      <w:fldSimple w:instr=" DOCPROPERTY  MtgSeq  \* MERGEFORMAT ">
        <w:r>
          <w:rPr>
            <w:b/>
            <w:sz w:val="24"/>
          </w:rPr>
          <w:t xml:space="preserve"> </w:t>
        </w:r>
      </w:fldSimple>
      <w:r>
        <w:rPr>
          <w:b/>
          <w:i/>
          <w:sz w:val="28"/>
        </w:rPr>
        <w:tab/>
      </w:r>
      <w:r>
        <w:rPr>
          <w:rFonts w:eastAsia="SimSun"/>
          <w:b/>
          <w:i/>
          <w:sz w:val="28"/>
        </w:rPr>
        <w:t>S2-</w:t>
      </w:r>
      <w:r w:rsidR="00D83902">
        <w:rPr>
          <w:rFonts w:eastAsia="SimSun" w:hint="eastAsia"/>
          <w:b/>
          <w:i/>
          <w:sz w:val="28"/>
          <w:lang w:eastAsia="zh-CN"/>
        </w:rPr>
        <w:t>230</w:t>
      </w:r>
      <w:r w:rsidR="00473BBC">
        <w:rPr>
          <w:rFonts w:eastAsia="SimSun" w:hint="eastAsia"/>
          <w:b/>
          <w:i/>
          <w:sz w:val="28"/>
          <w:lang w:eastAsia="zh-CN"/>
        </w:rPr>
        <w:t>6223</w:t>
      </w:r>
    </w:p>
    <w:p w14:paraId="6161D0CB" w14:textId="77777777" w:rsidR="00154BFD" w:rsidRDefault="004D2D31">
      <w:pPr>
        <w:pStyle w:val="CRCoverPage"/>
        <w:tabs>
          <w:tab w:val="right" w:pos="9639"/>
        </w:tabs>
        <w:outlineLvl w:val="0"/>
        <w:rPr>
          <w:b/>
          <w:sz w:val="24"/>
        </w:rPr>
      </w:pPr>
      <w:proofErr w:type="spellStart"/>
      <w:r w:rsidRPr="004D2D31">
        <w:rPr>
          <w:rFonts w:cs="Arial"/>
          <w:b/>
          <w:bCs/>
          <w:sz w:val="24"/>
          <w:lang w:eastAsia="zh-CN"/>
        </w:rPr>
        <w:t>Elbonia</w:t>
      </w:r>
      <w:proofErr w:type="spellEnd"/>
      <w:r w:rsidR="005555BC">
        <w:rPr>
          <w:rFonts w:cs="Arial"/>
          <w:b/>
          <w:bCs/>
          <w:sz w:val="24"/>
          <w:lang w:eastAsia="zh-CN"/>
        </w:rPr>
        <w:t>, 1</w:t>
      </w:r>
      <w:r>
        <w:rPr>
          <w:rFonts w:cs="Arial"/>
          <w:b/>
          <w:bCs/>
          <w:sz w:val="24"/>
          <w:lang w:eastAsia="zh-CN"/>
        </w:rPr>
        <w:t>7</w:t>
      </w:r>
      <w:r w:rsidR="005555BC">
        <w:rPr>
          <w:rFonts w:cs="Arial"/>
          <w:b/>
          <w:bCs/>
          <w:sz w:val="24"/>
          <w:lang w:eastAsia="zh-CN"/>
        </w:rPr>
        <w:t xml:space="preserve"> - </w:t>
      </w:r>
      <w:r>
        <w:rPr>
          <w:rFonts w:cs="Arial"/>
          <w:b/>
          <w:bCs/>
          <w:sz w:val="24"/>
          <w:lang w:eastAsia="zh-CN"/>
        </w:rPr>
        <w:t>21</w:t>
      </w:r>
      <w:r w:rsidR="005555BC">
        <w:rPr>
          <w:rFonts w:cs="Arial"/>
          <w:b/>
          <w:bCs/>
          <w:sz w:val="24"/>
          <w:lang w:eastAsia="zh-CN"/>
        </w:rPr>
        <w:t xml:space="preserve"> </w:t>
      </w:r>
      <w:r>
        <w:rPr>
          <w:rFonts w:cs="Arial"/>
          <w:b/>
          <w:bCs/>
          <w:sz w:val="24"/>
          <w:lang w:eastAsia="zh-CN"/>
        </w:rPr>
        <w:t>April</w:t>
      </w:r>
      <w:r w:rsidR="005555BC">
        <w:rPr>
          <w:rFonts w:cs="Arial"/>
          <w:b/>
          <w:bCs/>
          <w:sz w:val="24"/>
          <w:lang w:eastAsia="zh-CN"/>
        </w:rPr>
        <w:t>, 202</w:t>
      </w:r>
      <w:r>
        <w:rPr>
          <w:rFonts w:cs="Arial"/>
          <w:b/>
          <w:bCs/>
          <w:sz w:val="24"/>
          <w:lang w:eastAsia="zh-CN"/>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rsidRPr="008E0A5F" w14:paraId="42F9E737" w14:textId="77777777">
        <w:tc>
          <w:tcPr>
            <w:tcW w:w="9641" w:type="dxa"/>
            <w:gridSpan w:val="9"/>
            <w:tcBorders>
              <w:top w:val="single" w:sz="4" w:space="0" w:color="auto"/>
              <w:left w:val="single" w:sz="4" w:space="0" w:color="auto"/>
              <w:right w:val="single" w:sz="4" w:space="0" w:color="auto"/>
            </w:tcBorders>
          </w:tcPr>
          <w:p w14:paraId="0093D909" w14:textId="77777777" w:rsidR="00154BFD" w:rsidRPr="008E0A5F" w:rsidRDefault="005555BC">
            <w:pPr>
              <w:pStyle w:val="CRCoverPage"/>
              <w:spacing w:after="0"/>
              <w:jc w:val="right"/>
              <w:rPr>
                <w:i/>
              </w:rPr>
            </w:pPr>
            <w:r w:rsidRPr="008E0A5F">
              <w:rPr>
                <w:i/>
                <w:sz w:val="14"/>
              </w:rPr>
              <w:t>CR-Form-v12.1</w:t>
            </w:r>
          </w:p>
        </w:tc>
      </w:tr>
      <w:tr w:rsidR="00154BFD" w:rsidRPr="008E0A5F" w14:paraId="02460C53" w14:textId="77777777">
        <w:tc>
          <w:tcPr>
            <w:tcW w:w="9641" w:type="dxa"/>
            <w:gridSpan w:val="9"/>
            <w:tcBorders>
              <w:left w:val="single" w:sz="4" w:space="0" w:color="auto"/>
              <w:right w:val="single" w:sz="4" w:space="0" w:color="auto"/>
            </w:tcBorders>
          </w:tcPr>
          <w:p w14:paraId="0828049F" w14:textId="77777777" w:rsidR="00154BFD" w:rsidRPr="008E0A5F" w:rsidRDefault="005555BC">
            <w:pPr>
              <w:pStyle w:val="CRCoverPage"/>
              <w:spacing w:after="0"/>
              <w:jc w:val="center"/>
            </w:pPr>
            <w:r w:rsidRPr="008E0A5F">
              <w:rPr>
                <w:b/>
                <w:sz w:val="32"/>
              </w:rPr>
              <w:t>CHANGE REQUEST</w:t>
            </w:r>
          </w:p>
        </w:tc>
      </w:tr>
      <w:tr w:rsidR="00154BFD" w:rsidRPr="008E0A5F" w14:paraId="237C27D8" w14:textId="77777777">
        <w:tc>
          <w:tcPr>
            <w:tcW w:w="9641" w:type="dxa"/>
            <w:gridSpan w:val="9"/>
            <w:tcBorders>
              <w:left w:val="single" w:sz="4" w:space="0" w:color="auto"/>
              <w:right w:val="single" w:sz="4" w:space="0" w:color="auto"/>
            </w:tcBorders>
          </w:tcPr>
          <w:p w14:paraId="54538758" w14:textId="77777777" w:rsidR="00154BFD" w:rsidRPr="008E0A5F" w:rsidRDefault="00154BFD">
            <w:pPr>
              <w:pStyle w:val="CRCoverPage"/>
              <w:spacing w:after="0"/>
              <w:rPr>
                <w:sz w:val="8"/>
                <w:szCs w:val="8"/>
              </w:rPr>
            </w:pPr>
          </w:p>
        </w:tc>
      </w:tr>
      <w:tr w:rsidR="006F6968" w:rsidRPr="008E0A5F" w14:paraId="0879079E" w14:textId="77777777">
        <w:tc>
          <w:tcPr>
            <w:tcW w:w="142" w:type="dxa"/>
            <w:tcBorders>
              <w:left w:val="single" w:sz="4" w:space="0" w:color="auto"/>
            </w:tcBorders>
          </w:tcPr>
          <w:p w14:paraId="6D115106" w14:textId="77777777" w:rsidR="006F6968" w:rsidRPr="008E0A5F" w:rsidRDefault="006F6968" w:rsidP="006F6968">
            <w:pPr>
              <w:pStyle w:val="CRCoverPage"/>
              <w:spacing w:after="0"/>
              <w:jc w:val="right"/>
            </w:pPr>
          </w:p>
        </w:tc>
        <w:tc>
          <w:tcPr>
            <w:tcW w:w="1559" w:type="dxa"/>
            <w:shd w:val="pct30" w:color="FFFF00" w:fill="auto"/>
          </w:tcPr>
          <w:p w14:paraId="4C5E3EED" w14:textId="77777777" w:rsidR="006F6968" w:rsidRPr="008E0A5F" w:rsidRDefault="006F6968" w:rsidP="006F6968">
            <w:pPr>
              <w:pStyle w:val="CRCoverPage"/>
              <w:spacing w:after="0"/>
              <w:jc w:val="right"/>
              <w:rPr>
                <w:b/>
                <w:sz w:val="28"/>
              </w:rPr>
            </w:pPr>
            <w:r w:rsidRPr="008E0A5F">
              <w:rPr>
                <w:b/>
                <w:sz w:val="28"/>
              </w:rPr>
              <w:t>23.50</w:t>
            </w:r>
            <w:r w:rsidRPr="008E0A5F">
              <w:rPr>
                <w:b/>
                <w:sz w:val="28"/>
                <w:lang w:val="en-US"/>
              </w:rPr>
              <w:t>2</w:t>
            </w:r>
          </w:p>
        </w:tc>
        <w:tc>
          <w:tcPr>
            <w:tcW w:w="709" w:type="dxa"/>
          </w:tcPr>
          <w:p w14:paraId="56A0EBBA" w14:textId="77777777" w:rsidR="006F6968" w:rsidRPr="008E0A5F" w:rsidRDefault="006F6968" w:rsidP="006F6968">
            <w:pPr>
              <w:pStyle w:val="CRCoverPage"/>
              <w:spacing w:after="0"/>
              <w:jc w:val="center"/>
            </w:pPr>
            <w:r w:rsidRPr="008E0A5F">
              <w:rPr>
                <w:b/>
                <w:sz w:val="28"/>
              </w:rPr>
              <w:t>CR</w:t>
            </w:r>
          </w:p>
        </w:tc>
        <w:tc>
          <w:tcPr>
            <w:tcW w:w="1276" w:type="dxa"/>
            <w:shd w:val="pct30" w:color="FFFF00" w:fill="auto"/>
          </w:tcPr>
          <w:p w14:paraId="76803268" w14:textId="77B4F8B2" w:rsidR="006F6968" w:rsidRPr="008E0A5F" w:rsidRDefault="006F6968" w:rsidP="006F6968">
            <w:pPr>
              <w:pStyle w:val="CRCoverPage"/>
              <w:spacing w:after="0"/>
              <w:jc w:val="center"/>
              <w:rPr>
                <w:lang w:eastAsia="zh-CN"/>
              </w:rPr>
            </w:pPr>
            <w:r>
              <w:rPr>
                <w:b/>
                <w:sz w:val="28"/>
                <w:lang w:eastAsia="zh-CN"/>
              </w:rPr>
              <w:t>4161</w:t>
            </w:r>
          </w:p>
        </w:tc>
        <w:tc>
          <w:tcPr>
            <w:tcW w:w="709" w:type="dxa"/>
          </w:tcPr>
          <w:p w14:paraId="2F1AB8F1" w14:textId="77777777" w:rsidR="006F6968" w:rsidRPr="008E0A5F" w:rsidRDefault="006F6968" w:rsidP="006F6968">
            <w:pPr>
              <w:pStyle w:val="CRCoverPage"/>
              <w:tabs>
                <w:tab w:val="right" w:pos="625"/>
              </w:tabs>
              <w:spacing w:after="0"/>
              <w:jc w:val="center"/>
            </w:pPr>
            <w:r w:rsidRPr="008E0A5F">
              <w:rPr>
                <w:b/>
                <w:bCs/>
                <w:sz w:val="28"/>
              </w:rPr>
              <w:t>rev</w:t>
            </w:r>
          </w:p>
        </w:tc>
        <w:tc>
          <w:tcPr>
            <w:tcW w:w="992" w:type="dxa"/>
            <w:shd w:val="pct30" w:color="FFFF00" w:fill="auto"/>
          </w:tcPr>
          <w:p w14:paraId="2F35C474" w14:textId="22A7A2D4" w:rsidR="006F6968" w:rsidRPr="00473BBC" w:rsidRDefault="006F6968" w:rsidP="006F6968">
            <w:pPr>
              <w:pStyle w:val="CRCoverPage"/>
              <w:spacing w:after="0"/>
              <w:jc w:val="center"/>
              <w:rPr>
                <w:rFonts w:eastAsia="SimSun"/>
                <w:b/>
                <w:lang w:eastAsia="zh-CN"/>
              </w:rPr>
            </w:pPr>
            <w:r>
              <w:rPr>
                <w:b/>
                <w:sz w:val="28"/>
                <w:lang w:eastAsia="zh-CN"/>
              </w:rPr>
              <w:t>-</w:t>
            </w:r>
          </w:p>
        </w:tc>
        <w:tc>
          <w:tcPr>
            <w:tcW w:w="2410" w:type="dxa"/>
          </w:tcPr>
          <w:p w14:paraId="3CBE53E2" w14:textId="77777777" w:rsidR="006F6968" w:rsidRPr="008E0A5F" w:rsidRDefault="006F6968" w:rsidP="006F6968">
            <w:pPr>
              <w:pStyle w:val="CRCoverPage"/>
              <w:tabs>
                <w:tab w:val="right" w:pos="1825"/>
              </w:tabs>
              <w:spacing w:after="0"/>
              <w:jc w:val="center"/>
            </w:pPr>
            <w:r w:rsidRPr="008E0A5F">
              <w:rPr>
                <w:b/>
                <w:sz w:val="28"/>
                <w:szCs w:val="28"/>
              </w:rPr>
              <w:t>Current version:</w:t>
            </w:r>
          </w:p>
        </w:tc>
        <w:tc>
          <w:tcPr>
            <w:tcW w:w="1701" w:type="dxa"/>
            <w:shd w:val="pct30" w:color="FFFF00" w:fill="auto"/>
          </w:tcPr>
          <w:p w14:paraId="6CA4D25A" w14:textId="77777777" w:rsidR="006F6968" w:rsidRPr="008E0A5F" w:rsidRDefault="006F6968" w:rsidP="006F6968">
            <w:pPr>
              <w:pStyle w:val="CRCoverPage"/>
              <w:spacing w:after="0"/>
              <w:jc w:val="center"/>
              <w:rPr>
                <w:sz w:val="28"/>
              </w:rPr>
            </w:pPr>
            <w:r w:rsidRPr="008E0A5F">
              <w:rPr>
                <w:b/>
                <w:sz w:val="28"/>
              </w:rPr>
              <w:t>18.</w:t>
            </w:r>
            <w:r w:rsidRPr="008E0A5F">
              <w:rPr>
                <w:b/>
                <w:sz w:val="28"/>
                <w:lang w:val="en-US"/>
              </w:rPr>
              <w:t>1</w:t>
            </w:r>
            <w:r w:rsidRPr="008E0A5F">
              <w:rPr>
                <w:b/>
                <w:sz w:val="28"/>
              </w:rPr>
              <w:t>.1</w:t>
            </w:r>
          </w:p>
        </w:tc>
        <w:tc>
          <w:tcPr>
            <w:tcW w:w="143" w:type="dxa"/>
            <w:tcBorders>
              <w:right w:val="single" w:sz="4" w:space="0" w:color="auto"/>
            </w:tcBorders>
          </w:tcPr>
          <w:p w14:paraId="0A26AAF4" w14:textId="77777777" w:rsidR="006F6968" w:rsidRPr="008E0A5F" w:rsidRDefault="006F6968" w:rsidP="006F6968">
            <w:pPr>
              <w:pStyle w:val="CRCoverPage"/>
              <w:spacing w:after="0"/>
            </w:pPr>
          </w:p>
        </w:tc>
      </w:tr>
      <w:tr w:rsidR="006F6968" w:rsidRPr="008E0A5F" w14:paraId="1A40C63F" w14:textId="77777777">
        <w:tc>
          <w:tcPr>
            <w:tcW w:w="9641" w:type="dxa"/>
            <w:gridSpan w:val="9"/>
            <w:tcBorders>
              <w:left w:val="single" w:sz="4" w:space="0" w:color="auto"/>
              <w:right w:val="single" w:sz="4" w:space="0" w:color="auto"/>
            </w:tcBorders>
          </w:tcPr>
          <w:p w14:paraId="2625FBFC" w14:textId="77777777" w:rsidR="006F6968" w:rsidRPr="008E0A5F" w:rsidRDefault="006F6968" w:rsidP="006F6968">
            <w:pPr>
              <w:pStyle w:val="CRCoverPage"/>
              <w:spacing w:after="0"/>
            </w:pPr>
          </w:p>
        </w:tc>
      </w:tr>
      <w:tr w:rsidR="006F6968" w:rsidRPr="008E0A5F" w14:paraId="63E93291" w14:textId="77777777">
        <w:tc>
          <w:tcPr>
            <w:tcW w:w="9641" w:type="dxa"/>
            <w:gridSpan w:val="9"/>
            <w:tcBorders>
              <w:top w:val="single" w:sz="4" w:space="0" w:color="auto"/>
            </w:tcBorders>
          </w:tcPr>
          <w:p w14:paraId="42020E3E" w14:textId="77777777" w:rsidR="006F6968" w:rsidRPr="008E0A5F" w:rsidRDefault="006F6968" w:rsidP="006F6968">
            <w:pPr>
              <w:pStyle w:val="CRCoverPage"/>
              <w:spacing w:after="0"/>
              <w:jc w:val="center"/>
              <w:rPr>
                <w:rFonts w:cs="Arial"/>
                <w:i/>
              </w:rPr>
            </w:pPr>
            <w:r w:rsidRPr="008E0A5F">
              <w:rPr>
                <w:rFonts w:cs="Arial"/>
                <w:i/>
              </w:rPr>
              <w:t xml:space="preserve">For </w:t>
            </w:r>
            <w:hyperlink r:id="rId8" w:anchor="_blank" w:history="1">
              <w:r w:rsidRPr="008E0A5F">
                <w:rPr>
                  <w:rStyle w:val="Hyperlink"/>
                  <w:rFonts w:cs="Arial"/>
                  <w:b/>
                  <w:i/>
                  <w:color w:val="FF0000"/>
                </w:rPr>
                <w:t>HE</w:t>
              </w:r>
              <w:bookmarkStart w:id="0" w:name="_Hlt497126619"/>
              <w:r w:rsidRPr="008E0A5F">
                <w:rPr>
                  <w:rStyle w:val="Hyperlink"/>
                  <w:rFonts w:cs="Arial"/>
                  <w:b/>
                  <w:i/>
                  <w:color w:val="FF0000"/>
                </w:rPr>
                <w:t>L</w:t>
              </w:r>
              <w:bookmarkEnd w:id="0"/>
              <w:r w:rsidRPr="008E0A5F">
                <w:rPr>
                  <w:rStyle w:val="Hyperlink"/>
                  <w:rFonts w:cs="Arial"/>
                  <w:b/>
                  <w:i/>
                  <w:color w:val="FF0000"/>
                </w:rPr>
                <w:t>P</w:t>
              </w:r>
            </w:hyperlink>
            <w:r w:rsidRPr="008E0A5F">
              <w:rPr>
                <w:rFonts w:cs="Arial"/>
                <w:b/>
                <w:i/>
                <w:color w:val="FF0000"/>
              </w:rPr>
              <w:t xml:space="preserve"> </w:t>
            </w:r>
            <w:r w:rsidRPr="008E0A5F">
              <w:rPr>
                <w:rFonts w:cs="Arial"/>
                <w:i/>
              </w:rPr>
              <w:t xml:space="preserve">on using this form: comprehensive instructions can be found at </w:t>
            </w:r>
            <w:r w:rsidRPr="008E0A5F">
              <w:rPr>
                <w:rFonts w:cs="Arial"/>
                <w:i/>
              </w:rPr>
              <w:br/>
            </w:r>
            <w:hyperlink r:id="rId9" w:history="1">
              <w:r w:rsidRPr="008E0A5F">
                <w:rPr>
                  <w:rStyle w:val="Hyperlink"/>
                  <w:rFonts w:cs="Arial"/>
                  <w:i/>
                </w:rPr>
                <w:t>http://www.3gpp.org/Change-Requests</w:t>
              </w:r>
            </w:hyperlink>
            <w:r w:rsidRPr="008E0A5F">
              <w:rPr>
                <w:rFonts w:cs="Arial"/>
                <w:i/>
              </w:rPr>
              <w:t>.</w:t>
            </w:r>
          </w:p>
        </w:tc>
      </w:tr>
      <w:tr w:rsidR="006F6968" w:rsidRPr="008E0A5F" w14:paraId="07D20445" w14:textId="77777777">
        <w:tc>
          <w:tcPr>
            <w:tcW w:w="9641" w:type="dxa"/>
            <w:gridSpan w:val="9"/>
          </w:tcPr>
          <w:p w14:paraId="0445E0E9" w14:textId="77777777" w:rsidR="006F6968" w:rsidRPr="008E0A5F" w:rsidRDefault="006F6968" w:rsidP="006F6968">
            <w:pPr>
              <w:pStyle w:val="CRCoverPage"/>
              <w:spacing w:after="0"/>
              <w:rPr>
                <w:sz w:val="8"/>
                <w:szCs w:val="8"/>
              </w:rPr>
            </w:pPr>
          </w:p>
        </w:tc>
      </w:tr>
    </w:tbl>
    <w:p w14:paraId="1EFA7255"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rsidRPr="008E0A5F" w14:paraId="33F7B320" w14:textId="77777777">
        <w:tc>
          <w:tcPr>
            <w:tcW w:w="2835" w:type="dxa"/>
          </w:tcPr>
          <w:p w14:paraId="0900E140" w14:textId="77777777" w:rsidR="00154BFD" w:rsidRPr="008E0A5F" w:rsidRDefault="005555BC">
            <w:pPr>
              <w:pStyle w:val="CRCoverPage"/>
              <w:tabs>
                <w:tab w:val="right" w:pos="2751"/>
              </w:tabs>
              <w:spacing w:after="0"/>
              <w:rPr>
                <w:b/>
                <w:i/>
              </w:rPr>
            </w:pPr>
            <w:r w:rsidRPr="008E0A5F">
              <w:rPr>
                <w:b/>
                <w:i/>
              </w:rPr>
              <w:t>Proposed change affects:</w:t>
            </w:r>
          </w:p>
        </w:tc>
        <w:tc>
          <w:tcPr>
            <w:tcW w:w="1418" w:type="dxa"/>
          </w:tcPr>
          <w:p w14:paraId="01CE1AD6" w14:textId="77777777" w:rsidR="00154BFD" w:rsidRPr="008E0A5F" w:rsidRDefault="005555BC">
            <w:pPr>
              <w:pStyle w:val="CRCoverPage"/>
              <w:spacing w:after="0"/>
              <w:jc w:val="right"/>
            </w:pPr>
            <w:r w:rsidRPr="008E0A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3B43" w14:textId="77777777" w:rsidR="00154BFD" w:rsidRPr="008E0A5F" w:rsidRDefault="00154BFD">
            <w:pPr>
              <w:pStyle w:val="CRCoverPage"/>
              <w:spacing w:after="0"/>
              <w:jc w:val="center"/>
              <w:rPr>
                <w:b/>
                <w:caps/>
              </w:rPr>
            </w:pPr>
          </w:p>
        </w:tc>
        <w:tc>
          <w:tcPr>
            <w:tcW w:w="709" w:type="dxa"/>
            <w:tcBorders>
              <w:left w:val="single" w:sz="4" w:space="0" w:color="auto"/>
            </w:tcBorders>
          </w:tcPr>
          <w:p w14:paraId="1A366A09" w14:textId="77777777" w:rsidR="00154BFD" w:rsidRPr="008E0A5F" w:rsidRDefault="005555BC">
            <w:pPr>
              <w:pStyle w:val="CRCoverPage"/>
              <w:spacing w:after="0"/>
              <w:jc w:val="right"/>
              <w:rPr>
                <w:u w:val="single"/>
              </w:rPr>
            </w:pPr>
            <w:r w:rsidRPr="008E0A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EACF1" w14:textId="77777777" w:rsidR="00154BFD" w:rsidRPr="008E0A5F" w:rsidRDefault="00154BFD">
            <w:pPr>
              <w:pStyle w:val="CRCoverPage"/>
              <w:spacing w:after="0"/>
              <w:jc w:val="center"/>
              <w:rPr>
                <w:b/>
                <w:caps/>
              </w:rPr>
            </w:pPr>
          </w:p>
        </w:tc>
        <w:tc>
          <w:tcPr>
            <w:tcW w:w="2126" w:type="dxa"/>
          </w:tcPr>
          <w:p w14:paraId="608D72F0" w14:textId="77777777" w:rsidR="00154BFD" w:rsidRPr="008E0A5F" w:rsidRDefault="005555BC">
            <w:pPr>
              <w:pStyle w:val="CRCoverPage"/>
              <w:spacing w:after="0"/>
              <w:jc w:val="right"/>
              <w:rPr>
                <w:u w:val="single"/>
              </w:rPr>
            </w:pPr>
            <w:r w:rsidRPr="008E0A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F55C7" w14:textId="77777777" w:rsidR="00154BFD" w:rsidRPr="008E0A5F" w:rsidRDefault="00154BFD">
            <w:pPr>
              <w:pStyle w:val="CRCoverPage"/>
              <w:spacing w:after="0"/>
              <w:jc w:val="center"/>
              <w:rPr>
                <w:b/>
                <w:caps/>
              </w:rPr>
            </w:pPr>
          </w:p>
        </w:tc>
        <w:tc>
          <w:tcPr>
            <w:tcW w:w="1418" w:type="dxa"/>
            <w:tcBorders>
              <w:left w:val="nil"/>
            </w:tcBorders>
          </w:tcPr>
          <w:p w14:paraId="090A7F0D" w14:textId="77777777" w:rsidR="00154BFD" w:rsidRPr="008E0A5F" w:rsidRDefault="005555BC">
            <w:pPr>
              <w:pStyle w:val="CRCoverPage"/>
              <w:spacing w:after="0"/>
              <w:jc w:val="right"/>
            </w:pPr>
            <w:r w:rsidRPr="008E0A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8BB55" w14:textId="77777777" w:rsidR="00154BFD" w:rsidRPr="008E0A5F" w:rsidRDefault="005555BC">
            <w:pPr>
              <w:pStyle w:val="CRCoverPage"/>
              <w:spacing w:after="0"/>
              <w:jc w:val="center"/>
              <w:rPr>
                <w:b/>
                <w:bCs/>
                <w:caps/>
              </w:rPr>
            </w:pPr>
            <w:r w:rsidRPr="008E0A5F">
              <w:rPr>
                <w:b/>
                <w:bCs/>
                <w:caps/>
              </w:rPr>
              <w:t>x</w:t>
            </w:r>
          </w:p>
        </w:tc>
      </w:tr>
    </w:tbl>
    <w:p w14:paraId="409FA73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rsidRPr="008E0A5F" w14:paraId="4E0EDCF6" w14:textId="77777777">
        <w:tc>
          <w:tcPr>
            <w:tcW w:w="9640" w:type="dxa"/>
            <w:gridSpan w:val="11"/>
          </w:tcPr>
          <w:p w14:paraId="47DEEBF4" w14:textId="77777777" w:rsidR="00154BFD" w:rsidRPr="008E0A5F" w:rsidRDefault="00154BFD">
            <w:pPr>
              <w:pStyle w:val="CRCoverPage"/>
              <w:spacing w:after="0"/>
              <w:rPr>
                <w:sz w:val="8"/>
                <w:szCs w:val="8"/>
              </w:rPr>
            </w:pPr>
          </w:p>
        </w:tc>
      </w:tr>
      <w:tr w:rsidR="00154BFD" w:rsidRPr="008E0A5F" w14:paraId="17C1B7B9" w14:textId="77777777">
        <w:tc>
          <w:tcPr>
            <w:tcW w:w="1843" w:type="dxa"/>
            <w:tcBorders>
              <w:top w:val="single" w:sz="4" w:space="0" w:color="auto"/>
              <w:left w:val="single" w:sz="4" w:space="0" w:color="auto"/>
            </w:tcBorders>
          </w:tcPr>
          <w:p w14:paraId="2B3FA3BB" w14:textId="77777777" w:rsidR="00154BFD" w:rsidRPr="008E0A5F" w:rsidRDefault="005555BC">
            <w:pPr>
              <w:pStyle w:val="CRCoverPage"/>
              <w:tabs>
                <w:tab w:val="right" w:pos="1759"/>
              </w:tabs>
              <w:spacing w:after="0"/>
              <w:rPr>
                <w:b/>
                <w:i/>
              </w:rPr>
            </w:pPr>
            <w:r w:rsidRPr="008E0A5F">
              <w:rPr>
                <w:b/>
                <w:i/>
              </w:rPr>
              <w:t>Title:</w:t>
            </w:r>
            <w:r w:rsidRPr="008E0A5F">
              <w:rPr>
                <w:b/>
                <w:i/>
              </w:rPr>
              <w:tab/>
            </w:r>
          </w:p>
        </w:tc>
        <w:tc>
          <w:tcPr>
            <w:tcW w:w="7797" w:type="dxa"/>
            <w:gridSpan w:val="10"/>
            <w:tcBorders>
              <w:top w:val="single" w:sz="4" w:space="0" w:color="auto"/>
              <w:right w:val="single" w:sz="4" w:space="0" w:color="auto"/>
            </w:tcBorders>
            <w:shd w:val="pct30" w:color="FFFF00" w:fill="auto"/>
          </w:tcPr>
          <w:p w14:paraId="43791905" w14:textId="77777777" w:rsidR="00154BFD" w:rsidRPr="008E0A5F" w:rsidRDefault="00B860AF" w:rsidP="00573E35">
            <w:pPr>
              <w:pStyle w:val="CRCoverPage"/>
              <w:spacing w:after="0"/>
              <w:rPr>
                <w:highlight w:val="yellow"/>
                <w:lang w:val="en-US"/>
              </w:rPr>
            </w:pPr>
            <w:r w:rsidRPr="008E0A5F">
              <w:t xml:space="preserve">NEF </w:t>
            </w:r>
            <w:r w:rsidRPr="008E0A5F">
              <w:rPr>
                <w:rFonts w:hint="eastAsia"/>
                <w:lang w:eastAsia="zh-CN"/>
              </w:rPr>
              <w:t>and</w:t>
            </w:r>
            <w:r w:rsidR="00A46F71" w:rsidRPr="008E0A5F">
              <w:t xml:space="preserve"> UDR service update </w:t>
            </w:r>
            <w:r w:rsidR="00A46F71" w:rsidRPr="008E0A5F">
              <w:rPr>
                <w:rFonts w:hint="eastAsia"/>
                <w:lang w:eastAsia="zh-CN"/>
              </w:rPr>
              <w:t>for</w:t>
            </w:r>
            <w:r w:rsidR="00A46F71" w:rsidRPr="008E0A5F">
              <w:t xml:space="preserve"> geographic are to</w:t>
            </w:r>
            <w:r w:rsidRPr="008E0A5F">
              <w:t xml:space="preserve"> support for DNAI mapping</w:t>
            </w:r>
          </w:p>
        </w:tc>
      </w:tr>
      <w:tr w:rsidR="00154BFD" w:rsidRPr="008E0A5F" w14:paraId="00F2CD92" w14:textId="77777777">
        <w:tc>
          <w:tcPr>
            <w:tcW w:w="1843" w:type="dxa"/>
            <w:tcBorders>
              <w:left w:val="single" w:sz="4" w:space="0" w:color="auto"/>
            </w:tcBorders>
          </w:tcPr>
          <w:p w14:paraId="7DB2050D" w14:textId="77777777" w:rsidR="00154BFD" w:rsidRPr="008E0A5F" w:rsidRDefault="00154BFD">
            <w:pPr>
              <w:pStyle w:val="CRCoverPage"/>
              <w:spacing w:after="0"/>
              <w:rPr>
                <w:b/>
                <w:i/>
                <w:sz w:val="8"/>
                <w:szCs w:val="8"/>
              </w:rPr>
            </w:pPr>
          </w:p>
        </w:tc>
        <w:tc>
          <w:tcPr>
            <w:tcW w:w="7797" w:type="dxa"/>
            <w:gridSpan w:val="10"/>
            <w:tcBorders>
              <w:right w:val="single" w:sz="4" w:space="0" w:color="auto"/>
            </w:tcBorders>
          </w:tcPr>
          <w:p w14:paraId="3178C38D" w14:textId="77777777" w:rsidR="00154BFD" w:rsidRPr="008E0A5F" w:rsidRDefault="00154BFD">
            <w:pPr>
              <w:pStyle w:val="CRCoverPage"/>
              <w:spacing w:after="0"/>
              <w:rPr>
                <w:sz w:val="8"/>
                <w:szCs w:val="8"/>
              </w:rPr>
            </w:pPr>
          </w:p>
        </w:tc>
      </w:tr>
      <w:tr w:rsidR="00154BFD" w:rsidRPr="008E0A5F" w14:paraId="2C55155D" w14:textId="77777777">
        <w:tc>
          <w:tcPr>
            <w:tcW w:w="1843" w:type="dxa"/>
            <w:tcBorders>
              <w:left w:val="single" w:sz="4" w:space="0" w:color="auto"/>
            </w:tcBorders>
          </w:tcPr>
          <w:p w14:paraId="7DC5093E" w14:textId="77777777" w:rsidR="00154BFD" w:rsidRPr="008E0A5F" w:rsidRDefault="005555BC">
            <w:pPr>
              <w:pStyle w:val="CRCoverPage"/>
              <w:tabs>
                <w:tab w:val="right" w:pos="1759"/>
              </w:tabs>
              <w:spacing w:after="0"/>
              <w:rPr>
                <w:b/>
                <w:i/>
              </w:rPr>
            </w:pPr>
            <w:r w:rsidRPr="008E0A5F">
              <w:rPr>
                <w:b/>
                <w:i/>
              </w:rPr>
              <w:t>Source to WG:</w:t>
            </w:r>
          </w:p>
        </w:tc>
        <w:tc>
          <w:tcPr>
            <w:tcW w:w="7797" w:type="dxa"/>
            <w:gridSpan w:val="10"/>
            <w:tcBorders>
              <w:right w:val="single" w:sz="4" w:space="0" w:color="auto"/>
            </w:tcBorders>
            <w:shd w:val="pct30" w:color="FFFF00" w:fill="auto"/>
          </w:tcPr>
          <w:p w14:paraId="0B007A00" w14:textId="77777777" w:rsidR="00154BFD" w:rsidRPr="008E0A5F" w:rsidRDefault="00EB5BEF" w:rsidP="00EB5BEF">
            <w:pPr>
              <w:pStyle w:val="CRCoverPage"/>
              <w:spacing w:after="0"/>
              <w:rPr>
                <w:lang w:val="en-US"/>
              </w:rPr>
            </w:pPr>
            <w:r w:rsidRPr="008E0A5F">
              <w:rPr>
                <w:lang w:val="en-US"/>
              </w:rPr>
              <w:t>China Mobile</w:t>
            </w:r>
          </w:p>
        </w:tc>
      </w:tr>
      <w:tr w:rsidR="00154BFD" w:rsidRPr="008E0A5F" w14:paraId="16DE11F9" w14:textId="77777777">
        <w:tc>
          <w:tcPr>
            <w:tcW w:w="1843" w:type="dxa"/>
            <w:tcBorders>
              <w:left w:val="single" w:sz="4" w:space="0" w:color="auto"/>
            </w:tcBorders>
          </w:tcPr>
          <w:p w14:paraId="57214F93" w14:textId="77777777" w:rsidR="00154BFD" w:rsidRPr="008E0A5F" w:rsidRDefault="005555BC">
            <w:pPr>
              <w:pStyle w:val="CRCoverPage"/>
              <w:tabs>
                <w:tab w:val="right" w:pos="1759"/>
              </w:tabs>
              <w:spacing w:after="0"/>
              <w:rPr>
                <w:b/>
                <w:i/>
              </w:rPr>
            </w:pPr>
            <w:r w:rsidRPr="008E0A5F">
              <w:rPr>
                <w:b/>
                <w:i/>
              </w:rPr>
              <w:t>Source to TSG:</w:t>
            </w:r>
          </w:p>
        </w:tc>
        <w:tc>
          <w:tcPr>
            <w:tcW w:w="7797" w:type="dxa"/>
            <w:gridSpan w:val="10"/>
            <w:tcBorders>
              <w:right w:val="single" w:sz="4" w:space="0" w:color="auto"/>
            </w:tcBorders>
            <w:shd w:val="pct30" w:color="FFFF00" w:fill="auto"/>
          </w:tcPr>
          <w:p w14:paraId="33F69C7C" w14:textId="77777777" w:rsidR="00154BFD" w:rsidRPr="008E0A5F" w:rsidRDefault="005555BC">
            <w:pPr>
              <w:pStyle w:val="CRCoverPage"/>
              <w:spacing w:after="0"/>
            </w:pPr>
            <w:r w:rsidRPr="008E0A5F">
              <w:t>SA2</w:t>
            </w:r>
          </w:p>
        </w:tc>
      </w:tr>
      <w:tr w:rsidR="00154BFD" w:rsidRPr="008E0A5F" w14:paraId="1224D1E8" w14:textId="77777777">
        <w:tc>
          <w:tcPr>
            <w:tcW w:w="1843" w:type="dxa"/>
            <w:tcBorders>
              <w:left w:val="single" w:sz="4" w:space="0" w:color="auto"/>
            </w:tcBorders>
          </w:tcPr>
          <w:p w14:paraId="60643786" w14:textId="77777777" w:rsidR="00154BFD" w:rsidRPr="008E0A5F" w:rsidRDefault="00154BFD">
            <w:pPr>
              <w:pStyle w:val="CRCoverPage"/>
              <w:spacing w:after="0"/>
              <w:rPr>
                <w:b/>
                <w:i/>
                <w:sz w:val="8"/>
                <w:szCs w:val="8"/>
              </w:rPr>
            </w:pPr>
          </w:p>
        </w:tc>
        <w:tc>
          <w:tcPr>
            <w:tcW w:w="7797" w:type="dxa"/>
            <w:gridSpan w:val="10"/>
            <w:tcBorders>
              <w:right w:val="single" w:sz="4" w:space="0" w:color="auto"/>
            </w:tcBorders>
          </w:tcPr>
          <w:p w14:paraId="7FB3071D" w14:textId="77777777" w:rsidR="00154BFD" w:rsidRPr="008E0A5F" w:rsidRDefault="00154BFD">
            <w:pPr>
              <w:pStyle w:val="CRCoverPage"/>
              <w:spacing w:after="0"/>
              <w:rPr>
                <w:sz w:val="8"/>
                <w:szCs w:val="8"/>
              </w:rPr>
            </w:pPr>
          </w:p>
        </w:tc>
      </w:tr>
      <w:tr w:rsidR="00154BFD" w:rsidRPr="008E0A5F" w14:paraId="32C93397" w14:textId="77777777">
        <w:tc>
          <w:tcPr>
            <w:tcW w:w="1843" w:type="dxa"/>
            <w:tcBorders>
              <w:left w:val="single" w:sz="4" w:space="0" w:color="auto"/>
            </w:tcBorders>
          </w:tcPr>
          <w:p w14:paraId="29957A30" w14:textId="77777777" w:rsidR="00154BFD" w:rsidRPr="008E0A5F" w:rsidRDefault="005555BC">
            <w:pPr>
              <w:pStyle w:val="CRCoverPage"/>
              <w:tabs>
                <w:tab w:val="right" w:pos="1759"/>
              </w:tabs>
              <w:spacing w:after="0"/>
              <w:rPr>
                <w:b/>
                <w:i/>
              </w:rPr>
            </w:pPr>
            <w:r w:rsidRPr="008E0A5F">
              <w:rPr>
                <w:b/>
                <w:i/>
              </w:rPr>
              <w:t>Work item code:</w:t>
            </w:r>
          </w:p>
        </w:tc>
        <w:tc>
          <w:tcPr>
            <w:tcW w:w="3686" w:type="dxa"/>
            <w:gridSpan w:val="5"/>
            <w:shd w:val="pct30" w:color="FFFF00" w:fill="auto"/>
          </w:tcPr>
          <w:p w14:paraId="667D5329" w14:textId="77777777" w:rsidR="00154BFD" w:rsidRPr="008E0A5F" w:rsidRDefault="007B4106" w:rsidP="001D5090">
            <w:pPr>
              <w:pStyle w:val="CRCoverPage"/>
              <w:spacing w:after="0"/>
            </w:pPr>
            <w:r w:rsidRPr="008E0A5F">
              <w:rPr>
                <w:rFonts w:cs="Arial"/>
                <w:b/>
                <w:bCs/>
                <w:kern w:val="24"/>
                <w:sz w:val="18"/>
                <w:szCs w:val="18"/>
              </w:rPr>
              <w:t>EDGE_Ph2</w:t>
            </w:r>
          </w:p>
        </w:tc>
        <w:tc>
          <w:tcPr>
            <w:tcW w:w="567" w:type="dxa"/>
            <w:tcBorders>
              <w:left w:val="nil"/>
            </w:tcBorders>
          </w:tcPr>
          <w:p w14:paraId="70EC2FEC" w14:textId="77777777" w:rsidR="00154BFD" w:rsidRPr="008E0A5F" w:rsidRDefault="00154BFD">
            <w:pPr>
              <w:pStyle w:val="CRCoverPage"/>
              <w:spacing w:after="0"/>
              <w:ind w:right="100"/>
            </w:pPr>
          </w:p>
        </w:tc>
        <w:tc>
          <w:tcPr>
            <w:tcW w:w="1417" w:type="dxa"/>
            <w:gridSpan w:val="3"/>
            <w:tcBorders>
              <w:left w:val="nil"/>
            </w:tcBorders>
          </w:tcPr>
          <w:p w14:paraId="2FF75D62" w14:textId="77777777" w:rsidR="00154BFD" w:rsidRPr="008E0A5F" w:rsidRDefault="005555BC">
            <w:pPr>
              <w:pStyle w:val="CRCoverPage"/>
              <w:spacing w:after="0"/>
              <w:jc w:val="right"/>
            </w:pPr>
            <w:r w:rsidRPr="008E0A5F">
              <w:rPr>
                <w:b/>
                <w:i/>
              </w:rPr>
              <w:t>Date:</w:t>
            </w:r>
          </w:p>
        </w:tc>
        <w:tc>
          <w:tcPr>
            <w:tcW w:w="2127" w:type="dxa"/>
            <w:tcBorders>
              <w:right w:val="single" w:sz="4" w:space="0" w:color="auto"/>
            </w:tcBorders>
            <w:shd w:val="pct30" w:color="FFFF00" w:fill="auto"/>
          </w:tcPr>
          <w:p w14:paraId="3FC63AC3" w14:textId="77777777" w:rsidR="00154BFD" w:rsidRPr="008E0A5F" w:rsidRDefault="00000000" w:rsidP="00A46F71">
            <w:pPr>
              <w:pStyle w:val="CRCoverPage"/>
              <w:spacing w:after="0"/>
              <w:ind w:left="100"/>
              <w:rPr>
                <w:lang w:val="en-US"/>
              </w:rPr>
            </w:pPr>
            <w:fldSimple w:instr=" DOCPROPERTY  ResDate  \* MERGEFORMAT ">
              <w:r w:rsidR="00A46F71" w:rsidRPr="008E0A5F">
                <w:t>2023</w:t>
              </w:r>
              <w:r w:rsidR="001D5090" w:rsidRPr="008E0A5F">
                <w:t>-</w:t>
              </w:r>
              <w:r w:rsidR="00A46F71" w:rsidRPr="008E0A5F">
                <w:t>4</w:t>
              </w:r>
              <w:r w:rsidR="005555BC" w:rsidRPr="008E0A5F">
                <w:t>-</w:t>
              </w:r>
            </w:fldSimple>
            <w:r w:rsidR="00A46F71" w:rsidRPr="008E0A5F">
              <w:t>7</w:t>
            </w:r>
          </w:p>
        </w:tc>
      </w:tr>
      <w:tr w:rsidR="00154BFD" w:rsidRPr="008E0A5F" w14:paraId="72D21BB7" w14:textId="77777777">
        <w:tc>
          <w:tcPr>
            <w:tcW w:w="1843" w:type="dxa"/>
            <w:tcBorders>
              <w:left w:val="single" w:sz="4" w:space="0" w:color="auto"/>
            </w:tcBorders>
          </w:tcPr>
          <w:p w14:paraId="6BCCFF25" w14:textId="77777777" w:rsidR="00154BFD" w:rsidRPr="008E0A5F" w:rsidRDefault="00154BFD">
            <w:pPr>
              <w:pStyle w:val="CRCoverPage"/>
              <w:spacing w:after="0"/>
              <w:rPr>
                <w:b/>
                <w:i/>
                <w:sz w:val="8"/>
                <w:szCs w:val="8"/>
              </w:rPr>
            </w:pPr>
          </w:p>
        </w:tc>
        <w:tc>
          <w:tcPr>
            <w:tcW w:w="1986" w:type="dxa"/>
            <w:gridSpan w:val="4"/>
          </w:tcPr>
          <w:p w14:paraId="32651FBC" w14:textId="77777777" w:rsidR="00154BFD" w:rsidRPr="008E0A5F" w:rsidRDefault="00154BFD">
            <w:pPr>
              <w:pStyle w:val="CRCoverPage"/>
              <w:spacing w:after="0"/>
              <w:rPr>
                <w:sz w:val="8"/>
                <w:szCs w:val="8"/>
              </w:rPr>
            </w:pPr>
          </w:p>
        </w:tc>
        <w:tc>
          <w:tcPr>
            <w:tcW w:w="2267" w:type="dxa"/>
            <w:gridSpan w:val="2"/>
          </w:tcPr>
          <w:p w14:paraId="6C7F3B59" w14:textId="77777777" w:rsidR="00154BFD" w:rsidRPr="008E0A5F" w:rsidRDefault="00154BFD">
            <w:pPr>
              <w:pStyle w:val="CRCoverPage"/>
              <w:spacing w:after="0"/>
              <w:rPr>
                <w:sz w:val="8"/>
                <w:szCs w:val="8"/>
              </w:rPr>
            </w:pPr>
          </w:p>
        </w:tc>
        <w:tc>
          <w:tcPr>
            <w:tcW w:w="1417" w:type="dxa"/>
            <w:gridSpan w:val="3"/>
          </w:tcPr>
          <w:p w14:paraId="6814AD2E" w14:textId="77777777" w:rsidR="00154BFD" w:rsidRPr="008E0A5F" w:rsidRDefault="00154BFD">
            <w:pPr>
              <w:pStyle w:val="CRCoverPage"/>
              <w:spacing w:after="0"/>
              <w:rPr>
                <w:sz w:val="8"/>
                <w:szCs w:val="8"/>
              </w:rPr>
            </w:pPr>
          </w:p>
        </w:tc>
        <w:tc>
          <w:tcPr>
            <w:tcW w:w="2127" w:type="dxa"/>
            <w:tcBorders>
              <w:right w:val="single" w:sz="4" w:space="0" w:color="auto"/>
            </w:tcBorders>
          </w:tcPr>
          <w:p w14:paraId="7C44B49E" w14:textId="77777777" w:rsidR="00154BFD" w:rsidRPr="008E0A5F" w:rsidRDefault="00154BFD">
            <w:pPr>
              <w:pStyle w:val="CRCoverPage"/>
              <w:spacing w:after="0"/>
              <w:rPr>
                <w:sz w:val="8"/>
                <w:szCs w:val="8"/>
              </w:rPr>
            </w:pPr>
          </w:p>
        </w:tc>
      </w:tr>
      <w:tr w:rsidR="00154BFD" w:rsidRPr="008E0A5F" w14:paraId="5519DB97" w14:textId="77777777">
        <w:trPr>
          <w:cantSplit/>
        </w:trPr>
        <w:tc>
          <w:tcPr>
            <w:tcW w:w="1843" w:type="dxa"/>
            <w:tcBorders>
              <w:left w:val="single" w:sz="4" w:space="0" w:color="auto"/>
            </w:tcBorders>
          </w:tcPr>
          <w:p w14:paraId="017E2150" w14:textId="77777777" w:rsidR="00154BFD" w:rsidRPr="008E0A5F" w:rsidRDefault="005555BC">
            <w:pPr>
              <w:pStyle w:val="CRCoverPage"/>
              <w:tabs>
                <w:tab w:val="right" w:pos="1759"/>
              </w:tabs>
              <w:spacing w:after="0"/>
              <w:rPr>
                <w:b/>
                <w:i/>
              </w:rPr>
            </w:pPr>
            <w:r w:rsidRPr="008E0A5F">
              <w:rPr>
                <w:b/>
                <w:i/>
              </w:rPr>
              <w:t>Category:</w:t>
            </w:r>
          </w:p>
        </w:tc>
        <w:tc>
          <w:tcPr>
            <w:tcW w:w="851" w:type="dxa"/>
            <w:shd w:val="pct30" w:color="FFFF00" w:fill="auto"/>
          </w:tcPr>
          <w:p w14:paraId="5ED0A7D8" w14:textId="77777777" w:rsidR="00154BFD" w:rsidRPr="008E0A5F" w:rsidRDefault="00BE4897">
            <w:pPr>
              <w:pStyle w:val="CRCoverPage"/>
              <w:spacing w:after="0"/>
              <w:ind w:left="100" w:right="-609"/>
              <w:rPr>
                <w:b/>
              </w:rPr>
            </w:pPr>
            <w:r w:rsidRPr="008E0A5F">
              <w:rPr>
                <w:b/>
              </w:rPr>
              <w:t>B</w:t>
            </w:r>
          </w:p>
        </w:tc>
        <w:tc>
          <w:tcPr>
            <w:tcW w:w="3402" w:type="dxa"/>
            <w:gridSpan w:val="5"/>
            <w:tcBorders>
              <w:left w:val="nil"/>
            </w:tcBorders>
          </w:tcPr>
          <w:p w14:paraId="05C3E2A3" w14:textId="77777777" w:rsidR="00154BFD" w:rsidRPr="008E0A5F" w:rsidRDefault="00154BFD">
            <w:pPr>
              <w:pStyle w:val="CRCoverPage"/>
              <w:spacing w:after="0"/>
            </w:pPr>
          </w:p>
        </w:tc>
        <w:tc>
          <w:tcPr>
            <w:tcW w:w="1417" w:type="dxa"/>
            <w:gridSpan w:val="3"/>
            <w:tcBorders>
              <w:left w:val="nil"/>
            </w:tcBorders>
          </w:tcPr>
          <w:p w14:paraId="46DA4C00" w14:textId="77777777" w:rsidR="00154BFD" w:rsidRPr="008E0A5F" w:rsidRDefault="005555BC">
            <w:pPr>
              <w:pStyle w:val="CRCoverPage"/>
              <w:spacing w:after="0"/>
              <w:jc w:val="right"/>
              <w:rPr>
                <w:b/>
                <w:i/>
              </w:rPr>
            </w:pPr>
            <w:r w:rsidRPr="008E0A5F">
              <w:rPr>
                <w:b/>
                <w:i/>
              </w:rPr>
              <w:t>Release:</w:t>
            </w:r>
          </w:p>
        </w:tc>
        <w:tc>
          <w:tcPr>
            <w:tcW w:w="2127" w:type="dxa"/>
            <w:tcBorders>
              <w:right w:val="single" w:sz="4" w:space="0" w:color="auto"/>
            </w:tcBorders>
            <w:shd w:val="pct30" w:color="FFFF00" w:fill="auto"/>
          </w:tcPr>
          <w:p w14:paraId="3FA26C19" w14:textId="77777777" w:rsidR="00154BFD" w:rsidRPr="008E0A5F" w:rsidRDefault="005555BC" w:rsidP="00635661">
            <w:pPr>
              <w:pStyle w:val="CRCoverPage"/>
              <w:spacing w:after="0"/>
              <w:ind w:left="100"/>
            </w:pPr>
            <w:r w:rsidRPr="008E0A5F">
              <w:t>Rel-1</w:t>
            </w:r>
            <w:r w:rsidR="00635661" w:rsidRPr="008E0A5F">
              <w:t>8</w:t>
            </w:r>
          </w:p>
        </w:tc>
      </w:tr>
      <w:tr w:rsidR="00154BFD" w:rsidRPr="008E0A5F" w14:paraId="6E98A629" w14:textId="77777777">
        <w:tc>
          <w:tcPr>
            <w:tcW w:w="1843" w:type="dxa"/>
            <w:tcBorders>
              <w:left w:val="single" w:sz="4" w:space="0" w:color="auto"/>
              <w:bottom w:val="single" w:sz="4" w:space="0" w:color="auto"/>
            </w:tcBorders>
          </w:tcPr>
          <w:p w14:paraId="5C0A07E5" w14:textId="77777777" w:rsidR="00154BFD" w:rsidRPr="008E0A5F" w:rsidRDefault="00154BFD">
            <w:pPr>
              <w:pStyle w:val="CRCoverPage"/>
              <w:spacing w:after="0"/>
              <w:rPr>
                <w:b/>
                <w:i/>
              </w:rPr>
            </w:pPr>
          </w:p>
        </w:tc>
        <w:tc>
          <w:tcPr>
            <w:tcW w:w="4677" w:type="dxa"/>
            <w:gridSpan w:val="8"/>
            <w:tcBorders>
              <w:bottom w:val="single" w:sz="4" w:space="0" w:color="auto"/>
            </w:tcBorders>
          </w:tcPr>
          <w:p w14:paraId="07DDC672" w14:textId="77777777" w:rsidR="00154BFD" w:rsidRPr="008E0A5F" w:rsidRDefault="005555BC">
            <w:pPr>
              <w:pStyle w:val="CRCoverPage"/>
              <w:spacing w:after="0"/>
              <w:ind w:left="383" w:hanging="383"/>
              <w:rPr>
                <w:i/>
                <w:sz w:val="18"/>
              </w:rPr>
            </w:pPr>
            <w:r w:rsidRPr="008E0A5F">
              <w:rPr>
                <w:i/>
                <w:sz w:val="18"/>
              </w:rPr>
              <w:t xml:space="preserve">Use </w:t>
            </w:r>
            <w:r w:rsidRPr="008E0A5F">
              <w:rPr>
                <w:i/>
                <w:sz w:val="18"/>
                <w:u w:val="single"/>
              </w:rPr>
              <w:t>one</w:t>
            </w:r>
            <w:r w:rsidRPr="008E0A5F">
              <w:rPr>
                <w:i/>
                <w:sz w:val="18"/>
              </w:rPr>
              <w:t xml:space="preserve"> of the following categories:</w:t>
            </w:r>
            <w:r w:rsidRPr="008E0A5F">
              <w:rPr>
                <w:b/>
                <w:i/>
                <w:sz w:val="18"/>
              </w:rPr>
              <w:br/>
              <w:t>F</w:t>
            </w:r>
            <w:r w:rsidRPr="008E0A5F">
              <w:rPr>
                <w:i/>
                <w:sz w:val="18"/>
              </w:rPr>
              <w:t xml:space="preserve">  (correction)</w:t>
            </w:r>
            <w:r w:rsidRPr="008E0A5F">
              <w:rPr>
                <w:i/>
                <w:sz w:val="18"/>
              </w:rPr>
              <w:br/>
            </w:r>
            <w:r w:rsidRPr="008E0A5F">
              <w:rPr>
                <w:b/>
                <w:i/>
                <w:sz w:val="18"/>
              </w:rPr>
              <w:t>A</w:t>
            </w:r>
            <w:r w:rsidRPr="008E0A5F">
              <w:rPr>
                <w:i/>
                <w:sz w:val="18"/>
              </w:rPr>
              <w:t xml:space="preserve">  (mirror corresponding to a change in an earlier release)</w:t>
            </w:r>
            <w:r w:rsidRPr="008E0A5F">
              <w:rPr>
                <w:i/>
                <w:sz w:val="18"/>
              </w:rPr>
              <w:br/>
            </w:r>
            <w:r w:rsidRPr="008E0A5F">
              <w:rPr>
                <w:b/>
                <w:i/>
                <w:sz w:val="18"/>
              </w:rPr>
              <w:t>B</w:t>
            </w:r>
            <w:r w:rsidRPr="008E0A5F">
              <w:rPr>
                <w:i/>
                <w:sz w:val="18"/>
              </w:rPr>
              <w:t xml:space="preserve">  (addition of feature), </w:t>
            </w:r>
            <w:r w:rsidRPr="008E0A5F">
              <w:rPr>
                <w:i/>
                <w:sz w:val="18"/>
              </w:rPr>
              <w:br/>
            </w:r>
            <w:r w:rsidRPr="008E0A5F">
              <w:rPr>
                <w:b/>
                <w:i/>
                <w:sz w:val="18"/>
              </w:rPr>
              <w:t>C</w:t>
            </w:r>
            <w:r w:rsidRPr="008E0A5F">
              <w:rPr>
                <w:i/>
                <w:sz w:val="18"/>
              </w:rPr>
              <w:t xml:space="preserve">  (functional modification of feature)</w:t>
            </w:r>
            <w:r w:rsidRPr="008E0A5F">
              <w:rPr>
                <w:i/>
                <w:sz w:val="18"/>
              </w:rPr>
              <w:br/>
            </w:r>
            <w:r w:rsidRPr="008E0A5F">
              <w:rPr>
                <w:b/>
                <w:i/>
                <w:sz w:val="18"/>
              </w:rPr>
              <w:t>D</w:t>
            </w:r>
            <w:r w:rsidRPr="008E0A5F">
              <w:rPr>
                <w:i/>
                <w:sz w:val="18"/>
              </w:rPr>
              <w:t xml:space="preserve">  (editorial modification)</w:t>
            </w:r>
          </w:p>
          <w:p w14:paraId="6212A641" w14:textId="77777777" w:rsidR="00154BFD" w:rsidRPr="008E0A5F" w:rsidRDefault="005555BC">
            <w:pPr>
              <w:pStyle w:val="CRCoverPage"/>
            </w:pPr>
            <w:r w:rsidRPr="008E0A5F">
              <w:rPr>
                <w:sz w:val="18"/>
              </w:rPr>
              <w:t>Detailed explanations of the above categories can</w:t>
            </w:r>
            <w:r w:rsidRPr="008E0A5F">
              <w:rPr>
                <w:sz w:val="18"/>
              </w:rPr>
              <w:br/>
              <w:t xml:space="preserve">be found in 3GPP </w:t>
            </w:r>
            <w:hyperlink r:id="rId10" w:history="1">
              <w:r w:rsidRPr="008E0A5F">
                <w:rPr>
                  <w:rStyle w:val="Hyperlink"/>
                  <w:sz w:val="18"/>
                </w:rPr>
                <w:t>TR 21.900</w:t>
              </w:r>
            </w:hyperlink>
            <w:r w:rsidRPr="008E0A5F">
              <w:rPr>
                <w:sz w:val="18"/>
              </w:rPr>
              <w:t>.</w:t>
            </w:r>
          </w:p>
        </w:tc>
        <w:tc>
          <w:tcPr>
            <w:tcW w:w="3120" w:type="dxa"/>
            <w:gridSpan w:val="2"/>
            <w:tcBorders>
              <w:bottom w:val="single" w:sz="4" w:space="0" w:color="auto"/>
              <w:right w:val="single" w:sz="4" w:space="0" w:color="auto"/>
            </w:tcBorders>
          </w:tcPr>
          <w:p w14:paraId="0080F737" w14:textId="77777777" w:rsidR="00154BFD" w:rsidRPr="008E0A5F" w:rsidRDefault="005555BC">
            <w:pPr>
              <w:pStyle w:val="CRCoverPage"/>
              <w:tabs>
                <w:tab w:val="left" w:pos="950"/>
              </w:tabs>
              <w:spacing w:after="0"/>
              <w:ind w:left="241" w:hanging="241"/>
              <w:rPr>
                <w:i/>
                <w:sz w:val="18"/>
              </w:rPr>
            </w:pPr>
            <w:r w:rsidRPr="008E0A5F">
              <w:rPr>
                <w:i/>
                <w:sz w:val="18"/>
              </w:rPr>
              <w:t xml:space="preserve">Use </w:t>
            </w:r>
            <w:r w:rsidRPr="008E0A5F">
              <w:rPr>
                <w:i/>
                <w:sz w:val="18"/>
                <w:u w:val="single"/>
              </w:rPr>
              <w:t>one</w:t>
            </w:r>
            <w:r w:rsidRPr="008E0A5F">
              <w:rPr>
                <w:i/>
                <w:sz w:val="18"/>
              </w:rPr>
              <w:t xml:space="preserve"> of the following releases:</w:t>
            </w:r>
            <w:r w:rsidRPr="008E0A5F">
              <w:rPr>
                <w:i/>
                <w:sz w:val="18"/>
              </w:rPr>
              <w:br/>
              <w:t>Rel-8</w:t>
            </w:r>
            <w:r w:rsidRPr="008E0A5F">
              <w:rPr>
                <w:i/>
                <w:sz w:val="18"/>
              </w:rPr>
              <w:tab/>
              <w:t>(Release 8)</w:t>
            </w:r>
            <w:r w:rsidRPr="008E0A5F">
              <w:rPr>
                <w:i/>
                <w:sz w:val="18"/>
              </w:rPr>
              <w:br/>
              <w:t>Rel-9</w:t>
            </w:r>
            <w:r w:rsidRPr="008E0A5F">
              <w:rPr>
                <w:i/>
                <w:sz w:val="18"/>
              </w:rPr>
              <w:tab/>
              <w:t>(Release 9)</w:t>
            </w:r>
            <w:r w:rsidRPr="008E0A5F">
              <w:rPr>
                <w:i/>
                <w:sz w:val="18"/>
              </w:rPr>
              <w:br/>
              <w:t>Rel-10</w:t>
            </w:r>
            <w:r w:rsidRPr="008E0A5F">
              <w:rPr>
                <w:i/>
                <w:sz w:val="18"/>
              </w:rPr>
              <w:tab/>
              <w:t>(Release 10)</w:t>
            </w:r>
            <w:r w:rsidRPr="008E0A5F">
              <w:rPr>
                <w:i/>
                <w:sz w:val="18"/>
              </w:rPr>
              <w:br/>
              <w:t>Rel-11</w:t>
            </w:r>
            <w:r w:rsidRPr="008E0A5F">
              <w:rPr>
                <w:i/>
                <w:sz w:val="18"/>
              </w:rPr>
              <w:tab/>
              <w:t>(Release 11)</w:t>
            </w:r>
            <w:r w:rsidRPr="008E0A5F">
              <w:rPr>
                <w:i/>
                <w:sz w:val="18"/>
              </w:rPr>
              <w:br/>
              <w:t>…</w:t>
            </w:r>
            <w:r w:rsidRPr="008E0A5F">
              <w:rPr>
                <w:i/>
                <w:sz w:val="18"/>
              </w:rPr>
              <w:br/>
              <w:t>Rel-15</w:t>
            </w:r>
            <w:r w:rsidRPr="008E0A5F">
              <w:rPr>
                <w:i/>
                <w:sz w:val="18"/>
              </w:rPr>
              <w:tab/>
              <w:t>(Release 15)</w:t>
            </w:r>
            <w:r w:rsidRPr="008E0A5F">
              <w:rPr>
                <w:i/>
                <w:sz w:val="18"/>
              </w:rPr>
              <w:br/>
              <w:t>Rel-16</w:t>
            </w:r>
            <w:r w:rsidRPr="008E0A5F">
              <w:rPr>
                <w:i/>
                <w:sz w:val="18"/>
              </w:rPr>
              <w:tab/>
              <w:t>(Release 16)</w:t>
            </w:r>
            <w:r w:rsidRPr="008E0A5F">
              <w:rPr>
                <w:i/>
                <w:sz w:val="18"/>
              </w:rPr>
              <w:br/>
              <w:t>Rel-17</w:t>
            </w:r>
            <w:r w:rsidRPr="008E0A5F">
              <w:rPr>
                <w:i/>
                <w:sz w:val="18"/>
              </w:rPr>
              <w:tab/>
              <w:t>(Release 17)</w:t>
            </w:r>
            <w:r w:rsidRPr="008E0A5F">
              <w:rPr>
                <w:i/>
                <w:sz w:val="18"/>
              </w:rPr>
              <w:br/>
              <w:t>Rel-18</w:t>
            </w:r>
            <w:r w:rsidRPr="008E0A5F">
              <w:rPr>
                <w:i/>
                <w:sz w:val="18"/>
              </w:rPr>
              <w:tab/>
              <w:t>(Release 18)</w:t>
            </w:r>
          </w:p>
        </w:tc>
      </w:tr>
      <w:tr w:rsidR="00154BFD" w:rsidRPr="008E0A5F" w14:paraId="53035D03" w14:textId="77777777">
        <w:tc>
          <w:tcPr>
            <w:tcW w:w="1843" w:type="dxa"/>
          </w:tcPr>
          <w:p w14:paraId="712B610A" w14:textId="77777777" w:rsidR="00154BFD" w:rsidRPr="008E0A5F" w:rsidRDefault="00154BFD">
            <w:pPr>
              <w:pStyle w:val="CRCoverPage"/>
              <w:spacing w:after="0"/>
              <w:rPr>
                <w:b/>
                <w:i/>
                <w:sz w:val="8"/>
                <w:szCs w:val="8"/>
              </w:rPr>
            </w:pPr>
          </w:p>
        </w:tc>
        <w:tc>
          <w:tcPr>
            <w:tcW w:w="7797" w:type="dxa"/>
            <w:gridSpan w:val="10"/>
          </w:tcPr>
          <w:p w14:paraId="2836A276" w14:textId="77777777" w:rsidR="00154BFD" w:rsidRPr="008E0A5F" w:rsidRDefault="00154BFD">
            <w:pPr>
              <w:pStyle w:val="CRCoverPage"/>
              <w:spacing w:after="0"/>
              <w:rPr>
                <w:sz w:val="8"/>
                <w:szCs w:val="8"/>
              </w:rPr>
            </w:pPr>
          </w:p>
        </w:tc>
      </w:tr>
      <w:tr w:rsidR="00154BFD" w:rsidRPr="008E0A5F" w14:paraId="76E2C1B9" w14:textId="77777777">
        <w:tc>
          <w:tcPr>
            <w:tcW w:w="2694" w:type="dxa"/>
            <w:gridSpan w:val="2"/>
            <w:tcBorders>
              <w:top w:val="single" w:sz="4" w:space="0" w:color="auto"/>
              <w:left w:val="single" w:sz="4" w:space="0" w:color="auto"/>
            </w:tcBorders>
          </w:tcPr>
          <w:p w14:paraId="43141541" w14:textId="77777777" w:rsidR="00154BFD" w:rsidRPr="008E0A5F" w:rsidRDefault="005555BC">
            <w:pPr>
              <w:pStyle w:val="CRCoverPage"/>
              <w:tabs>
                <w:tab w:val="right" w:pos="2184"/>
              </w:tabs>
              <w:spacing w:after="0"/>
              <w:rPr>
                <w:b/>
                <w:i/>
              </w:rPr>
            </w:pPr>
            <w:r w:rsidRPr="008E0A5F">
              <w:rPr>
                <w:b/>
                <w:i/>
              </w:rPr>
              <w:t>Reason for change:</w:t>
            </w:r>
          </w:p>
        </w:tc>
        <w:tc>
          <w:tcPr>
            <w:tcW w:w="6946" w:type="dxa"/>
            <w:gridSpan w:val="9"/>
            <w:tcBorders>
              <w:top w:val="single" w:sz="4" w:space="0" w:color="auto"/>
              <w:right w:val="single" w:sz="4" w:space="0" w:color="auto"/>
            </w:tcBorders>
            <w:shd w:val="pct30" w:color="FFFF00" w:fill="auto"/>
          </w:tcPr>
          <w:p w14:paraId="74803E4B" w14:textId="77777777" w:rsidR="00154BFD" w:rsidRPr="008E0A5F" w:rsidRDefault="006021AA" w:rsidP="006021AA">
            <w:pPr>
              <w:pStyle w:val="CRCoverPage"/>
              <w:spacing w:after="0"/>
              <w:rPr>
                <w:lang w:eastAsia="zh-CN"/>
              </w:rPr>
            </w:pPr>
            <w:r w:rsidRPr="008E0A5F">
              <w:rPr>
                <w:rFonts w:hint="eastAsia"/>
                <w:lang w:eastAsia="zh-CN"/>
              </w:rPr>
              <w:t xml:space="preserve">Removing the EN about the UDR and </w:t>
            </w:r>
            <w:r w:rsidR="005E5DED" w:rsidRPr="008E0A5F">
              <w:rPr>
                <w:lang w:eastAsia="zh-CN"/>
              </w:rPr>
              <w:t>removing</w:t>
            </w:r>
            <w:r w:rsidR="005E5DED" w:rsidRPr="008E0A5F">
              <w:rPr>
                <w:rFonts w:hint="eastAsia"/>
                <w:lang w:eastAsia="zh-CN"/>
              </w:rPr>
              <w:t xml:space="preserve"> </w:t>
            </w:r>
            <w:r w:rsidRPr="008E0A5F">
              <w:rPr>
                <w:rFonts w:hint="eastAsia"/>
                <w:lang w:eastAsia="zh-CN"/>
              </w:rPr>
              <w:t>the geographical area.</w:t>
            </w:r>
          </w:p>
        </w:tc>
      </w:tr>
      <w:tr w:rsidR="00154BFD" w:rsidRPr="008E0A5F" w14:paraId="013D9022" w14:textId="77777777">
        <w:tc>
          <w:tcPr>
            <w:tcW w:w="2694" w:type="dxa"/>
            <w:gridSpan w:val="2"/>
            <w:tcBorders>
              <w:left w:val="single" w:sz="4" w:space="0" w:color="auto"/>
            </w:tcBorders>
          </w:tcPr>
          <w:p w14:paraId="742EC76C" w14:textId="77777777" w:rsidR="00154BFD" w:rsidRPr="008E0A5F" w:rsidRDefault="00154BFD">
            <w:pPr>
              <w:pStyle w:val="CRCoverPage"/>
              <w:spacing w:after="0"/>
              <w:rPr>
                <w:b/>
                <w:i/>
                <w:sz w:val="8"/>
                <w:szCs w:val="8"/>
              </w:rPr>
            </w:pPr>
          </w:p>
        </w:tc>
        <w:tc>
          <w:tcPr>
            <w:tcW w:w="6946" w:type="dxa"/>
            <w:gridSpan w:val="9"/>
            <w:tcBorders>
              <w:right w:val="single" w:sz="4" w:space="0" w:color="auto"/>
            </w:tcBorders>
          </w:tcPr>
          <w:p w14:paraId="41A565C2" w14:textId="77777777" w:rsidR="00154BFD" w:rsidRPr="008E0A5F" w:rsidRDefault="00154BFD">
            <w:pPr>
              <w:pStyle w:val="CRCoverPage"/>
              <w:spacing w:after="0"/>
              <w:rPr>
                <w:sz w:val="8"/>
                <w:szCs w:val="8"/>
              </w:rPr>
            </w:pPr>
          </w:p>
        </w:tc>
      </w:tr>
      <w:tr w:rsidR="00154BFD" w:rsidRPr="008E0A5F" w14:paraId="30947DFF" w14:textId="77777777">
        <w:tc>
          <w:tcPr>
            <w:tcW w:w="2694" w:type="dxa"/>
            <w:gridSpan w:val="2"/>
            <w:tcBorders>
              <w:left w:val="single" w:sz="4" w:space="0" w:color="auto"/>
            </w:tcBorders>
          </w:tcPr>
          <w:p w14:paraId="31CF14DC" w14:textId="77777777" w:rsidR="00154BFD" w:rsidRPr="008E0A5F" w:rsidRDefault="005555BC">
            <w:pPr>
              <w:pStyle w:val="CRCoverPage"/>
              <w:tabs>
                <w:tab w:val="right" w:pos="2184"/>
              </w:tabs>
              <w:spacing w:after="0"/>
              <w:rPr>
                <w:b/>
                <w:i/>
              </w:rPr>
            </w:pPr>
            <w:r w:rsidRPr="008E0A5F">
              <w:rPr>
                <w:b/>
                <w:i/>
              </w:rPr>
              <w:t>Summary of change:</w:t>
            </w:r>
          </w:p>
        </w:tc>
        <w:tc>
          <w:tcPr>
            <w:tcW w:w="6946" w:type="dxa"/>
            <w:gridSpan w:val="9"/>
            <w:tcBorders>
              <w:right w:val="single" w:sz="4" w:space="0" w:color="auto"/>
            </w:tcBorders>
            <w:shd w:val="pct30" w:color="FFFF00" w:fill="auto"/>
          </w:tcPr>
          <w:p w14:paraId="706011B7" w14:textId="77777777" w:rsidR="00154BFD" w:rsidRPr="008E0A5F" w:rsidRDefault="005E5DED" w:rsidP="00A46F71">
            <w:pPr>
              <w:pStyle w:val="CRCoverPage"/>
              <w:spacing w:after="0"/>
              <w:rPr>
                <w:lang w:val="en-US" w:eastAsia="zh-CN"/>
              </w:rPr>
            </w:pPr>
            <w:r w:rsidRPr="008E0A5F">
              <w:rPr>
                <w:lang w:val="en-US" w:eastAsia="zh-CN"/>
              </w:rPr>
              <w:t>Removes the</w:t>
            </w:r>
            <w:r w:rsidR="00A46F71" w:rsidRPr="008E0A5F">
              <w:rPr>
                <w:lang w:val="en-US" w:eastAsia="zh-CN"/>
              </w:rPr>
              <w:t xml:space="preserve"> geographic area.</w:t>
            </w:r>
          </w:p>
        </w:tc>
      </w:tr>
      <w:tr w:rsidR="00154BFD" w:rsidRPr="008E0A5F" w14:paraId="74DF660A" w14:textId="77777777">
        <w:tc>
          <w:tcPr>
            <w:tcW w:w="2694" w:type="dxa"/>
            <w:gridSpan w:val="2"/>
            <w:tcBorders>
              <w:left w:val="single" w:sz="4" w:space="0" w:color="auto"/>
            </w:tcBorders>
          </w:tcPr>
          <w:p w14:paraId="4BB28012" w14:textId="77777777" w:rsidR="00154BFD" w:rsidRPr="008E0A5F" w:rsidRDefault="005555BC">
            <w:pPr>
              <w:pStyle w:val="CRCoverPage"/>
              <w:spacing w:after="0"/>
              <w:rPr>
                <w:b/>
                <w:i/>
                <w:sz w:val="8"/>
                <w:szCs w:val="8"/>
              </w:rPr>
            </w:pPr>
            <w:r w:rsidRPr="008E0A5F">
              <w:rPr>
                <w:b/>
                <w:i/>
                <w:sz w:val="8"/>
                <w:szCs w:val="8"/>
              </w:rPr>
              <w:t>--</w:t>
            </w:r>
          </w:p>
        </w:tc>
        <w:tc>
          <w:tcPr>
            <w:tcW w:w="6946" w:type="dxa"/>
            <w:gridSpan w:val="9"/>
            <w:tcBorders>
              <w:right w:val="single" w:sz="4" w:space="0" w:color="auto"/>
            </w:tcBorders>
          </w:tcPr>
          <w:p w14:paraId="19E8039D" w14:textId="77777777" w:rsidR="00154BFD" w:rsidRPr="008E0A5F" w:rsidRDefault="00154BFD">
            <w:pPr>
              <w:pStyle w:val="CRCoverPage"/>
              <w:spacing w:after="0"/>
              <w:rPr>
                <w:sz w:val="8"/>
                <w:szCs w:val="8"/>
              </w:rPr>
            </w:pPr>
          </w:p>
        </w:tc>
      </w:tr>
      <w:tr w:rsidR="00154BFD" w:rsidRPr="008E0A5F" w14:paraId="70DF02B7" w14:textId="77777777">
        <w:tc>
          <w:tcPr>
            <w:tcW w:w="2694" w:type="dxa"/>
            <w:gridSpan w:val="2"/>
            <w:tcBorders>
              <w:left w:val="single" w:sz="4" w:space="0" w:color="auto"/>
              <w:bottom w:val="single" w:sz="4" w:space="0" w:color="auto"/>
            </w:tcBorders>
          </w:tcPr>
          <w:p w14:paraId="395A7CD4" w14:textId="77777777" w:rsidR="00154BFD" w:rsidRPr="008E0A5F" w:rsidRDefault="005555BC">
            <w:pPr>
              <w:pStyle w:val="CRCoverPage"/>
              <w:tabs>
                <w:tab w:val="right" w:pos="2184"/>
              </w:tabs>
              <w:spacing w:after="0"/>
              <w:rPr>
                <w:b/>
                <w:i/>
              </w:rPr>
            </w:pPr>
            <w:r w:rsidRPr="008E0A5F">
              <w:rPr>
                <w:b/>
                <w:i/>
              </w:rPr>
              <w:t>Consequences if not approved:</w:t>
            </w:r>
          </w:p>
        </w:tc>
        <w:tc>
          <w:tcPr>
            <w:tcW w:w="6946" w:type="dxa"/>
            <w:gridSpan w:val="9"/>
            <w:tcBorders>
              <w:bottom w:val="single" w:sz="4" w:space="0" w:color="auto"/>
              <w:right w:val="single" w:sz="4" w:space="0" w:color="auto"/>
            </w:tcBorders>
            <w:shd w:val="pct30" w:color="FFFF00" w:fill="auto"/>
          </w:tcPr>
          <w:p w14:paraId="5F7399C5" w14:textId="77777777" w:rsidR="00154BFD" w:rsidRPr="008E0A5F" w:rsidRDefault="00A46F71" w:rsidP="00A46F71">
            <w:pPr>
              <w:pStyle w:val="CRCoverPage"/>
              <w:spacing w:after="0"/>
              <w:rPr>
                <w:lang w:eastAsia="zh-CN"/>
              </w:rPr>
            </w:pPr>
            <w:r w:rsidRPr="008E0A5F">
              <w:rPr>
                <w:lang w:val="en-US" w:eastAsia="zh-CN"/>
              </w:rPr>
              <w:t>Geographic area is not clear</w:t>
            </w:r>
            <w:r w:rsidR="00A208A8" w:rsidRPr="008E0A5F">
              <w:rPr>
                <w:lang w:val="en-US" w:eastAsia="zh-CN"/>
              </w:rPr>
              <w:t>.</w:t>
            </w:r>
            <w:r w:rsidR="00545962" w:rsidRPr="008E0A5F">
              <w:rPr>
                <w:lang w:val="en-US" w:eastAsia="zh-CN"/>
              </w:rPr>
              <w:t xml:space="preserve"> </w:t>
            </w:r>
          </w:p>
        </w:tc>
      </w:tr>
      <w:tr w:rsidR="00154BFD" w:rsidRPr="008E0A5F" w14:paraId="0123F83C" w14:textId="77777777">
        <w:tc>
          <w:tcPr>
            <w:tcW w:w="2694" w:type="dxa"/>
            <w:gridSpan w:val="2"/>
          </w:tcPr>
          <w:p w14:paraId="367812C1" w14:textId="77777777" w:rsidR="00154BFD" w:rsidRPr="008E0A5F" w:rsidRDefault="00154BFD">
            <w:pPr>
              <w:pStyle w:val="CRCoverPage"/>
              <w:spacing w:after="0"/>
              <w:rPr>
                <w:b/>
                <w:i/>
                <w:sz w:val="8"/>
                <w:szCs w:val="8"/>
              </w:rPr>
            </w:pPr>
          </w:p>
        </w:tc>
        <w:tc>
          <w:tcPr>
            <w:tcW w:w="6946" w:type="dxa"/>
            <w:gridSpan w:val="9"/>
          </w:tcPr>
          <w:p w14:paraId="37743BB9" w14:textId="77777777" w:rsidR="00154BFD" w:rsidRPr="008E0A5F" w:rsidRDefault="00154BFD">
            <w:pPr>
              <w:pStyle w:val="CRCoverPage"/>
              <w:spacing w:after="0"/>
              <w:rPr>
                <w:sz w:val="8"/>
                <w:szCs w:val="8"/>
              </w:rPr>
            </w:pPr>
          </w:p>
        </w:tc>
      </w:tr>
      <w:tr w:rsidR="00154BFD" w:rsidRPr="008E0A5F" w14:paraId="0D51A6BD" w14:textId="77777777">
        <w:tc>
          <w:tcPr>
            <w:tcW w:w="2694" w:type="dxa"/>
            <w:gridSpan w:val="2"/>
            <w:tcBorders>
              <w:top w:val="single" w:sz="4" w:space="0" w:color="auto"/>
              <w:left w:val="single" w:sz="4" w:space="0" w:color="auto"/>
            </w:tcBorders>
          </w:tcPr>
          <w:p w14:paraId="5BF6C8F9" w14:textId="77777777" w:rsidR="00154BFD" w:rsidRPr="008E0A5F" w:rsidRDefault="005555BC">
            <w:pPr>
              <w:pStyle w:val="CRCoverPage"/>
              <w:tabs>
                <w:tab w:val="right" w:pos="2184"/>
              </w:tabs>
              <w:spacing w:after="0"/>
              <w:rPr>
                <w:b/>
                <w:i/>
              </w:rPr>
            </w:pPr>
            <w:r w:rsidRPr="008E0A5F">
              <w:rPr>
                <w:b/>
                <w:i/>
              </w:rPr>
              <w:t>Clauses affected:</w:t>
            </w:r>
          </w:p>
        </w:tc>
        <w:tc>
          <w:tcPr>
            <w:tcW w:w="6946" w:type="dxa"/>
            <w:gridSpan w:val="9"/>
            <w:tcBorders>
              <w:top w:val="single" w:sz="4" w:space="0" w:color="auto"/>
              <w:right w:val="single" w:sz="4" w:space="0" w:color="auto"/>
            </w:tcBorders>
            <w:shd w:val="pct30" w:color="FFFF00" w:fill="auto"/>
          </w:tcPr>
          <w:p w14:paraId="2588D49F" w14:textId="77777777" w:rsidR="00154BFD" w:rsidRPr="008E0A5F" w:rsidRDefault="003817FF" w:rsidP="00A46F71">
            <w:pPr>
              <w:pStyle w:val="CRCoverPage"/>
              <w:spacing w:after="0"/>
              <w:rPr>
                <w:lang w:val="en-US" w:eastAsia="zh-CN"/>
              </w:rPr>
            </w:pPr>
            <w:r w:rsidRPr="008E0A5F">
              <w:rPr>
                <w:lang w:val="en-US" w:eastAsia="zh-CN"/>
              </w:rPr>
              <w:t>5</w:t>
            </w:r>
            <w:r w:rsidR="005555BC" w:rsidRPr="008E0A5F">
              <w:rPr>
                <w:lang w:val="en-US" w:eastAsia="zh-CN"/>
              </w:rPr>
              <w:t>.</w:t>
            </w:r>
            <w:r w:rsidRPr="008E0A5F">
              <w:rPr>
                <w:lang w:val="en-US" w:eastAsia="zh-CN"/>
              </w:rPr>
              <w:t>2</w:t>
            </w:r>
            <w:r w:rsidR="005555BC" w:rsidRPr="008E0A5F">
              <w:rPr>
                <w:lang w:val="en-US" w:eastAsia="zh-CN"/>
              </w:rPr>
              <w:t>.</w:t>
            </w:r>
            <w:r w:rsidR="00B860AF" w:rsidRPr="008E0A5F">
              <w:rPr>
                <w:lang w:val="en-US" w:eastAsia="zh-CN"/>
              </w:rPr>
              <w:t>12</w:t>
            </w:r>
            <w:r w:rsidR="00BD7AFE" w:rsidRPr="008E0A5F">
              <w:rPr>
                <w:rFonts w:hint="eastAsia"/>
                <w:lang w:val="en-US" w:eastAsia="zh-CN"/>
              </w:rPr>
              <w:t>.1</w:t>
            </w:r>
            <w:r w:rsidR="00545962" w:rsidRPr="008E0A5F">
              <w:rPr>
                <w:lang w:val="en-US" w:eastAsia="zh-CN"/>
              </w:rPr>
              <w:t>, 5.2.</w:t>
            </w:r>
            <w:r w:rsidR="00A46F71" w:rsidRPr="008E0A5F">
              <w:rPr>
                <w:lang w:val="en-US" w:eastAsia="zh-CN"/>
              </w:rPr>
              <w:t>12</w:t>
            </w:r>
            <w:r w:rsidR="00BD7AFE" w:rsidRPr="008E0A5F">
              <w:rPr>
                <w:rFonts w:hint="eastAsia"/>
                <w:lang w:val="en-US" w:eastAsia="zh-CN"/>
              </w:rPr>
              <w:t>.2</w:t>
            </w:r>
            <w:r w:rsidR="00B860AF" w:rsidRPr="008E0A5F">
              <w:rPr>
                <w:lang w:val="en-US" w:eastAsia="zh-CN"/>
              </w:rPr>
              <w:t xml:space="preserve">, </w:t>
            </w:r>
            <w:r w:rsidR="00545962" w:rsidRPr="008E0A5F">
              <w:rPr>
                <w:lang w:val="en-US" w:eastAsia="zh-CN"/>
              </w:rPr>
              <w:t>5.2.</w:t>
            </w:r>
            <w:r w:rsidRPr="008E0A5F">
              <w:rPr>
                <w:lang w:val="en-US" w:eastAsia="zh-CN"/>
              </w:rPr>
              <w:t>6</w:t>
            </w:r>
            <w:r w:rsidR="00B860AF" w:rsidRPr="008E0A5F">
              <w:rPr>
                <w:lang w:val="en-US" w:eastAsia="zh-CN"/>
              </w:rPr>
              <w:t>.</w:t>
            </w:r>
            <w:r w:rsidR="00A46F71" w:rsidRPr="008E0A5F">
              <w:rPr>
                <w:lang w:val="en-US" w:eastAsia="zh-CN"/>
              </w:rPr>
              <w:t>34</w:t>
            </w:r>
            <w:r w:rsidR="00BD7AFE" w:rsidRPr="008E0A5F">
              <w:rPr>
                <w:rFonts w:hint="eastAsia"/>
                <w:lang w:val="en-US" w:eastAsia="zh-CN"/>
              </w:rPr>
              <w:t>.2</w:t>
            </w:r>
          </w:p>
        </w:tc>
      </w:tr>
      <w:tr w:rsidR="00154BFD" w:rsidRPr="008E0A5F" w14:paraId="273A9635" w14:textId="77777777">
        <w:tc>
          <w:tcPr>
            <w:tcW w:w="2694" w:type="dxa"/>
            <w:gridSpan w:val="2"/>
            <w:tcBorders>
              <w:left w:val="single" w:sz="4" w:space="0" w:color="auto"/>
            </w:tcBorders>
          </w:tcPr>
          <w:p w14:paraId="1076655F" w14:textId="77777777" w:rsidR="00154BFD" w:rsidRPr="008E0A5F" w:rsidRDefault="00154BFD">
            <w:pPr>
              <w:pStyle w:val="CRCoverPage"/>
              <w:spacing w:after="0"/>
              <w:rPr>
                <w:b/>
                <w:i/>
                <w:sz w:val="8"/>
                <w:szCs w:val="8"/>
              </w:rPr>
            </w:pPr>
          </w:p>
        </w:tc>
        <w:tc>
          <w:tcPr>
            <w:tcW w:w="6946" w:type="dxa"/>
            <w:gridSpan w:val="9"/>
            <w:tcBorders>
              <w:right w:val="single" w:sz="4" w:space="0" w:color="auto"/>
            </w:tcBorders>
          </w:tcPr>
          <w:p w14:paraId="291BB6A5" w14:textId="77777777" w:rsidR="00154BFD" w:rsidRPr="008E0A5F" w:rsidRDefault="00154BFD">
            <w:pPr>
              <w:pStyle w:val="CRCoverPage"/>
              <w:spacing w:after="0"/>
              <w:rPr>
                <w:sz w:val="8"/>
                <w:szCs w:val="8"/>
              </w:rPr>
            </w:pPr>
          </w:p>
        </w:tc>
      </w:tr>
      <w:tr w:rsidR="00154BFD" w:rsidRPr="008E0A5F" w14:paraId="0014ABF1" w14:textId="77777777">
        <w:tc>
          <w:tcPr>
            <w:tcW w:w="2694" w:type="dxa"/>
            <w:gridSpan w:val="2"/>
            <w:tcBorders>
              <w:left w:val="single" w:sz="4" w:space="0" w:color="auto"/>
            </w:tcBorders>
          </w:tcPr>
          <w:p w14:paraId="0DA146EC" w14:textId="77777777" w:rsidR="00154BFD" w:rsidRPr="008E0A5F"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2A9323" w14:textId="77777777" w:rsidR="00154BFD" w:rsidRPr="008E0A5F" w:rsidRDefault="005555BC">
            <w:pPr>
              <w:pStyle w:val="CRCoverPage"/>
              <w:spacing w:after="0"/>
              <w:jc w:val="center"/>
              <w:rPr>
                <w:b/>
                <w:caps/>
              </w:rPr>
            </w:pPr>
            <w:r w:rsidRPr="008E0A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BA9E4" w14:textId="77777777" w:rsidR="00154BFD" w:rsidRPr="008E0A5F" w:rsidRDefault="005555BC">
            <w:pPr>
              <w:pStyle w:val="CRCoverPage"/>
              <w:spacing w:after="0"/>
              <w:jc w:val="center"/>
              <w:rPr>
                <w:b/>
                <w:caps/>
              </w:rPr>
            </w:pPr>
            <w:r w:rsidRPr="008E0A5F">
              <w:rPr>
                <w:b/>
                <w:caps/>
              </w:rPr>
              <w:t>N</w:t>
            </w:r>
          </w:p>
        </w:tc>
        <w:tc>
          <w:tcPr>
            <w:tcW w:w="2977" w:type="dxa"/>
            <w:gridSpan w:val="4"/>
          </w:tcPr>
          <w:p w14:paraId="1A915331" w14:textId="77777777" w:rsidR="00154BFD" w:rsidRPr="008E0A5F"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4313D97" w14:textId="77777777" w:rsidR="00154BFD" w:rsidRPr="008E0A5F" w:rsidRDefault="00154BFD">
            <w:pPr>
              <w:pStyle w:val="CRCoverPage"/>
              <w:spacing w:after="0"/>
              <w:ind w:left="99"/>
            </w:pPr>
          </w:p>
        </w:tc>
      </w:tr>
      <w:tr w:rsidR="00154BFD" w:rsidRPr="008E0A5F" w14:paraId="117D3A86" w14:textId="77777777">
        <w:tc>
          <w:tcPr>
            <w:tcW w:w="2694" w:type="dxa"/>
            <w:gridSpan w:val="2"/>
            <w:tcBorders>
              <w:left w:val="single" w:sz="4" w:space="0" w:color="auto"/>
            </w:tcBorders>
          </w:tcPr>
          <w:p w14:paraId="3414E71C" w14:textId="77777777" w:rsidR="00154BFD" w:rsidRPr="008E0A5F" w:rsidRDefault="005555BC">
            <w:pPr>
              <w:pStyle w:val="CRCoverPage"/>
              <w:tabs>
                <w:tab w:val="right" w:pos="2184"/>
              </w:tabs>
              <w:spacing w:after="0"/>
              <w:rPr>
                <w:b/>
                <w:i/>
              </w:rPr>
            </w:pPr>
            <w:r w:rsidRPr="008E0A5F">
              <w:rPr>
                <w:b/>
                <w:i/>
              </w:rPr>
              <w:t>Other specs</w:t>
            </w:r>
          </w:p>
        </w:tc>
        <w:tc>
          <w:tcPr>
            <w:tcW w:w="284" w:type="dxa"/>
            <w:tcBorders>
              <w:top w:val="single" w:sz="4" w:space="0" w:color="auto"/>
              <w:left w:val="single" w:sz="4" w:space="0" w:color="auto"/>
              <w:bottom w:val="single" w:sz="4" w:space="0" w:color="auto"/>
            </w:tcBorders>
            <w:shd w:val="pct25" w:color="FFFF00" w:fill="auto"/>
          </w:tcPr>
          <w:p w14:paraId="20F2FD9C" w14:textId="77777777" w:rsidR="00154BFD" w:rsidRPr="008E0A5F"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80205" w14:textId="77777777" w:rsidR="00154BFD" w:rsidRPr="008E0A5F" w:rsidRDefault="005555BC">
            <w:pPr>
              <w:pStyle w:val="CRCoverPage"/>
              <w:spacing w:after="0"/>
              <w:jc w:val="center"/>
              <w:rPr>
                <w:b/>
                <w:caps/>
              </w:rPr>
            </w:pPr>
            <w:r w:rsidRPr="008E0A5F">
              <w:rPr>
                <w:b/>
                <w:caps/>
              </w:rPr>
              <w:t>X</w:t>
            </w:r>
          </w:p>
        </w:tc>
        <w:tc>
          <w:tcPr>
            <w:tcW w:w="2977" w:type="dxa"/>
            <w:gridSpan w:val="4"/>
          </w:tcPr>
          <w:p w14:paraId="59724412" w14:textId="77777777" w:rsidR="00154BFD" w:rsidRPr="008E0A5F" w:rsidRDefault="005555BC">
            <w:pPr>
              <w:pStyle w:val="CRCoverPage"/>
              <w:tabs>
                <w:tab w:val="right" w:pos="2893"/>
              </w:tabs>
              <w:spacing w:after="0"/>
            </w:pPr>
            <w:r w:rsidRPr="008E0A5F">
              <w:t xml:space="preserve"> Other core specifications</w:t>
            </w:r>
            <w:r w:rsidRPr="008E0A5F">
              <w:tab/>
            </w:r>
          </w:p>
        </w:tc>
        <w:tc>
          <w:tcPr>
            <w:tcW w:w="3401" w:type="dxa"/>
            <w:gridSpan w:val="3"/>
            <w:tcBorders>
              <w:right w:val="single" w:sz="4" w:space="0" w:color="auto"/>
            </w:tcBorders>
            <w:shd w:val="pct30" w:color="FFFF00" w:fill="auto"/>
          </w:tcPr>
          <w:p w14:paraId="0FAA409B" w14:textId="77777777" w:rsidR="00154BFD" w:rsidRPr="008E0A5F" w:rsidRDefault="005555BC">
            <w:pPr>
              <w:pStyle w:val="CRCoverPage"/>
              <w:spacing w:after="0"/>
              <w:ind w:left="99"/>
            </w:pPr>
            <w:r w:rsidRPr="008E0A5F">
              <w:t>TS/TR ... CR ...</w:t>
            </w:r>
          </w:p>
        </w:tc>
      </w:tr>
      <w:tr w:rsidR="00154BFD" w:rsidRPr="008E0A5F" w14:paraId="47746B22" w14:textId="77777777">
        <w:tc>
          <w:tcPr>
            <w:tcW w:w="2694" w:type="dxa"/>
            <w:gridSpan w:val="2"/>
            <w:tcBorders>
              <w:left w:val="single" w:sz="4" w:space="0" w:color="auto"/>
            </w:tcBorders>
          </w:tcPr>
          <w:p w14:paraId="0C3AF3B6" w14:textId="77777777" w:rsidR="00154BFD" w:rsidRPr="008E0A5F" w:rsidRDefault="005555BC">
            <w:pPr>
              <w:pStyle w:val="CRCoverPage"/>
              <w:spacing w:after="0"/>
              <w:rPr>
                <w:b/>
                <w:i/>
              </w:rPr>
            </w:pPr>
            <w:r w:rsidRPr="008E0A5F">
              <w:rPr>
                <w:b/>
                <w:i/>
              </w:rPr>
              <w:t>affected:</w:t>
            </w:r>
          </w:p>
        </w:tc>
        <w:tc>
          <w:tcPr>
            <w:tcW w:w="284" w:type="dxa"/>
            <w:tcBorders>
              <w:top w:val="single" w:sz="4" w:space="0" w:color="auto"/>
              <w:left w:val="single" w:sz="4" w:space="0" w:color="auto"/>
              <w:bottom w:val="single" w:sz="4" w:space="0" w:color="auto"/>
            </w:tcBorders>
            <w:shd w:val="pct25" w:color="FFFF00" w:fill="auto"/>
          </w:tcPr>
          <w:p w14:paraId="4CA4361A" w14:textId="77777777" w:rsidR="00154BFD" w:rsidRPr="008E0A5F"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6AFF" w14:textId="77777777" w:rsidR="00154BFD" w:rsidRPr="008E0A5F" w:rsidRDefault="005555BC">
            <w:pPr>
              <w:pStyle w:val="CRCoverPage"/>
              <w:spacing w:after="0"/>
              <w:jc w:val="center"/>
              <w:rPr>
                <w:b/>
                <w:caps/>
              </w:rPr>
            </w:pPr>
            <w:r w:rsidRPr="008E0A5F">
              <w:rPr>
                <w:b/>
                <w:caps/>
              </w:rPr>
              <w:t>X</w:t>
            </w:r>
          </w:p>
        </w:tc>
        <w:tc>
          <w:tcPr>
            <w:tcW w:w="2977" w:type="dxa"/>
            <w:gridSpan w:val="4"/>
          </w:tcPr>
          <w:p w14:paraId="21619387" w14:textId="77777777" w:rsidR="00154BFD" w:rsidRPr="008E0A5F" w:rsidRDefault="005555BC">
            <w:pPr>
              <w:pStyle w:val="CRCoverPage"/>
              <w:spacing w:after="0"/>
            </w:pPr>
            <w:r w:rsidRPr="008E0A5F">
              <w:t xml:space="preserve"> Test specifications</w:t>
            </w:r>
          </w:p>
        </w:tc>
        <w:tc>
          <w:tcPr>
            <w:tcW w:w="3401" w:type="dxa"/>
            <w:gridSpan w:val="3"/>
            <w:tcBorders>
              <w:right w:val="single" w:sz="4" w:space="0" w:color="auto"/>
            </w:tcBorders>
            <w:shd w:val="pct30" w:color="FFFF00" w:fill="auto"/>
          </w:tcPr>
          <w:p w14:paraId="3765622F" w14:textId="77777777" w:rsidR="00154BFD" w:rsidRPr="008E0A5F" w:rsidRDefault="005555BC">
            <w:pPr>
              <w:pStyle w:val="CRCoverPage"/>
              <w:spacing w:after="0"/>
              <w:ind w:left="99"/>
            </w:pPr>
            <w:r w:rsidRPr="008E0A5F">
              <w:t xml:space="preserve">TS/TR ... CR ... </w:t>
            </w:r>
          </w:p>
        </w:tc>
      </w:tr>
      <w:tr w:rsidR="00154BFD" w:rsidRPr="008E0A5F" w14:paraId="47804431" w14:textId="77777777">
        <w:tc>
          <w:tcPr>
            <w:tcW w:w="2694" w:type="dxa"/>
            <w:gridSpan w:val="2"/>
            <w:tcBorders>
              <w:left w:val="single" w:sz="4" w:space="0" w:color="auto"/>
            </w:tcBorders>
          </w:tcPr>
          <w:p w14:paraId="583ECAD2" w14:textId="77777777" w:rsidR="00154BFD" w:rsidRPr="008E0A5F" w:rsidRDefault="005555BC">
            <w:pPr>
              <w:pStyle w:val="CRCoverPage"/>
              <w:spacing w:after="0"/>
              <w:rPr>
                <w:b/>
                <w:i/>
              </w:rPr>
            </w:pPr>
            <w:r w:rsidRPr="008E0A5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F7C176" w14:textId="77777777" w:rsidR="00154BFD" w:rsidRPr="008E0A5F"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5D0A3" w14:textId="77777777" w:rsidR="00154BFD" w:rsidRPr="008E0A5F" w:rsidRDefault="005555BC">
            <w:pPr>
              <w:pStyle w:val="CRCoverPage"/>
              <w:spacing w:after="0"/>
              <w:jc w:val="center"/>
              <w:rPr>
                <w:b/>
                <w:caps/>
              </w:rPr>
            </w:pPr>
            <w:r w:rsidRPr="008E0A5F">
              <w:rPr>
                <w:b/>
                <w:caps/>
              </w:rPr>
              <w:t>X</w:t>
            </w:r>
          </w:p>
        </w:tc>
        <w:tc>
          <w:tcPr>
            <w:tcW w:w="2977" w:type="dxa"/>
            <w:gridSpan w:val="4"/>
          </w:tcPr>
          <w:p w14:paraId="41E1F852" w14:textId="77777777" w:rsidR="00154BFD" w:rsidRPr="008E0A5F" w:rsidRDefault="005555BC">
            <w:pPr>
              <w:pStyle w:val="CRCoverPage"/>
              <w:spacing w:after="0"/>
            </w:pPr>
            <w:r w:rsidRPr="008E0A5F">
              <w:t xml:space="preserve"> O&amp;M Specifications</w:t>
            </w:r>
          </w:p>
        </w:tc>
        <w:tc>
          <w:tcPr>
            <w:tcW w:w="3401" w:type="dxa"/>
            <w:gridSpan w:val="3"/>
            <w:tcBorders>
              <w:right w:val="single" w:sz="4" w:space="0" w:color="auto"/>
            </w:tcBorders>
            <w:shd w:val="pct30" w:color="FFFF00" w:fill="auto"/>
          </w:tcPr>
          <w:p w14:paraId="15004C6A" w14:textId="77777777" w:rsidR="00154BFD" w:rsidRPr="008E0A5F" w:rsidRDefault="005555BC">
            <w:pPr>
              <w:pStyle w:val="CRCoverPage"/>
              <w:spacing w:after="0"/>
              <w:ind w:left="99"/>
            </w:pPr>
            <w:r w:rsidRPr="008E0A5F">
              <w:t xml:space="preserve">TS/TR ... CR ... </w:t>
            </w:r>
          </w:p>
        </w:tc>
      </w:tr>
      <w:tr w:rsidR="00154BFD" w:rsidRPr="008E0A5F" w14:paraId="06DF36CC" w14:textId="77777777">
        <w:tc>
          <w:tcPr>
            <w:tcW w:w="2694" w:type="dxa"/>
            <w:gridSpan w:val="2"/>
            <w:tcBorders>
              <w:left w:val="single" w:sz="4" w:space="0" w:color="auto"/>
            </w:tcBorders>
          </w:tcPr>
          <w:p w14:paraId="1EC4E2CB" w14:textId="77777777" w:rsidR="00154BFD" w:rsidRPr="008E0A5F" w:rsidRDefault="00154BFD">
            <w:pPr>
              <w:pStyle w:val="CRCoverPage"/>
              <w:spacing w:after="0"/>
              <w:rPr>
                <w:b/>
                <w:i/>
              </w:rPr>
            </w:pPr>
          </w:p>
        </w:tc>
        <w:tc>
          <w:tcPr>
            <w:tcW w:w="6946" w:type="dxa"/>
            <w:gridSpan w:val="9"/>
            <w:tcBorders>
              <w:right w:val="single" w:sz="4" w:space="0" w:color="auto"/>
            </w:tcBorders>
          </w:tcPr>
          <w:p w14:paraId="023D5B2B" w14:textId="77777777" w:rsidR="00154BFD" w:rsidRPr="008E0A5F" w:rsidRDefault="00154BFD">
            <w:pPr>
              <w:pStyle w:val="CRCoverPage"/>
              <w:spacing w:after="0"/>
            </w:pPr>
          </w:p>
        </w:tc>
      </w:tr>
      <w:tr w:rsidR="00154BFD" w:rsidRPr="008E0A5F" w14:paraId="70052BAC" w14:textId="77777777">
        <w:tc>
          <w:tcPr>
            <w:tcW w:w="2694" w:type="dxa"/>
            <w:gridSpan w:val="2"/>
            <w:tcBorders>
              <w:left w:val="single" w:sz="4" w:space="0" w:color="auto"/>
              <w:bottom w:val="single" w:sz="4" w:space="0" w:color="auto"/>
            </w:tcBorders>
          </w:tcPr>
          <w:p w14:paraId="3C45F01A" w14:textId="77777777" w:rsidR="00154BFD" w:rsidRPr="008E0A5F" w:rsidRDefault="005555BC">
            <w:pPr>
              <w:pStyle w:val="CRCoverPage"/>
              <w:tabs>
                <w:tab w:val="right" w:pos="2184"/>
              </w:tabs>
              <w:spacing w:after="0"/>
              <w:rPr>
                <w:b/>
                <w:i/>
              </w:rPr>
            </w:pPr>
            <w:r w:rsidRPr="008E0A5F">
              <w:rPr>
                <w:b/>
                <w:i/>
              </w:rPr>
              <w:t>Other comments:</w:t>
            </w:r>
          </w:p>
        </w:tc>
        <w:tc>
          <w:tcPr>
            <w:tcW w:w="6946" w:type="dxa"/>
            <w:gridSpan w:val="9"/>
            <w:tcBorders>
              <w:bottom w:val="single" w:sz="4" w:space="0" w:color="auto"/>
              <w:right w:val="single" w:sz="4" w:space="0" w:color="auto"/>
            </w:tcBorders>
            <w:shd w:val="pct30" w:color="FFFF00" w:fill="auto"/>
          </w:tcPr>
          <w:p w14:paraId="6218E48F" w14:textId="77777777" w:rsidR="00154BFD" w:rsidRPr="008E0A5F" w:rsidRDefault="00154BFD">
            <w:pPr>
              <w:pStyle w:val="CRCoverPage"/>
              <w:spacing w:after="0"/>
              <w:ind w:left="100"/>
            </w:pPr>
          </w:p>
        </w:tc>
      </w:tr>
      <w:tr w:rsidR="00154BFD" w:rsidRPr="008E0A5F" w14:paraId="1EB2C147" w14:textId="77777777" w:rsidTr="008E0A5F">
        <w:tc>
          <w:tcPr>
            <w:tcW w:w="2694" w:type="dxa"/>
            <w:gridSpan w:val="2"/>
            <w:tcBorders>
              <w:top w:val="single" w:sz="4" w:space="0" w:color="auto"/>
              <w:bottom w:val="single" w:sz="4" w:space="0" w:color="auto"/>
            </w:tcBorders>
          </w:tcPr>
          <w:p w14:paraId="11694AA4" w14:textId="77777777" w:rsidR="00154BFD" w:rsidRPr="008E0A5F"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F613173" w14:textId="77777777" w:rsidR="00154BFD" w:rsidRPr="008E0A5F" w:rsidRDefault="00154BFD">
            <w:pPr>
              <w:pStyle w:val="CRCoverPage"/>
              <w:spacing w:after="0"/>
              <w:ind w:left="100"/>
              <w:rPr>
                <w:sz w:val="8"/>
                <w:szCs w:val="8"/>
              </w:rPr>
            </w:pPr>
          </w:p>
        </w:tc>
      </w:tr>
      <w:tr w:rsidR="00154BFD" w:rsidRPr="008E0A5F" w14:paraId="2549AE75" w14:textId="77777777">
        <w:tc>
          <w:tcPr>
            <w:tcW w:w="2694" w:type="dxa"/>
            <w:gridSpan w:val="2"/>
            <w:tcBorders>
              <w:top w:val="single" w:sz="4" w:space="0" w:color="auto"/>
              <w:left w:val="single" w:sz="4" w:space="0" w:color="auto"/>
              <w:bottom w:val="single" w:sz="4" w:space="0" w:color="auto"/>
            </w:tcBorders>
          </w:tcPr>
          <w:p w14:paraId="4AAD729F" w14:textId="77777777" w:rsidR="00154BFD" w:rsidRPr="008E0A5F" w:rsidRDefault="005555BC">
            <w:pPr>
              <w:pStyle w:val="CRCoverPage"/>
              <w:tabs>
                <w:tab w:val="right" w:pos="2184"/>
              </w:tabs>
              <w:spacing w:after="0"/>
              <w:rPr>
                <w:b/>
                <w:i/>
              </w:rPr>
            </w:pPr>
            <w:r w:rsidRPr="008E0A5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30F95" w14:textId="77777777" w:rsidR="00154BFD" w:rsidRPr="008E0A5F" w:rsidRDefault="00154BFD">
            <w:pPr>
              <w:pStyle w:val="CRCoverPage"/>
              <w:spacing w:after="0"/>
              <w:ind w:left="100"/>
            </w:pPr>
          </w:p>
        </w:tc>
      </w:tr>
    </w:tbl>
    <w:p w14:paraId="16B68491" w14:textId="77777777" w:rsidR="00154BFD" w:rsidRDefault="00154BFD">
      <w:pPr>
        <w:pStyle w:val="CRCoverPage"/>
        <w:spacing w:after="0"/>
        <w:rPr>
          <w:sz w:val="8"/>
          <w:szCs w:val="8"/>
        </w:rPr>
      </w:pPr>
    </w:p>
    <w:p w14:paraId="73085BC8"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22B5EED6"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38983FDD" w14:textId="77777777" w:rsidR="004D2D31" w:rsidRPr="00140E21" w:rsidRDefault="004D2D31" w:rsidP="004D2D31">
      <w:pPr>
        <w:pStyle w:val="Heading3"/>
        <w:rPr>
          <w:rFonts w:eastAsia="SimSun"/>
          <w:lang w:eastAsia="zh-CN"/>
        </w:rPr>
      </w:pPr>
      <w:bookmarkStart w:id="28" w:name="_Toc131528795"/>
      <w:bookmarkStart w:id="29" w:name="_Toc114668920"/>
      <w:bookmarkEnd w:id="1"/>
      <w:bookmarkEnd w:id="2"/>
      <w:bookmarkEnd w:id="3"/>
      <w:bookmarkEnd w:id="4"/>
      <w:bookmarkEnd w:id="5"/>
      <w:bookmarkEnd w:id="6"/>
      <w:bookmarkEnd w:id="7"/>
      <w:r w:rsidRPr="00140E21">
        <w:rPr>
          <w:rFonts w:eastAsia="SimSun"/>
          <w:lang w:eastAsia="zh-CN"/>
        </w:rPr>
        <w:t>5.2.12</w:t>
      </w:r>
      <w:r w:rsidRPr="00140E21">
        <w:rPr>
          <w:rFonts w:eastAsia="SimSun"/>
          <w:lang w:eastAsia="zh-CN"/>
        </w:rPr>
        <w:tab/>
        <w:t>UDR Services</w:t>
      </w:r>
      <w:bookmarkEnd w:id="28"/>
    </w:p>
    <w:p w14:paraId="43D6DCFF" w14:textId="77777777" w:rsidR="004D2D31" w:rsidRPr="00140E21" w:rsidRDefault="004D2D31" w:rsidP="004D2D31">
      <w:pPr>
        <w:pStyle w:val="Heading4"/>
        <w:rPr>
          <w:rFonts w:eastAsia="SimSun"/>
        </w:rPr>
      </w:pPr>
      <w:bookmarkStart w:id="30" w:name="_Toc20204673"/>
      <w:bookmarkStart w:id="31" w:name="_Toc27895387"/>
      <w:bookmarkStart w:id="32" w:name="_Toc36192490"/>
      <w:bookmarkStart w:id="33" w:name="_Toc45193592"/>
      <w:bookmarkStart w:id="34" w:name="_Toc47593224"/>
      <w:bookmarkStart w:id="35" w:name="_Toc51835311"/>
      <w:bookmarkStart w:id="36" w:name="_Toc131528796"/>
      <w:r w:rsidRPr="00140E21">
        <w:rPr>
          <w:rFonts w:eastAsia="SimSun"/>
        </w:rPr>
        <w:t>5.2.12.1</w:t>
      </w:r>
      <w:r w:rsidRPr="00140E21">
        <w:rPr>
          <w:rFonts w:eastAsia="SimSun"/>
        </w:rPr>
        <w:tab/>
        <w:t>General</w:t>
      </w:r>
      <w:bookmarkEnd w:id="30"/>
      <w:bookmarkEnd w:id="31"/>
      <w:bookmarkEnd w:id="32"/>
      <w:bookmarkEnd w:id="33"/>
      <w:bookmarkEnd w:id="34"/>
      <w:bookmarkEnd w:id="35"/>
      <w:bookmarkEnd w:id="36"/>
    </w:p>
    <w:p w14:paraId="24E90911" w14:textId="77777777" w:rsidR="004D2D31" w:rsidRPr="00140E21" w:rsidRDefault="004D2D31" w:rsidP="004D2D31">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B0D9045" w14:textId="77777777" w:rsidR="004D2D31" w:rsidRPr="00140E21" w:rsidRDefault="004D2D31" w:rsidP="004D2D31">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264584B" w14:textId="77777777" w:rsidR="004D2D31" w:rsidRPr="00140E21" w:rsidRDefault="004D2D31" w:rsidP="004D2D31">
      <w:pPr>
        <w:rPr>
          <w:rFonts w:eastAsia="SimSun"/>
        </w:rPr>
      </w:pPr>
      <w:r w:rsidRPr="00140E21">
        <w:rPr>
          <w:rFonts w:eastAsia="SimSun"/>
        </w:rPr>
        <w:t>The following table illustrates the UDR Services.</w:t>
      </w:r>
    </w:p>
    <w:p w14:paraId="0E9C1C0D" w14:textId="77777777" w:rsidR="004D2D31" w:rsidRPr="00140E21" w:rsidRDefault="004D2D31" w:rsidP="004D2D31">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D2D31" w:rsidRPr="008E0A5F" w14:paraId="42F94B30" w14:textId="77777777" w:rsidTr="004D2D31">
        <w:tc>
          <w:tcPr>
            <w:tcW w:w="1384" w:type="dxa"/>
            <w:tcBorders>
              <w:bottom w:val="single" w:sz="4" w:space="0" w:color="auto"/>
            </w:tcBorders>
          </w:tcPr>
          <w:p w14:paraId="15ECDA4B" w14:textId="77777777" w:rsidR="004D2D31" w:rsidRPr="00140E21" w:rsidRDefault="004D2D31" w:rsidP="004D2D31">
            <w:pPr>
              <w:pStyle w:val="TAH"/>
              <w:rPr>
                <w:rFonts w:eastAsia="SimSun"/>
              </w:rPr>
            </w:pPr>
            <w:r w:rsidRPr="00140E21">
              <w:rPr>
                <w:rFonts w:eastAsia="SimSun"/>
              </w:rPr>
              <w:t>NF service</w:t>
            </w:r>
          </w:p>
        </w:tc>
        <w:tc>
          <w:tcPr>
            <w:tcW w:w="2268" w:type="dxa"/>
          </w:tcPr>
          <w:p w14:paraId="3A7F323C" w14:textId="77777777" w:rsidR="004D2D31" w:rsidRPr="00140E21" w:rsidRDefault="004D2D31" w:rsidP="004D2D31">
            <w:pPr>
              <w:pStyle w:val="TAH"/>
              <w:rPr>
                <w:rFonts w:eastAsia="SimSun"/>
              </w:rPr>
            </w:pPr>
            <w:r w:rsidRPr="00140E21">
              <w:rPr>
                <w:rFonts w:eastAsia="SimSun"/>
                <w:lang w:eastAsia="zh-CN"/>
              </w:rPr>
              <w:t>Service Operations</w:t>
            </w:r>
          </w:p>
        </w:tc>
        <w:tc>
          <w:tcPr>
            <w:tcW w:w="2261" w:type="dxa"/>
          </w:tcPr>
          <w:p w14:paraId="3CB6EA1C" w14:textId="77777777" w:rsidR="004D2D31" w:rsidRPr="00140E21" w:rsidRDefault="004D2D31" w:rsidP="004D2D31">
            <w:pPr>
              <w:pStyle w:val="TAH"/>
              <w:rPr>
                <w:rFonts w:eastAsia="SimSun"/>
                <w:lang w:eastAsia="zh-CN"/>
              </w:rPr>
            </w:pPr>
            <w:r w:rsidRPr="00140E21">
              <w:rPr>
                <w:rFonts w:eastAsia="SimSun"/>
                <w:lang w:eastAsia="zh-CN"/>
              </w:rPr>
              <w:t>Operation Semantics</w:t>
            </w:r>
          </w:p>
        </w:tc>
        <w:tc>
          <w:tcPr>
            <w:tcW w:w="2133" w:type="dxa"/>
          </w:tcPr>
          <w:p w14:paraId="5040047F" w14:textId="77777777" w:rsidR="004D2D31" w:rsidRPr="00140E21" w:rsidRDefault="004D2D31" w:rsidP="004D2D31">
            <w:pPr>
              <w:pStyle w:val="TAH"/>
              <w:rPr>
                <w:rFonts w:eastAsia="SimSun"/>
              </w:rPr>
            </w:pPr>
            <w:r w:rsidRPr="008E0A5F">
              <w:t>Example Consumer(s)</w:t>
            </w:r>
          </w:p>
        </w:tc>
      </w:tr>
      <w:tr w:rsidR="004D2D31" w:rsidRPr="008E0A5F" w14:paraId="1803CCB0" w14:textId="77777777" w:rsidTr="004D2D31">
        <w:tc>
          <w:tcPr>
            <w:tcW w:w="1384" w:type="dxa"/>
            <w:tcBorders>
              <w:bottom w:val="nil"/>
            </w:tcBorders>
          </w:tcPr>
          <w:p w14:paraId="70C63C1D" w14:textId="77777777" w:rsidR="004D2D31" w:rsidRPr="008E0A5F" w:rsidRDefault="004D2D31" w:rsidP="004D2D31">
            <w:pPr>
              <w:pStyle w:val="TAL"/>
            </w:pPr>
            <w:r w:rsidRPr="00140E21">
              <w:rPr>
                <w:rFonts w:eastAsia="SimSun"/>
              </w:rPr>
              <w:t>Data Management (DM)</w:t>
            </w:r>
          </w:p>
        </w:tc>
        <w:tc>
          <w:tcPr>
            <w:tcW w:w="2268" w:type="dxa"/>
          </w:tcPr>
          <w:p w14:paraId="7FFD0FE7" w14:textId="77777777" w:rsidR="004D2D31" w:rsidRPr="008E0A5F" w:rsidRDefault="004D2D31" w:rsidP="004D2D31">
            <w:pPr>
              <w:pStyle w:val="TAL"/>
            </w:pPr>
            <w:r w:rsidRPr="00140E21">
              <w:rPr>
                <w:rFonts w:eastAsia="SimSun"/>
              </w:rPr>
              <w:t>Query</w:t>
            </w:r>
          </w:p>
        </w:tc>
        <w:tc>
          <w:tcPr>
            <w:tcW w:w="2261" w:type="dxa"/>
          </w:tcPr>
          <w:p w14:paraId="2A581C5C" w14:textId="77777777" w:rsidR="004D2D31" w:rsidRPr="00140E21" w:rsidRDefault="004D2D31" w:rsidP="004D2D31">
            <w:pPr>
              <w:pStyle w:val="TAL"/>
              <w:rPr>
                <w:rFonts w:eastAsia="SimSun"/>
              </w:rPr>
            </w:pPr>
            <w:r w:rsidRPr="00140E21">
              <w:rPr>
                <w:rFonts w:eastAsia="SimSun"/>
              </w:rPr>
              <w:t>Request/Response</w:t>
            </w:r>
          </w:p>
        </w:tc>
        <w:tc>
          <w:tcPr>
            <w:tcW w:w="2133" w:type="dxa"/>
          </w:tcPr>
          <w:p w14:paraId="1144D09D" w14:textId="77777777" w:rsidR="004D2D31" w:rsidRPr="008E0A5F" w:rsidRDefault="004D2D31" w:rsidP="004D2D31">
            <w:pPr>
              <w:pStyle w:val="TAL"/>
            </w:pPr>
            <w:r w:rsidRPr="00140E21">
              <w:rPr>
                <w:rFonts w:eastAsia="SimSun"/>
              </w:rPr>
              <w:t>UDM, PCF</w:t>
            </w:r>
            <w:r w:rsidRPr="008E0A5F">
              <w:t>, NEF</w:t>
            </w:r>
          </w:p>
        </w:tc>
      </w:tr>
      <w:tr w:rsidR="004D2D31" w:rsidRPr="008E0A5F" w14:paraId="7D363891" w14:textId="77777777" w:rsidTr="004D2D31">
        <w:tc>
          <w:tcPr>
            <w:tcW w:w="1384" w:type="dxa"/>
            <w:tcBorders>
              <w:top w:val="nil"/>
              <w:bottom w:val="nil"/>
            </w:tcBorders>
          </w:tcPr>
          <w:p w14:paraId="64D03182" w14:textId="77777777" w:rsidR="004D2D31" w:rsidRPr="008E0A5F" w:rsidRDefault="004D2D31" w:rsidP="004D2D31">
            <w:pPr>
              <w:pStyle w:val="TAL"/>
            </w:pPr>
          </w:p>
        </w:tc>
        <w:tc>
          <w:tcPr>
            <w:tcW w:w="2268" w:type="dxa"/>
          </w:tcPr>
          <w:p w14:paraId="22084390" w14:textId="77777777" w:rsidR="004D2D31" w:rsidRPr="00140E21" w:rsidRDefault="004D2D31" w:rsidP="004D2D31">
            <w:pPr>
              <w:pStyle w:val="TAL"/>
              <w:rPr>
                <w:rFonts w:eastAsia="SimSun"/>
              </w:rPr>
            </w:pPr>
            <w:r w:rsidRPr="00140E21">
              <w:rPr>
                <w:rFonts w:eastAsia="SimSun"/>
              </w:rPr>
              <w:t>Create</w:t>
            </w:r>
          </w:p>
        </w:tc>
        <w:tc>
          <w:tcPr>
            <w:tcW w:w="2261" w:type="dxa"/>
          </w:tcPr>
          <w:p w14:paraId="32149E0A" w14:textId="77777777" w:rsidR="004D2D31" w:rsidRPr="00140E21" w:rsidRDefault="004D2D31" w:rsidP="004D2D31">
            <w:pPr>
              <w:pStyle w:val="TAL"/>
              <w:rPr>
                <w:rFonts w:eastAsia="SimSun"/>
              </w:rPr>
            </w:pPr>
            <w:r w:rsidRPr="00140E21">
              <w:rPr>
                <w:rFonts w:eastAsia="SimSun"/>
              </w:rPr>
              <w:t>Request/Response</w:t>
            </w:r>
          </w:p>
        </w:tc>
        <w:tc>
          <w:tcPr>
            <w:tcW w:w="2133" w:type="dxa"/>
          </w:tcPr>
          <w:p w14:paraId="5BFFBE59" w14:textId="77777777" w:rsidR="004D2D31" w:rsidRPr="00140E21" w:rsidRDefault="004D2D31" w:rsidP="004D2D31">
            <w:pPr>
              <w:pStyle w:val="TAL"/>
              <w:rPr>
                <w:rFonts w:eastAsia="SimSun"/>
              </w:rPr>
            </w:pPr>
            <w:r w:rsidRPr="00140E21">
              <w:rPr>
                <w:rFonts w:eastAsia="SimSun"/>
              </w:rPr>
              <w:t>NEF</w:t>
            </w:r>
          </w:p>
        </w:tc>
      </w:tr>
      <w:tr w:rsidR="004D2D31" w:rsidRPr="008E0A5F" w14:paraId="299D6927" w14:textId="77777777" w:rsidTr="004D2D31">
        <w:tc>
          <w:tcPr>
            <w:tcW w:w="1384" w:type="dxa"/>
            <w:tcBorders>
              <w:top w:val="nil"/>
              <w:bottom w:val="nil"/>
            </w:tcBorders>
          </w:tcPr>
          <w:p w14:paraId="24250385" w14:textId="77777777" w:rsidR="004D2D31" w:rsidRPr="008E0A5F" w:rsidRDefault="004D2D31" w:rsidP="004D2D31">
            <w:pPr>
              <w:pStyle w:val="TAL"/>
            </w:pPr>
          </w:p>
        </w:tc>
        <w:tc>
          <w:tcPr>
            <w:tcW w:w="2268" w:type="dxa"/>
          </w:tcPr>
          <w:p w14:paraId="3B04CE13" w14:textId="77777777" w:rsidR="004D2D31" w:rsidRPr="00140E21" w:rsidRDefault="004D2D31" w:rsidP="004D2D31">
            <w:pPr>
              <w:pStyle w:val="TAL"/>
              <w:rPr>
                <w:rFonts w:eastAsia="SimSun"/>
              </w:rPr>
            </w:pPr>
            <w:r w:rsidRPr="00140E21">
              <w:rPr>
                <w:rFonts w:eastAsia="SimSun"/>
              </w:rPr>
              <w:t>Delete</w:t>
            </w:r>
          </w:p>
        </w:tc>
        <w:tc>
          <w:tcPr>
            <w:tcW w:w="2261" w:type="dxa"/>
          </w:tcPr>
          <w:p w14:paraId="426270B1" w14:textId="77777777" w:rsidR="004D2D31" w:rsidRPr="00140E21" w:rsidRDefault="004D2D31" w:rsidP="004D2D31">
            <w:pPr>
              <w:pStyle w:val="TAL"/>
              <w:rPr>
                <w:rFonts w:eastAsia="SimSun"/>
              </w:rPr>
            </w:pPr>
            <w:r w:rsidRPr="00140E21">
              <w:rPr>
                <w:rFonts w:eastAsia="SimSun"/>
              </w:rPr>
              <w:t>Request/Response</w:t>
            </w:r>
          </w:p>
        </w:tc>
        <w:tc>
          <w:tcPr>
            <w:tcW w:w="2133" w:type="dxa"/>
          </w:tcPr>
          <w:p w14:paraId="5589FC35" w14:textId="77777777" w:rsidR="004D2D31" w:rsidRPr="00140E21" w:rsidRDefault="004D2D31" w:rsidP="004D2D31">
            <w:pPr>
              <w:pStyle w:val="TAL"/>
              <w:rPr>
                <w:rFonts w:eastAsia="SimSun"/>
              </w:rPr>
            </w:pPr>
            <w:r w:rsidRPr="00140E21">
              <w:rPr>
                <w:rFonts w:eastAsia="SimSun"/>
              </w:rPr>
              <w:t>NEF</w:t>
            </w:r>
          </w:p>
        </w:tc>
      </w:tr>
      <w:tr w:rsidR="004D2D31" w:rsidRPr="008E0A5F" w14:paraId="6293128B" w14:textId="77777777" w:rsidTr="004D2D31">
        <w:tc>
          <w:tcPr>
            <w:tcW w:w="1384" w:type="dxa"/>
            <w:tcBorders>
              <w:top w:val="nil"/>
              <w:bottom w:val="nil"/>
            </w:tcBorders>
          </w:tcPr>
          <w:p w14:paraId="16D7C63A" w14:textId="77777777" w:rsidR="004D2D31" w:rsidRPr="008E0A5F" w:rsidRDefault="004D2D31" w:rsidP="004D2D31">
            <w:pPr>
              <w:pStyle w:val="TAL"/>
            </w:pPr>
          </w:p>
        </w:tc>
        <w:tc>
          <w:tcPr>
            <w:tcW w:w="2268" w:type="dxa"/>
          </w:tcPr>
          <w:p w14:paraId="6EDC565D" w14:textId="77777777" w:rsidR="004D2D31" w:rsidRPr="00140E21" w:rsidRDefault="004D2D31" w:rsidP="004D2D31">
            <w:pPr>
              <w:pStyle w:val="TAL"/>
              <w:rPr>
                <w:rFonts w:eastAsia="SimSun"/>
              </w:rPr>
            </w:pPr>
            <w:r w:rsidRPr="00140E21">
              <w:rPr>
                <w:rFonts w:eastAsia="SimSun"/>
              </w:rPr>
              <w:t>Update</w:t>
            </w:r>
          </w:p>
        </w:tc>
        <w:tc>
          <w:tcPr>
            <w:tcW w:w="2261" w:type="dxa"/>
            <w:tcBorders>
              <w:bottom w:val="single" w:sz="4" w:space="0" w:color="auto"/>
            </w:tcBorders>
          </w:tcPr>
          <w:p w14:paraId="15EA2FF0" w14:textId="77777777" w:rsidR="004D2D31" w:rsidRPr="00140E21" w:rsidRDefault="004D2D31" w:rsidP="004D2D31">
            <w:pPr>
              <w:pStyle w:val="TAL"/>
              <w:rPr>
                <w:rFonts w:eastAsia="SimSun"/>
              </w:rPr>
            </w:pPr>
            <w:r w:rsidRPr="00140E21">
              <w:rPr>
                <w:rFonts w:eastAsia="SimSun"/>
              </w:rPr>
              <w:t>Request/Response</w:t>
            </w:r>
          </w:p>
        </w:tc>
        <w:tc>
          <w:tcPr>
            <w:tcW w:w="2133" w:type="dxa"/>
          </w:tcPr>
          <w:p w14:paraId="543DD14B" w14:textId="77777777" w:rsidR="004D2D31" w:rsidRPr="00140E21" w:rsidRDefault="004D2D31" w:rsidP="004D2D31">
            <w:pPr>
              <w:pStyle w:val="TAL"/>
              <w:rPr>
                <w:rFonts w:eastAsia="SimSun"/>
              </w:rPr>
            </w:pPr>
            <w:r w:rsidRPr="00140E21">
              <w:rPr>
                <w:rFonts w:eastAsia="SimSun"/>
              </w:rPr>
              <w:t>UDM</w:t>
            </w:r>
            <w:r w:rsidRPr="008E0A5F">
              <w:t>, PCF, NEF</w:t>
            </w:r>
          </w:p>
        </w:tc>
      </w:tr>
      <w:tr w:rsidR="004D2D31" w:rsidRPr="008E0A5F" w14:paraId="08835652" w14:textId="77777777" w:rsidTr="004D2D31">
        <w:tc>
          <w:tcPr>
            <w:tcW w:w="1384" w:type="dxa"/>
            <w:tcBorders>
              <w:top w:val="nil"/>
              <w:bottom w:val="nil"/>
            </w:tcBorders>
          </w:tcPr>
          <w:p w14:paraId="3F3B58B4" w14:textId="77777777" w:rsidR="004D2D31" w:rsidRPr="008E0A5F" w:rsidRDefault="004D2D31" w:rsidP="004D2D31">
            <w:pPr>
              <w:pStyle w:val="TAL"/>
            </w:pPr>
          </w:p>
        </w:tc>
        <w:tc>
          <w:tcPr>
            <w:tcW w:w="2268" w:type="dxa"/>
          </w:tcPr>
          <w:p w14:paraId="62C6D50B" w14:textId="77777777" w:rsidR="004D2D31" w:rsidRPr="00140E21" w:rsidRDefault="004D2D31" w:rsidP="004D2D31">
            <w:pPr>
              <w:pStyle w:val="TAL"/>
              <w:rPr>
                <w:rFonts w:eastAsia="SimSun"/>
              </w:rPr>
            </w:pPr>
            <w:r w:rsidRPr="00140E21">
              <w:rPr>
                <w:rFonts w:eastAsia="SimSun"/>
              </w:rPr>
              <w:t>Subscribe</w:t>
            </w:r>
          </w:p>
        </w:tc>
        <w:tc>
          <w:tcPr>
            <w:tcW w:w="2261" w:type="dxa"/>
            <w:tcBorders>
              <w:bottom w:val="nil"/>
            </w:tcBorders>
          </w:tcPr>
          <w:p w14:paraId="00E7F72B" w14:textId="77777777" w:rsidR="004D2D31" w:rsidRPr="00140E21" w:rsidRDefault="004D2D31" w:rsidP="004D2D31">
            <w:pPr>
              <w:pStyle w:val="TAL"/>
              <w:rPr>
                <w:rFonts w:eastAsia="SimSun"/>
              </w:rPr>
            </w:pPr>
            <w:r w:rsidRPr="00140E21">
              <w:rPr>
                <w:rFonts w:eastAsia="SimSun"/>
              </w:rPr>
              <w:t>Subscribe/Notify</w:t>
            </w:r>
          </w:p>
        </w:tc>
        <w:tc>
          <w:tcPr>
            <w:tcW w:w="2133" w:type="dxa"/>
          </w:tcPr>
          <w:p w14:paraId="5E01DCE0" w14:textId="77777777" w:rsidR="004D2D31" w:rsidRPr="00140E21" w:rsidRDefault="004D2D31" w:rsidP="004D2D31">
            <w:pPr>
              <w:pStyle w:val="TAL"/>
              <w:rPr>
                <w:rFonts w:eastAsia="SimSun"/>
              </w:rPr>
            </w:pPr>
            <w:r w:rsidRPr="00140E21">
              <w:rPr>
                <w:rFonts w:eastAsia="SimSun"/>
              </w:rPr>
              <w:t>UDM, PCF, NEF</w:t>
            </w:r>
          </w:p>
        </w:tc>
      </w:tr>
      <w:tr w:rsidR="004D2D31" w:rsidRPr="008E0A5F" w14:paraId="02BA8B60" w14:textId="77777777" w:rsidTr="004D2D31">
        <w:tc>
          <w:tcPr>
            <w:tcW w:w="1384" w:type="dxa"/>
            <w:tcBorders>
              <w:top w:val="nil"/>
              <w:bottom w:val="nil"/>
            </w:tcBorders>
          </w:tcPr>
          <w:p w14:paraId="319337AB" w14:textId="77777777" w:rsidR="004D2D31" w:rsidRPr="008E0A5F" w:rsidRDefault="004D2D31" w:rsidP="004D2D31">
            <w:pPr>
              <w:pStyle w:val="TAL"/>
            </w:pPr>
          </w:p>
        </w:tc>
        <w:tc>
          <w:tcPr>
            <w:tcW w:w="2268" w:type="dxa"/>
          </w:tcPr>
          <w:p w14:paraId="77CB7794" w14:textId="77777777" w:rsidR="004D2D31" w:rsidRPr="00140E21" w:rsidRDefault="004D2D31" w:rsidP="004D2D31">
            <w:pPr>
              <w:pStyle w:val="TAL"/>
              <w:rPr>
                <w:rFonts w:eastAsia="SimSun"/>
              </w:rPr>
            </w:pPr>
            <w:r w:rsidRPr="00140E21">
              <w:rPr>
                <w:rFonts w:eastAsia="SimSun"/>
              </w:rPr>
              <w:t>Unsubscribe</w:t>
            </w:r>
          </w:p>
        </w:tc>
        <w:tc>
          <w:tcPr>
            <w:tcW w:w="2261" w:type="dxa"/>
            <w:tcBorders>
              <w:top w:val="nil"/>
              <w:bottom w:val="nil"/>
            </w:tcBorders>
          </w:tcPr>
          <w:p w14:paraId="53B76E83" w14:textId="77777777" w:rsidR="004D2D31" w:rsidRPr="00140E21" w:rsidRDefault="004D2D31" w:rsidP="004D2D31">
            <w:pPr>
              <w:pStyle w:val="TAL"/>
              <w:rPr>
                <w:rFonts w:eastAsia="SimSun"/>
              </w:rPr>
            </w:pPr>
          </w:p>
        </w:tc>
        <w:tc>
          <w:tcPr>
            <w:tcW w:w="2133" w:type="dxa"/>
          </w:tcPr>
          <w:p w14:paraId="3F177A45" w14:textId="77777777" w:rsidR="004D2D31" w:rsidRPr="00140E21" w:rsidRDefault="004D2D31" w:rsidP="004D2D31">
            <w:pPr>
              <w:pStyle w:val="TAL"/>
              <w:rPr>
                <w:rFonts w:eastAsia="SimSun"/>
              </w:rPr>
            </w:pPr>
            <w:r w:rsidRPr="00140E21">
              <w:rPr>
                <w:rFonts w:eastAsia="SimSun"/>
              </w:rPr>
              <w:t>UDM, PCF, NEF</w:t>
            </w:r>
          </w:p>
        </w:tc>
      </w:tr>
      <w:tr w:rsidR="004D2D31" w:rsidRPr="008E0A5F" w14:paraId="716E0AA5" w14:textId="77777777" w:rsidTr="004D2D31">
        <w:tc>
          <w:tcPr>
            <w:tcW w:w="1384" w:type="dxa"/>
            <w:tcBorders>
              <w:top w:val="nil"/>
              <w:bottom w:val="single" w:sz="4" w:space="0" w:color="auto"/>
            </w:tcBorders>
          </w:tcPr>
          <w:p w14:paraId="4981A157" w14:textId="77777777" w:rsidR="004D2D31" w:rsidRPr="008E0A5F" w:rsidRDefault="004D2D31" w:rsidP="004D2D31">
            <w:pPr>
              <w:pStyle w:val="TAL"/>
            </w:pPr>
          </w:p>
        </w:tc>
        <w:tc>
          <w:tcPr>
            <w:tcW w:w="2268" w:type="dxa"/>
          </w:tcPr>
          <w:p w14:paraId="0D175AAE" w14:textId="77777777" w:rsidR="004D2D31" w:rsidRPr="00140E21" w:rsidRDefault="004D2D31" w:rsidP="004D2D31">
            <w:pPr>
              <w:pStyle w:val="TAL"/>
              <w:rPr>
                <w:rFonts w:eastAsia="SimSun"/>
              </w:rPr>
            </w:pPr>
            <w:r w:rsidRPr="00140E21">
              <w:rPr>
                <w:rFonts w:eastAsia="SimSun"/>
              </w:rPr>
              <w:t>Notify</w:t>
            </w:r>
          </w:p>
        </w:tc>
        <w:tc>
          <w:tcPr>
            <w:tcW w:w="2261" w:type="dxa"/>
            <w:tcBorders>
              <w:top w:val="nil"/>
            </w:tcBorders>
          </w:tcPr>
          <w:p w14:paraId="53FE880C" w14:textId="77777777" w:rsidR="004D2D31" w:rsidRPr="00140E21" w:rsidRDefault="004D2D31" w:rsidP="004D2D31">
            <w:pPr>
              <w:pStyle w:val="TAL"/>
              <w:rPr>
                <w:rFonts w:eastAsia="SimSun"/>
              </w:rPr>
            </w:pPr>
          </w:p>
        </w:tc>
        <w:tc>
          <w:tcPr>
            <w:tcW w:w="2133" w:type="dxa"/>
          </w:tcPr>
          <w:p w14:paraId="66B60F18" w14:textId="77777777" w:rsidR="004D2D31" w:rsidRPr="00140E21" w:rsidRDefault="004D2D31" w:rsidP="004D2D31">
            <w:pPr>
              <w:pStyle w:val="TAL"/>
              <w:rPr>
                <w:rFonts w:eastAsia="SimSun"/>
              </w:rPr>
            </w:pPr>
            <w:r w:rsidRPr="00140E21">
              <w:rPr>
                <w:rFonts w:eastAsia="SimSun"/>
              </w:rPr>
              <w:t>UDM, PCF, NEF</w:t>
            </w:r>
          </w:p>
        </w:tc>
      </w:tr>
      <w:tr w:rsidR="004D2D31" w:rsidRPr="008E0A5F" w14:paraId="6BE82D48" w14:textId="77777777" w:rsidTr="004D2D31">
        <w:tc>
          <w:tcPr>
            <w:tcW w:w="1384" w:type="dxa"/>
            <w:tcBorders>
              <w:bottom w:val="single" w:sz="4" w:space="0" w:color="auto"/>
            </w:tcBorders>
          </w:tcPr>
          <w:p w14:paraId="259B509B" w14:textId="77777777" w:rsidR="004D2D31" w:rsidRPr="008E0A5F" w:rsidRDefault="004D2D31" w:rsidP="004D2D31">
            <w:pPr>
              <w:pStyle w:val="TAL"/>
            </w:pPr>
            <w:proofErr w:type="spellStart"/>
            <w:r w:rsidRPr="008E0A5F">
              <w:t>GroupIDmap</w:t>
            </w:r>
            <w:proofErr w:type="spellEnd"/>
          </w:p>
        </w:tc>
        <w:tc>
          <w:tcPr>
            <w:tcW w:w="2268" w:type="dxa"/>
          </w:tcPr>
          <w:p w14:paraId="52701D1B" w14:textId="77777777" w:rsidR="004D2D31" w:rsidRPr="008E0A5F" w:rsidRDefault="004D2D31" w:rsidP="004D2D31">
            <w:pPr>
              <w:pStyle w:val="TAL"/>
            </w:pPr>
            <w:r w:rsidRPr="00140E21">
              <w:rPr>
                <w:rFonts w:eastAsia="SimSun"/>
              </w:rPr>
              <w:t>Query</w:t>
            </w:r>
          </w:p>
        </w:tc>
        <w:tc>
          <w:tcPr>
            <w:tcW w:w="2261" w:type="dxa"/>
          </w:tcPr>
          <w:p w14:paraId="321963A2" w14:textId="77777777" w:rsidR="004D2D31" w:rsidRPr="00140E21" w:rsidRDefault="004D2D31" w:rsidP="004D2D31">
            <w:pPr>
              <w:pStyle w:val="TAL"/>
              <w:rPr>
                <w:rFonts w:eastAsia="SimSun"/>
              </w:rPr>
            </w:pPr>
            <w:r w:rsidRPr="00140E21">
              <w:rPr>
                <w:rFonts w:eastAsia="SimSun"/>
              </w:rPr>
              <w:t>Request/Response</w:t>
            </w:r>
          </w:p>
        </w:tc>
        <w:tc>
          <w:tcPr>
            <w:tcW w:w="2133" w:type="dxa"/>
          </w:tcPr>
          <w:p w14:paraId="13101AFE" w14:textId="77777777" w:rsidR="004D2D31" w:rsidRPr="008E0A5F" w:rsidRDefault="004D2D31" w:rsidP="004D2D31">
            <w:pPr>
              <w:pStyle w:val="TAL"/>
            </w:pPr>
            <w:r w:rsidRPr="008E0A5F">
              <w:t>NRF, SCP</w:t>
            </w:r>
          </w:p>
        </w:tc>
      </w:tr>
    </w:tbl>
    <w:p w14:paraId="451E0709" w14:textId="77777777" w:rsidR="004D2D31" w:rsidRPr="00140E21" w:rsidRDefault="004D2D31" w:rsidP="004D2D31">
      <w:pPr>
        <w:pStyle w:val="FP"/>
      </w:pPr>
    </w:p>
    <w:p w14:paraId="2C00C30E" w14:textId="77777777" w:rsidR="004D2D31" w:rsidRPr="00140E21" w:rsidRDefault="004D2D31" w:rsidP="004D2D31">
      <w:pPr>
        <w:rPr>
          <w:rFonts w:eastAsia="SimSun"/>
        </w:rPr>
      </w:pPr>
      <w:r w:rsidRPr="00140E21">
        <w:rPr>
          <w:rFonts w:eastAsia="SimSun"/>
        </w:rPr>
        <w:t>The following table shows the Exposure data that may be stored in the UDR along with a time stamp using Data Management (DM) Service:</w:t>
      </w:r>
    </w:p>
    <w:p w14:paraId="3447C14F" w14:textId="77777777" w:rsidR="004D2D31" w:rsidRPr="00140E21" w:rsidRDefault="004D2D31" w:rsidP="004D2D31">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3FCFC9A4" w14:textId="77777777" w:rsidR="004D2D31" w:rsidRPr="00140E21" w:rsidRDefault="004D2D31" w:rsidP="004D2D31">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D2D31" w:rsidRPr="008E0A5F" w14:paraId="00C119DD" w14:textId="77777777" w:rsidTr="004D2D31">
        <w:tc>
          <w:tcPr>
            <w:tcW w:w="1384" w:type="dxa"/>
            <w:tcBorders>
              <w:bottom w:val="single" w:sz="4" w:space="0" w:color="auto"/>
            </w:tcBorders>
          </w:tcPr>
          <w:p w14:paraId="21777F88" w14:textId="77777777" w:rsidR="004D2D31" w:rsidRPr="00140E21" w:rsidRDefault="004D2D31" w:rsidP="004D2D31">
            <w:pPr>
              <w:pStyle w:val="TAH"/>
              <w:rPr>
                <w:rFonts w:eastAsia="SimSun"/>
              </w:rPr>
            </w:pPr>
            <w:r w:rsidRPr="00140E21">
              <w:rPr>
                <w:rFonts w:eastAsia="Calibri"/>
              </w:rPr>
              <w:t>Category</w:t>
            </w:r>
          </w:p>
        </w:tc>
        <w:tc>
          <w:tcPr>
            <w:tcW w:w="1701" w:type="dxa"/>
          </w:tcPr>
          <w:p w14:paraId="00644DEA" w14:textId="77777777" w:rsidR="004D2D31" w:rsidRPr="00140E21" w:rsidRDefault="004D2D31" w:rsidP="004D2D31">
            <w:pPr>
              <w:pStyle w:val="TAH"/>
              <w:rPr>
                <w:rFonts w:eastAsia="SimSun"/>
              </w:rPr>
            </w:pPr>
            <w:r w:rsidRPr="00140E21">
              <w:rPr>
                <w:rFonts w:eastAsia="Calibri"/>
              </w:rPr>
              <w:t>Information</w:t>
            </w:r>
          </w:p>
        </w:tc>
        <w:tc>
          <w:tcPr>
            <w:tcW w:w="3402" w:type="dxa"/>
          </w:tcPr>
          <w:p w14:paraId="230DC4C1" w14:textId="77777777" w:rsidR="004D2D31" w:rsidRPr="00140E21" w:rsidRDefault="004D2D31" w:rsidP="004D2D31">
            <w:pPr>
              <w:pStyle w:val="TAH"/>
              <w:rPr>
                <w:rFonts w:eastAsia="SimSun"/>
                <w:lang w:eastAsia="zh-CN"/>
              </w:rPr>
            </w:pPr>
            <w:r w:rsidRPr="00140E21">
              <w:rPr>
                <w:rFonts w:eastAsia="Calibri"/>
              </w:rPr>
              <w:t>Description</w:t>
            </w:r>
          </w:p>
        </w:tc>
        <w:tc>
          <w:tcPr>
            <w:tcW w:w="1276" w:type="dxa"/>
          </w:tcPr>
          <w:p w14:paraId="6241E32C" w14:textId="77777777" w:rsidR="004D2D31" w:rsidRPr="00140E21" w:rsidRDefault="004D2D31" w:rsidP="004D2D31">
            <w:pPr>
              <w:pStyle w:val="TAH"/>
              <w:rPr>
                <w:rFonts w:eastAsia="SimSun"/>
              </w:rPr>
            </w:pPr>
            <w:r w:rsidRPr="00140E21">
              <w:rPr>
                <w:rFonts w:eastAsia="Calibri"/>
              </w:rPr>
              <w:t>Data key</w:t>
            </w:r>
          </w:p>
        </w:tc>
        <w:tc>
          <w:tcPr>
            <w:tcW w:w="1984" w:type="dxa"/>
          </w:tcPr>
          <w:p w14:paraId="14B50D04" w14:textId="77777777" w:rsidR="004D2D31" w:rsidRPr="00140E21" w:rsidRDefault="004D2D31" w:rsidP="004D2D31">
            <w:pPr>
              <w:pStyle w:val="TAH"/>
              <w:rPr>
                <w:rFonts w:eastAsia="SimSun"/>
              </w:rPr>
            </w:pPr>
            <w:r w:rsidRPr="00140E21">
              <w:rPr>
                <w:rFonts w:eastAsia="Calibri"/>
              </w:rPr>
              <w:t>Data Sub key</w:t>
            </w:r>
          </w:p>
        </w:tc>
      </w:tr>
      <w:tr w:rsidR="004D2D31" w:rsidRPr="008E0A5F" w14:paraId="6DF5BCA8" w14:textId="77777777" w:rsidTr="004D2D31">
        <w:tc>
          <w:tcPr>
            <w:tcW w:w="1384" w:type="dxa"/>
            <w:tcBorders>
              <w:bottom w:val="nil"/>
            </w:tcBorders>
          </w:tcPr>
          <w:p w14:paraId="0B09EABC" w14:textId="77777777" w:rsidR="004D2D31" w:rsidRPr="008E0A5F" w:rsidRDefault="004D2D31" w:rsidP="004D2D31">
            <w:pPr>
              <w:pStyle w:val="TAL"/>
              <w:rPr>
                <w:b/>
              </w:rPr>
            </w:pPr>
            <w:r w:rsidRPr="008E0A5F">
              <w:rPr>
                <w:b/>
              </w:rPr>
              <w:t>Access and mobility information</w:t>
            </w:r>
          </w:p>
        </w:tc>
        <w:tc>
          <w:tcPr>
            <w:tcW w:w="1701" w:type="dxa"/>
          </w:tcPr>
          <w:p w14:paraId="167EF1A9" w14:textId="77777777" w:rsidR="004D2D31" w:rsidRPr="008E0A5F" w:rsidRDefault="004D2D31" w:rsidP="004D2D31">
            <w:pPr>
              <w:pStyle w:val="TAL"/>
            </w:pPr>
            <w:r w:rsidRPr="00140E21">
              <w:rPr>
                <w:rFonts w:eastAsia="Calibri"/>
              </w:rPr>
              <w:t>UE location</w:t>
            </w:r>
          </w:p>
        </w:tc>
        <w:tc>
          <w:tcPr>
            <w:tcW w:w="3402" w:type="dxa"/>
          </w:tcPr>
          <w:p w14:paraId="1F09AAB0" w14:textId="77777777" w:rsidR="004D2D31" w:rsidRPr="00140E21" w:rsidRDefault="004D2D31" w:rsidP="004D2D31">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50E5EC4E" w14:textId="77777777" w:rsidR="004D2D31" w:rsidRPr="008E0A5F" w:rsidRDefault="004D2D31" w:rsidP="004D2D31">
            <w:pPr>
              <w:pStyle w:val="TAL"/>
            </w:pPr>
            <w:r w:rsidRPr="00140E21">
              <w:rPr>
                <w:rFonts w:eastAsia="Calibri"/>
              </w:rPr>
              <w:t>SUPI or GPSI</w:t>
            </w:r>
          </w:p>
        </w:tc>
        <w:tc>
          <w:tcPr>
            <w:tcW w:w="1984" w:type="dxa"/>
          </w:tcPr>
          <w:p w14:paraId="1FA73DAC" w14:textId="77777777" w:rsidR="004D2D31" w:rsidRPr="008E0A5F" w:rsidRDefault="004D2D31" w:rsidP="004D2D31">
            <w:pPr>
              <w:pStyle w:val="TAL"/>
            </w:pPr>
          </w:p>
        </w:tc>
      </w:tr>
      <w:tr w:rsidR="004D2D31" w:rsidRPr="008E0A5F" w14:paraId="1E741EC5" w14:textId="77777777" w:rsidTr="004D2D31">
        <w:tc>
          <w:tcPr>
            <w:tcW w:w="1384" w:type="dxa"/>
            <w:tcBorders>
              <w:top w:val="nil"/>
              <w:bottom w:val="nil"/>
            </w:tcBorders>
          </w:tcPr>
          <w:p w14:paraId="07537CAF" w14:textId="77777777" w:rsidR="004D2D31" w:rsidRPr="008E0A5F" w:rsidRDefault="004D2D31" w:rsidP="004D2D31">
            <w:pPr>
              <w:pStyle w:val="TAL"/>
              <w:rPr>
                <w:b/>
              </w:rPr>
            </w:pPr>
          </w:p>
        </w:tc>
        <w:tc>
          <w:tcPr>
            <w:tcW w:w="1701" w:type="dxa"/>
          </w:tcPr>
          <w:p w14:paraId="28E2FE99" w14:textId="77777777" w:rsidR="004D2D31" w:rsidRPr="00140E21" w:rsidRDefault="004D2D31" w:rsidP="004D2D31">
            <w:pPr>
              <w:pStyle w:val="TAL"/>
              <w:rPr>
                <w:rFonts w:eastAsia="SimSun"/>
              </w:rPr>
            </w:pPr>
            <w:r w:rsidRPr="00140E21">
              <w:rPr>
                <w:rFonts w:eastAsia="Calibri"/>
              </w:rPr>
              <w:t>UE time zone</w:t>
            </w:r>
          </w:p>
        </w:tc>
        <w:tc>
          <w:tcPr>
            <w:tcW w:w="3402" w:type="dxa"/>
          </w:tcPr>
          <w:p w14:paraId="274DEFD4" w14:textId="77777777" w:rsidR="004D2D31" w:rsidRPr="00140E21" w:rsidRDefault="004D2D31" w:rsidP="004D2D31">
            <w:pPr>
              <w:pStyle w:val="TAL"/>
              <w:rPr>
                <w:rFonts w:eastAsia="SimSun"/>
              </w:rPr>
            </w:pPr>
            <w:r w:rsidRPr="00140E21">
              <w:rPr>
                <w:rFonts w:eastAsia="Calibri"/>
              </w:rPr>
              <w:t>Current time zone for the UE</w:t>
            </w:r>
          </w:p>
        </w:tc>
        <w:tc>
          <w:tcPr>
            <w:tcW w:w="1276" w:type="dxa"/>
          </w:tcPr>
          <w:p w14:paraId="73F64CFD" w14:textId="77777777" w:rsidR="004D2D31" w:rsidRPr="00140E21" w:rsidRDefault="004D2D31" w:rsidP="004D2D31">
            <w:pPr>
              <w:pStyle w:val="TAL"/>
              <w:rPr>
                <w:rFonts w:eastAsia="SimSun"/>
              </w:rPr>
            </w:pPr>
            <w:r w:rsidRPr="00140E21">
              <w:rPr>
                <w:rFonts w:eastAsia="Calibri"/>
              </w:rPr>
              <w:t>SUPI or GPSI</w:t>
            </w:r>
          </w:p>
        </w:tc>
        <w:tc>
          <w:tcPr>
            <w:tcW w:w="1984" w:type="dxa"/>
          </w:tcPr>
          <w:p w14:paraId="4AF46FDC" w14:textId="77777777" w:rsidR="004D2D31" w:rsidRPr="00140E21" w:rsidRDefault="004D2D31" w:rsidP="004D2D31">
            <w:pPr>
              <w:pStyle w:val="TAL"/>
              <w:rPr>
                <w:rFonts w:eastAsia="SimSun"/>
              </w:rPr>
            </w:pPr>
          </w:p>
        </w:tc>
      </w:tr>
      <w:tr w:rsidR="004D2D31" w:rsidRPr="008E0A5F" w14:paraId="09DC02F0" w14:textId="77777777" w:rsidTr="004D2D31">
        <w:tc>
          <w:tcPr>
            <w:tcW w:w="1384" w:type="dxa"/>
            <w:tcBorders>
              <w:top w:val="nil"/>
              <w:bottom w:val="nil"/>
            </w:tcBorders>
          </w:tcPr>
          <w:p w14:paraId="67CD28DB" w14:textId="77777777" w:rsidR="004D2D31" w:rsidRPr="008E0A5F" w:rsidRDefault="004D2D31" w:rsidP="004D2D31">
            <w:pPr>
              <w:pStyle w:val="TAL"/>
              <w:rPr>
                <w:b/>
              </w:rPr>
            </w:pPr>
          </w:p>
        </w:tc>
        <w:tc>
          <w:tcPr>
            <w:tcW w:w="1701" w:type="dxa"/>
          </w:tcPr>
          <w:p w14:paraId="44A549BA" w14:textId="77777777" w:rsidR="004D2D31" w:rsidRPr="00140E21" w:rsidRDefault="004D2D31" w:rsidP="004D2D31">
            <w:pPr>
              <w:pStyle w:val="TAL"/>
              <w:rPr>
                <w:rFonts w:eastAsia="SimSun"/>
              </w:rPr>
            </w:pPr>
            <w:r w:rsidRPr="00140E21">
              <w:rPr>
                <w:rFonts w:eastAsia="Calibri"/>
              </w:rPr>
              <w:t>UE Access type</w:t>
            </w:r>
          </w:p>
        </w:tc>
        <w:tc>
          <w:tcPr>
            <w:tcW w:w="3402" w:type="dxa"/>
          </w:tcPr>
          <w:p w14:paraId="140A3B31" w14:textId="77777777" w:rsidR="004D2D31" w:rsidRPr="00140E21" w:rsidRDefault="004D2D31" w:rsidP="004D2D31">
            <w:pPr>
              <w:pStyle w:val="TAL"/>
              <w:rPr>
                <w:rFonts w:eastAsia="SimSun"/>
              </w:rPr>
            </w:pPr>
            <w:r w:rsidRPr="00140E21">
              <w:rPr>
                <w:rFonts w:eastAsia="Calibri"/>
              </w:rPr>
              <w:t>3GPP access or non-3GPP access</w:t>
            </w:r>
          </w:p>
        </w:tc>
        <w:tc>
          <w:tcPr>
            <w:tcW w:w="1276" w:type="dxa"/>
          </w:tcPr>
          <w:p w14:paraId="678D7960" w14:textId="77777777" w:rsidR="004D2D31" w:rsidRPr="00140E21" w:rsidRDefault="004D2D31" w:rsidP="004D2D31">
            <w:pPr>
              <w:pStyle w:val="TAL"/>
              <w:rPr>
                <w:rFonts w:eastAsia="SimSun"/>
              </w:rPr>
            </w:pPr>
            <w:r w:rsidRPr="00140E21">
              <w:rPr>
                <w:rFonts w:eastAsia="Calibri"/>
              </w:rPr>
              <w:t>SUPI or GPSI</w:t>
            </w:r>
          </w:p>
        </w:tc>
        <w:tc>
          <w:tcPr>
            <w:tcW w:w="1984" w:type="dxa"/>
          </w:tcPr>
          <w:p w14:paraId="39764904" w14:textId="77777777" w:rsidR="004D2D31" w:rsidRPr="00140E21" w:rsidRDefault="004D2D31" w:rsidP="004D2D31">
            <w:pPr>
              <w:pStyle w:val="TAL"/>
              <w:rPr>
                <w:rFonts w:eastAsia="SimSun"/>
              </w:rPr>
            </w:pPr>
          </w:p>
        </w:tc>
      </w:tr>
      <w:tr w:rsidR="004D2D31" w:rsidRPr="008E0A5F" w14:paraId="55CC9BB6" w14:textId="77777777" w:rsidTr="004D2D31">
        <w:tc>
          <w:tcPr>
            <w:tcW w:w="1384" w:type="dxa"/>
            <w:tcBorders>
              <w:top w:val="nil"/>
              <w:bottom w:val="nil"/>
            </w:tcBorders>
          </w:tcPr>
          <w:p w14:paraId="5869548D" w14:textId="77777777" w:rsidR="004D2D31" w:rsidRPr="008E0A5F" w:rsidRDefault="004D2D31" w:rsidP="004D2D31">
            <w:pPr>
              <w:pStyle w:val="TAL"/>
              <w:rPr>
                <w:b/>
              </w:rPr>
            </w:pPr>
          </w:p>
        </w:tc>
        <w:tc>
          <w:tcPr>
            <w:tcW w:w="1701" w:type="dxa"/>
          </w:tcPr>
          <w:p w14:paraId="5BDD9B3C" w14:textId="77777777" w:rsidR="004D2D31" w:rsidRPr="00140E21" w:rsidRDefault="004D2D31" w:rsidP="004D2D31">
            <w:pPr>
              <w:pStyle w:val="TAL"/>
              <w:rPr>
                <w:rFonts w:eastAsia="SimSun"/>
              </w:rPr>
            </w:pPr>
            <w:r w:rsidRPr="00140E21">
              <w:rPr>
                <w:rFonts w:eastAsia="Calibri"/>
              </w:rPr>
              <w:t>UE RAT type</w:t>
            </w:r>
          </w:p>
        </w:tc>
        <w:tc>
          <w:tcPr>
            <w:tcW w:w="3402" w:type="dxa"/>
          </w:tcPr>
          <w:p w14:paraId="5F9929DB" w14:textId="77777777" w:rsidR="004D2D31" w:rsidRDefault="004D2D31" w:rsidP="004D2D31">
            <w:pPr>
              <w:pStyle w:val="TAL"/>
              <w:rPr>
                <w:rFonts w:eastAsia="Calibri"/>
              </w:rPr>
            </w:pPr>
            <w:r>
              <w:rPr>
                <w:rFonts w:eastAsia="Calibri"/>
              </w:rPr>
              <w:t>Determined as defined in clause 5.3.2.3 of TS 23.501 [2].</w:t>
            </w:r>
          </w:p>
          <w:p w14:paraId="11E7A754" w14:textId="77777777" w:rsidR="004D2D31" w:rsidRPr="005A1DC9" w:rsidRDefault="004D2D31" w:rsidP="004D2D31">
            <w:pPr>
              <w:pStyle w:val="TAL"/>
              <w:rPr>
                <w:rFonts w:eastAsia="Calibri"/>
              </w:rPr>
            </w:pPr>
            <w:r>
              <w:rPr>
                <w:rFonts w:eastAsia="Calibri"/>
              </w:rPr>
              <w:t>The values are defined in TS 29.571 [70]</w:t>
            </w:r>
          </w:p>
        </w:tc>
        <w:tc>
          <w:tcPr>
            <w:tcW w:w="1276" w:type="dxa"/>
          </w:tcPr>
          <w:p w14:paraId="7F0B0326" w14:textId="77777777" w:rsidR="004D2D31" w:rsidRPr="00140E21" w:rsidRDefault="004D2D31" w:rsidP="004D2D31">
            <w:pPr>
              <w:pStyle w:val="TAL"/>
              <w:rPr>
                <w:rFonts w:eastAsia="SimSun"/>
              </w:rPr>
            </w:pPr>
            <w:r w:rsidRPr="00140E21">
              <w:rPr>
                <w:rFonts w:eastAsia="Calibri"/>
              </w:rPr>
              <w:t>SUPI or GPSI</w:t>
            </w:r>
          </w:p>
        </w:tc>
        <w:tc>
          <w:tcPr>
            <w:tcW w:w="1984" w:type="dxa"/>
          </w:tcPr>
          <w:p w14:paraId="6484CD80" w14:textId="77777777" w:rsidR="004D2D31" w:rsidRPr="00140E21" w:rsidRDefault="004D2D31" w:rsidP="004D2D31">
            <w:pPr>
              <w:pStyle w:val="TAL"/>
              <w:rPr>
                <w:rFonts w:eastAsia="SimSun"/>
              </w:rPr>
            </w:pPr>
          </w:p>
        </w:tc>
      </w:tr>
      <w:tr w:rsidR="004D2D31" w:rsidRPr="008E0A5F" w14:paraId="7C100867" w14:textId="77777777" w:rsidTr="004D2D31">
        <w:tc>
          <w:tcPr>
            <w:tcW w:w="1384" w:type="dxa"/>
            <w:tcBorders>
              <w:top w:val="nil"/>
              <w:bottom w:val="nil"/>
            </w:tcBorders>
          </w:tcPr>
          <w:p w14:paraId="257E8AC2" w14:textId="77777777" w:rsidR="004D2D31" w:rsidRPr="008E0A5F" w:rsidRDefault="004D2D31" w:rsidP="004D2D31">
            <w:pPr>
              <w:pStyle w:val="TAL"/>
              <w:rPr>
                <w:b/>
              </w:rPr>
            </w:pPr>
          </w:p>
        </w:tc>
        <w:tc>
          <w:tcPr>
            <w:tcW w:w="1701" w:type="dxa"/>
          </w:tcPr>
          <w:p w14:paraId="029DEEB3" w14:textId="77777777" w:rsidR="004D2D31" w:rsidRPr="00140E21" w:rsidRDefault="004D2D31" w:rsidP="004D2D31">
            <w:pPr>
              <w:pStyle w:val="TAL"/>
              <w:rPr>
                <w:rFonts w:eastAsia="Calibri"/>
              </w:rPr>
            </w:pPr>
            <w:r w:rsidRPr="00140E21">
              <w:rPr>
                <w:rFonts w:eastAsia="Calibri"/>
              </w:rPr>
              <w:t>UE registration state</w:t>
            </w:r>
          </w:p>
        </w:tc>
        <w:tc>
          <w:tcPr>
            <w:tcW w:w="3402" w:type="dxa"/>
          </w:tcPr>
          <w:p w14:paraId="7FDB01AB" w14:textId="77777777" w:rsidR="004D2D31" w:rsidRPr="00140E21" w:rsidRDefault="004D2D31" w:rsidP="004D2D31">
            <w:pPr>
              <w:pStyle w:val="TAL"/>
              <w:rPr>
                <w:rFonts w:eastAsia="Calibri"/>
              </w:rPr>
            </w:pPr>
            <w:r w:rsidRPr="00140E21">
              <w:rPr>
                <w:rFonts w:eastAsia="Calibri"/>
              </w:rPr>
              <w:t>Registered or Deregistered</w:t>
            </w:r>
          </w:p>
        </w:tc>
        <w:tc>
          <w:tcPr>
            <w:tcW w:w="1276" w:type="dxa"/>
          </w:tcPr>
          <w:p w14:paraId="0FDC099E" w14:textId="77777777" w:rsidR="004D2D31" w:rsidRPr="00140E21" w:rsidRDefault="004D2D31" w:rsidP="004D2D31">
            <w:pPr>
              <w:pStyle w:val="TAL"/>
              <w:rPr>
                <w:rFonts w:eastAsia="Calibri"/>
              </w:rPr>
            </w:pPr>
            <w:r w:rsidRPr="00140E21">
              <w:rPr>
                <w:rFonts w:eastAsia="Calibri"/>
              </w:rPr>
              <w:t>SUPI or GPSI</w:t>
            </w:r>
          </w:p>
        </w:tc>
        <w:tc>
          <w:tcPr>
            <w:tcW w:w="1984" w:type="dxa"/>
          </w:tcPr>
          <w:p w14:paraId="0769AC9F" w14:textId="77777777" w:rsidR="004D2D31" w:rsidRPr="00140E21" w:rsidRDefault="004D2D31" w:rsidP="004D2D31">
            <w:pPr>
              <w:pStyle w:val="TAL"/>
              <w:rPr>
                <w:rFonts w:eastAsia="SimSun"/>
              </w:rPr>
            </w:pPr>
          </w:p>
        </w:tc>
      </w:tr>
      <w:tr w:rsidR="004D2D31" w:rsidRPr="008E0A5F" w14:paraId="49EE8B3B" w14:textId="77777777" w:rsidTr="004D2D31">
        <w:tc>
          <w:tcPr>
            <w:tcW w:w="1384" w:type="dxa"/>
            <w:tcBorders>
              <w:top w:val="nil"/>
              <w:bottom w:val="nil"/>
            </w:tcBorders>
          </w:tcPr>
          <w:p w14:paraId="0E1F63E9" w14:textId="77777777" w:rsidR="004D2D31" w:rsidRPr="008E0A5F" w:rsidRDefault="004D2D31" w:rsidP="004D2D31">
            <w:pPr>
              <w:pStyle w:val="TAL"/>
              <w:rPr>
                <w:b/>
              </w:rPr>
            </w:pPr>
          </w:p>
        </w:tc>
        <w:tc>
          <w:tcPr>
            <w:tcW w:w="1701" w:type="dxa"/>
          </w:tcPr>
          <w:p w14:paraId="6548AB4C" w14:textId="77777777" w:rsidR="004D2D31" w:rsidRPr="00140E21" w:rsidRDefault="004D2D31" w:rsidP="004D2D31">
            <w:pPr>
              <w:pStyle w:val="TAL"/>
              <w:rPr>
                <w:rFonts w:eastAsia="Calibri"/>
              </w:rPr>
            </w:pPr>
            <w:r w:rsidRPr="00140E21">
              <w:rPr>
                <w:rFonts w:eastAsia="Calibri"/>
              </w:rPr>
              <w:t>UE connectivity state</w:t>
            </w:r>
          </w:p>
        </w:tc>
        <w:tc>
          <w:tcPr>
            <w:tcW w:w="3402" w:type="dxa"/>
          </w:tcPr>
          <w:p w14:paraId="2FE071A8" w14:textId="77777777" w:rsidR="004D2D31" w:rsidRPr="00140E21" w:rsidRDefault="004D2D31" w:rsidP="004D2D31">
            <w:pPr>
              <w:pStyle w:val="TAL"/>
              <w:rPr>
                <w:rFonts w:eastAsia="Calibri"/>
              </w:rPr>
            </w:pPr>
            <w:r w:rsidRPr="00140E21">
              <w:rPr>
                <w:rFonts w:eastAsia="Calibri"/>
              </w:rPr>
              <w:t>IDLE or CONNECTED</w:t>
            </w:r>
          </w:p>
        </w:tc>
        <w:tc>
          <w:tcPr>
            <w:tcW w:w="1276" w:type="dxa"/>
          </w:tcPr>
          <w:p w14:paraId="5074F4D9" w14:textId="77777777" w:rsidR="004D2D31" w:rsidRPr="00140E21" w:rsidRDefault="004D2D31" w:rsidP="004D2D31">
            <w:pPr>
              <w:pStyle w:val="TAL"/>
              <w:rPr>
                <w:rFonts w:eastAsia="Calibri"/>
              </w:rPr>
            </w:pPr>
            <w:r w:rsidRPr="00140E21">
              <w:rPr>
                <w:rFonts w:eastAsia="Calibri"/>
              </w:rPr>
              <w:t>SUPI or GPSI</w:t>
            </w:r>
          </w:p>
        </w:tc>
        <w:tc>
          <w:tcPr>
            <w:tcW w:w="1984" w:type="dxa"/>
          </w:tcPr>
          <w:p w14:paraId="31E2193A" w14:textId="77777777" w:rsidR="004D2D31" w:rsidRPr="00140E21" w:rsidRDefault="004D2D31" w:rsidP="004D2D31">
            <w:pPr>
              <w:pStyle w:val="TAL"/>
              <w:rPr>
                <w:rFonts w:eastAsia="SimSun"/>
              </w:rPr>
            </w:pPr>
          </w:p>
        </w:tc>
      </w:tr>
      <w:tr w:rsidR="004D2D31" w:rsidRPr="008E0A5F" w14:paraId="53BBCB5E" w14:textId="77777777" w:rsidTr="004D2D31">
        <w:tc>
          <w:tcPr>
            <w:tcW w:w="1384" w:type="dxa"/>
            <w:tcBorders>
              <w:top w:val="nil"/>
              <w:bottom w:val="nil"/>
            </w:tcBorders>
          </w:tcPr>
          <w:p w14:paraId="5F602302" w14:textId="77777777" w:rsidR="004D2D31" w:rsidRPr="008E0A5F" w:rsidRDefault="004D2D31" w:rsidP="004D2D31">
            <w:pPr>
              <w:pStyle w:val="TAL"/>
              <w:rPr>
                <w:b/>
              </w:rPr>
            </w:pPr>
          </w:p>
        </w:tc>
        <w:tc>
          <w:tcPr>
            <w:tcW w:w="1701" w:type="dxa"/>
          </w:tcPr>
          <w:p w14:paraId="062BF5FF" w14:textId="77777777" w:rsidR="004D2D31" w:rsidRPr="00140E21" w:rsidRDefault="004D2D31" w:rsidP="004D2D31">
            <w:pPr>
              <w:pStyle w:val="TAL"/>
              <w:rPr>
                <w:rFonts w:eastAsia="Calibri"/>
              </w:rPr>
            </w:pPr>
            <w:r w:rsidRPr="00140E21">
              <w:rPr>
                <w:rFonts w:eastAsia="Calibri"/>
              </w:rPr>
              <w:t>UE reachability status</w:t>
            </w:r>
          </w:p>
        </w:tc>
        <w:tc>
          <w:tcPr>
            <w:tcW w:w="3402" w:type="dxa"/>
          </w:tcPr>
          <w:p w14:paraId="5F88EB30" w14:textId="77777777" w:rsidR="004D2D31" w:rsidRPr="00140E21" w:rsidRDefault="004D2D31" w:rsidP="004D2D31">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22B36914" w14:textId="77777777" w:rsidR="004D2D31" w:rsidRPr="00140E21" w:rsidRDefault="004D2D31" w:rsidP="004D2D31">
            <w:pPr>
              <w:pStyle w:val="TAL"/>
              <w:rPr>
                <w:rFonts w:eastAsia="Calibri"/>
              </w:rPr>
            </w:pPr>
            <w:r w:rsidRPr="00140E21">
              <w:rPr>
                <w:rFonts w:eastAsia="Calibri"/>
              </w:rPr>
              <w:t>SUPI or GPSI</w:t>
            </w:r>
          </w:p>
        </w:tc>
        <w:tc>
          <w:tcPr>
            <w:tcW w:w="1984" w:type="dxa"/>
          </w:tcPr>
          <w:p w14:paraId="57D2F988" w14:textId="77777777" w:rsidR="004D2D31" w:rsidRPr="00140E21" w:rsidRDefault="004D2D31" w:rsidP="004D2D31">
            <w:pPr>
              <w:pStyle w:val="TAL"/>
              <w:rPr>
                <w:rFonts w:eastAsia="SimSun"/>
              </w:rPr>
            </w:pPr>
          </w:p>
        </w:tc>
      </w:tr>
      <w:tr w:rsidR="004D2D31" w:rsidRPr="008E0A5F" w14:paraId="28700642" w14:textId="77777777" w:rsidTr="004D2D31">
        <w:tc>
          <w:tcPr>
            <w:tcW w:w="1384" w:type="dxa"/>
            <w:tcBorders>
              <w:top w:val="nil"/>
              <w:bottom w:val="nil"/>
            </w:tcBorders>
          </w:tcPr>
          <w:p w14:paraId="6675C3BE" w14:textId="77777777" w:rsidR="004D2D31" w:rsidRPr="008E0A5F" w:rsidRDefault="004D2D31" w:rsidP="004D2D31">
            <w:pPr>
              <w:pStyle w:val="TAL"/>
              <w:rPr>
                <w:b/>
              </w:rPr>
            </w:pPr>
          </w:p>
        </w:tc>
        <w:tc>
          <w:tcPr>
            <w:tcW w:w="1701" w:type="dxa"/>
          </w:tcPr>
          <w:p w14:paraId="4EE32DC2" w14:textId="77777777" w:rsidR="004D2D31" w:rsidRPr="00140E21" w:rsidRDefault="004D2D31" w:rsidP="004D2D31">
            <w:pPr>
              <w:pStyle w:val="TAL"/>
              <w:rPr>
                <w:rFonts w:eastAsia="Calibri"/>
              </w:rPr>
            </w:pPr>
            <w:r w:rsidRPr="00140E21">
              <w:rPr>
                <w:rFonts w:eastAsia="Calibri"/>
              </w:rPr>
              <w:t>UE SMS over NAS service status</w:t>
            </w:r>
          </w:p>
        </w:tc>
        <w:tc>
          <w:tcPr>
            <w:tcW w:w="3402" w:type="dxa"/>
          </w:tcPr>
          <w:p w14:paraId="7C5F4E3B" w14:textId="77777777" w:rsidR="004D2D31" w:rsidRPr="00140E21" w:rsidRDefault="004D2D31" w:rsidP="004D2D31">
            <w:pPr>
              <w:pStyle w:val="TAL"/>
              <w:rPr>
                <w:rFonts w:eastAsia="Calibri"/>
              </w:rPr>
            </w:pPr>
            <w:r w:rsidRPr="00140E21">
              <w:rPr>
                <w:rFonts w:eastAsia="Calibri"/>
              </w:rPr>
              <w:t>SMS over NAS supported or not in the UE</w:t>
            </w:r>
          </w:p>
        </w:tc>
        <w:tc>
          <w:tcPr>
            <w:tcW w:w="1276" w:type="dxa"/>
          </w:tcPr>
          <w:p w14:paraId="6F4916B5" w14:textId="77777777" w:rsidR="004D2D31" w:rsidRPr="00140E21" w:rsidRDefault="004D2D31" w:rsidP="004D2D31">
            <w:pPr>
              <w:pStyle w:val="TAL"/>
              <w:rPr>
                <w:rFonts w:eastAsia="Calibri"/>
              </w:rPr>
            </w:pPr>
            <w:r w:rsidRPr="00140E21">
              <w:rPr>
                <w:rFonts w:eastAsia="Calibri"/>
              </w:rPr>
              <w:t>SUPI or GPSI</w:t>
            </w:r>
          </w:p>
        </w:tc>
        <w:tc>
          <w:tcPr>
            <w:tcW w:w="1984" w:type="dxa"/>
          </w:tcPr>
          <w:p w14:paraId="61F8FF89" w14:textId="77777777" w:rsidR="004D2D31" w:rsidRPr="00140E21" w:rsidRDefault="004D2D31" w:rsidP="004D2D31">
            <w:pPr>
              <w:pStyle w:val="TAL"/>
              <w:rPr>
                <w:rFonts w:eastAsia="SimSun"/>
              </w:rPr>
            </w:pPr>
          </w:p>
        </w:tc>
      </w:tr>
      <w:tr w:rsidR="004D2D31" w:rsidRPr="008E0A5F" w14:paraId="6EA30F14" w14:textId="77777777" w:rsidTr="004D2D31">
        <w:tc>
          <w:tcPr>
            <w:tcW w:w="1384" w:type="dxa"/>
            <w:tcBorders>
              <w:top w:val="nil"/>
              <w:bottom w:val="nil"/>
            </w:tcBorders>
          </w:tcPr>
          <w:p w14:paraId="6CACE37F" w14:textId="77777777" w:rsidR="004D2D31" w:rsidRPr="008E0A5F" w:rsidRDefault="004D2D31" w:rsidP="004D2D31">
            <w:pPr>
              <w:pStyle w:val="TAL"/>
              <w:rPr>
                <w:b/>
              </w:rPr>
            </w:pPr>
          </w:p>
        </w:tc>
        <w:tc>
          <w:tcPr>
            <w:tcW w:w="1701" w:type="dxa"/>
          </w:tcPr>
          <w:p w14:paraId="3FA070F4" w14:textId="77777777" w:rsidR="004D2D31" w:rsidRPr="00140E21" w:rsidRDefault="004D2D31" w:rsidP="004D2D31">
            <w:pPr>
              <w:pStyle w:val="TAL"/>
              <w:rPr>
                <w:rFonts w:eastAsia="Calibri"/>
              </w:rPr>
            </w:pPr>
            <w:r w:rsidRPr="00140E21">
              <w:rPr>
                <w:rFonts w:eastAsia="Calibri"/>
              </w:rPr>
              <w:t>UE Roaming status</w:t>
            </w:r>
          </w:p>
        </w:tc>
        <w:tc>
          <w:tcPr>
            <w:tcW w:w="3402" w:type="dxa"/>
          </w:tcPr>
          <w:p w14:paraId="091A1730" w14:textId="77777777" w:rsidR="004D2D31" w:rsidRPr="00140E21" w:rsidRDefault="004D2D31" w:rsidP="004D2D31">
            <w:pPr>
              <w:pStyle w:val="TAL"/>
              <w:rPr>
                <w:rFonts w:eastAsia="Calibri"/>
              </w:rPr>
            </w:pPr>
            <w:r w:rsidRPr="00140E21">
              <w:rPr>
                <w:rFonts w:eastAsia="Calibri"/>
              </w:rPr>
              <w:t>It indicates UE's current roaming status (the serving PLMN and/or whether the UE is in its HPLMN)</w:t>
            </w:r>
          </w:p>
        </w:tc>
        <w:tc>
          <w:tcPr>
            <w:tcW w:w="1276" w:type="dxa"/>
          </w:tcPr>
          <w:p w14:paraId="48F8380C" w14:textId="77777777" w:rsidR="004D2D31" w:rsidRPr="00140E21" w:rsidRDefault="004D2D31" w:rsidP="004D2D31">
            <w:pPr>
              <w:pStyle w:val="TAL"/>
              <w:rPr>
                <w:rFonts w:eastAsia="Calibri"/>
              </w:rPr>
            </w:pPr>
            <w:r w:rsidRPr="00140E21">
              <w:rPr>
                <w:rFonts w:eastAsia="Calibri"/>
              </w:rPr>
              <w:t>SUPI or GPSI</w:t>
            </w:r>
          </w:p>
        </w:tc>
        <w:tc>
          <w:tcPr>
            <w:tcW w:w="1984" w:type="dxa"/>
          </w:tcPr>
          <w:p w14:paraId="758AF342" w14:textId="77777777" w:rsidR="004D2D31" w:rsidRPr="00140E21" w:rsidRDefault="004D2D31" w:rsidP="004D2D31">
            <w:pPr>
              <w:pStyle w:val="TAL"/>
              <w:rPr>
                <w:rFonts w:eastAsia="SimSun"/>
              </w:rPr>
            </w:pPr>
          </w:p>
        </w:tc>
      </w:tr>
      <w:tr w:rsidR="004D2D31" w:rsidRPr="008E0A5F" w14:paraId="470E4675" w14:textId="77777777" w:rsidTr="004D2D31">
        <w:tc>
          <w:tcPr>
            <w:tcW w:w="1384" w:type="dxa"/>
            <w:tcBorders>
              <w:top w:val="nil"/>
              <w:bottom w:val="single" w:sz="4" w:space="0" w:color="auto"/>
            </w:tcBorders>
          </w:tcPr>
          <w:p w14:paraId="008665E2" w14:textId="77777777" w:rsidR="004D2D31" w:rsidRPr="008E0A5F" w:rsidRDefault="004D2D31" w:rsidP="004D2D31">
            <w:pPr>
              <w:pStyle w:val="TAL"/>
              <w:rPr>
                <w:b/>
              </w:rPr>
            </w:pPr>
          </w:p>
        </w:tc>
        <w:tc>
          <w:tcPr>
            <w:tcW w:w="1701" w:type="dxa"/>
          </w:tcPr>
          <w:p w14:paraId="3EFF4D11" w14:textId="77777777" w:rsidR="004D2D31" w:rsidRPr="00140E21" w:rsidRDefault="004D2D31" w:rsidP="004D2D31">
            <w:pPr>
              <w:pStyle w:val="TAL"/>
              <w:rPr>
                <w:rFonts w:eastAsia="Calibri"/>
              </w:rPr>
            </w:pPr>
            <w:r w:rsidRPr="00140E21">
              <w:rPr>
                <w:rFonts w:eastAsia="Calibri"/>
              </w:rPr>
              <w:t>UE Current PLMN</w:t>
            </w:r>
          </w:p>
        </w:tc>
        <w:tc>
          <w:tcPr>
            <w:tcW w:w="3402" w:type="dxa"/>
          </w:tcPr>
          <w:p w14:paraId="633C6755" w14:textId="77777777" w:rsidR="004D2D31" w:rsidRPr="00140E21" w:rsidRDefault="004D2D31" w:rsidP="004D2D31">
            <w:pPr>
              <w:pStyle w:val="TAL"/>
              <w:rPr>
                <w:rFonts w:eastAsia="Calibri"/>
              </w:rPr>
            </w:pPr>
            <w:r w:rsidRPr="00140E21">
              <w:rPr>
                <w:rFonts w:eastAsia="Calibri"/>
              </w:rPr>
              <w:t>Current PLMN for the UE</w:t>
            </w:r>
          </w:p>
        </w:tc>
        <w:tc>
          <w:tcPr>
            <w:tcW w:w="1276" w:type="dxa"/>
          </w:tcPr>
          <w:p w14:paraId="1F550B3C" w14:textId="77777777" w:rsidR="004D2D31" w:rsidRPr="00140E21" w:rsidRDefault="004D2D31" w:rsidP="004D2D31">
            <w:pPr>
              <w:pStyle w:val="TAL"/>
              <w:rPr>
                <w:rFonts w:eastAsia="Calibri"/>
              </w:rPr>
            </w:pPr>
            <w:r w:rsidRPr="00140E21">
              <w:rPr>
                <w:rFonts w:eastAsia="Calibri"/>
              </w:rPr>
              <w:t>SUPI or GPSI</w:t>
            </w:r>
          </w:p>
        </w:tc>
        <w:tc>
          <w:tcPr>
            <w:tcW w:w="1984" w:type="dxa"/>
          </w:tcPr>
          <w:p w14:paraId="1C9CD118" w14:textId="77777777" w:rsidR="004D2D31" w:rsidRPr="00140E21" w:rsidRDefault="004D2D31" w:rsidP="004D2D31">
            <w:pPr>
              <w:pStyle w:val="TAL"/>
              <w:rPr>
                <w:rFonts w:eastAsia="SimSun"/>
              </w:rPr>
            </w:pPr>
          </w:p>
        </w:tc>
      </w:tr>
      <w:tr w:rsidR="004D2D31" w:rsidRPr="008E0A5F" w14:paraId="53021977" w14:textId="77777777" w:rsidTr="004D2D31">
        <w:tc>
          <w:tcPr>
            <w:tcW w:w="1384" w:type="dxa"/>
            <w:tcBorders>
              <w:bottom w:val="nil"/>
            </w:tcBorders>
          </w:tcPr>
          <w:p w14:paraId="09B1CDF3" w14:textId="77777777" w:rsidR="004D2D31" w:rsidRPr="008E0A5F" w:rsidRDefault="004D2D31" w:rsidP="004D2D31">
            <w:pPr>
              <w:pStyle w:val="TAL"/>
              <w:rPr>
                <w:b/>
              </w:rPr>
            </w:pPr>
            <w:r w:rsidRPr="008E0A5F">
              <w:rPr>
                <w:b/>
              </w:rPr>
              <w:t>Session management</w:t>
            </w:r>
          </w:p>
        </w:tc>
        <w:tc>
          <w:tcPr>
            <w:tcW w:w="1701" w:type="dxa"/>
          </w:tcPr>
          <w:p w14:paraId="053695C8" w14:textId="77777777" w:rsidR="004D2D31" w:rsidRPr="008E0A5F" w:rsidRDefault="004D2D31" w:rsidP="004D2D31">
            <w:pPr>
              <w:pStyle w:val="TAL"/>
            </w:pPr>
            <w:r w:rsidRPr="00140E21">
              <w:rPr>
                <w:rFonts w:eastAsia="Calibri"/>
              </w:rPr>
              <w:t>UE IP address</w:t>
            </w:r>
          </w:p>
        </w:tc>
        <w:tc>
          <w:tcPr>
            <w:tcW w:w="3402" w:type="dxa"/>
          </w:tcPr>
          <w:p w14:paraId="1A1CDD78" w14:textId="77777777" w:rsidR="004D2D31" w:rsidRPr="00140E21" w:rsidRDefault="004D2D31" w:rsidP="004D2D31">
            <w:pPr>
              <w:pStyle w:val="TAL"/>
              <w:rPr>
                <w:rFonts w:eastAsia="SimSun"/>
              </w:rPr>
            </w:pPr>
            <w:r w:rsidRPr="00140E21">
              <w:rPr>
                <w:rFonts w:eastAsia="Calibri"/>
              </w:rPr>
              <w:t>UE IP address</w:t>
            </w:r>
          </w:p>
        </w:tc>
        <w:tc>
          <w:tcPr>
            <w:tcW w:w="1276" w:type="dxa"/>
          </w:tcPr>
          <w:p w14:paraId="606906D4" w14:textId="77777777" w:rsidR="004D2D31" w:rsidRPr="008E0A5F" w:rsidRDefault="004D2D31" w:rsidP="004D2D31">
            <w:pPr>
              <w:pStyle w:val="TAL"/>
            </w:pPr>
            <w:r w:rsidRPr="00140E21">
              <w:rPr>
                <w:rFonts w:eastAsia="Calibri"/>
              </w:rPr>
              <w:t>SUPI or GPSI</w:t>
            </w:r>
          </w:p>
        </w:tc>
        <w:tc>
          <w:tcPr>
            <w:tcW w:w="1984" w:type="dxa"/>
          </w:tcPr>
          <w:p w14:paraId="3837E2BC" w14:textId="77777777" w:rsidR="004D2D31" w:rsidRPr="008E0A5F" w:rsidRDefault="004D2D31" w:rsidP="004D2D31">
            <w:pPr>
              <w:pStyle w:val="TAL"/>
            </w:pPr>
            <w:r w:rsidRPr="00140E21">
              <w:rPr>
                <w:rFonts w:eastAsia="Calibri"/>
              </w:rPr>
              <w:t xml:space="preserve">PDU session ID or DNN </w:t>
            </w:r>
          </w:p>
        </w:tc>
      </w:tr>
      <w:tr w:rsidR="004D2D31" w:rsidRPr="008E0A5F" w14:paraId="4D1CCDEB" w14:textId="77777777" w:rsidTr="004D2D31">
        <w:tc>
          <w:tcPr>
            <w:tcW w:w="1384" w:type="dxa"/>
            <w:tcBorders>
              <w:top w:val="nil"/>
              <w:bottom w:val="nil"/>
            </w:tcBorders>
          </w:tcPr>
          <w:p w14:paraId="1297DBE6" w14:textId="77777777" w:rsidR="004D2D31" w:rsidRPr="008E0A5F" w:rsidRDefault="004D2D31" w:rsidP="004D2D31">
            <w:pPr>
              <w:pStyle w:val="TAL"/>
              <w:rPr>
                <w:b/>
              </w:rPr>
            </w:pPr>
            <w:r w:rsidRPr="008E0A5F">
              <w:rPr>
                <w:b/>
              </w:rPr>
              <w:t>information</w:t>
            </w:r>
          </w:p>
        </w:tc>
        <w:tc>
          <w:tcPr>
            <w:tcW w:w="1701" w:type="dxa"/>
          </w:tcPr>
          <w:p w14:paraId="66DBCF15" w14:textId="77777777" w:rsidR="004D2D31" w:rsidRPr="00140E21" w:rsidRDefault="004D2D31" w:rsidP="004D2D31">
            <w:pPr>
              <w:pStyle w:val="TAL"/>
              <w:rPr>
                <w:rFonts w:eastAsia="SimSun"/>
              </w:rPr>
            </w:pPr>
            <w:r w:rsidRPr="00140E21">
              <w:rPr>
                <w:rFonts w:eastAsia="Calibri"/>
              </w:rPr>
              <w:t>PDU session status</w:t>
            </w:r>
          </w:p>
        </w:tc>
        <w:tc>
          <w:tcPr>
            <w:tcW w:w="3402" w:type="dxa"/>
          </w:tcPr>
          <w:p w14:paraId="19A4523D" w14:textId="77777777" w:rsidR="004D2D31" w:rsidRPr="00140E21" w:rsidRDefault="004D2D31" w:rsidP="004D2D31">
            <w:pPr>
              <w:pStyle w:val="TAL"/>
              <w:rPr>
                <w:rFonts w:eastAsia="SimSun"/>
              </w:rPr>
            </w:pPr>
            <w:r w:rsidRPr="00140E21">
              <w:rPr>
                <w:rFonts w:eastAsia="Calibri"/>
              </w:rPr>
              <w:t>Active / released</w:t>
            </w:r>
          </w:p>
        </w:tc>
        <w:tc>
          <w:tcPr>
            <w:tcW w:w="1276" w:type="dxa"/>
          </w:tcPr>
          <w:p w14:paraId="4FF3C06E" w14:textId="77777777" w:rsidR="004D2D31" w:rsidRPr="00140E21" w:rsidRDefault="004D2D31" w:rsidP="004D2D31">
            <w:pPr>
              <w:pStyle w:val="TAL"/>
              <w:rPr>
                <w:rFonts w:eastAsia="SimSun"/>
              </w:rPr>
            </w:pPr>
            <w:r w:rsidRPr="00140E21">
              <w:rPr>
                <w:rFonts w:eastAsia="Calibri"/>
              </w:rPr>
              <w:t>SUPI or GPSI</w:t>
            </w:r>
          </w:p>
        </w:tc>
        <w:tc>
          <w:tcPr>
            <w:tcW w:w="1984" w:type="dxa"/>
          </w:tcPr>
          <w:p w14:paraId="552A26BC" w14:textId="77777777" w:rsidR="004D2D31" w:rsidRPr="00140E21" w:rsidRDefault="004D2D31" w:rsidP="004D2D31">
            <w:pPr>
              <w:pStyle w:val="TAL"/>
              <w:rPr>
                <w:rFonts w:eastAsia="SimSun"/>
              </w:rPr>
            </w:pPr>
            <w:r w:rsidRPr="00140E21">
              <w:rPr>
                <w:rFonts w:eastAsia="Calibri"/>
              </w:rPr>
              <w:t>PDU session ID or DNN or UE IP address</w:t>
            </w:r>
          </w:p>
        </w:tc>
      </w:tr>
      <w:tr w:rsidR="004D2D31" w:rsidRPr="008E0A5F" w14:paraId="5274E2D8" w14:textId="77777777" w:rsidTr="004D2D31">
        <w:tc>
          <w:tcPr>
            <w:tcW w:w="1384" w:type="dxa"/>
            <w:tcBorders>
              <w:top w:val="nil"/>
              <w:bottom w:val="nil"/>
            </w:tcBorders>
          </w:tcPr>
          <w:p w14:paraId="65147F1E" w14:textId="77777777" w:rsidR="004D2D31" w:rsidRPr="008E0A5F" w:rsidRDefault="004D2D31" w:rsidP="004D2D31">
            <w:pPr>
              <w:pStyle w:val="TAL"/>
              <w:rPr>
                <w:b/>
              </w:rPr>
            </w:pPr>
          </w:p>
        </w:tc>
        <w:tc>
          <w:tcPr>
            <w:tcW w:w="1701" w:type="dxa"/>
          </w:tcPr>
          <w:p w14:paraId="5E5D9E6D" w14:textId="77777777" w:rsidR="004D2D31" w:rsidRPr="00140E21" w:rsidRDefault="004D2D31" w:rsidP="004D2D31">
            <w:pPr>
              <w:pStyle w:val="TAL"/>
              <w:rPr>
                <w:rFonts w:eastAsia="SimSun"/>
              </w:rPr>
            </w:pPr>
            <w:r w:rsidRPr="00140E21">
              <w:rPr>
                <w:rFonts w:eastAsia="Calibri"/>
              </w:rPr>
              <w:t>DNAI</w:t>
            </w:r>
          </w:p>
        </w:tc>
        <w:tc>
          <w:tcPr>
            <w:tcW w:w="3402" w:type="dxa"/>
          </w:tcPr>
          <w:p w14:paraId="4893B774" w14:textId="77777777" w:rsidR="004D2D31" w:rsidRPr="00140E21" w:rsidRDefault="004D2D31" w:rsidP="004D2D31">
            <w:pPr>
              <w:pStyle w:val="TAL"/>
              <w:rPr>
                <w:rFonts w:eastAsia="SimSun"/>
              </w:rPr>
            </w:pPr>
            <w:r w:rsidRPr="00140E21">
              <w:rPr>
                <w:rFonts w:eastAsia="Calibri"/>
              </w:rPr>
              <w:t>DNAI</w:t>
            </w:r>
          </w:p>
        </w:tc>
        <w:tc>
          <w:tcPr>
            <w:tcW w:w="1276" w:type="dxa"/>
          </w:tcPr>
          <w:p w14:paraId="65F1C0A5" w14:textId="77777777" w:rsidR="004D2D31" w:rsidRPr="00140E21" w:rsidRDefault="004D2D31" w:rsidP="004D2D31">
            <w:pPr>
              <w:pStyle w:val="TAL"/>
              <w:rPr>
                <w:rFonts w:eastAsia="SimSun"/>
              </w:rPr>
            </w:pPr>
            <w:r w:rsidRPr="00140E21">
              <w:rPr>
                <w:rFonts w:eastAsia="Calibri"/>
              </w:rPr>
              <w:t>SUPI or GPSI</w:t>
            </w:r>
          </w:p>
        </w:tc>
        <w:tc>
          <w:tcPr>
            <w:tcW w:w="1984" w:type="dxa"/>
          </w:tcPr>
          <w:p w14:paraId="06785C2D" w14:textId="77777777" w:rsidR="004D2D31" w:rsidRPr="00140E21" w:rsidRDefault="004D2D31" w:rsidP="004D2D31">
            <w:pPr>
              <w:pStyle w:val="TAL"/>
              <w:rPr>
                <w:rFonts w:eastAsia="SimSun"/>
              </w:rPr>
            </w:pPr>
            <w:r w:rsidRPr="00140E21">
              <w:rPr>
                <w:rFonts w:eastAsia="Calibri"/>
              </w:rPr>
              <w:t>PDU session ID or DNN or UE IP address</w:t>
            </w:r>
          </w:p>
        </w:tc>
      </w:tr>
      <w:tr w:rsidR="004D2D31" w:rsidRPr="008E0A5F" w14:paraId="46856C33" w14:textId="77777777" w:rsidTr="004D2D31">
        <w:tc>
          <w:tcPr>
            <w:tcW w:w="1384" w:type="dxa"/>
            <w:tcBorders>
              <w:top w:val="nil"/>
              <w:bottom w:val="single" w:sz="4" w:space="0" w:color="auto"/>
            </w:tcBorders>
          </w:tcPr>
          <w:p w14:paraId="692F50A8" w14:textId="77777777" w:rsidR="004D2D31" w:rsidRPr="008E0A5F" w:rsidRDefault="004D2D31" w:rsidP="004D2D31">
            <w:pPr>
              <w:pStyle w:val="TAL"/>
              <w:rPr>
                <w:b/>
              </w:rPr>
            </w:pPr>
          </w:p>
        </w:tc>
        <w:tc>
          <w:tcPr>
            <w:tcW w:w="1701" w:type="dxa"/>
            <w:tcBorders>
              <w:bottom w:val="single" w:sz="4" w:space="0" w:color="auto"/>
            </w:tcBorders>
          </w:tcPr>
          <w:p w14:paraId="57363537" w14:textId="77777777" w:rsidR="004D2D31" w:rsidRPr="00140E21" w:rsidRDefault="004D2D31" w:rsidP="004D2D31">
            <w:pPr>
              <w:pStyle w:val="TAL"/>
              <w:rPr>
                <w:rFonts w:eastAsia="Calibri"/>
              </w:rPr>
            </w:pPr>
            <w:r w:rsidRPr="00140E21">
              <w:rPr>
                <w:rFonts w:eastAsia="Calibri"/>
              </w:rPr>
              <w:t>N6 traffic routing information</w:t>
            </w:r>
          </w:p>
        </w:tc>
        <w:tc>
          <w:tcPr>
            <w:tcW w:w="3402" w:type="dxa"/>
            <w:tcBorders>
              <w:bottom w:val="single" w:sz="4" w:space="0" w:color="auto"/>
            </w:tcBorders>
          </w:tcPr>
          <w:p w14:paraId="55A4664E" w14:textId="77777777" w:rsidR="004D2D31" w:rsidRPr="00140E21" w:rsidRDefault="004D2D31" w:rsidP="004D2D31">
            <w:pPr>
              <w:pStyle w:val="TAL"/>
              <w:rPr>
                <w:rFonts w:eastAsia="Calibri"/>
              </w:rPr>
            </w:pPr>
            <w:r w:rsidRPr="00140E21">
              <w:rPr>
                <w:rFonts w:eastAsia="Calibri"/>
              </w:rPr>
              <w:t>N6 traffic routing information</w:t>
            </w:r>
          </w:p>
        </w:tc>
        <w:tc>
          <w:tcPr>
            <w:tcW w:w="1276" w:type="dxa"/>
            <w:tcBorders>
              <w:bottom w:val="single" w:sz="4" w:space="0" w:color="auto"/>
            </w:tcBorders>
          </w:tcPr>
          <w:p w14:paraId="1EF5AAAF" w14:textId="77777777" w:rsidR="004D2D31" w:rsidRPr="00140E21" w:rsidRDefault="004D2D31" w:rsidP="004D2D31">
            <w:pPr>
              <w:pStyle w:val="TAL"/>
              <w:rPr>
                <w:rFonts w:eastAsia="Calibri"/>
              </w:rPr>
            </w:pPr>
            <w:r w:rsidRPr="00140E21">
              <w:rPr>
                <w:rFonts w:eastAsia="Calibri"/>
              </w:rPr>
              <w:t>SUPI or GPSI</w:t>
            </w:r>
          </w:p>
        </w:tc>
        <w:tc>
          <w:tcPr>
            <w:tcW w:w="1984" w:type="dxa"/>
            <w:tcBorders>
              <w:bottom w:val="single" w:sz="4" w:space="0" w:color="auto"/>
            </w:tcBorders>
          </w:tcPr>
          <w:p w14:paraId="51A1C813" w14:textId="77777777" w:rsidR="004D2D31" w:rsidRPr="00140E21" w:rsidRDefault="004D2D31" w:rsidP="004D2D31">
            <w:pPr>
              <w:pStyle w:val="TAL"/>
              <w:rPr>
                <w:rFonts w:eastAsia="SimSun"/>
              </w:rPr>
            </w:pPr>
            <w:r w:rsidRPr="00140E21">
              <w:rPr>
                <w:rFonts w:eastAsia="Calibri"/>
              </w:rPr>
              <w:t>PDU session ID or DNN or UE IP address</w:t>
            </w:r>
          </w:p>
        </w:tc>
      </w:tr>
      <w:tr w:rsidR="004D2D31" w:rsidRPr="008E0A5F" w14:paraId="697292AD" w14:textId="77777777" w:rsidTr="004D2D31">
        <w:tc>
          <w:tcPr>
            <w:tcW w:w="1384" w:type="dxa"/>
            <w:tcBorders>
              <w:top w:val="single" w:sz="4" w:space="0" w:color="auto"/>
              <w:bottom w:val="single" w:sz="4" w:space="0" w:color="auto"/>
            </w:tcBorders>
          </w:tcPr>
          <w:p w14:paraId="0794BE91" w14:textId="77777777" w:rsidR="004D2D31" w:rsidRPr="008E0A5F" w:rsidRDefault="004D2D31" w:rsidP="004D2D31">
            <w:pPr>
              <w:pStyle w:val="TAL"/>
              <w:rPr>
                <w:b/>
              </w:rPr>
            </w:pPr>
            <w:r w:rsidRPr="008E0A5F">
              <w:rPr>
                <w:b/>
              </w:rPr>
              <w:t>DNAI mapping information</w:t>
            </w:r>
          </w:p>
        </w:tc>
        <w:tc>
          <w:tcPr>
            <w:tcW w:w="1701" w:type="dxa"/>
            <w:tcBorders>
              <w:top w:val="single" w:sz="4" w:space="0" w:color="auto"/>
            </w:tcBorders>
          </w:tcPr>
          <w:p w14:paraId="705F7293" w14:textId="77777777" w:rsidR="004D2D31" w:rsidRPr="00140E21" w:rsidRDefault="004D2D31" w:rsidP="004D2D31">
            <w:pPr>
              <w:pStyle w:val="TAL"/>
              <w:rPr>
                <w:rFonts w:eastAsia="Calibri"/>
              </w:rPr>
            </w:pPr>
            <w:r>
              <w:rPr>
                <w:rFonts w:eastAsia="Calibri"/>
              </w:rPr>
              <w:t>DNAI</w:t>
            </w:r>
          </w:p>
        </w:tc>
        <w:tc>
          <w:tcPr>
            <w:tcW w:w="3402" w:type="dxa"/>
            <w:tcBorders>
              <w:top w:val="single" w:sz="4" w:space="0" w:color="auto"/>
            </w:tcBorders>
          </w:tcPr>
          <w:p w14:paraId="18BB708F" w14:textId="77777777" w:rsidR="004D2D31" w:rsidRPr="00140E21" w:rsidRDefault="004D2D31" w:rsidP="004D2D31">
            <w:pPr>
              <w:pStyle w:val="TAL"/>
              <w:rPr>
                <w:rFonts w:eastAsia="Calibri"/>
              </w:rPr>
            </w:pPr>
            <w:r>
              <w:rPr>
                <w:rFonts w:eastAsia="Calibri"/>
              </w:rPr>
              <w:t>DNAI mapping information</w:t>
            </w:r>
          </w:p>
        </w:tc>
        <w:tc>
          <w:tcPr>
            <w:tcW w:w="1276" w:type="dxa"/>
            <w:tcBorders>
              <w:top w:val="single" w:sz="4" w:space="0" w:color="auto"/>
            </w:tcBorders>
          </w:tcPr>
          <w:p w14:paraId="69D9DADD" w14:textId="77777777" w:rsidR="004D2D31" w:rsidRPr="00140E21" w:rsidRDefault="004D2D31" w:rsidP="004D2D31">
            <w:pPr>
              <w:pStyle w:val="TAL"/>
              <w:rPr>
                <w:rFonts w:eastAsia="Calibri"/>
              </w:rPr>
            </w:pPr>
            <w:r>
              <w:rPr>
                <w:rFonts w:eastAsia="Calibri"/>
              </w:rPr>
              <w:t>DNN and/or S-NSSAI</w:t>
            </w:r>
          </w:p>
        </w:tc>
        <w:tc>
          <w:tcPr>
            <w:tcW w:w="1984" w:type="dxa"/>
            <w:tcBorders>
              <w:top w:val="single" w:sz="4" w:space="0" w:color="auto"/>
            </w:tcBorders>
          </w:tcPr>
          <w:p w14:paraId="65AE43F9" w14:textId="77777777" w:rsidR="004D2D31" w:rsidRPr="008E0A5F" w:rsidRDefault="004D2D31" w:rsidP="004D2D31">
            <w:pPr>
              <w:pStyle w:val="TAL"/>
              <w:ind w:left="568" w:hanging="284"/>
              <w:rPr>
                <w:lang w:eastAsia="zh-CN"/>
              </w:rPr>
            </w:pPr>
          </w:p>
        </w:tc>
      </w:tr>
    </w:tbl>
    <w:p w14:paraId="6B71F446" w14:textId="77777777" w:rsidR="004D2D31" w:rsidRPr="00140E21" w:rsidDel="00A46F71" w:rsidRDefault="004D2D31" w:rsidP="004D2D31">
      <w:pPr>
        <w:pStyle w:val="FP"/>
        <w:rPr>
          <w:del w:id="37" w:author="CMCC-2" w:date="2023-04-07T11:30:00Z"/>
        </w:rPr>
      </w:pPr>
    </w:p>
    <w:p w14:paraId="0DB5242F" w14:textId="77777777" w:rsidR="004D2D31" w:rsidDel="00A46F71" w:rsidRDefault="004D2D31" w:rsidP="004D2D31">
      <w:pPr>
        <w:pStyle w:val="EditorsNote"/>
        <w:rPr>
          <w:del w:id="38" w:author="CMCC-2" w:date="2023-04-07T11:30:00Z"/>
          <w:rFonts w:eastAsia="SimSun"/>
        </w:rPr>
      </w:pPr>
      <w:del w:id="39" w:author="CMCC-2" w:date="2023-04-07T11:30:00Z">
        <w:r w:rsidDel="00A46F71">
          <w:rPr>
            <w:rFonts w:eastAsia="SimSun"/>
          </w:rPr>
          <w:delText>Editor's note:</w:delText>
        </w:r>
        <w:r w:rsidDel="00A46F71">
          <w:rPr>
            <w:rFonts w:eastAsia="SimSun"/>
          </w:rPr>
          <w:tab/>
          <w:delText>Related to the DNAI mapping information, it is FFS whether and how UDR is used (e.g. How UDR data is to be structured).</w:delText>
        </w:r>
      </w:del>
    </w:p>
    <w:p w14:paraId="7939D133" w14:textId="77777777" w:rsidR="0021162C" w:rsidRDefault="0021162C"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3A1B7F39" w14:textId="77777777" w:rsidR="006132F9" w:rsidRPr="00140E21" w:rsidRDefault="006132F9" w:rsidP="006132F9">
      <w:pPr>
        <w:pStyle w:val="Heading4"/>
        <w:rPr>
          <w:rFonts w:eastAsia="SimSun"/>
        </w:rPr>
      </w:pPr>
      <w:bookmarkStart w:id="40" w:name="_Toc131528797"/>
      <w:bookmarkStart w:id="41" w:name="_Toc131528716"/>
      <w:bookmarkStart w:id="42" w:name="_Toc20204512"/>
      <w:bookmarkStart w:id="43" w:name="_Toc27895211"/>
      <w:bookmarkStart w:id="44" w:name="_Toc36192308"/>
      <w:bookmarkStart w:id="45" w:name="_Toc45193421"/>
      <w:bookmarkStart w:id="46" w:name="_Toc47593053"/>
      <w:bookmarkStart w:id="47" w:name="_Toc51835140"/>
      <w:bookmarkStart w:id="48" w:name="_Toc114668585"/>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p>
    <w:p w14:paraId="4BEC848C" w14:textId="77777777" w:rsidR="006132F9" w:rsidRPr="00140E21" w:rsidRDefault="006132F9" w:rsidP="006132F9">
      <w:pPr>
        <w:pStyle w:val="Heading5"/>
        <w:rPr>
          <w:rFonts w:eastAsia="SimSun"/>
          <w:lang w:eastAsia="zh-CN"/>
        </w:rPr>
      </w:pPr>
      <w:r w:rsidRPr="00140E21">
        <w:rPr>
          <w:rFonts w:eastAsia="SimSun"/>
          <w:lang w:eastAsia="zh-CN"/>
        </w:rPr>
        <w:t>5.2.12.2.1</w:t>
      </w:r>
      <w:r w:rsidRPr="00140E21">
        <w:rPr>
          <w:rFonts w:eastAsia="SimSun"/>
          <w:lang w:eastAsia="zh-CN"/>
        </w:rPr>
        <w:tab/>
        <w:t>General</w:t>
      </w:r>
    </w:p>
    <w:p w14:paraId="4BA5DCB4" w14:textId="77777777" w:rsidR="006132F9" w:rsidRPr="00140E21" w:rsidRDefault="006132F9" w:rsidP="006132F9">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510CA2C" w14:textId="77777777"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28B939" w14:textId="77777777"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556A53D" w14:textId="77777777"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80DCD5B" w14:textId="77777777" w:rsidR="006132F9" w:rsidRPr="00140E21" w:rsidRDefault="006132F9" w:rsidP="006132F9">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48BFEBE" w14:textId="77777777"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09B87AF8" w14:textId="77777777"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5523B90" w14:textId="77777777" w:rsidR="006132F9" w:rsidRPr="00140E21" w:rsidRDefault="006132F9" w:rsidP="006132F9">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EC3B105" w14:textId="77777777" w:rsidR="006132F9" w:rsidRPr="00140E21" w:rsidRDefault="006132F9" w:rsidP="006132F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46ADF03" w14:textId="77777777" w:rsidR="006132F9" w:rsidRPr="00140E21" w:rsidRDefault="006132F9" w:rsidP="006132F9">
      <w:pPr>
        <w:pStyle w:val="TH"/>
        <w:outlineLvl w:val="0"/>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32F9" w:rsidRPr="008E0A5F" w14:paraId="3B283614" w14:textId="77777777" w:rsidTr="00451ABB">
        <w:tc>
          <w:tcPr>
            <w:tcW w:w="1984" w:type="dxa"/>
            <w:tcBorders>
              <w:bottom w:val="single" w:sz="4" w:space="0" w:color="auto"/>
            </w:tcBorders>
          </w:tcPr>
          <w:p w14:paraId="42FA59E5" w14:textId="77777777" w:rsidR="006132F9" w:rsidRPr="00140E21" w:rsidRDefault="006132F9" w:rsidP="00451ABB">
            <w:pPr>
              <w:pStyle w:val="TAH"/>
              <w:rPr>
                <w:rFonts w:eastAsia="SimSun"/>
                <w:lang w:eastAsia="zh-CN"/>
              </w:rPr>
            </w:pPr>
            <w:r w:rsidRPr="00140E21">
              <w:rPr>
                <w:rFonts w:eastAsia="Malgun Gothic"/>
              </w:rPr>
              <w:t>Data Set</w:t>
            </w:r>
          </w:p>
        </w:tc>
        <w:tc>
          <w:tcPr>
            <w:tcW w:w="3119" w:type="dxa"/>
          </w:tcPr>
          <w:p w14:paraId="19577DEF" w14:textId="77777777" w:rsidR="006132F9" w:rsidRPr="00140E21" w:rsidRDefault="006132F9" w:rsidP="00451ABB">
            <w:pPr>
              <w:pStyle w:val="TAH"/>
              <w:rPr>
                <w:rFonts w:eastAsia="SimSun"/>
                <w:lang w:eastAsia="zh-CN"/>
              </w:rPr>
            </w:pPr>
            <w:r w:rsidRPr="00140E21">
              <w:rPr>
                <w:rFonts w:eastAsia="Malgun Gothic"/>
              </w:rPr>
              <w:t>Data Subset</w:t>
            </w:r>
          </w:p>
        </w:tc>
        <w:tc>
          <w:tcPr>
            <w:tcW w:w="1984" w:type="dxa"/>
          </w:tcPr>
          <w:p w14:paraId="4C870833" w14:textId="77777777" w:rsidR="006132F9" w:rsidRPr="00140E21" w:rsidRDefault="006132F9" w:rsidP="00451ABB">
            <w:pPr>
              <w:pStyle w:val="TAH"/>
              <w:rPr>
                <w:rFonts w:eastAsia="SimSun"/>
                <w:lang w:eastAsia="zh-CN"/>
              </w:rPr>
            </w:pPr>
            <w:r w:rsidRPr="00140E21">
              <w:rPr>
                <w:rFonts w:eastAsia="Malgun Gothic"/>
              </w:rPr>
              <w:t>Data Key</w:t>
            </w:r>
          </w:p>
        </w:tc>
        <w:tc>
          <w:tcPr>
            <w:tcW w:w="1843" w:type="dxa"/>
          </w:tcPr>
          <w:p w14:paraId="73526637" w14:textId="77777777" w:rsidR="006132F9" w:rsidRPr="00140E21" w:rsidRDefault="006132F9" w:rsidP="00451ABB">
            <w:pPr>
              <w:pStyle w:val="TAH"/>
              <w:rPr>
                <w:rFonts w:eastAsia="SimSun"/>
                <w:lang w:eastAsia="zh-CN"/>
              </w:rPr>
            </w:pPr>
            <w:r w:rsidRPr="00140E21">
              <w:rPr>
                <w:rFonts w:eastAsia="Malgun Gothic"/>
              </w:rPr>
              <w:t>Data Sub Key</w:t>
            </w:r>
          </w:p>
        </w:tc>
      </w:tr>
      <w:tr w:rsidR="006132F9" w:rsidRPr="008E0A5F" w14:paraId="02B7E71F" w14:textId="77777777" w:rsidTr="00451ABB">
        <w:tc>
          <w:tcPr>
            <w:tcW w:w="1984" w:type="dxa"/>
            <w:tcBorders>
              <w:bottom w:val="nil"/>
            </w:tcBorders>
            <w:shd w:val="clear" w:color="auto" w:fill="auto"/>
          </w:tcPr>
          <w:p w14:paraId="10AF7EE7" w14:textId="77777777" w:rsidR="006132F9" w:rsidRPr="00140E21" w:rsidRDefault="006132F9" w:rsidP="00451ABB">
            <w:pPr>
              <w:pStyle w:val="TAL"/>
              <w:rPr>
                <w:rFonts w:eastAsia="SimSun"/>
                <w:lang w:eastAsia="zh-CN"/>
              </w:rPr>
            </w:pPr>
          </w:p>
        </w:tc>
        <w:tc>
          <w:tcPr>
            <w:tcW w:w="3119" w:type="dxa"/>
          </w:tcPr>
          <w:p w14:paraId="37A40B08" w14:textId="77777777" w:rsidR="006132F9" w:rsidRPr="00140E21" w:rsidRDefault="006132F9" w:rsidP="00451ABB">
            <w:pPr>
              <w:pStyle w:val="TAL"/>
              <w:rPr>
                <w:rFonts w:eastAsia="SimSun"/>
                <w:lang w:eastAsia="zh-CN"/>
              </w:rPr>
            </w:pPr>
            <w:r w:rsidRPr="008E0A5F">
              <w:t>Access and Mobility Subscription data</w:t>
            </w:r>
          </w:p>
        </w:tc>
        <w:tc>
          <w:tcPr>
            <w:tcW w:w="1984" w:type="dxa"/>
          </w:tcPr>
          <w:p w14:paraId="2B4804B4" w14:textId="77777777" w:rsidR="006132F9" w:rsidRPr="00140E21" w:rsidRDefault="006132F9" w:rsidP="00451ABB">
            <w:pPr>
              <w:pStyle w:val="TAL"/>
              <w:rPr>
                <w:rFonts w:eastAsia="SimSun"/>
                <w:lang w:eastAsia="zh-CN"/>
              </w:rPr>
            </w:pPr>
            <w:r w:rsidRPr="00140E21">
              <w:rPr>
                <w:rFonts w:eastAsia="Malgun Gothic"/>
              </w:rPr>
              <w:t>SUPI</w:t>
            </w:r>
          </w:p>
        </w:tc>
        <w:tc>
          <w:tcPr>
            <w:tcW w:w="1843" w:type="dxa"/>
          </w:tcPr>
          <w:p w14:paraId="04E93C38" w14:textId="77777777" w:rsidR="006132F9" w:rsidRPr="00140E21" w:rsidRDefault="006132F9" w:rsidP="00451ABB">
            <w:pPr>
              <w:pStyle w:val="TAL"/>
              <w:rPr>
                <w:rFonts w:eastAsia="SimSun"/>
                <w:lang w:eastAsia="zh-CN"/>
              </w:rPr>
            </w:pPr>
            <w:r>
              <w:rPr>
                <w:rFonts w:eastAsia="Malgun Gothic"/>
              </w:rPr>
              <w:t>Serving PLMN ID and optionally NID</w:t>
            </w:r>
          </w:p>
        </w:tc>
      </w:tr>
      <w:tr w:rsidR="006132F9" w:rsidRPr="008E0A5F" w14:paraId="47A892BC" w14:textId="77777777" w:rsidTr="00451ABB">
        <w:tc>
          <w:tcPr>
            <w:tcW w:w="1984" w:type="dxa"/>
            <w:tcBorders>
              <w:top w:val="nil"/>
              <w:bottom w:val="nil"/>
            </w:tcBorders>
            <w:shd w:val="clear" w:color="auto" w:fill="auto"/>
          </w:tcPr>
          <w:p w14:paraId="642A3B45"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4330A9F3" w14:textId="77777777" w:rsidR="006132F9" w:rsidRPr="008E0A5F" w:rsidRDefault="006132F9" w:rsidP="00451ABB">
            <w:pPr>
              <w:pStyle w:val="TAL"/>
            </w:pPr>
            <w:r w:rsidRPr="008E0A5F">
              <w:t>SMF Selection Subscription data</w:t>
            </w:r>
          </w:p>
        </w:tc>
        <w:tc>
          <w:tcPr>
            <w:tcW w:w="1984" w:type="dxa"/>
            <w:tcBorders>
              <w:bottom w:val="single" w:sz="4" w:space="0" w:color="auto"/>
            </w:tcBorders>
          </w:tcPr>
          <w:p w14:paraId="3CF49EA0"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0F7647AE" w14:textId="77777777" w:rsidR="006132F9" w:rsidRPr="00140E21" w:rsidRDefault="006132F9" w:rsidP="00451ABB">
            <w:pPr>
              <w:pStyle w:val="TAL"/>
              <w:rPr>
                <w:rFonts w:eastAsia="Malgun Gothic"/>
              </w:rPr>
            </w:pPr>
            <w:r>
              <w:rPr>
                <w:rFonts w:eastAsia="Malgun Gothic"/>
              </w:rPr>
              <w:t>Serving PLMN ID and optionally NID</w:t>
            </w:r>
          </w:p>
        </w:tc>
      </w:tr>
      <w:tr w:rsidR="006132F9" w:rsidRPr="008E0A5F" w14:paraId="2A9FBDB5" w14:textId="77777777" w:rsidTr="00451ABB">
        <w:tc>
          <w:tcPr>
            <w:tcW w:w="1984" w:type="dxa"/>
            <w:tcBorders>
              <w:top w:val="nil"/>
              <w:bottom w:val="nil"/>
            </w:tcBorders>
            <w:shd w:val="clear" w:color="auto" w:fill="auto"/>
          </w:tcPr>
          <w:p w14:paraId="29121CCD" w14:textId="77777777" w:rsidR="006132F9" w:rsidRPr="00140E21" w:rsidRDefault="006132F9" w:rsidP="00451ABB">
            <w:pPr>
              <w:pStyle w:val="TAL"/>
              <w:rPr>
                <w:rFonts w:eastAsia="SimSun"/>
                <w:lang w:eastAsia="zh-CN"/>
              </w:rPr>
            </w:pPr>
          </w:p>
        </w:tc>
        <w:tc>
          <w:tcPr>
            <w:tcW w:w="3119" w:type="dxa"/>
            <w:tcBorders>
              <w:bottom w:val="nil"/>
            </w:tcBorders>
            <w:vAlign w:val="center"/>
          </w:tcPr>
          <w:p w14:paraId="36E7AA88" w14:textId="77777777" w:rsidR="006132F9" w:rsidRPr="008E0A5F" w:rsidRDefault="006132F9" w:rsidP="00451ABB">
            <w:pPr>
              <w:pStyle w:val="TAL"/>
            </w:pPr>
            <w:r w:rsidRPr="008E0A5F">
              <w:t>UE context in SMF data</w:t>
            </w:r>
          </w:p>
        </w:tc>
        <w:tc>
          <w:tcPr>
            <w:tcW w:w="1984" w:type="dxa"/>
            <w:tcBorders>
              <w:bottom w:val="nil"/>
            </w:tcBorders>
          </w:tcPr>
          <w:p w14:paraId="7085F6E0"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5E5CD68D" w14:textId="77777777" w:rsidR="006132F9" w:rsidRPr="00140E21" w:rsidRDefault="006132F9" w:rsidP="00451ABB">
            <w:pPr>
              <w:pStyle w:val="TAL"/>
              <w:rPr>
                <w:rFonts w:eastAsia="Malgun Gothic"/>
              </w:rPr>
            </w:pPr>
            <w:r w:rsidRPr="00140E21">
              <w:rPr>
                <w:rFonts w:eastAsia="Malgun Gothic"/>
              </w:rPr>
              <w:t>PDU Session ID or DNN</w:t>
            </w:r>
          </w:p>
        </w:tc>
      </w:tr>
      <w:tr w:rsidR="006132F9" w:rsidRPr="008E0A5F" w14:paraId="00C63D05" w14:textId="77777777" w:rsidTr="00451ABB">
        <w:tc>
          <w:tcPr>
            <w:tcW w:w="1984" w:type="dxa"/>
            <w:tcBorders>
              <w:top w:val="nil"/>
              <w:bottom w:val="nil"/>
            </w:tcBorders>
            <w:shd w:val="clear" w:color="auto" w:fill="auto"/>
          </w:tcPr>
          <w:p w14:paraId="4D3DA477" w14:textId="77777777" w:rsidR="006132F9" w:rsidRPr="00140E21" w:rsidRDefault="006132F9" w:rsidP="00451ABB">
            <w:pPr>
              <w:pStyle w:val="TAL"/>
              <w:rPr>
                <w:rFonts w:eastAsia="SimSun"/>
                <w:lang w:eastAsia="zh-CN"/>
              </w:rPr>
            </w:pPr>
            <w:r w:rsidRPr="00140E21">
              <w:rPr>
                <w:rFonts w:eastAsia="SimSun"/>
                <w:lang w:eastAsia="zh-CN"/>
              </w:rPr>
              <w:t>Subscription Data (see clause 5.2.3.3.1)</w:t>
            </w:r>
          </w:p>
        </w:tc>
        <w:tc>
          <w:tcPr>
            <w:tcW w:w="3119" w:type="dxa"/>
          </w:tcPr>
          <w:p w14:paraId="50DB4FA8" w14:textId="77777777" w:rsidR="006132F9" w:rsidRPr="008E0A5F" w:rsidRDefault="006132F9" w:rsidP="00451ABB">
            <w:pPr>
              <w:pStyle w:val="TAL"/>
            </w:pPr>
            <w:r w:rsidRPr="008E0A5F">
              <w:t>SMS Management Subscription data</w:t>
            </w:r>
          </w:p>
        </w:tc>
        <w:tc>
          <w:tcPr>
            <w:tcW w:w="1984" w:type="dxa"/>
          </w:tcPr>
          <w:p w14:paraId="088BC57D"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7523FDA3" w14:textId="77777777" w:rsidR="006132F9" w:rsidRPr="00140E21" w:rsidRDefault="006132F9" w:rsidP="00451ABB">
            <w:pPr>
              <w:pStyle w:val="TAL"/>
              <w:rPr>
                <w:rFonts w:eastAsia="Malgun Gothic"/>
              </w:rPr>
            </w:pPr>
            <w:r>
              <w:rPr>
                <w:rFonts w:eastAsia="Malgun Gothic"/>
              </w:rPr>
              <w:t>Serving PLMN ID and optionally NID</w:t>
            </w:r>
          </w:p>
        </w:tc>
      </w:tr>
      <w:tr w:rsidR="006132F9" w:rsidRPr="008E0A5F" w14:paraId="2CD53A0E" w14:textId="77777777" w:rsidTr="00451ABB">
        <w:tc>
          <w:tcPr>
            <w:tcW w:w="1984" w:type="dxa"/>
            <w:tcBorders>
              <w:top w:val="nil"/>
              <w:bottom w:val="nil"/>
            </w:tcBorders>
            <w:shd w:val="clear" w:color="auto" w:fill="auto"/>
          </w:tcPr>
          <w:p w14:paraId="501FA462"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68F22CF3" w14:textId="77777777" w:rsidR="006132F9" w:rsidRPr="008E0A5F" w:rsidRDefault="006132F9" w:rsidP="00451ABB">
            <w:pPr>
              <w:pStyle w:val="TAL"/>
            </w:pPr>
            <w:r w:rsidRPr="008E0A5F">
              <w:t>SMS Subscription data</w:t>
            </w:r>
          </w:p>
        </w:tc>
        <w:tc>
          <w:tcPr>
            <w:tcW w:w="1984" w:type="dxa"/>
            <w:tcBorders>
              <w:bottom w:val="single" w:sz="4" w:space="0" w:color="auto"/>
            </w:tcBorders>
          </w:tcPr>
          <w:p w14:paraId="2DB35A6B"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54A0832D" w14:textId="77777777" w:rsidR="006132F9" w:rsidRPr="00140E21" w:rsidRDefault="006132F9" w:rsidP="00451ABB">
            <w:pPr>
              <w:pStyle w:val="TAL"/>
              <w:rPr>
                <w:rFonts w:eastAsia="Malgun Gothic"/>
              </w:rPr>
            </w:pPr>
            <w:r>
              <w:rPr>
                <w:rFonts w:eastAsia="Malgun Gothic"/>
              </w:rPr>
              <w:t>Serving PLMN ID and optionally NID</w:t>
            </w:r>
          </w:p>
        </w:tc>
      </w:tr>
      <w:tr w:rsidR="006132F9" w:rsidRPr="008E0A5F" w14:paraId="31EBC9E1" w14:textId="77777777" w:rsidTr="00451ABB">
        <w:tc>
          <w:tcPr>
            <w:tcW w:w="1984" w:type="dxa"/>
            <w:tcBorders>
              <w:top w:val="nil"/>
              <w:bottom w:val="nil"/>
            </w:tcBorders>
            <w:shd w:val="clear" w:color="auto" w:fill="auto"/>
          </w:tcPr>
          <w:p w14:paraId="0B20E35C" w14:textId="77777777" w:rsidR="006132F9" w:rsidRPr="00140E21" w:rsidRDefault="006132F9" w:rsidP="00451ABB">
            <w:pPr>
              <w:pStyle w:val="TAL"/>
              <w:rPr>
                <w:rFonts w:eastAsia="SimSun"/>
                <w:lang w:eastAsia="zh-CN"/>
              </w:rPr>
            </w:pPr>
          </w:p>
        </w:tc>
        <w:tc>
          <w:tcPr>
            <w:tcW w:w="3119" w:type="dxa"/>
            <w:tcBorders>
              <w:bottom w:val="nil"/>
            </w:tcBorders>
            <w:vAlign w:val="center"/>
          </w:tcPr>
          <w:p w14:paraId="07BF03B6" w14:textId="77777777" w:rsidR="006132F9" w:rsidRPr="008E0A5F" w:rsidRDefault="006132F9" w:rsidP="00451ABB">
            <w:pPr>
              <w:pStyle w:val="TAL"/>
            </w:pPr>
            <w:r w:rsidRPr="008E0A5F">
              <w:t>Session Management Subscription data</w:t>
            </w:r>
          </w:p>
        </w:tc>
        <w:tc>
          <w:tcPr>
            <w:tcW w:w="1984" w:type="dxa"/>
            <w:tcBorders>
              <w:bottom w:val="nil"/>
            </w:tcBorders>
          </w:tcPr>
          <w:p w14:paraId="45FE14F0"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3F762164" w14:textId="77777777" w:rsidR="006132F9" w:rsidRPr="00140E21" w:rsidRDefault="006132F9" w:rsidP="00451ABB">
            <w:pPr>
              <w:pStyle w:val="TAL"/>
              <w:rPr>
                <w:rFonts w:eastAsia="Malgun Gothic"/>
              </w:rPr>
            </w:pPr>
            <w:r w:rsidRPr="00140E21">
              <w:rPr>
                <w:rFonts w:eastAsia="Malgun Gothic"/>
              </w:rPr>
              <w:t>S-NSSAI</w:t>
            </w:r>
          </w:p>
        </w:tc>
      </w:tr>
      <w:tr w:rsidR="006132F9" w:rsidRPr="008E0A5F" w14:paraId="24739F6B" w14:textId="77777777" w:rsidTr="00451ABB">
        <w:tc>
          <w:tcPr>
            <w:tcW w:w="1984" w:type="dxa"/>
            <w:tcBorders>
              <w:top w:val="nil"/>
              <w:bottom w:val="nil"/>
            </w:tcBorders>
            <w:shd w:val="clear" w:color="auto" w:fill="auto"/>
          </w:tcPr>
          <w:p w14:paraId="3DAC7A54" w14:textId="77777777" w:rsidR="006132F9" w:rsidRPr="00140E21" w:rsidRDefault="006132F9" w:rsidP="00451ABB">
            <w:pPr>
              <w:pStyle w:val="TAL"/>
              <w:rPr>
                <w:rFonts w:eastAsia="SimSun"/>
                <w:lang w:eastAsia="zh-CN"/>
              </w:rPr>
            </w:pPr>
          </w:p>
        </w:tc>
        <w:tc>
          <w:tcPr>
            <w:tcW w:w="3119" w:type="dxa"/>
            <w:tcBorders>
              <w:top w:val="nil"/>
              <w:bottom w:val="nil"/>
            </w:tcBorders>
            <w:vAlign w:val="center"/>
          </w:tcPr>
          <w:p w14:paraId="1CDDCE32" w14:textId="77777777" w:rsidR="006132F9" w:rsidRPr="008E0A5F" w:rsidRDefault="006132F9" w:rsidP="00451ABB">
            <w:pPr>
              <w:pStyle w:val="TAL"/>
            </w:pPr>
          </w:p>
        </w:tc>
        <w:tc>
          <w:tcPr>
            <w:tcW w:w="1984" w:type="dxa"/>
            <w:tcBorders>
              <w:top w:val="nil"/>
              <w:bottom w:val="nil"/>
            </w:tcBorders>
          </w:tcPr>
          <w:p w14:paraId="043C1A4D" w14:textId="77777777" w:rsidR="006132F9" w:rsidRPr="00140E21" w:rsidRDefault="006132F9" w:rsidP="00451ABB">
            <w:pPr>
              <w:pStyle w:val="TAL"/>
              <w:rPr>
                <w:rFonts w:eastAsia="Malgun Gothic"/>
              </w:rPr>
            </w:pPr>
          </w:p>
        </w:tc>
        <w:tc>
          <w:tcPr>
            <w:tcW w:w="1843" w:type="dxa"/>
          </w:tcPr>
          <w:p w14:paraId="10C9B00D" w14:textId="77777777" w:rsidR="006132F9" w:rsidRPr="00140E21" w:rsidRDefault="006132F9" w:rsidP="00451ABB">
            <w:pPr>
              <w:pStyle w:val="TAL"/>
              <w:rPr>
                <w:rFonts w:eastAsia="Malgun Gothic"/>
              </w:rPr>
            </w:pPr>
            <w:r w:rsidRPr="00140E21">
              <w:rPr>
                <w:rFonts w:eastAsia="Malgun Gothic"/>
              </w:rPr>
              <w:t>DNN</w:t>
            </w:r>
          </w:p>
        </w:tc>
      </w:tr>
      <w:tr w:rsidR="006132F9" w:rsidRPr="008E0A5F" w14:paraId="54EA1402" w14:textId="77777777" w:rsidTr="00451ABB">
        <w:tc>
          <w:tcPr>
            <w:tcW w:w="1984" w:type="dxa"/>
            <w:tcBorders>
              <w:top w:val="nil"/>
              <w:bottom w:val="nil"/>
            </w:tcBorders>
            <w:shd w:val="clear" w:color="auto" w:fill="auto"/>
          </w:tcPr>
          <w:p w14:paraId="02B7844C" w14:textId="77777777" w:rsidR="006132F9" w:rsidRPr="00140E21" w:rsidRDefault="006132F9" w:rsidP="00451ABB">
            <w:pPr>
              <w:pStyle w:val="TAL"/>
              <w:rPr>
                <w:rFonts w:eastAsia="SimSun"/>
                <w:lang w:eastAsia="zh-CN"/>
              </w:rPr>
            </w:pPr>
          </w:p>
        </w:tc>
        <w:tc>
          <w:tcPr>
            <w:tcW w:w="3119" w:type="dxa"/>
            <w:tcBorders>
              <w:top w:val="nil"/>
            </w:tcBorders>
            <w:vAlign w:val="center"/>
          </w:tcPr>
          <w:p w14:paraId="555B0278" w14:textId="77777777" w:rsidR="006132F9" w:rsidRPr="008E0A5F" w:rsidRDefault="006132F9" w:rsidP="00451ABB">
            <w:pPr>
              <w:pStyle w:val="TAL"/>
            </w:pPr>
          </w:p>
        </w:tc>
        <w:tc>
          <w:tcPr>
            <w:tcW w:w="1984" w:type="dxa"/>
            <w:tcBorders>
              <w:top w:val="nil"/>
            </w:tcBorders>
          </w:tcPr>
          <w:p w14:paraId="1F7A8B8B" w14:textId="77777777" w:rsidR="006132F9" w:rsidRPr="00140E21" w:rsidRDefault="006132F9" w:rsidP="00451ABB">
            <w:pPr>
              <w:pStyle w:val="TAL"/>
              <w:rPr>
                <w:rFonts w:eastAsia="Malgun Gothic"/>
              </w:rPr>
            </w:pPr>
          </w:p>
        </w:tc>
        <w:tc>
          <w:tcPr>
            <w:tcW w:w="1843" w:type="dxa"/>
          </w:tcPr>
          <w:p w14:paraId="3B4804B9" w14:textId="77777777" w:rsidR="006132F9" w:rsidRPr="00140E21" w:rsidRDefault="006132F9" w:rsidP="00451ABB">
            <w:pPr>
              <w:pStyle w:val="TAL"/>
              <w:rPr>
                <w:rFonts w:eastAsia="Malgun Gothic"/>
              </w:rPr>
            </w:pPr>
            <w:r>
              <w:rPr>
                <w:rFonts w:eastAsia="Malgun Gothic"/>
              </w:rPr>
              <w:t>Serving PLMN ID and optionally NID</w:t>
            </w:r>
          </w:p>
        </w:tc>
      </w:tr>
      <w:tr w:rsidR="006132F9" w:rsidRPr="008E0A5F" w14:paraId="1A7481EE" w14:textId="77777777" w:rsidTr="00451ABB">
        <w:tc>
          <w:tcPr>
            <w:tcW w:w="1984" w:type="dxa"/>
            <w:tcBorders>
              <w:top w:val="nil"/>
              <w:bottom w:val="nil"/>
            </w:tcBorders>
            <w:shd w:val="clear" w:color="auto" w:fill="auto"/>
          </w:tcPr>
          <w:p w14:paraId="330E72A9"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4C518061" w14:textId="77777777" w:rsidR="006132F9" w:rsidRPr="008E0A5F" w:rsidRDefault="006132F9" w:rsidP="00451ABB">
            <w:pPr>
              <w:pStyle w:val="TAL"/>
            </w:pPr>
            <w:r w:rsidRPr="008E0A5F">
              <w:t>Slice Selection Subscription data</w:t>
            </w:r>
          </w:p>
        </w:tc>
        <w:tc>
          <w:tcPr>
            <w:tcW w:w="1984" w:type="dxa"/>
            <w:tcBorders>
              <w:bottom w:val="single" w:sz="4" w:space="0" w:color="auto"/>
            </w:tcBorders>
          </w:tcPr>
          <w:p w14:paraId="6DB6F1E9" w14:textId="77777777" w:rsidR="006132F9" w:rsidRPr="00140E21" w:rsidRDefault="006132F9" w:rsidP="00451ABB">
            <w:pPr>
              <w:pStyle w:val="TAL"/>
              <w:rPr>
                <w:rFonts w:eastAsia="Malgun Gothic"/>
              </w:rPr>
            </w:pPr>
            <w:r w:rsidRPr="00140E21">
              <w:rPr>
                <w:rFonts w:eastAsia="Malgun Gothic"/>
              </w:rPr>
              <w:t>SUPI</w:t>
            </w:r>
          </w:p>
        </w:tc>
        <w:tc>
          <w:tcPr>
            <w:tcW w:w="1843" w:type="dxa"/>
            <w:tcBorders>
              <w:bottom w:val="single" w:sz="4" w:space="0" w:color="auto"/>
            </w:tcBorders>
          </w:tcPr>
          <w:p w14:paraId="1E6B6E55" w14:textId="77777777" w:rsidR="006132F9" w:rsidRPr="00140E21" w:rsidRDefault="006132F9" w:rsidP="00451ABB">
            <w:pPr>
              <w:pStyle w:val="TAL"/>
              <w:rPr>
                <w:rFonts w:eastAsia="Malgun Gothic"/>
              </w:rPr>
            </w:pPr>
            <w:r>
              <w:rPr>
                <w:rFonts w:eastAsia="Malgun Gothic"/>
              </w:rPr>
              <w:t>Serving PLMN ID and optionally NID</w:t>
            </w:r>
          </w:p>
        </w:tc>
      </w:tr>
      <w:tr w:rsidR="006132F9" w:rsidRPr="008E0A5F" w14:paraId="0C9F69D3" w14:textId="77777777" w:rsidTr="00451ABB">
        <w:tc>
          <w:tcPr>
            <w:tcW w:w="1984" w:type="dxa"/>
            <w:tcBorders>
              <w:top w:val="nil"/>
              <w:bottom w:val="nil"/>
            </w:tcBorders>
            <w:shd w:val="clear" w:color="auto" w:fill="auto"/>
          </w:tcPr>
          <w:p w14:paraId="02A95325"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34E75117" w14:textId="77777777" w:rsidR="006132F9" w:rsidRPr="008E0A5F" w:rsidRDefault="006132F9" w:rsidP="00451ABB">
            <w:pPr>
              <w:pStyle w:val="TAL"/>
            </w:pPr>
            <w:r w:rsidRPr="008E0A5F">
              <w:t>Group Data</w:t>
            </w:r>
          </w:p>
          <w:p w14:paraId="291E9E00" w14:textId="77777777" w:rsidR="006132F9" w:rsidRPr="008E0A5F" w:rsidRDefault="006132F9" w:rsidP="00451ABB">
            <w:pPr>
              <w:pStyle w:val="TAL"/>
            </w:pPr>
            <w:r w:rsidRPr="008E0A5F">
              <w:t>(NOTE 5)</w:t>
            </w:r>
          </w:p>
        </w:tc>
        <w:tc>
          <w:tcPr>
            <w:tcW w:w="1984" w:type="dxa"/>
            <w:tcBorders>
              <w:bottom w:val="single" w:sz="4" w:space="0" w:color="auto"/>
            </w:tcBorders>
          </w:tcPr>
          <w:p w14:paraId="16A02AC9" w14:textId="77777777" w:rsidR="006132F9" w:rsidRPr="00140E21" w:rsidRDefault="006132F9" w:rsidP="00451ABB">
            <w:pPr>
              <w:pStyle w:val="TAL"/>
              <w:rPr>
                <w:rFonts w:eastAsia="Malgun Gothic"/>
              </w:rPr>
            </w:pPr>
            <w:r w:rsidRPr="00140E21">
              <w:rPr>
                <w:rFonts w:eastAsia="Malgun Gothic"/>
              </w:rPr>
              <w:t>Internal Group Identifier or</w:t>
            </w:r>
          </w:p>
          <w:p w14:paraId="1996311F" w14:textId="77777777" w:rsidR="006132F9" w:rsidRPr="00140E21" w:rsidRDefault="006132F9" w:rsidP="00451AB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1E72C68" w14:textId="77777777" w:rsidR="006132F9" w:rsidRPr="00140E21" w:rsidRDefault="006132F9" w:rsidP="00451ABB">
            <w:pPr>
              <w:pStyle w:val="TAL"/>
              <w:rPr>
                <w:rFonts w:eastAsia="Malgun Gothic"/>
              </w:rPr>
            </w:pPr>
            <w:r w:rsidRPr="00140E21">
              <w:rPr>
                <w:rFonts w:eastAsia="Malgun Gothic"/>
              </w:rPr>
              <w:t>-</w:t>
            </w:r>
          </w:p>
        </w:tc>
      </w:tr>
      <w:tr w:rsidR="006132F9" w:rsidRPr="008E0A5F" w14:paraId="5B772110" w14:textId="77777777" w:rsidTr="00451ABB">
        <w:tc>
          <w:tcPr>
            <w:tcW w:w="1984" w:type="dxa"/>
            <w:tcBorders>
              <w:top w:val="nil"/>
              <w:bottom w:val="nil"/>
            </w:tcBorders>
            <w:shd w:val="clear" w:color="auto" w:fill="auto"/>
          </w:tcPr>
          <w:p w14:paraId="5AAB8789" w14:textId="77777777" w:rsidR="006132F9" w:rsidRPr="00140E21" w:rsidRDefault="006132F9" w:rsidP="00451ABB">
            <w:pPr>
              <w:pStyle w:val="TAL"/>
              <w:rPr>
                <w:rFonts w:eastAsia="SimSun"/>
                <w:lang w:eastAsia="zh-CN"/>
              </w:rPr>
            </w:pPr>
          </w:p>
        </w:tc>
        <w:tc>
          <w:tcPr>
            <w:tcW w:w="3119" w:type="dxa"/>
            <w:tcBorders>
              <w:bottom w:val="nil"/>
            </w:tcBorders>
            <w:vAlign w:val="center"/>
          </w:tcPr>
          <w:p w14:paraId="017B8258" w14:textId="77777777" w:rsidR="006132F9" w:rsidRPr="008E0A5F" w:rsidRDefault="006132F9" w:rsidP="00451ABB">
            <w:pPr>
              <w:pStyle w:val="TAL"/>
            </w:pPr>
            <w:r w:rsidRPr="008E0A5F">
              <w:t>Identifier translation</w:t>
            </w:r>
          </w:p>
        </w:tc>
        <w:tc>
          <w:tcPr>
            <w:tcW w:w="1984" w:type="dxa"/>
            <w:tcBorders>
              <w:bottom w:val="nil"/>
            </w:tcBorders>
          </w:tcPr>
          <w:p w14:paraId="7A4408D6" w14:textId="77777777" w:rsidR="006132F9" w:rsidRPr="00140E21" w:rsidRDefault="006132F9" w:rsidP="00451ABB">
            <w:pPr>
              <w:pStyle w:val="TAL"/>
              <w:rPr>
                <w:rFonts w:eastAsia="Malgun Gothic"/>
              </w:rPr>
            </w:pPr>
            <w:r>
              <w:rPr>
                <w:rFonts w:eastAsia="Malgun Gothic"/>
              </w:rPr>
              <w:t>GPSI</w:t>
            </w:r>
          </w:p>
        </w:tc>
        <w:tc>
          <w:tcPr>
            <w:tcW w:w="1843" w:type="dxa"/>
          </w:tcPr>
          <w:p w14:paraId="1F13F3A7" w14:textId="77777777" w:rsidR="006132F9" w:rsidRPr="00140E21" w:rsidRDefault="006132F9" w:rsidP="00451ABB">
            <w:pPr>
              <w:pStyle w:val="TAL"/>
              <w:rPr>
                <w:rFonts w:eastAsia="Malgun Gothic"/>
              </w:rPr>
            </w:pPr>
          </w:p>
        </w:tc>
      </w:tr>
      <w:tr w:rsidR="006132F9" w:rsidRPr="008E0A5F" w14:paraId="15B08668" w14:textId="77777777" w:rsidTr="00451ABB">
        <w:tc>
          <w:tcPr>
            <w:tcW w:w="1984" w:type="dxa"/>
            <w:tcBorders>
              <w:top w:val="nil"/>
              <w:bottom w:val="nil"/>
            </w:tcBorders>
            <w:shd w:val="clear" w:color="auto" w:fill="auto"/>
          </w:tcPr>
          <w:p w14:paraId="043C4306" w14:textId="77777777" w:rsidR="006132F9" w:rsidRPr="00140E21" w:rsidRDefault="006132F9" w:rsidP="00451ABB">
            <w:pPr>
              <w:pStyle w:val="TAL"/>
              <w:rPr>
                <w:rFonts w:eastAsia="SimSun"/>
                <w:lang w:eastAsia="zh-CN"/>
              </w:rPr>
            </w:pPr>
          </w:p>
        </w:tc>
        <w:tc>
          <w:tcPr>
            <w:tcW w:w="3119" w:type="dxa"/>
            <w:tcBorders>
              <w:top w:val="nil"/>
            </w:tcBorders>
            <w:vAlign w:val="center"/>
          </w:tcPr>
          <w:p w14:paraId="16E3F95A" w14:textId="77777777" w:rsidR="006132F9" w:rsidRPr="008E0A5F" w:rsidRDefault="006132F9" w:rsidP="00451ABB">
            <w:pPr>
              <w:pStyle w:val="TAL"/>
            </w:pPr>
          </w:p>
        </w:tc>
        <w:tc>
          <w:tcPr>
            <w:tcW w:w="1984" w:type="dxa"/>
            <w:tcBorders>
              <w:top w:val="nil"/>
            </w:tcBorders>
          </w:tcPr>
          <w:p w14:paraId="42E19FB4"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64B88418" w14:textId="77777777" w:rsidR="006132F9" w:rsidRPr="00797690" w:rsidRDefault="006132F9" w:rsidP="00451ABB">
            <w:pPr>
              <w:pStyle w:val="TAL"/>
              <w:rPr>
                <w:rFonts w:eastAsia="Malgun Gothic"/>
                <w:lang w:val="fr-FR"/>
              </w:rPr>
            </w:pPr>
            <w:r w:rsidRPr="00797690">
              <w:rPr>
                <w:rFonts w:eastAsia="Malgun Gothic"/>
                <w:lang w:val="fr-FR"/>
              </w:rPr>
              <w:t>Application Port ID, MTC Provider Information, AF Identifier</w:t>
            </w:r>
          </w:p>
        </w:tc>
      </w:tr>
      <w:tr w:rsidR="006132F9" w:rsidRPr="008E0A5F" w14:paraId="32F5DE80" w14:textId="77777777" w:rsidTr="00451ABB">
        <w:tc>
          <w:tcPr>
            <w:tcW w:w="1984" w:type="dxa"/>
            <w:tcBorders>
              <w:top w:val="nil"/>
              <w:bottom w:val="nil"/>
            </w:tcBorders>
            <w:shd w:val="clear" w:color="auto" w:fill="auto"/>
          </w:tcPr>
          <w:p w14:paraId="3020F6A9" w14:textId="77777777" w:rsidR="006132F9" w:rsidRPr="00797690" w:rsidRDefault="006132F9" w:rsidP="00451ABB">
            <w:pPr>
              <w:pStyle w:val="TAL"/>
              <w:rPr>
                <w:rFonts w:eastAsia="SimSun"/>
                <w:lang w:val="fr-FR" w:eastAsia="zh-CN"/>
              </w:rPr>
            </w:pPr>
          </w:p>
        </w:tc>
        <w:tc>
          <w:tcPr>
            <w:tcW w:w="3119" w:type="dxa"/>
            <w:tcBorders>
              <w:bottom w:val="nil"/>
            </w:tcBorders>
            <w:vAlign w:val="center"/>
          </w:tcPr>
          <w:p w14:paraId="7BA371AE" w14:textId="77777777" w:rsidR="006132F9" w:rsidRPr="008E0A5F" w:rsidRDefault="006132F9" w:rsidP="00451ABB">
            <w:pPr>
              <w:pStyle w:val="TAL"/>
            </w:pPr>
            <w:r w:rsidRPr="008E0A5F">
              <w:t>Intersystem continuity Context</w:t>
            </w:r>
          </w:p>
        </w:tc>
        <w:tc>
          <w:tcPr>
            <w:tcW w:w="1984" w:type="dxa"/>
            <w:tcBorders>
              <w:bottom w:val="nil"/>
            </w:tcBorders>
          </w:tcPr>
          <w:p w14:paraId="484D1A92"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51011E57" w14:textId="77777777" w:rsidR="006132F9" w:rsidRPr="00140E21" w:rsidRDefault="006132F9" w:rsidP="00451ABB">
            <w:pPr>
              <w:pStyle w:val="TAL"/>
              <w:rPr>
                <w:rFonts w:eastAsia="Malgun Gothic"/>
              </w:rPr>
            </w:pPr>
            <w:r>
              <w:rPr>
                <w:rFonts w:eastAsia="Malgun Gothic"/>
              </w:rPr>
              <w:t>DNN</w:t>
            </w:r>
          </w:p>
        </w:tc>
      </w:tr>
      <w:tr w:rsidR="006132F9" w:rsidRPr="008E0A5F" w14:paraId="60929C40" w14:textId="77777777" w:rsidTr="00451ABB">
        <w:tc>
          <w:tcPr>
            <w:tcW w:w="1984" w:type="dxa"/>
            <w:tcBorders>
              <w:top w:val="nil"/>
              <w:bottom w:val="nil"/>
            </w:tcBorders>
            <w:shd w:val="clear" w:color="auto" w:fill="auto"/>
          </w:tcPr>
          <w:p w14:paraId="1D65A7BF" w14:textId="77777777" w:rsidR="006132F9" w:rsidRPr="00140E21" w:rsidRDefault="006132F9" w:rsidP="00451ABB">
            <w:pPr>
              <w:pStyle w:val="TAL"/>
              <w:rPr>
                <w:rFonts w:eastAsia="SimSun"/>
                <w:lang w:eastAsia="zh-CN"/>
              </w:rPr>
            </w:pPr>
          </w:p>
        </w:tc>
        <w:tc>
          <w:tcPr>
            <w:tcW w:w="3119" w:type="dxa"/>
          </w:tcPr>
          <w:p w14:paraId="5FE11CA8" w14:textId="77777777" w:rsidR="006132F9" w:rsidRPr="008E0A5F" w:rsidRDefault="006132F9" w:rsidP="00451ABB">
            <w:pPr>
              <w:pStyle w:val="TAL"/>
            </w:pPr>
            <w:r w:rsidRPr="008E0A5F">
              <w:t>LCS privacy</w:t>
            </w:r>
          </w:p>
        </w:tc>
        <w:tc>
          <w:tcPr>
            <w:tcW w:w="1984" w:type="dxa"/>
          </w:tcPr>
          <w:p w14:paraId="5A1543CE"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7CD70974" w14:textId="77777777" w:rsidR="006132F9" w:rsidRPr="00140E21" w:rsidRDefault="006132F9" w:rsidP="00451ABB">
            <w:pPr>
              <w:pStyle w:val="TAL"/>
              <w:rPr>
                <w:rFonts w:eastAsia="Malgun Gothic"/>
              </w:rPr>
            </w:pPr>
            <w:r w:rsidRPr="00140E21">
              <w:rPr>
                <w:rFonts w:eastAsia="Malgun Gothic"/>
              </w:rPr>
              <w:t>-</w:t>
            </w:r>
          </w:p>
        </w:tc>
      </w:tr>
      <w:tr w:rsidR="006132F9" w:rsidRPr="008E0A5F" w14:paraId="15E47E79" w14:textId="77777777" w:rsidTr="00451ABB">
        <w:tc>
          <w:tcPr>
            <w:tcW w:w="1984" w:type="dxa"/>
            <w:tcBorders>
              <w:top w:val="nil"/>
              <w:bottom w:val="nil"/>
            </w:tcBorders>
            <w:shd w:val="clear" w:color="auto" w:fill="auto"/>
          </w:tcPr>
          <w:p w14:paraId="73813FDA"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407B9105" w14:textId="77777777" w:rsidR="006132F9" w:rsidRPr="008E0A5F" w:rsidRDefault="006132F9" w:rsidP="00451ABB">
            <w:pPr>
              <w:pStyle w:val="TAL"/>
            </w:pPr>
            <w:r w:rsidRPr="008E0A5F">
              <w:t>LCS mobile origination</w:t>
            </w:r>
          </w:p>
        </w:tc>
        <w:tc>
          <w:tcPr>
            <w:tcW w:w="1984" w:type="dxa"/>
            <w:tcBorders>
              <w:bottom w:val="single" w:sz="4" w:space="0" w:color="auto"/>
            </w:tcBorders>
          </w:tcPr>
          <w:p w14:paraId="5F774C59" w14:textId="77777777" w:rsidR="006132F9" w:rsidRPr="00140E21" w:rsidRDefault="006132F9" w:rsidP="00451ABB">
            <w:pPr>
              <w:pStyle w:val="TAL"/>
              <w:rPr>
                <w:rFonts w:eastAsia="Malgun Gothic"/>
              </w:rPr>
            </w:pPr>
            <w:r w:rsidRPr="00140E21">
              <w:rPr>
                <w:rFonts w:eastAsia="Malgun Gothic"/>
              </w:rPr>
              <w:t>SUPI</w:t>
            </w:r>
          </w:p>
        </w:tc>
        <w:tc>
          <w:tcPr>
            <w:tcW w:w="1843" w:type="dxa"/>
          </w:tcPr>
          <w:p w14:paraId="7EB8E2DF" w14:textId="77777777" w:rsidR="006132F9" w:rsidRPr="00140E21" w:rsidRDefault="006132F9" w:rsidP="00451ABB">
            <w:pPr>
              <w:pStyle w:val="TAL"/>
              <w:rPr>
                <w:rFonts w:eastAsia="Malgun Gothic"/>
              </w:rPr>
            </w:pPr>
            <w:r w:rsidRPr="00140E21">
              <w:rPr>
                <w:rFonts w:eastAsia="Malgun Gothic"/>
              </w:rPr>
              <w:t>-</w:t>
            </w:r>
          </w:p>
        </w:tc>
      </w:tr>
      <w:tr w:rsidR="006132F9" w:rsidRPr="008E0A5F" w14:paraId="08D1DEA9" w14:textId="77777777" w:rsidTr="00451ABB">
        <w:tc>
          <w:tcPr>
            <w:tcW w:w="1984" w:type="dxa"/>
            <w:tcBorders>
              <w:top w:val="nil"/>
              <w:bottom w:val="nil"/>
            </w:tcBorders>
            <w:shd w:val="clear" w:color="auto" w:fill="auto"/>
          </w:tcPr>
          <w:p w14:paraId="79D4AC5D"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6EE565C4" w14:textId="77777777" w:rsidR="006132F9" w:rsidRPr="008E0A5F" w:rsidRDefault="006132F9" w:rsidP="00451ABB">
            <w:pPr>
              <w:pStyle w:val="TAL"/>
            </w:pPr>
            <w:r w:rsidRPr="008E0A5F">
              <w:t>UE reachability</w:t>
            </w:r>
          </w:p>
        </w:tc>
        <w:tc>
          <w:tcPr>
            <w:tcW w:w="1984" w:type="dxa"/>
            <w:tcBorders>
              <w:bottom w:val="single" w:sz="4" w:space="0" w:color="auto"/>
            </w:tcBorders>
          </w:tcPr>
          <w:p w14:paraId="717E0550" w14:textId="77777777" w:rsidR="006132F9" w:rsidRPr="00140E21" w:rsidRDefault="006132F9" w:rsidP="00451ABB">
            <w:pPr>
              <w:pStyle w:val="TAL"/>
              <w:rPr>
                <w:rFonts w:eastAsia="Malgun Gothic"/>
              </w:rPr>
            </w:pPr>
            <w:r w:rsidRPr="00140E21">
              <w:rPr>
                <w:rFonts w:eastAsia="Malgun Gothic"/>
              </w:rPr>
              <w:t>SUPI</w:t>
            </w:r>
          </w:p>
        </w:tc>
        <w:tc>
          <w:tcPr>
            <w:tcW w:w="1843" w:type="dxa"/>
            <w:tcBorders>
              <w:bottom w:val="single" w:sz="4" w:space="0" w:color="auto"/>
            </w:tcBorders>
          </w:tcPr>
          <w:p w14:paraId="0A9ECAAC" w14:textId="77777777" w:rsidR="006132F9" w:rsidRPr="00140E21" w:rsidRDefault="006132F9" w:rsidP="00451ABB">
            <w:pPr>
              <w:pStyle w:val="TAL"/>
              <w:rPr>
                <w:rFonts w:eastAsia="Malgun Gothic"/>
              </w:rPr>
            </w:pPr>
            <w:r w:rsidRPr="00140E21">
              <w:rPr>
                <w:rFonts w:eastAsia="Malgun Gothic"/>
              </w:rPr>
              <w:t>-</w:t>
            </w:r>
          </w:p>
        </w:tc>
      </w:tr>
      <w:tr w:rsidR="006132F9" w:rsidRPr="008E0A5F" w14:paraId="2C0EB909" w14:textId="77777777" w:rsidTr="00451ABB">
        <w:tc>
          <w:tcPr>
            <w:tcW w:w="1984" w:type="dxa"/>
            <w:tcBorders>
              <w:top w:val="nil"/>
              <w:bottom w:val="nil"/>
            </w:tcBorders>
            <w:shd w:val="clear" w:color="auto" w:fill="auto"/>
          </w:tcPr>
          <w:p w14:paraId="7657B961"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1E6FC317" w14:textId="77777777" w:rsidR="006132F9" w:rsidRPr="008E0A5F" w:rsidRDefault="006132F9" w:rsidP="00451ABB">
            <w:pPr>
              <w:pStyle w:val="TAL"/>
            </w:pPr>
            <w:r w:rsidRPr="008E0A5F">
              <w:t>Group Identifier Translation</w:t>
            </w:r>
          </w:p>
        </w:tc>
        <w:tc>
          <w:tcPr>
            <w:tcW w:w="1984" w:type="dxa"/>
            <w:tcBorders>
              <w:bottom w:val="single" w:sz="4" w:space="0" w:color="auto"/>
            </w:tcBorders>
          </w:tcPr>
          <w:p w14:paraId="409BFEC8" w14:textId="77777777" w:rsidR="006132F9" w:rsidRDefault="006132F9" w:rsidP="00451ABB">
            <w:pPr>
              <w:pStyle w:val="TAL"/>
              <w:rPr>
                <w:rFonts w:eastAsia="Malgun Gothic"/>
              </w:rPr>
            </w:pPr>
            <w:r>
              <w:rPr>
                <w:rFonts w:eastAsia="Malgun Gothic"/>
              </w:rPr>
              <w:t>Internal Group Identifier or</w:t>
            </w:r>
          </w:p>
          <w:p w14:paraId="3B8A05B0" w14:textId="77777777" w:rsidR="006132F9" w:rsidRPr="00140E21" w:rsidRDefault="006132F9" w:rsidP="00451ABB">
            <w:pPr>
              <w:pStyle w:val="TAL"/>
              <w:rPr>
                <w:rFonts w:eastAsia="Malgun Gothic"/>
              </w:rPr>
            </w:pPr>
            <w:r>
              <w:rPr>
                <w:rFonts w:eastAsia="Malgun Gothic"/>
              </w:rPr>
              <w:t>External Group Identifier</w:t>
            </w:r>
          </w:p>
        </w:tc>
        <w:tc>
          <w:tcPr>
            <w:tcW w:w="1843" w:type="dxa"/>
            <w:tcBorders>
              <w:bottom w:val="single" w:sz="4" w:space="0" w:color="auto"/>
            </w:tcBorders>
          </w:tcPr>
          <w:p w14:paraId="39091245" w14:textId="77777777" w:rsidR="006132F9" w:rsidRPr="00140E21" w:rsidRDefault="006132F9" w:rsidP="00451ABB">
            <w:pPr>
              <w:pStyle w:val="TAL"/>
              <w:rPr>
                <w:rFonts w:eastAsia="Malgun Gothic"/>
              </w:rPr>
            </w:pPr>
            <w:r>
              <w:rPr>
                <w:rFonts w:eastAsia="Malgun Gothic"/>
              </w:rPr>
              <w:t>-</w:t>
            </w:r>
          </w:p>
        </w:tc>
      </w:tr>
      <w:tr w:rsidR="006132F9" w:rsidRPr="008E0A5F" w14:paraId="57F4D520" w14:textId="77777777" w:rsidTr="00451ABB">
        <w:tc>
          <w:tcPr>
            <w:tcW w:w="1984" w:type="dxa"/>
            <w:tcBorders>
              <w:top w:val="nil"/>
              <w:bottom w:val="nil"/>
            </w:tcBorders>
            <w:shd w:val="clear" w:color="auto" w:fill="auto"/>
          </w:tcPr>
          <w:p w14:paraId="4BDD4B30"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039A3DC4" w14:textId="77777777" w:rsidR="006132F9" w:rsidRPr="008E0A5F" w:rsidRDefault="006132F9" w:rsidP="00451ABB">
            <w:pPr>
              <w:pStyle w:val="TAL"/>
            </w:pPr>
            <w:r w:rsidRPr="008E0A5F">
              <w:t>UE context in SMSF data</w:t>
            </w:r>
          </w:p>
        </w:tc>
        <w:tc>
          <w:tcPr>
            <w:tcW w:w="1984" w:type="dxa"/>
            <w:tcBorders>
              <w:bottom w:val="single" w:sz="4" w:space="0" w:color="auto"/>
            </w:tcBorders>
          </w:tcPr>
          <w:p w14:paraId="4F404D10" w14:textId="77777777" w:rsidR="006132F9" w:rsidRPr="00140E21" w:rsidRDefault="006132F9" w:rsidP="00451ABB">
            <w:pPr>
              <w:pStyle w:val="TAL"/>
              <w:rPr>
                <w:rFonts w:eastAsia="Malgun Gothic"/>
              </w:rPr>
            </w:pPr>
            <w:r w:rsidRPr="00140E21">
              <w:rPr>
                <w:rFonts w:eastAsia="Malgun Gothic"/>
              </w:rPr>
              <w:t>SUPI</w:t>
            </w:r>
          </w:p>
        </w:tc>
        <w:tc>
          <w:tcPr>
            <w:tcW w:w="1843" w:type="dxa"/>
            <w:tcBorders>
              <w:bottom w:val="single" w:sz="4" w:space="0" w:color="auto"/>
            </w:tcBorders>
          </w:tcPr>
          <w:p w14:paraId="70D935E0" w14:textId="77777777" w:rsidR="006132F9" w:rsidRPr="00140E21" w:rsidRDefault="006132F9" w:rsidP="00451ABB">
            <w:pPr>
              <w:pStyle w:val="TAL"/>
              <w:rPr>
                <w:rFonts w:eastAsia="Malgun Gothic"/>
              </w:rPr>
            </w:pPr>
            <w:r>
              <w:rPr>
                <w:rFonts w:eastAsia="Malgun Gothic"/>
              </w:rPr>
              <w:t>-</w:t>
            </w:r>
          </w:p>
        </w:tc>
      </w:tr>
      <w:tr w:rsidR="006132F9" w:rsidRPr="008E0A5F" w14:paraId="6E755235" w14:textId="77777777" w:rsidTr="00451ABB">
        <w:tc>
          <w:tcPr>
            <w:tcW w:w="1984" w:type="dxa"/>
            <w:tcBorders>
              <w:top w:val="nil"/>
              <w:bottom w:val="nil"/>
            </w:tcBorders>
            <w:shd w:val="clear" w:color="auto" w:fill="auto"/>
          </w:tcPr>
          <w:p w14:paraId="66A1051D"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4A4E173B" w14:textId="77777777" w:rsidR="006132F9" w:rsidRPr="008E0A5F" w:rsidRDefault="006132F9" w:rsidP="00451ABB">
            <w:pPr>
              <w:pStyle w:val="TAL"/>
            </w:pPr>
            <w:r w:rsidRPr="008E0A5F">
              <w:t>V2X Subscription data</w:t>
            </w:r>
          </w:p>
        </w:tc>
        <w:tc>
          <w:tcPr>
            <w:tcW w:w="1984" w:type="dxa"/>
            <w:tcBorders>
              <w:bottom w:val="single" w:sz="4" w:space="0" w:color="auto"/>
            </w:tcBorders>
          </w:tcPr>
          <w:p w14:paraId="30DE0947" w14:textId="77777777" w:rsidR="006132F9" w:rsidRPr="00140E21" w:rsidRDefault="006132F9" w:rsidP="00451ABB">
            <w:pPr>
              <w:pStyle w:val="TAL"/>
              <w:rPr>
                <w:rFonts w:eastAsia="Malgun Gothic"/>
              </w:rPr>
            </w:pPr>
            <w:r w:rsidRPr="00140E21">
              <w:rPr>
                <w:rFonts w:eastAsia="Malgun Gothic"/>
              </w:rPr>
              <w:t>SUPI</w:t>
            </w:r>
          </w:p>
        </w:tc>
        <w:tc>
          <w:tcPr>
            <w:tcW w:w="1843" w:type="dxa"/>
            <w:tcBorders>
              <w:bottom w:val="single" w:sz="4" w:space="0" w:color="auto"/>
            </w:tcBorders>
          </w:tcPr>
          <w:p w14:paraId="5116B046" w14:textId="77777777" w:rsidR="006132F9" w:rsidRDefault="006132F9" w:rsidP="00451ABB">
            <w:pPr>
              <w:pStyle w:val="TAL"/>
              <w:rPr>
                <w:rFonts w:eastAsia="Malgun Gothic"/>
              </w:rPr>
            </w:pPr>
            <w:r>
              <w:rPr>
                <w:rFonts w:eastAsia="Malgun Gothic"/>
              </w:rPr>
              <w:t>-</w:t>
            </w:r>
          </w:p>
        </w:tc>
      </w:tr>
      <w:tr w:rsidR="006132F9" w:rsidRPr="008E0A5F" w14:paraId="007DC44E" w14:textId="77777777" w:rsidTr="00451ABB">
        <w:tc>
          <w:tcPr>
            <w:tcW w:w="1984" w:type="dxa"/>
            <w:tcBorders>
              <w:top w:val="nil"/>
              <w:bottom w:val="nil"/>
            </w:tcBorders>
            <w:shd w:val="clear" w:color="auto" w:fill="auto"/>
          </w:tcPr>
          <w:p w14:paraId="25DFA0DC"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0F2AD717" w14:textId="77777777" w:rsidR="006132F9" w:rsidRPr="008E0A5F" w:rsidRDefault="006132F9" w:rsidP="00451ABB">
            <w:pPr>
              <w:pStyle w:val="TAL"/>
            </w:pPr>
            <w:r w:rsidRPr="008E0A5F">
              <w:t>A2X Subscription data</w:t>
            </w:r>
          </w:p>
        </w:tc>
        <w:tc>
          <w:tcPr>
            <w:tcW w:w="1984" w:type="dxa"/>
            <w:tcBorders>
              <w:bottom w:val="single" w:sz="4" w:space="0" w:color="auto"/>
            </w:tcBorders>
          </w:tcPr>
          <w:p w14:paraId="798A458C" w14:textId="77777777" w:rsidR="006132F9" w:rsidRPr="00140E21" w:rsidRDefault="006132F9" w:rsidP="00451ABB">
            <w:pPr>
              <w:pStyle w:val="TAL"/>
              <w:rPr>
                <w:rFonts w:eastAsia="Malgun Gothic"/>
              </w:rPr>
            </w:pPr>
            <w:r w:rsidRPr="00140E21">
              <w:rPr>
                <w:rFonts w:eastAsia="Malgun Gothic"/>
              </w:rPr>
              <w:t>SUPI</w:t>
            </w:r>
          </w:p>
        </w:tc>
        <w:tc>
          <w:tcPr>
            <w:tcW w:w="1843" w:type="dxa"/>
            <w:tcBorders>
              <w:bottom w:val="single" w:sz="4" w:space="0" w:color="auto"/>
            </w:tcBorders>
          </w:tcPr>
          <w:p w14:paraId="489B14E7" w14:textId="77777777" w:rsidR="006132F9" w:rsidRDefault="006132F9" w:rsidP="00451ABB">
            <w:pPr>
              <w:pStyle w:val="TAL"/>
              <w:rPr>
                <w:rFonts w:eastAsia="Malgun Gothic"/>
              </w:rPr>
            </w:pPr>
            <w:r>
              <w:rPr>
                <w:rFonts w:eastAsia="Malgun Gothic"/>
              </w:rPr>
              <w:t>-</w:t>
            </w:r>
          </w:p>
        </w:tc>
      </w:tr>
      <w:tr w:rsidR="006132F9" w:rsidRPr="008E0A5F" w14:paraId="09AD27FF" w14:textId="77777777" w:rsidTr="00451ABB">
        <w:tc>
          <w:tcPr>
            <w:tcW w:w="1984" w:type="dxa"/>
            <w:tcBorders>
              <w:top w:val="nil"/>
              <w:bottom w:val="nil"/>
            </w:tcBorders>
            <w:shd w:val="clear" w:color="auto" w:fill="auto"/>
          </w:tcPr>
          <w:p w14:paraId="73E08467"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074459BC" w14:textId="77777777" w:rsidR="006132F9" w:rsidRPr="008E0A5F" w:rsidRDefault="006132F9" w:rsidP="00451ABB">
            <w:pPr>
              <w:pStyle w:val="TAL"/>
            </w:pPr>
            <w:proofErr w:type="spellStart"/>
            <w:r w:rsidRPr="008E0A5F">
              <w:t>ProSe</w:t>
            </w:r>
            <w:proofErr w:type="spellEnd"/>
            <w:r w:rsidRPr="008E0A5F">
              <w:t xml:space="preserve"> Subscription data</w:t>
            </w:r>
          </w:p>
        </w:tc>
        <w:tc>
          <w:tcPr>
            <w:tcW w:w="1984" w:type="dxa"/>
            <w:tcBorders>
              <w:bottom w:val="single" w:sz="4" w:space="0" w:color="auto"/>
            </w:tcBorders>
          </w:tcPr>
          <w:p w14:paraId="6433391E" w14:textId="77777777" w:rsidR="006132F9" w:rsidRPr="00140E21" w:rsidRDefault="006132F9" w:rsidP="00451ABB">
            <w:pPr>
              <w:pStyle w:val="TAL"/>
              <w:rPr>
                <w:rFonts w:eastAsia="Malgun Gothic"/>
              </w:rPr>
            </w:pPr>
            <w:r w:rsidRPr="00140E21">
              <w:rPr>
                <w:rFonts w:eastAsia="Malgun Gothic"/>
              </w:rPr>
              <w:t>SUPI</w:t>
            </w:r>
          </w:p>
        </w:tc>
        <w:tc>
          <w:tcPr>
            <w:tcW w:w="1843" w:type="dxa"/>
            <w:tcBorders>
              <w:bottom w:val="single" w:sz="4" w:space="0" w:color="auto"/>
            </w:tcBorders>
          </w:tcPr>
          <w:p w14:paraId="1C231A1A" w14:textId="77777777" w:rsidR="006132F9" w:rsidRDefault="006132F9" w:rsidP="00451ABB">
            <w:pPr>
              <w:pStyle w:val="TAL"/>
              <w:rPr>
                <w:rFonts w:eastAsia="Malgun Gothic"/>
              </w:rPr>
            </w:pPr>
            <w:r>
              <w:rPr>
                <w:rFonts w:eastAsia="Malgun Gothic"/>
              </w:rPr>
              <w:t>-</w:t>
            </w:r>
          </w:p>
        </w:tc>
      </w:tr>
      <w:tr w:rsidR="006132F9" w:rsidRPr="008E0A5F" w14:paraId="79F9C92F" w14:textId="77777777" w:rsidTr="00451ABB">
        <w:tc>
          <w:tcPr>
            <w:tcW w:w="1984" w:type="dxa"/>
            <w:tcBorders>
              <w:top w:val="nil"/>
              <w:bottom w:val="nil"/>
            </w:tcBorders>
            <w:shd w:val="clear" w:color="auto" w:fill="auto"/>
          </w:tcPr>
          <w:p w14:paraId="52E41F3A"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148ED9C0" w14:textId="77777777" w:rsidR="006132F9" w:rsidRPr="008E0A5F" w:rsidRDefault="006132F9" w:rsidP="00451ABB">
            <w:pPr>
              <w:pStyle w:val="TAL"/>
            </w:pPr>
            <w:r w:rsidRPr="008E0A5F">
              <w:t>User consent</w:t>
            </w:r>
          </w:p>
        </w:tc>
        <w:tc>
          <w:tcPr>
            <w:tcW w:w="1984" w:type="dxa"/>
            <w:tcBorders>
              <w:bottom w:val="single" w:sz="4" w:space="0" w:color="auto"/>
            </w:tcBorders>
          </w:tcPr>
          <w:p w14:paraId="474460E2" w14:textId="77777777" w:rsidR="006132F9" w:rsidRPr="00140E21" w:rsidRDefault="006132F9" w:rsidP="00451ABB">
            <w:pPr>
              <w:pStyle w:val="TAL"/>
              <w:rPr>
                <w:rFonts w:eastAsia="Malgun Gothic"/>
              </w:rPr>
            </w:pPr>
            <w:r w:rsidRPr="00140E21">
              <w:rPr>
                <w:rFonts w:eastAsia="Malgun Gothic"/>
              </w:rPr>
              <w:t>SUPI</w:t>
            </w:r>
          </w:p>
        </w:tc>
        <w:tc>
          <w:tcPr>
            <w:tcW w:w="1843" w:type="dxa"/>
            <w:tcBorders>
              <w:bottom w:val="single" w:sz="4" w:space="0" w:color="auto"/>
            </w:tcBorders>
          </w:tcPr>
          <w:p w14:paraId="2545988B" w14:textId="77777777" w:rsidR="006132F9" w:rsidRDefault="006132F9" w:rsidP="00451ABB">
            <w:pPr>
              <w:pStyle w:val="TAL"/>
              <w:rPr>
                <w:rFonts w:eastAsia="Malgun Gothic"/>
              </w:rPr>
            </w:pPr>
            <w:r>
              <w:rPr>
                <w:rFonts w:eastAsia="Malgun Gothic"/>
              </w:rPr>
              <w:t>Purpose</w:t>
            </w:r>
          </w:p>
        </w:tc>
      </w:tr>
      <w:tr w:rsidR="006132F9" w:rsidRPr="008E0A5F" w14:paraId="21806A1D" w14:textId="77777777" w:rsidTr="00451ABB">
        <w:tc>
          <w:tcPr>
            <w:tcW w:w="1984" w:type="dxa"/>
            <w:tcBorders>
              <w:top w:val="nil"/>
              <w:bottom w:val="nil"/>
            </w:tcBorders>
            <w:shd w:val="clear" w:color="auto" w:fill="auto"/>
          </w:tcPr>
          <w:p w14:paraId="7EA81538"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1142FD02" w14:textId="77777777" w:rsidR="006132F9" w:rsidRPr="008E0A5F" w:rsidRDefault="006132F9" w:rsidP="00451ABB">
            <w:pPr>
              <w:pStyle w:val="TAL"/>
            </w:pPr>
            <w:r w:rsidRPr="008E0A5F">
              <w:t>ECS Address Configuration Information (See Table 4.15.6.3d-1)</w:t>
            </w:r>
          </w:p>
        </w:tc>
        <w:tc>
          <w:tcPr>
            <w:tcW w:w="1984" w:type="dxa"/>
            <w:tcBorders>
              <w:bottom w:val="single" w:sz="4" w:space="0" w:color="auto"/>
            </w:tcBorders>
          </w:tcPr>
          <w:p w14:paraId="51F0EC59" w14:textId="77777777" w:rsidR="006132F9" w:rsidRPr="00140E21" w:rsidRDefault="006132F9" w:rsidP="00451AB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2A7FC22" w14:textId="77777777" w:rsidR="006132F9" w:rsidRDefault="006132F9" w:rsidP="00451ABB">
            <w:pPr>
              <w:pStyle w:val="TAL"/>
              <w:rPr>
                <w:rFonts w:eastAsia="Malgun Gothic"/>
              </w:rPr>
            </w:pPr>
            <w:r>
              <w:rPr>
                <w:rFonts w:eastAsia="Malgun Gothic"/>
              </w:rPr>
              <w:t>DNN, S-NSSAI, (Serving) PLMN ID (NOTE 7)</w:t>
            </w:r>
          </w:p>
        </w:tc>
      </w:tr>
      <w:tr w:rsidR="006132F9" w:rsidRPr="008E0A5F" w14:paraId="293CB972" w14:textId="77777777" w:rsidTr="00451ABB">
        <w:tc>
          <w:tcPr>
            <w:tcW w:w="1984" w:type="dxa"/>
            <w:tcBorders>
              <w:top w:val="nil"/>
              <w:bottom w:val="single" w:sz="4" w:space="0" w:color="auto"/>
            </w:tcBorders>
            <w:shd w:val="clear" w:color="auto" w:fill="auto"/>
          </w:tcPr>
          <w:p w14:paraId="56739222"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2AB9F3A6" w14:textId="77777777" w:rsidR="006132F9" w:rsidRPr="008E0A5F" w:rsidRDefault="006132F9" w:rsidP="00451ABB">
            <w:pPr>
              <w:pStyle w:val="TAL"/>
            </w:pPr>
            <w:r w:rsidRPr="008E0A5F">
              <w:t>MBS Subscription data</w:t>
            </w:r>
          </w:p>
        </w:tc>
        <w:tc>
          <w:tcPr>
            <w:tcW w:w="1984" w:type="dxa"/>
            <w:tcBorders>
              <w:bottom w:val="single" w:sz="4" w:space="0" w:color="auto"/>
            </w:tcBorders>
          </w:tcPr>
          <w:p w14:paraId="3AC50437" w14:textId="77777777" w:rsidR="006132F9" w:rsidRPr="00140E21" w:rsidRDefault="006132F9" w:rsidP="00451ABB">
            <w:pPr>
              <w:pStyle w:val="TAL"/>
              <w:rPr>
                <w:rFonts w:eastAsia="Malgun Gothic"/>
              </w:rPr>
            </w:pPr>
            <w:r>
              <w:rPr>
                <w:rFonts w:eastAsia="Malgun Gothic"/>
              </w:rPr>
              <w:t>SUPI</w:t>
            </w:r>
          </w:p>
        </w:tc>
        <w:tc>
          <w:tcPr>
            <w:tcW w:w="1843" w:type="dxa"/>
            <w:tcBorders>
              <w:bottom w:val="single" w:sz="4" w:space="0" w:color="auto"/>
            </w:tcBorders>
          </w:tcPr>
          <w:p w14:paraId="333F94D0" w14:textId="77777777" w:rsidR="006132F9" w:rsidRDefault="006132F9" w:rsidP="00451ABB">
            <w:pPr>
              <w:pStyle w:val="TAL"/>
              <w:rPr>
                <w:rFonts w:eastAsia="Malgun Gothic"/>
              </w:rPr>
            </w:pPr>
            <w:r>
              <w:rPr>
                <w:rFonts w:eastAsia="Malgun Gothic"/>
              </w:rPr>
              <w:t>-</w:t>
            </w:r>
          </w:p>
        </w:tc>
      </w:tr>
      <w:tr w:rsidR="006132F9" w:rsidRPr="008E0A5F" w14:paraId="7C766249" w14:textId="77777777" w:rsidTr="00451ABB">
        <w:tc>
          <w:tcPr>
            <w:tcW w:w="1984" w:type="dxa"/>
            <w:tcBorders>
              <w:top w:val="nil"/>
              <w:bottom w:val="single" w:sz="4" w:space="0" w:color="auto"/>
            </w:tcBorders>
            <w:shd w:val="clear" w:color="auto" w:fill="auto"/>
          </w:tcPr>
          <w:p w14:paraId="19A301A4"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1D829F09" w14:textId="77777777" w:rsidR="006132F9" w:rsidRPr="008E0A5F" w:rsidRDefault="006132F9" w:rsidP="00451ABB">
            <w:pPr>
              <w:pStyle w:val="TAL"/>
            </w:pPr>
            <w:r w:rsidRPr="008E0A5F">
              <w:t>Shared data</w:t>
            </w:r>
          </w:p>
        </w:tc>
        <w:tc>
          <w:tcPr>
            <w:tcW w:w="1984" w:type="dxa"/>
            <w:tcBorders>
              <w:bottom w:val="single" w:sz="4" w:space="0" w:color="auto"/>
            </w:tcBorders>
          </w:tcPr>
          <w:p w14:paraId="371BE76C" w14:textId="77777777" w:rsidR="006132F9" w:rsidRDefault="006132F9" w:rsidP="00451ABB">
            <w:pPr>
              <w:pStyle w:val="TAL"/>
              <w:rPr>
                <w:rFonts w:eastAsia="Malgun Gothic"/>
              </w:rPr>
            </w:pPr>
            <w:r>
              <w:rPr>
                <w:rFonts w:eastAsia="Malgun Gothic"/>
              </w:rPr>
              <w:t>Shared Data ID</w:t>
            </w:r>
          </w:p>
        </w:tc>
        <w:tc>
          <w:tcPr>
            <w:tcW w:w="1843" w:type="dxa"/>
            <w:tcBorders>
              <w:bottom w:val="single" w:sz="4" w:space="0" w:color="auto"/>
            </w:tcBorders>
          </w:tcPr>
          <w:p w14:paraId="4489FB31" w14:textId="77777777" w:rsidR="006132F9" w:rsidRDefault="006132F9" w:rsidP="00451ABB">
            <w:pPr>
              <w:pStyle w:val="TAL"/>
              <w:rPr>
                <w:rFonts w:eastAsia="Malgun Gothic"/>
              </w:rPr>
            </w:pPr>
            <w:r>
              <w:rPr>
                <w:rFonts w:eastAsia="Malgun Gothic"/>
              </w:rPr>
              <w:t>-</w:t>
            </w:r>
          </w:p>
        </w:tc>
      </w:tr>
      <w:tr w:rsidR="006132F9" w:rsidRPr="008E0A5F" w14:paraId="122D9CC7" w14:textId="77777777" w:rsidTr="00451ABB">
        <w:trPr>
          <w:cantSplit/>
        </w:trPr>
        <w:tc>
          <w:tcPr>
            <w:tcW w:w="1984" w:type="dxa"/>
            <w:tcBorders>
              <w:top w:val="single" w:sz="4" w:space="0" w:color="auto"/>
              <w:bottom w:val="nil"/>
            </w:tcBorders>
            <w:shd w:val="clear" w:color="auto" w:fill="auto"/>
          </w:tcPr>
          <w:p w14:paraId="64A58267" w14:textId="77777777" w:rsidR="006132F9" w:rsidRPr="00140E21" w:rsidRDefault="006132F9" w:rsidP="00451ABB">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C889B3C" w14:textId="77777777" w:rsidR="006132F9" w:rsidRPr="008E0A5F" w:rsidRDefault="006132F9" w:rsidP="00451ABB">
            <w:pPr>
              <w:pStyle w:val="TAL"/>
            </w:pPr>
            <w:r w:rsidRPr="008E0A5F">
              <w:t>Packet Flow Descriptions (PFDs)</w:t>
            </w:r>
          </w:p>
        </w:tc>
        <w:tc>
          <w:tcPr>
            <w:tcW w:w="1984" w:type="dxa"/>
            <w:tcBorders>
              <w:top w:val="single" w:sz="4" w:space="0" w:color="auto"/>
              <w:bottom w:val="single" w:sz="4" w:space="0" w:color="auto"/>
            </w:tcBorders>
          </w:tcPr>
          <w:p w14:paraId="5FB82343" w14:textId="77777777" w:rsidR="006132F9" w:rsidRPr="00140E21" w:rsidRDefault="006132F9" w:rsidP="00451AB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62DB2B5" w14:textId="77777777" w:rsidR="006132F9" w:rsidRPr="00140E21" w:rsidRDefault="006132F9" w:rsidP="00451ABB">
            <w:pPr>
              <w:pStyle w:val="TAL"/>
              <w:rPr>
                <w:rFonts w:eastAsia="Malgun Gothic"/>
              </w:rPr>
            </w:pPr>
            <w:r w:rsidRPr="00140E21">
              <w:rPr>
                <w:rFonts w:eastAsia="Malgun Gothic"/>
              </w:rPr>
              <w:t>-</w:t>
            </w:r>
          </w:p>
        </w:tc>
      </w:tr>
      <w:tr w:rsidR="006132F9" w:rsidRPr="008E0A5F" w14:paraId="1F431405" w14:textId="77777777" w:rsidTr="00451ABB">
        <w:trPr>
          <w:cantSplit/>
        </w:trPr>
        <w:tc>
          <w:tcPr>
            <w:tcW w:w="1984" w:type="dxa"/>
            <w:tcBorders>
              <w:top w:val="nil"/>
              <w:bottom w:val="nil"/>
            </w:tcBorders>
            <w:shd w:val="clear" w:color="auto" w:fill="auto"/>
          </w:tcPr>
          <w:p w14:paraId="7AE43BA8" w14:textId="77777777" w:rsidR="006132F9" w:rsidRPr="00140E21" w:rsidRDefault="006132F9" w:rsidP="00451ABB">
            <w:pPr>
              <w:pStyle w:val="TAL"/>
              <w:rPr>
                <w:rFonts w:eastAsia="SimSun"/>
                <w:lang w:eastAsia="zh-CN"/>
              </w:rPr>
            </w:pPr>
          </w:p>
        </w:tc>
        <w:tc>
          <w:tcPr>
            <w:tcW w:w="3119" w:type="dxa"/>
            <w:tcBorders>
              <w:top w:val="single" w:sz="4" w:space="0" w:color="auto"/>
              <w:bottom w:val="nil"/>
            </w:tcBorders>
          </w:tcPr>
          <w:p w14:paraId="20D1932B" w14:textId="77777777" w:rsidR="006132F9" w:rsidRPr="008E0A5F" w:rsidRDefault="006132F9" w:rsidP="00451ABB">
            <w:pPr>
              <w:pStyle w:val="TAL"/>
            </w:pPr>
            <w:r w:rsidRPr="008E0A5F">
              <w:t>AF traffic influence request information for traffic routing</w:t>
            </w:r>
          </w:p>
        </w:tc>
        <w:tc>
          <w:tcPr>
            <w:tcW w:w="1984" w:type="dxa"/>
            <w:tcBorders>
              <w:top w:val="single" w:sz="4" w:space="0" w:color="auto"/>
              <w:bottom w:val="single" w:sz="4" w:space="0" w:color="auto"/>
            </w:tcBorders>
          </w:tcPr>
          <w:p w14:paraId="2307AB45" w14:textId="77777777" w:rsidR="006132F9" w:rsidRPr="00140E21" w:rsidRDefault="006132F9" w:rsidP="00451ABB">
            <w:pPr>
              <w:pStyle w:val="TAL"/>
              <w:rPr>
                <w:rFonts w:eastAsia="Malgun Gothic"/>
              </w:rPr>
            </w:pPr>
            <w:r w:rsidRPr="00140E21">
              <w:rPr>
                <w:rFonts w:eastAsia="Malgun Gothic"/>
              </w:rPr>
              <w:t>AF transaction internal ID</w:t>
            </w:r>
          </w:p>
        </w:tc>
        <w:tc>
          <w:tcPr>
            <w:tcW w:w="1843" w:type="dxa"/>
            <w:tcBorders>
              <w:top w:val="nil"/>
              <w:bottom w:val="nil"/>
            </w:tcBorders>
          </w:tcPr>
          <w:p w14:paraId="784236F4" w14:textId="77777777" w:rsidR="006132F9" w:rsidRPr="00140E21" w:rsidRDefault="006132F9" w:rsidP="00451ABB">
            <w:pPr>
              <w:pStyle w:val="TAL"/>
              <w:rPr>
                <w:rFonts w:eastAsia="Malgun Gothic"/>
              </w:rPr>
            </w:pPr>
          </w:p>
        </w:tc>
      </w:tr>
      <w:tr w:rsidR="006132F9" w:rsidRPr="008E0A5F" w14:paraId="1EA634C6" w14:textId="77777777" w:rsidTr="00451ABB">
        <w:trPr>
          <w:cantSplit/>
        </w:trPr>
        <w:tc>
          <w:tcPr>
            <w:tcW w:w="1984" w:type="dxa"/>
            <w:tcBorders>
              <w:top w:val="nil"/>
              <w:bottom w:val="nil"/>
            </w:tcBorders>
            <w:shd w:val="clear" w:color="auto" w:fill="auto"/>
          </w:tcPr>
          <w:p w14:paraId="6B63D483"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tcPr>
          <w:p w14:paraId="6FDC977A" w14:textId="77777777" w:rsidR="006132F9" w:rsidRPr="00140E21" w:rsidRDefault="006132F9" w:rsidP="00451AB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CAC271E" w14:textId="77777777" w:rsidR="006132F9" w:rsidRPr="00140E21" w:rsidRDefault="006132F9" w:rsidP="00451ABB">
            <w:pPr>
              <w:pStyle w:val="TAL"/>
              <w:rPr>
                <w:rFonts w:eastAsia="Malgun Gothic"/>
              </w:rPr>
            </w:pPr>
            <w:r w:rsidRPr="00140E21">
              <w:rPr>
                <w:rFonts w:eastAsia="Malgun Gothic"/>
              </w:rPr>
              <w:t>S-NSSAI and DNN</w:t>
            </w:r>
          </w:p>
          <w:p w14:paraId="73659737" w14:textId="77777777" w:rsidR="006132F9" w:rsidRPr="00140E21" w:rsidRDefault="006132F9" w:rsidP="00451ABB">
            <w:pPr>
              <w:pStyle w:val="TAL"/>
              <w:rPr>
                <w:rFonts w:eastAsia="Malgun Gothic"/>
              </w:rPr>
            </w:pPr>
            <w:r w:rsidRPr="00140E21">
              <w:rPr>
                <w:rFonts w:eastAsia="Malgun Gothic"/>
              </w:rPr>
              <w:t>and/or</w:t>
            </w:r>
          </w:p>
          <w:p w14:paraId="1B6719C9" w14:textId="77777777" w:rsidR="006132F9" w:rsidRPr="00140E21" w:rsidRDefault="006132F9" w:rsidP="00451ABB">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D54F0C9" w14:textId="77777777" w:rsidR="006132F9" w:rsidRPr="00140E21" w:rsidRDefault="006132F9" w:rsidP="00451ABB">
            <w:pPr>
              <w:pStyle w:val="TAL"/>
              <w:rPr>
                <w:rFonts w:eastAsia="Malgun Gothic"/>
              </w:rPr>
            </w:pPr>
          </w:p>
        </w:tc>
      </w:tr>
      <w:tr w:rsidR="006132F9" w:rsidRPr="008E0A5F" w14:paraId="5C3CE6CD" w14:textId="77777777" w:rsidTr="00451ABB">
        <w:tc>
          <w:tcPr>
            <w:tcW w:w="1984" w:type="dxa"/>
            <w:tcBorders>
              <w:top w:val="nil"/>
              <w:bottom w:val="nil"/>
            </w:tcBorders>
            <w:shd w:val="clear" w:color="auto" w:fill="auto"/>
          </w:tcPr>
          <w:p w14:paraId="69435D07" w14:textId="77777777" w:rsidR="006132F9" w:rsidRPr="00140E21" w:rsidRDefault="006132F9" w:rsidP="00451ABB">
            <w:pPr>
              <w:pStyle w:val="TAL"/>
              <w:rPr>
                <w:rFonts w:eastAsia="SimSun"/>
                <w:lang w:eastAsia="zh-CN"/>
              </w:rPr>
            </w:pPr>
          </w:p>
        </w:tc>
        <w:tc>
          <w:tcPr>
            <w:tcW w:w="3119" w:type="dxa"/>
            <w:tcBorders>
              <w:bottom w:val="nil"/>
            </w:tcBorders>
            <w:vAlign w:val="center"/>
          </w:tcPr>
          <w:p w14:paraId="5854D239" w14:textId="77777777" w:rsidR="006132F9" w:rsidRPr="008E0A5F" w:rsidRDefault="006132F9" w:rsidP="00451ABB">
            <w:pPr>
              <w:pStyle w:val="TAL"/>
            </w:pPr>
            <w:r w:rsidRPr="008E0A5F">
              <w:t>AF traffic influence request information for service function chaining</w:t>
            </w:r>
          </w:p>
        </w:tc>
        <w:tc>
          <w:tcPr>
            <w:tcW w:w="1984" w:type="dxa"/>
            <w:tcBorders>
              <w:bottom w:val="single" w:sz="4" w:space="0" w:color="auto"/>
            </w:tcBorders>
          </w:tcPr>
          <w:p w14:paraId="4911B823" w14:textId="77777777" w:rsidR="006132F9" w:rsidRPr="00140E21" w:rsidRDefault="006132F9" w:rsidP="00451ABB">
            <w:pPr>
              <w:pStyle w:val="TAL"/>
              <w:rPr>
                <w:rFonts w:eastAsia="Malgun Gothic"/>
              </w:rPr>
            </w:pPr>
            <w:r>
              <w:rPr>
                <w:rFonts w:eastAsia="Malgun Gothic"/>
              </w:rPr>
              <w:t>AF transaction internal ID</w:t>
            </w:r>
          </w:p>
        </w:tc>
        <w:tc>
          <w:tcPr>
            <w:tcW w:w="1843" w:type="dxa"/>
            <w:tcBorders>
              <w:bottom w:val="single" w:sz="4" w:space="0" w:color="auto"/>
            </w:tcBorders>
          </w:tcPr>
          <w:p w14:paraId="47D1F1FA" w14:textId="77777777" w:rsidR="006132F9" w:rsidRDefault="006132F9" w:rsidP="00451ABB">
            <w:pPr>
              <w:pStyle w:val="TAL"/>
              <w:rPr>
                <w:rFonts w:eastAsia="Malgun Gothic"/>
              </w:rPr>
            </w:pPr>
          </w:p>
        </w:tc>
      </w:tr>
      <w:tr w:rsidR="006132F9" w:rsidRPr="008E0A5F" w14:paraId="64EC4C08" w14:textId="77777777" w:rsidTr="00451ABB">
        <w:tc>
          <w:tcPr>
            <w:tcW w:w="1984" w:type="dxa"/>
            <w:tcBorders>
              <w:top w:val="nil"/>
              <w:bottom w:val="nil"/>
            </w:tcBorders>
            <w:shd w:val="clear" w:color="auto" w:fill="auto"/>
          </w:tcPr>
          <w:p w14:paraId="276F1E4A"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vAlign w:val="center"/>
          </w:tcPr>
          <w:p w14:paraId="6CE9D239" w14:textId="77777777" w:rsidR="006132F9" w:rsidRPr="008E0A5F" w:rsidRDefault="006132F9" w:rsidP="00451ABB">
            <w:pPr>
              <w:pStyle w:val="TAL"/>
            </w:pPr>
            <w:r w:rsidRPr="008E0A5F">
              <w:t>(See clause 5.6.16 and clause 6.3.7.2 of TS 23.501 [2])</w:t>
            </w:r>
          </w:p>
        </w:tc>
        <w:tc>
          <w:tcPr>
            <w:tcW w:w="1984" w:type="dxa"/>
            <w:tcBorders>
              <w:bottom w:val="single" w:sz="4" w:space="0" w:color="auto"/>
            </w:tcBorders>
          </w:tcPr>
          <w:p w14:paraId="6132D0A3" w14:textId="77777777" w:rsidR="006132F9" w:rsidRDefault="006132F9" w:rsidP="00451ABB">
            <w:pPr>
              <w:pStyle w:val="TAL"/>
              <w:rPr>
                <w:rFonts w:eastAsia="Malgun Gothic"/>
              </w:rPr>
            </w:pPr>
            <w:r>
              <w:rPr>
                <w:rFonts w:eastAsia="Malgun Gothic"/>
              </w:rPr>
              <w:t>S-NSSAI and DNN</w:t>
            </w:r>
          </w:p>
          <w:p w14:paraId="757AE7D6" w14:textId="77777777" w:rsidR="006132F9" w:rsidRDefault="006132F9" w:rsidP="00451ABB">
            <w:pPr>
              <w:pStyle w:val="TAL"/>
              <w:rPr>
                <w:rFonts w:eastAsia="Malgun Gothic"/>
              </w:rPr>
            </w:pPr>
            <w:r>
              <w:rPr>
                <w:rFonts w:eastAsia="Malgun Gothic"/>
              </w:rPr>
              <w:t>and/or</w:t>
            </w:r>
          </w:p>
          <w:p w14:paraId="071CE8CB" w14:textId="77777777" w:rsidR="006132F9" w:rsidRPr="00140E21" w:rsidRDefault="006132F9" w:rsidP="00451ABB">
            <w:pPr>
              <w:pStyle w:val="TAL"/>
              <w:rPr>
                <w:rFonts w:eastAsia="Malgun Gothic"/>
              </w:rPr>
            </w:pPr>
            <w:r>
              <w:rPr>
                <w:rFonts w:eastAsia="Malgun Gothic"/>
              </w:rPr>
              <w:t xml:space="preserve">Internal Group Identifier or SUPI or "any UE" indication </w:t>
            </w:r>
            <w:r>
              <w:rPr>
                <w:rFonts w:eastAsia="Malgun Gothic"/>
              </w:rPr>
              <w:lastRenderedPageBreak/>
              <w:t>(NOTE 4)</w:t>
            </w:r>
          </w:p>
        </w:tc>
        <w:tc>
          <w:tcPr>
            <w:tcW w:w="1843" w:type="dxa"/>
            <w:tcBorders>
              <w:bottom w:val="single" w:sz="4" w:space="0" w:color="auto"/>
            </w:tcBorders>
          </w:tcPr>
          <w:p w14:paraId="7B1B6485" w14:textId="77777777" w:rsidR="006132F9" w:rsidRDefault="006132F9" w:rsidP="00451ABB">
            <w:pPr>
              <w:pStyle w:val="TAL"/>
              <w:rPr>
                <w:rFonts w:eastAsia="Malgun Gothic"/>
              </w:rPr>
            </w:pPr>
          </w:p>
        </w:tc>
      </w:tr>
      <w:tr w:rsidR="006132F9" w:rsidRPr="008E0A5F" w14:paraId="166BBA80" w14:textId="77777777" w:rsidTr="00451ABB">
        <w:trPr>
          <w:cantSplit/>
        </w:trPr>
        <w:tc>
          <w:tcPr>
            <w:tcW w:w="1984" w:type="dxa"/>
            <w:tcBorders>
              <w:top w:val="nil"/>
              <w:bottom w:val="nil"/>
            </w:tcBorders>
            <w:shd w:val="clear" w:color="auto" w:fill="auto"/>
          </w:tcPr>
          <w:p w14:paraId="582DC9B6"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tcPr>
          <w:p w14:paraId="6FA04027" w14:textId="77777777" w:rsidR="006132F9" w:rsidRDefault="006132F9" w:rsidP="00451ABB">
            <w:pPr>
              <w:pStyle w:val="TAL"/>
              <w:rPr>
                <w:rFonts w:eastAsia="Malgun Gothic"/>
              </w:rPr>
            </w:pPr>
            <w:r w:rsidRPr="00140E21">
              <w:rPr>
                <w:rFonts w:eastAsia="Malgun Gothic"/>
              </w:rPr>
              <w:t>Background Data Transfer</w:t>
            </w:r>
          </w:p>
          <w:p w14:paraId="71CA0DBA" w14:textId="77777777" w:rsidR="006132F9" w:rsidRPr="00140E21" w:rsidRDefault="006132F9" w:rsidP="00451AB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F7D989F" w14:textId="77777777" w:rsidR="006132F9" w:rsidRPr="00140E21" w:rsidRDefault="006132F9" w:rsidP="00451AB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054F5EF" w14:textId="77777777" w:rsidR="006132F9" w:rsidRPr="00140E21" w:rsidRDefault="006132F9" w:rsidP="00451ABB">
            <w:pPr>
              <w:pStyle w:val="TAL"/>
              <w:rPr>
                <w:rFonts w:eastAsia="Malgun Gothic"/>
              </w:rPr>
            </w:pPr>
          </w:p>
        </w:tc>
      </w:tr>
      <w:tr w:rsidR="006132F9" w:rsidRPr="008E0A5F" w14:paraId="07DE7721" w14:textId="77777777" w:rsidTr="00451ABB">
        <w:trPr>
          <w:cantSplit/>
        </w:trPr>
        <w:tc>
          <w:tcPr>
            <w:tcW w:w="1984" w:type="dxa"/>
            <w:tcBorders>
              <w:top w:val="nil"/>
              <w:bottom w:val="nil"/>
            </w:tcBorders>
            <w:shd w:val="clear" w:color="auto" w:fill="auto"/>
          </w:tcPr>
          <w:p w14:paraId="3DDE90D3"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tcPr>
          <w:p w14:paraId="1E66BDB4" w14:textId="77777777" w:rsidR="006132F9" w:rsidRPr="00140E21" w:rsidRDefault="006132F9" w:rsidP="00451AB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6886E11" w14:textId="77777777" w:rsidR="006132F9" w:rsidRDefault="006132F9" w:rsidP="00451ABB">
            <w:pPr>
              <w:pStyle w:val="TAL"/>
              <w:rPr>
                <w:rFonts w:eastAsia="Malgun Gothic"/>
              </w:rPr>
            </w:pPr>
            <w:r>
              <w:rPr>
                <w:rFonts w:eastAsia="Malgun Gothic"/>
              </w:rPr>
              <w:t>S-NSSAI and DNN</w:t>
            </w:r>
          </w:p>
          <w:p w14:paraId="1AF36D8D" w14:textId="77777777" w:rsidR="006132F9" w:rsidRDefault="006132F9" w:rsidP="00451ABB">
            <w:pPr>
              <w:pStyle w:val="TAL"/>
              <w:rPr>
                <w:rFonts w:eastAsia="Malgun Gothic"/>
              </w:rPr>
            </w:pPr>
            <w:r>
              <w:rPr>
                <w:rFonts w:eastAsia="Malgun Gothic"/>
              </w:rPr>
              <w:t>or</w:t>
            </w:r>
          </w:p>
          <w:p w14:paraId="07BE78DE" w14:textId="77777777" w:rsidR="006132F9" w:rsidRPr="00140E21" w:rsidRDefault="006132F9" w:rsidP="00451ABB">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12F8A6E" w14:textId="77777777" w:rsidR="006132F9" w:rsidRPr="00140E21" w:rsidRDefault="006132F9" w:rsidP="00451ABB">
            <w:pPr>
              <w:pStyle w:val="TAL"/>
              <w:rPr>
                <w:rFonts w:eastAsia="Malgun Gothic"/>
              </w:rPr>
            </w:pPr>
          </w:p>
        </w:tc>
      </w:tr>
      <w:tr w:rsidR="006132F9" w:rsidRPr="008E0A5F" w14:paraId="77A989F2" w14:textId="77777777" w:rsidTr="00451ABB">
        <w:trPr>
          <w:cantSplit/>
        </w:trPr>
        <w:tc>
          <w:tcPr>
            <w:tcW w:w="1984" w:type="dxa"/>
            <w:tcBorders>
              <w:top w:val="nil"/>
              <w:bottom w:val="nil"/>
            </w:tcBorders>
            <w:shd w:val="clear" w:color="auto" w:fill="auto"/>
          </w:tcPr>
          <w:p w14:paraId="7C8CE64E"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tcPr>
          <w:p w14:paraId="446C3CD1" w14:textId="77777777" w:rsidR="006132F9" w:rsidRDefault="006132F9" w:rsidP="00451ABB">
            <w:pPr>
              <w:pStyle w:val="TAL"/>
              <w:rPr>
                <w:rFonts w:eastAsia="Malgun Gothic"/>
              </w:rPr>
            </w:pPr>
            <w:r>
              <w:rPr>
                <w:rFonts w:eastAsia="Malgun Gothic"/>
              </w:rPr>
              <w:t>EAS Deployment Information</w:t>
            </w:r>
          </w:p>
          <w:p w14:paraId="0765E8C8" w14:textId="77777777" w:rsidR="006132F9" w:rsidRPr="00140E21" w:rsidRDefault="006132F9" w:rsidP="00451AB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BA005BD" w14:textId="77777777" w:rsidR="006132F9" w:rsidRPr="00140E21" w:rsidRDefault="006132F9" w:rsidP="00451ABB">
            <w:pPr>
              <w:pStyle w:val="TAL"/>
              <w:rPr>
                <w:rFonts w:eastAsia="Malgun Gothic"/>
              </w:rPr>
            </w:pPr>
            <w:r>
              <w:rPr>
                <w:rFonts w:eastAsia="Malgun Gothic"/>
              </w:rPr>
              <w:t>DNN and/or S-NSSAI</w:t>
            </w:r>
          </w:p>
        </w:tc>
        <w:tc>
          <w:tcPr>
            <w:tcW w:w="1843" w:type="dxa"/>
            <w:tcBorders>
              <w:top w:val="nil"/>
              <w:bottom w:val="single" w:sz="4" w:space="0" w:color="auto"/>
            </w:tcBorders>
          </w:tcPr>
          <w:p w14:paraId="75090FA1" w14:textId="77777777" w:rsidR="006132F9" w:rsidRPr="00140E21" w:rsidRDefault="006132F9" w:rsidP="00451ABB">
            <w:pPr>
              <w:pStyle w:val="TAL"/>
              <w:rPr>
                <w:rFonts w:eastAsia="Malgun Gothic"/>
              </w:rPr>
            </w:pPr>
            <w:r>
              <w:rPr>
                <w:rFonts w:eastAsia="Malgun Gothic"/>
              </w:rPr>
              <w:t>Application Identifier and/or Internal Group Identifier</w:t>
            </w:r>
          </w:p>
        </w:tc>
      </w:tr>
      <w:tr w:rsidR="006132F9" w:rsidRPr="008E0A5F" w14:paraId="471CD9AD" w14:textId="77777777" w:rsidTr="00451ABB">
        <w:trPr>
          <w:cantSplit/>
        </w:trPr>
        <w:tc>
          <w:tcPr>
            <w:tcW w:w="1984" w:type="dxa"/>
            <w:tcBorders>
              <w:top w:val="nil"/>
              <w:bottom w:val="nil"/>
            </w:tcBorders>
            <w:shd w:val="clear" w:color="auto" w:fill="auto"/>
          </w:tcPr>
          <w:p w14:paraId="3E1E0FDC" w14:textId="77777777" w:rsidR="006132F9" w:rsidRPr="00140E21" w:rsidRDefault="006132F9" w:rsidP="00451ABB">
            <w:pPr>
              <w:pStyle w:val="TAL"/>
              <w:rPr>
                <w:rFonts w:eastAsia="SimSun"/>
                <w:lang w:eastAsia="zh-CN"/>
              </w:rPr>
            </w:pPr>
          </w:p>
        </w:tc>
        <w:tc>
          <w:tcPr>
            <w:tcW w:w="3119" w:type="dxa"/>
            <w:tcBorders>
              <w:top w:val="single" w:sz="4" w:space="0" w:color="auto"/>
              <w:bottom w:val="nil"/>
            </w:tcBorders>
            <w:shd w:val="clear" w:color="auto" w:fill="auto"/>
          </w:tcPr>
          <w:p w14:paraId="22534A02" w14:textId="77777777" w:rsidR="006132F9" w:rsidRPr="00140E21" w:rsidRDefault="006132F9" w:rsidP="00451AB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04AF575" w14:textId="77777777" w:rsidR="006132F9" w:rsidRPr="00140E21" w:rsidRDefault="006132F9" w:rsidP="00451AB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6B77554" w14:textId="77777777" w:rsidR="006132F9" w:rsidRPr="00140E21" w:rsidRDefault="006132F9" w:rsidP="00451ABB">
            <w:pPr>
              <w:pStyle w:val="TAL"/>
              <w:rPr>
                <w:rFonts w:eastAsia="Malgun Gothic"/>
              </w:rPr>
            </w:pPr>
          </w:p>
        </w:tc>
      </w:tr>
      <w:tr w:rsidR="006132F9" w:rsidRPr="008E0A5F" w14:paraId="25380510" w14:textId="77777777" w:rsidTr="00451ABB">
        <w:trPr>
          <w:cantSplit/>
        </w:trPr>
        <w:tc>
          <w:tcPr>
            <w:tcW w:w="1984" w:type="dxa"/>
            <w:tcBorders>
              <w:top w:val="nil"/>
              <w:bottom w:val="nil"/>
            </w:tcBorders>
            <w:shd w:val="clear" w:color="auto" w:fill="auto"/>
          </w:tcPr>
          <w:p w14:paraId="38D7AA99"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shd w:val="clear" w:color="auto" w:fill="auto"/>
          </w:tcPr>
          <w:p w14:paraId="44B886E0" w14:textId="77777777" w:rsidR="006132F9" w:rsidRPr="00140E21" w:rsidRDefault="006132F9" w:rsidP="00451ABB">
            <w:pPr>
              <w:pStyle w:val="TAL"/>
              <w:rPr>
                <w:rFonts w:eastAsia="Malgun Gothic"/>
              </w:rPr>
            </w:pPr>
          </w:p>
        </w:tc>
        <w:tc>
          <w:tcPr>
            <w:tcW w:w="1984" w:type="dxa"/>
            <w:tcBorders>
              <w:top w:val="single" w:sz="4" w:space="0" w:color="auto"/>
              <w:bottom w:val="single" w:sz="4" w:space="0" w:color="auto"/>
            </w:tcBorders>
          </w:tcPr>
          <w:p w14:paraId="761B0A4D" w14:textId="77777777" w:rsidR="006132F9" w:rsidRDefault="006132F9" w:rsidP="00451ABB">
            <w:pPr>
              <w:pStyle w:val="TAL"/>
              <w:rPr>
                <w:rFonts w:eastAsia="Malgun Gothic"/>
              </w:rPr>
            </w:pPr>
            <w:r>
              <w:rPr>
                <w:rFonts w:eastAsia="Malgun Gothic"/>
              </w:rPr>
              <w:t>S-NSSAI and DNN</w:t>
            </w:r>
          </w:p>
          <w:p w14:paraId="06671E64" w14:textId="77777777" w:rsidR="006132F9" w:rsidRDefault="006132F9" w:rsidP="00451ABB">
            <w:pPr>
              <w:pStyle w:val="TAL"/>
              <w:rPr>
                <w:rFonts w:eastAsia="Malgun Gothic"/>
              </w:rPr>
            </w:pPr>
            <w:r>
              <w:rPr>
                <w:rFonts w:eastAsia="Malgun Gothic"/>
              </w:rPr>
              <w:t>and/or</w:t>
            </w:r>
          </w:p>
          <w:p w14:paraId="3D05A3E4" w14:textId="77777777" w:rsidR="006132F9" w:rsidRPr="00140E21" w:rsidRDefault="006132F9" w:rsidP="00451AB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C6D3932" w14:textId="77777777" w:rsidR="006132F9" w:rsidRPr="00140E21" w:rsidRDefault="006132F9" w:rsidP="00451ABB">
            <w:pPr>
              <w:pStyle w:val="TAL"/>
              <w:rPr>
                <w:rFonts w:eastAsia="Malgun Gothic"/>
              </w:rPr>
            </w:pPr>
          </w:p>
        </w:tc>
      </w:tr>
      <w:tr w:rsidR="006132F9" w:rsidRPr="008E0A5F" w14:paraId="07697E61" w14:textId="77777777" w:rsidTr="00451ABB">
        <w:trPr>
          <w:cantSplit/>
        </w:trPr>
        <w:tc>
          <w:tcPr>
            <w:tcW w:w="1984" w:type="dxa"/>
            <w:tcBorders>
              <w:top w:val="nil"/>
              <w:bottom w:val="nil"/>
            </w:tcBorders>
            <w:shd w:val="clear" w:color="auto" w:fill="auto"/>
          </w:tcPr>
          <w:p w14:paraId="7126FEBE" w14:textId="77777777" w:rsidR="006132F9" w:rsidRPr="00140E21" w:rsidRDefault="006132F9" w:rsidP="00451ABB">
            <w:pPr>
              <w:pStyle w:val="TAL"/>
              <w:rPr>
                <w:rFonts w:eastAsia="SimSun"/>
                <w:lang w:eastAsia="zh-CN"/>
              </w:rPr>
            </w:pPr>
          </w:p>
        </w:tc>
        <w:tc>
          <w:tcPr>
            <w:tcW w:w="3119" w:type="dxa"/>
            <w:tcBorders>
              <w:top w:val="single" w:sz="4" w:space="0" w:color="auto"/>
              <w:bottom w:val="nil"/>
            </w:tcBorders>
            <w:shd w:val="clear" w:color="auto" w:fill="auto"/>
          </w:tcPr>
          <w:p w14:paraId="0007A741" w14:textId="77777777" w:rsidR="006132F9" w:rsidRPr="00140E21" w:rsidRDefault="006132F9" w:rsidP="00451ABB">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0A80F34" w14:textId="77777777" w:rsidR="006132F9" w:rsidRPr="00140E21" w:rsidRDefault="006132F9" w:rsidP="00451AB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A5C0647" w14:textId="77777777" w:rsidR="006132F9" w:rsidRPr="00140E21" w:rsidRDefault="006132F9" w:rsidP="00451ABB">
            <w:pPr>
              <w:pStyle w:val="TAL"/>
              <w:rPr>
                <w:rFonts w:eastAsia="Malgun Gothic"/>
              </w:rPr>
            </w:pPr>
          </w:p>
        </w:tc>
      </w:tr>
      <w:tr w:rsidR="006132F9" w:rsidRPr="008E0A5F" w14:paraId="42371982" w14:textId="77777777" w:rsidTr="00451ABB">
        <w:trPr>
          <w:cantSplit/>
        </w:trPr>
        <w:tc>
          <w:tcPr>
            <w:tcW w:w="1984" w:type="dxa"/>
            <w:tcBorders>
              <w:top w:val="nil"/>
              <w:bottom w:val="nil"/>
            </w:tcBorders>
            <w:shd w:val="clear" w:color="auto" w:fill="auto"/>
          </w:tcPr>
          <w:p w14:paraId="752205A2"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shd w:val="clear" w:color="auto" w:fill="auto"/>
          </w:tcPr>
          <w:p w14:paraId="353F131C" w14:textId="77777777" w:rsidR="006132F9" w:rsidRPr="00140E21" w:rsidRDefault="006132F9" w:rsidP="00451ABB">
            <w:pPr>
              <w:pStyle w:val="TAL"/>
              <w:rPr>
                <w:rFonts w:eastAsia="Malgun Gothic"/>
              </w:rPr>
            </w:pPr>
          </w:p>
        </w:tc>
        <w:tc>
          <w:tcPr>
            <w:tcW w:w="1984" w:type="dxa"/>
            <w:tcBorders>
              <w:top w:val="single" w:sz="4" w:space="0" w:color="auto"/>
              <w:bottom w:val="single" w:sz="4" w:space="0" w:color="auto"/>
            </w:tcBorders>
          </w:tcPr>
          <w:p w14:paraId="4FCCEB5E" w14:textId="77777777" w:rsidR="006132F9" w:rsidRDefault="006132F9" w:rsidP="00451ABB">
            <w:pPr>
              <w:pStyle w:val="TAL"/>
              <w:rPr>
                <w:rFonts w:eastAsia="Malgun Gothic"/>
              </w:rPr>
            </w:pPr>
            <w:r>
              <w:rPr>
                <w:rFonts w:eastAsia="Malgun Gothic"/>
              </w:rPr>
              <w:t>S-NSSAI and DNN</w:t>
            </w:r>
          </w:p>
          <w:p w14:paraId="036E58F5" w14:textId="77777777" w:rsidR="006132F9" w:rsidRDefault="006132F9" w:rsidP="00451ABB">
            <w:pPr>
              <w:pStyle w:val="TAL"/>
              <w:rPr>
                <w:rFonts w:eastAsia="Malgun Gothic"/>
              </w:rPr>
            </w:pPr>
            <w:r>
              <w:rPr>
                <w:rFonts w:eastAsia="Malgun Gothic"/>
              </w:rPr>
              <w:t>and/or</w:t>
            </w:r>
          </w:p>
          <w:p w14:paraId="3B576062" w14:textId="77777777" w:rsidR="006132F9" w:rsidRPr="00140E21" w:rsidRDefault="006132F9" w:rsidP="00451AB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2195DFB" w14:textId="77777777" w:rsidR="006132F9" w:rsidRPr="00140E21" w:rsidRDefault="006132F9" w:rsidP="00451ABB">
            <w:pPr>
              <w:pStyle w:val="TAL"/>
              <w:rPr>
                <w:rFonts w:eastAsia="Malgun Gothic"/>
              </w:rPr>
            </w:pPr>
          </w:p>
        </w:tc>
      </w:tr>
      <w:tr w:rsidR="006132F9" w:rsidRPr="008E0A5F" w14:paraId="72B15970" w14:textId="77777777" w:rsidTr="00451ABB">
        <w:tc>
          <w:tcPr>
            <w:tcW w:w="1984" w:type="dxa"/>
            <w:tcBorders>
              <w:bottom w:val="nil"/>
            </w:tcBorders>
            <w:shd w:val="clear" w:color="auto" w:fill="auto"/>
          </w:tcPr>
          <w:p w14:paraId="56DA7A53" w14:textId="77777777" w:rsidR="006132F9" w:rsidRPr="00140E21" w:rsidRDefault="006132F9" w:rsidP="00451ABB">
            <w:pPr>
              <w:pStyle w:val="TAL"/>
              <w:rPr>
                <w:rFonts w:eastAsia="SimSun"/>
                <w:lang w:eastAsia="zh-CN"/>
              </w:rPr>
            </w:pPr>
            <w:r w:rsidRPr="00140E21">
              <w:rPr>
                <w:rFonts w:eastAsia="SimSun"/>
                <w:lang w:eastAsia="zh-CN"/>
              </w:rPr>
              <w:t>Policy Data</w:t>
            </w:r>
          </w:p>
        </w:tc>
        <w:tc>
          <w:tcPr>
            <w:tcW w:w="3119" w:type="dxa"/>
          </w:tcPr>
          <w:p w14:paraId="1693A3C9" w14:textId="77777777" w:rsidR="006132F9" w:rsidRPr="00140E21" w:rsidRDefault="006132F9" w:rsidP="00451ABB">
            <w:pPr>
              <w:pStyle w:val="TAL"/>
              <w:rPr>
                <w:rFonts w:eastAsia="SimSun"/>
                <w:lang w:eastAsia="zh-CN"/>
              </w:rPr>
            </w:pPr>
            <w:r w:rsidRPr="00140E21">
              <w:rPr>
                <w:rFonts w:eastAsia="SimSun"/>
                <w:lang w:eastAsia="zh-CN"/>
              </w:rPr>
              <w:t>UE context policy control data</w:t>
            </w:r>
          </w:p>
          <w:p w14:paraId="38FF237F" w14:textId="77777777" w:rsidR="006132F9" w:rsidRPr="00140E21" w:rsidRDefault="006132F9" w:rsidP="00451ABB">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F0191EF" w14:textId="77777777" w:rsidR="006132F9" w:rsidRPr="00140E21" w:rsidRDefault="006132F9" w:rsidP="00451ABB">
            <w:pPr>
              <w:pStyle w:val="TAL"/>
              <w:rPr>
                <w:rFonts w:eastAsia="SimSun"/>
                <w:lang w:eastAsia="zh-CN"/>
              </w:rPr>
            </w:pPr>
            <w:r w:rsidRPr="00140E21">
              <w:rPr>
                <w:rFonts w:eastAsia="SimSun"/>
                <w:lang w:eastAsia="zh-CN"/>
              </w:rPr>
              <w:t>SUPI</w:t>
            </w:r>
          </w:p>
        </w:tc>
        <w:tc>
          <w:tcPr>
            <w:tcW w:w="1843" w:type="dxa"/>
          </w:tcPr>
          <w:p w14:paraId="6A484CA6" w14:textId="77777777" w:rsidR="006132F9" w:rsidRPr="00140E21" w:rsidRDefault="006132F9" w:rsidP="00451ABB">
            <w:pPr>
              <w:pStyle w:val="TAL"/>
              <w:rPr>
                <w:rFonts w:eastAsia="SimSun"/>
                <w:lang w:eastAsia="zh-CN"/>
              </w:rPr>
            </w:pPr>
          </w:p>
        </w:tc>
      </w:tr>
      <w:tr w:rsidR="006132F9" w:rsidRPr="008E0A5F" w14:paraId="311E01A0" w14:textId="77777777" w:rsidTr="00451ABB">
        <w:tc>
          <w:tcPr>
            <w:tcW w:w="1984" w:type="dxa"/>
            <w:tcBorders>
              <w:top w:val="nil"/>
              <w:bottom w:val="nil"/>
            </w:tcBorders>
            <w:shd w:val="clear" w:color="auto" w:fill="auto"/>
          </w:tcPr>
          <w:p w14:paraId="18C1156D" w14:textId="77777777" w:rsidR="006132F9" w:rsidRPr="00140E21" w:rsidRDefault="006132F9" w:rsidP="00451ABB">
            <w:pPr>
              <w:pStyle w:val="TAL"/>
              <w:rPr>
                <w:rFonts w:eastAsia="SimSun"/>
                <w:lang w:eastAsia="zh-CN"/>
              </w:rPr>
            </w:pPr>
          </w:p>
        </w:tc>
        <w:tc>
          <w:tcPr>
            <w:tcW w:w="3119" w:type="dxa"/>
            <w:tcBorders>
              <w:bottom w:val="nil"/>
            </w:tcBorders>
            <w:vAlign w:val="center"/>
          </w:tcPr>
          <w:p w14:paraId="425FB444" w14:textId="77777777" w:rsidR="006132F9" w:rsidRPr="008E0A5F" w:rsidRDefault="006132F9" w:rsidP="00451ABB">
            <w:pPr>
              <w:pStyle w:val="TAL"/>
            </w:pPr>
            <w:r w:rsidRPr="008E0A5F">
              <w:t>PDU Session policy control data</w:t>
            </w:r>
          </w:p>
        </w:tc>
        <w:tc>
          <w:tcPr>
            <w:tcW w:w="1984" w:type="dxa"/>
            <w:tcBorders>
              <w:bottom w:val="nil"/>
            </w:tcBorders>
          </w:tcPr>
          <w:p w14:paraId="6C935AFC" w14:textId="77777777" w:rsidR="006132F9" w:rsidRPr="00140E21" w:rsidRDefault="006132F9" w:rsidP="00451ABB">
            <w:pPr>
              <w:pStyle w:val="TAL"/>
              <w:rPr>
                <w:rFonts w:eastAsia="Malgun Gothic"/>
              </w:rPr>
            </w:pPr>
            <w:r w:rsidRPr="00140E21">
              <w:rPr>
                <w:rFonts w:eastAsia="SimSun"/>
                <w:lang w:eastAsia="zh-CN"/>
              </w:rPr>
              <w:t>SUPI</w:t>
            </w:r>
          </w:p>
        </w:tc>
        <w:tc>
          <w:tcPr>
            <w:tcW w:w="1843" w:type="dxa"/>
          </w:tcPr>
          <w:p w14:paraId="6C165DEB" w14:textId="77777777" w:rsidR="006132F9" w:rsidRPr="00140E21" w:rsidRDefault="006132F9" w:rsidP="00451ABB">
            <w:pPr>
              <w:pStyle w:val="TAL"/>
              <w:rPr>
                <w:rFonts w:eastAsia="Malgun Gothic"/>
              </w:rPr>
            </w:pPr>
            <w:r w:rsidRPr="00140E21">
              <w:rPr>
                <w:rFonts w:eastAsia="Malgun Gothic"/>
              </w:rPr>
              <w:t>S-NSSAI</w:t>
            </w:r>
          </w:p>
        </w:tc>
      </w:tr>
      <w:tr w:rsidR="006132F9" w:rsidRPr="008E0A5F" w14:paraId="11B0F128" w14:textId="77777777" w:rsidTr="00451ABB">
        <w:tc>
          <w:tcPr>
            <w:tcW w:w="1984" w:type="dxa"/>
            <w:tcBorders>
              <w:top w:val="nil"/>
              <w:bottom w:val="nil"/>
            </w:tcBorders>
            <w:shd w:val="clear" w:color="auto" w:fill="auto"/>
          </w:tcPr>
          <w:p w14:paraId="67311756" w14:textId="77777777" w:rsidR="006132F9" w:rsidRPr="00140E21" w:rsidRDefault="006132F9" w:rsidP="00451ABB">
            <w:pPr>
              <w:pStyle w:val="TAL"/>
              <w:rPr>
                <w:rFonts w:eastAsia="SimSun"/>
                <w:lang w:eastAsia="zh-CN"/>
              </w:rPr>
            </w:pPr>
          </w:p>
        </w:tc>
        <w:tc>
          <w:tcPr>
            <w:tcW w:w="3119" w:type="dxa"/>
            <w:tcBorders>
              <w:top w:val="nil"/>
            </w:tcBorders>
            <w:vAlign w:val="center"/>
          </w:tcPr>
          <w:p w14:paraId="615931A1" w14:textId="77777777" w:rsidR="006132F9" w:rsidRPr="008E0A5F" w:rsidRDefault="006132F9" w:rsidP="00451ABB">
            <w:pPr>
              <w:pStyle w:val="TAL"/>
            </w:pPr>
            <w:r w:rsidRPr="008E0A5F">
              <w:t>(See clause 6.2.1.3 of TS 23.503 [20])</w:t>
            </w:r>
          </w:p>
        </w:tc>
        <w:tc>
          <w:tcPr>
            <w:tcW w:w="1984" w:type="dxa"/>
            <w:tcBorders>
              <w:top w:val="nil"/>
              <w:bottom w:val="single" w:sz="4" w:space="0" w:color="auto"/>
            </w:tcBorders>
          </w:tcPr>
          <w:p w14:paraId="35D1E334" w14:textId="77777777" w:rsidR="006132F9" w:rsidRPr="00140E21" w:rsidRDefault="006132F9" w:rsidP="00451ABB">
            <w:pPr>
              <w:pStyle w:val="TAL"/>
              <w:rPr>
                <w:rFonts w:eastAsia="Malgun Gothic"/>
              </w:rPr>
            </w:pPr>
          </w:p>
        </w:tc>
        <w:tc>
          <w:tcPr>
            <w:tcW w:w="1843" w:type="dxa"/>
            <w:tcBorders>
              <w:bottom w:val="single" w:sz="4" w:space="0" w:color="auto"/>
            </w:tcBorders>
          </w:tcPr>
          <w:p w14:paraId="50060314" w14:textId="77777777" w:rsidR="006132F9" w:rsidRPr="00140E21" w:rsidRDefault="006132F9" w:rsidP="00451ABB">
            <w:pPr>
              <w:pStyle w:val="TAL"/>
              <w:rPr>
                <w:rFonts w:eastAsia="Malgun Gothic"/>
              </w:rPr>
            </w:pPr>
            <w:r w:rsidRPr="00140E21">
              <w:rPr>
                <w:rFonts w:eastAsia="Malgun Gothic"/>
              </w:rPr>
              <w:t>DNN</w:t>
            </w:r>
          </w:p>
        </w:tc>
      </w:tr>
      <w:tr w:rsidR="006132F9" w:rsidRPr="008E0A5F" w14:paraId="2659ED0C" w14:textId="77777777" w:rsidTr="00451ABB">
        <w:tc>
          <w:tcPr>
            <w:tcW w:w="1984" w:type="dxa"/>
            <w:tcBorders>
              <w:top w:val="nil"/>
              <w:bottom w:val="nil"/>
            </w:tcBorders>
            <w:shd w:val="clear" w:color="auto" w:fill="auto"/>
          </w:tcPr>
          <w:p w14:paraId="4C204BAB" w14:textId="77777777" w:rsidR="006132F9" w:rsidRPr="00140E21" w:rsidRDefault="006132F9" w:rsidP="00451ABB">
            <w:pPr>
              <w:pStyle w:val="TAL"/>
              <w:rPr>
                <w:rFonts w:eastAsia="SimSun"/>
                <w:lang w:eastAsia="zh-CN"/>
              </w:rPr>
            </w:pPr>
          </w:p>
        </w:tc>
        <w:tc>
          <w:tcPr>
            <w:tcW w:w="3119" w:type="dxa"/>
            <w:tcBorders>
              <w:bottom w:val="nil"/>
            </w:tcBorders>
          </w:tcPr>
          <w:p w14:paraId="0E03CB8C" w14:textId="77777777" w:rsidR="006132F9" w:rsidRPr="008E0A5F" w:rsidRDefault="006132F9" w:rsidP="00451ABB">
            <w:pPr>
              <w:pStyle w:val="TAL"/>
            </w:pPr>
            <w:r w:rsidRPr="008E0A5F">
              <w:t>Policy Set Entry data</w:t>
            </w:r>
          </w:p>
          <w:p w14:paraId="42A466F7" w14:textId="77777777" w:rsidR="006132F9" w:rsidRPr="008E0A5F" w:rsidRDefault="006132F9" w:rsidP="00451ABB">
            <w:pPr>
              <w:pStyle w:val="TAL"/>
            </w:pPr>
            <w:r w:rsidRPr="008E0A5F">
              <w:t>(See clause 6.2.1.3 of TS 23.503 [20])</w:t>
            </w:r>
          </w:p>
        </w:tc>
        <w:tc>
          <w:tcPr>
            <w:tcW w:w="1984" w:type="dxa"/>
            <w:tcBorders>
              <w:bottom w:val="single" w:sz="4" w:space="0" w:color="auto"/>
            </w:tcBorders>
          </w:tcPr>
          <w:p w14:paraId="380EF8E8" w14:textId="77777777" w:rsidR="006132F9" w:rsidRPr="00140E21" w:rsidRDefault="006132F9" w:rsidP="00451ABB">
            <w:pPr>
              <w:pStyle w:val="TAL"/>
              <w:rPr>
                <w:rFonts w:eastAsia="Malgun Gothic"/>
              </w:rPr>
            </w:pPr>
            <w:r w:rsidRPr="00140E21">
              <w:rPr>
                <w:rFonts w:eastAsia="SimSun"/>
                <w:lang w:eastAsia="zh-CN"/>
              </w:rPr>
              <w:t>SUPI (for the UDR in HPLMN)</w:t>
            </w:r>
          </w:p>
        </w:tc>
        <w:tc>
          <w:tcPr>
            <w:tcW w:w="1843" w:type="dxa"/>
            <w:tcBorders>
              <w:bottom w:val="nil"/>
            </w:tcBorders>
          </w:tcPr>
          <w:p w14:paraId="316FBAB1" w14:textId="77777777" w:rsidR="006132F9" w:rsidRPr="00140E21" w:rsidRDefault="006132F9" w:rsidP="00451ABB">
            <w:pPr>
              <w:pStyle w:val="TAL"/>
              <w:rPr>
                <w:rFonts w:eastAsia="Malgun Gothic"/>
              </w:rPr>
            </w:pPr>
          </w:p>
        </w:tc>
      </w:tr>
      <w:tr w:rsidR="006132F9" w:rsidRPr="008E0A5F" w14:paraId="69C1CAB1" w14:textId="77777777" w:rsidTr="00451ABB">
        <w:tc>
          <w:tcPr>
            <w:tcW w:w="1984" w:type="dxa"/>
            <w:tcBorders>
              <w:top w:val="nil"/>
              <w:bottom w:val="nil"/>
            </w:tcBorders>
            <w:shd w:val="clear" w:color="auto" w:fill="auto"/>
          </w:tcPr>
          <w:p w14:paraId="62E7A98B" w14:textId="77777777" w:rsidR="006132F9" w:rsidRPr="00140E21" w:rsidRDefault="006132F9" w:rsidP="00451ABB">
            <w:pPr>
              <w:pStyle w:val="TAL"/>
              <w:rPr>
                <w:rFonts w:eastAsia="SimSun"/>
                <w:lang w:eastAsia="zh-CN"/>
              </w:rPr>
            </w:pPr>
          </w:p>
        </w:tc>
        <w:tc>
          <w:tcPr>
            <w:tcW w:w="3119" w:type="dxa"/>
            <w:tcBorders>
              <w:top w:val="nil"/>
              <w:bottom w:val="nil"/>
            </w:tcBorders>
            <w:vAlign w:val="center"/>
          </w:tcPr>
          <w:p w14:paraId="6C601E92" w14:textId="77777777" w:rsidR="006132F9" w:rsidRPr="008E0A5F" w:rsidRDefault="006132F9" w:rsidP="00451ABB">
            <w:pPr>
              <w:pStyle w:val="TAL"/>
            </w:pPr>
          </w:p>
        </w:tc>
        <w:tc>
          <w:tcPr>
            <w:tcW w:w="1984" w:type="dxa"/>
            <w:tcBorders>
              <w:top w:val="single" w:sz="4" w:space="0" w:color="auto"/>
            </w:tcBorders>
          </w:tcPr>
          <w:p w14:paraId="3E81C884" w14:textId="77777777" w:rsidR="006132F9" w:rsidRPr="00140E21" w:rsidRDefault="006132F9" w:rsidP="00451ABB">
            <w:pPr>
              <w:pStyle w:val="TAL"/>
              <w:rPr>
                <w:rFonts w:eastAsia="Malgun Gothic"/>
              </w:rPr>
            </w:pPr>
            <w:r w:rsidRPr="00140E21">
              <w:rPr>
                <w:rFonts w:eastAsia="Malgun Gothic"/>
              </w:rPr>
              <w:t>PLMN ID (for the UDR in VPLMN)</w:t>
            </w:r>
          </w:p>
        </w:tc>
        <w:tc>
          <w:tcPr>
            <w:tcW w:w="1843" w:type="dxa"/>
            <w:tcBorders>
              <w:top w:val="nil"/>
            </w:tcBorders>
          </w:tcPr>
          <w:p w14:paraId="13F64500" w14:textId="77777777" w:rsidR="006132F9" w:rsidRPr="00140E21" w:rsidRDefault="006132F9" w:rsidP="00451ABB">
            <w:pPr>
              <w:pStyle w:val="TAL"/>
              <w:rPr>
                <w:rFonts w:eastAsia="Malgun Gothic"/>
              </w:rPr>
            </w:pPr>
          </w:p>
        </w:tc>
      </w:tr>
      <w:tr w:rsidR="006132F9" w:rsidRPr="008E0A5F" w14:paraId="101C2331" w14:textId="77777777" w:rsidTr="00451ABB">
        <w:tc>
          <w:tcPr>
            <w:tcW w:w="1984" w:type="dxa"/>
            <w:tcBorders>
              <w:top w:val="nil"/>
              <w:bottom w:val="nil"/>
            </w:tcBorders>
            <w:shd w:val="clear" w:color="auto" w:fill="auto"/>
          </w:tcPr>
          <w:p w14:paraId="4A89E342" w14:textId="77777777" w:rsidR="006132F9" w:rsidRPr="00140E21" w:rsidRDefault="006132F9" w:rsidP="00451ABB">
            <w:pPr>
              <w:pStyle w:val="TAL"/>
              <w:rPr>
                <w:rFonts w:eastAsia="SimSun"/>
                <w:lang w:eastAsia="zh-CN"/>
              </w:rPr>
            </w:pPr>
          </w:p>
        </w:tc>
        <w:tc>
          <w:tcPr>
            <w:tcW w:w="3119" w:type="dxa"/>
            <w:tcBorders>
              <w:bottom w:val="nil"/>
            </w:tcBorders>
            <w:vAlign w:val="center"/>
          </w:tcPr>
          <w:p w14:paraId="26E03797" w14:textId="77777777" w:rsidR="006132F9" w:rsidRPr="008E0A5F" w:rsidRDefault="006132F9" w:rsidP="00451ABB">
            <w:pPr>
              <w:pStyle w:val="TAL"/>
            </w:pPr>
            <w:r w:rsidRPr="008E0A5F">
              <w:t>Remaining allowed Usage data</w:t>
            </w:r>
          </w:p>
        </w:tc>
        <w:tc>
          <w:tcPr>
            <w:tcW w:w="1984" w:type="dxa"/>
            <w:tcBorders>
              <w:bottom w:val="nil"/>
            </w:tcBorders>
          </w:tcPr>
          <w:p w14:paraId="02C162D1" w14:textId="77777777" w:rsidR="006132F9" w:rsidRPr="00140E21" w:rsidRDefault="006132F9" w:rsidP="00451ABB">
            <w:pPr>
              <w:pStyle w:val="TAL"/>
              <w:rPr>
                <w:rFonts w:eastAsia="Malgun Gothic"/>
              </w:rPr>
            </w:pPr>
            <w:r w:rsidRPr="00140E21">
              <w:rPr>
                <w:rFonts w:eastAsia="SimSun"/>
                <w:lang w:eastAsia="zh-CN"/>
              </w:rPr>
              <w:t>SUPI</w:t>
            </w:r>
          </w:p>
        </w:tc>
        <w:tc>
          <w:tcPr>
            <w:tcW w:w="1843" w:type="dxa"/>
          </w:tcPr>
          <w:p w14:paraId="4FF89FED" w14:textId="77777777" w:rsidR="006132F9" w:rsidRPr="00140E21" w:rsidRDefault="006132F9" w:rsidP="00451ABB">
            <w:pPr>
              <w:pStyle w:val="TAL"/>
              <w:rPr>
                <w:rFonts w:eastAsia="Malgun Gothic"/>
              </w:rPr>
            </w:pPr>
            <w:r w:rsidRPr="00140E21">
              <w:rPr>
                <w:rFonts w:eastAsia="Malgun Gothic"/>
              </w:rPr>
              <w:t>S-NSSAI</w:t>
            </w:r>
          </w:p>
        </w:tc>
      </w:tr>
      <w:tr w:rsidR="006132F9" w:rsidRPr="008E0A5F" w14:paraId="3197B08A" w14:textId="77777777" w:rsidTr="00451ABB">
        <w:tc>
          <w:tcPr>
            <w:tcW w:w="1984" w:type="dxa"/>
            <w:tcBorders>
              <w:top w:val="nil"/>
              <w:bottom w:val="nil"/>
            </w:tcBorders>
            <w:shd w:val="clear" w:color="auto" w:fill="auto"/>
          </w:tcPr>
          <w:p w14:paraId="227EBBFC" w14:textId="77777777" w:rsidR="006132F9" w:rsidRPr="00140E21" w:rsidRDefault="006132F9" w:rsidP="00451ABB">
            <w:pPr>
              <w:pStyle w:val="TAL"/>
              <w:rPr>
                <w:rFonts w:eastAsia="SimSun"/>
                <w:lang w:eastAsia="zh-CN"/>
              </w:rPr>
            </w:pPr>
          </w:p>
        </w:tc>
        <w:tc>
          <w:tcPr>
            <w:tcW w:w="3119" w:type="dxa"/>
            <w:tcBorders>
              <w:top w:val="nil"/>
            </w:tcBorders>
            <w:vAlign w:val="center"/>
          </w:tcPr>
          <w:p w14:paraId="72FE7A53" w14:textId="77777777" w:rsidR="006132F9" w:rsidRPr="008E0A5F" w:rsidRDefault="006132F9" w:rsidP="00451ABB">
            <w:pPr>
              <w:pStyle w:val="TAL"/>
            </w:pPr>
            <w:r w:rsidRPr="008E0A5F">
              <w:t>(See clause 6.2.1.3 of TS 23.503 [20])</w:t>
            </w:r>
          </w:p>
        </w:tc>
        <w:tc>
          <w:tcPr>
            <w:tcW w:w="1984" w:type="dxa"/>
            <w:tcBorders>
              <w:top w:val="nil"/>
            </w:tcBorders>
          </w:tcPr>
          <w:p w14:paraId="27A7C2CE" w14:textId="77777777" w:rsidR="006132F9" w:rsidRPr="00140E21" w:rsidRDefault="006132F9" w:rsidP="00451ABB">
            <w:pPr>
              <w:pStyle w:val="TAL"/>
              <w:rPr>
                <w:rFonts w:eastAsia="Malgun Gothic"/>
              </w:rPr>
            </w:pPr>
          </w:p>
        </w:tc>
        <w:tc>
          <w:tcPr>
            <w:tcW w:w="1843" w:type="dxa"/>
          </w:tcPr>
          <w:p w14:paraId="69E92E07" w14:textId="77777777" w:rsidR="006132F9" w:rsidRPr="00140E21" w:rsidRDefault="006132F9" w:rsidP="00451ABB">
            <w:pPr>
              <w:pStyle w:val="TAL"/>
              <w:rPr>
                <w:rFonts w:eastAsia="Malgun Gothic"/>
              </w:rPr>
            </w:pPr>
            <w:r w:rsidRPr="00140E21">
              <w:rPr>
                <w:rFonts w:eastAsia="Malgun Gothic"/>
              </w:rPr>
              <w:t>DNN</w:t>
            </w:r>
          </w:p>
        </w:tc>
      </w:tr>
      <w:tr w:rsidR="006132F9" w:rsidRPr="008E0A5F" w14:paraId="5DA00190" w14:textId="77777777" w:rsidTr="00451ABB">
        <w:tc>
          <w:tcPr>
            <w:tcW w:w="1984" w:type="dxa"/>
            <w:tcBorders>
              <w:top w:val="nil"/>
              <w:bottom w:val="nil"/>
            </w:tcBorders>
            <w:shd w:val="clear" w:color="auto" w:fill="auto"/>
          </w:tcPr>
          <w:p w14:paraId="235C6A7D" w14:textId="77777777" w:rsidR="006132F9" w:rsidRPr="00140E21" w:rsidRDefault="006132F9" w:rsidP="00451ABB">
            <w:pPr>
              <w:pStyle w:val="TAL"/>
              <w:rPr>
                <w:rFonts w:eastAsia="SimSun"/>
                <w:lang w:eastAsia="zh-CN"/>
              </w:rPr>
            </w:pPr>
          </w:p>
        </w:tc>
        <w:tc>
          <w:tcPr>
            <w:tcW w:w="3119" w:type="dxa"/>
            <w:tcBorders>
              <w:bottom w:val="single" w:sz="4" w:space="0" w:color="auto"/>
            </w:tcBorders>
            <w:vAlign w:val="center"/>
          </w:tcPr>
          <w:p w14:paraId="2B6DF469" w14:textId="77777777" w:rsidR="006132F9" w:rsidRPr="008E0A5F" w:rsidRDefault="006132F9" w:rsidP="00451ABB">
            <w:pPr>
              <w:pStyle w:val="TAL"/>
            </w:pPr>
            <w:r w:rsidRPr="008E0A5F">
              <w:t>Sponsored data connectivity profiles (See clause 6.2.1.6 of TS 23.503 [20])</w:t>
            </w:r>
          </w:p>
        </w:tc>
        <w:tc>
          <w:tcPr>
            <w:tcW w:w="1984" w:type="dxa"/>
            <w:tcBorders>
              <w:bottom w:val="single" w:sz="4" w:space="0" w:color="auto"/>
            </w:tcBorders>
          </w:tcPr>
          <w:p w14:paraId="3446200F" w14:textId="77777777" w:rsidR="006132F9" w:rsidRPr="00140E21" w:rsidRDefault="006132F9" w:rsidP="00451ABB">
            <w:pPr>
              <w:pStyle w:val="TAL"/>
              <w:rPr>
                <w:rFonts w:eastAsia="Malgun Gothic"/>
              </w:rPr>
            </w:pPr>
            <w:r w:rsidRPr="00140E21">
              <w:rPr>
                <w:rFonts w:eastAsia="Malgun Gothic"/>
              </w:rPr>
              <w:t>Sponsor Identity</w:t>
            </w:r>
          </w:p>
        </w:tc>
        <w:tc>
          <w:tcPr>
            <w:tcW w:w="1843" w:type="dxa"/>
            <w:tcBorders>
              <w:bottom w:val="single" w:sz="4" w:space="0" w:color="auto"/>
            </w:tcBorders>
          </w:tcPr>
          <w:p w14:paraId="0148B6F8" w14:textId="77777777" w:rsidR="006132F9" w:rsidRPr="00140E21" w:rsidRDefault="006132F9" w:rsidP="00451ABB">
            <w:pPr>
              <w:pStyle w:val="TAL"/>
              <w:rPr>
                <w:rFonts w:eastAsia="Malgun Gothic"/>
              </w:rPr>
            </w:pPr>
          </w:p>
        </w:tc>
      </w:tr>
      <w:tr w:rsidR="006132F9" w:rsidRPr="008E0A5F" w14:paraId="32966735" w14:textId="77777777" w:rsidTr="00451ABB">
        <w:tc>
          <w:tcPr>
            <w:tcW w:w="1984" w:type="dxa"/>
            <w:tcBorders>
              <w:top w:val="nil"/>
              <w:bottom w:val="nil"/>
            </w:tcBorders>
            <w:shd w:val="clear" w:color="auto" w:fill="auto"/>
          </w:tcPr>
          <w:p w14:paraId="5E68D75D" w14:textId="77777777" w:rsidR="006132F9" w:rsidRPr="00140E21" w:rsidRDefault="006132F9" w:rsidP="00451ABB">
            <w:pPr>
              <w:pStyle w:val="TAL"/>
              <w:rPr>
                <w:rFonts w:eastAsia="SimSun"/>
                <w:lang w:eastAsia="zh-CN"/>
              </w:rPr>
            </w:pPr>
          </w:p>
        </w:tc>
        <w:tc>
          <w:tcPr>
            <w:tcW w:w="3119" w:type="dxa"/>
            <w:tcBorders>
              <w:bottom w:val="nil"/>
            </w:tcBorders>
            <w:vAlign w:val="center"/>
          </w:tcPr>
          <w:p w14:paraId="771AFF38" w14:textId="77777777" w:rsidR="006132F9" w:rsidRPr="008E0A5F" w:rsidRDefault="006132F9" w:rsidP="00451ABB">
            <w:pPr>
              <w:pStyle w:val="TAL"/>
            </w:pPr>
            <w:r w:rsidRPr="008E0A5F">
              <w:t>Background Data Transfer data</w:t>
            </w:r>
          </w:p>
          <w:p w14:paraId="61BE11E2" w14:textId="77777777" w:rsidR="006132F9" w:rsidRPr="008E0A5F" w:rsidRDefault="006132F9" w:rsidP="00451ABB">
            <w:pPr>
              <w:pStyle w:val="TAL"/>
            </w:pPr>
            <w:r w:rsidRPr="008E0A5F">
              <w:t>(See clause 6.2.1.6 of TS 23.503 [20])</w:t>
            </w:r>
          </w:p>
        </w:tc>
        <w:tc>
          <w:tcPr>
            <w:tcW w:w="1984" w:type="dxa"/>
            <w:tcBorders>
              <w:bottom w:val="single" w:sz="4" w:space="0" w:color="auto"/>
            </w:tcBorders>
          </w:tcPr>
          <w:p w14:paraId="53C105C2" w14:textId="77777777" w:rsidR="006132F9" w:rsidRPr="00140E21" w:rsidRDefault="006132F9" w:rsidP="00451AB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F06CA94" w14:textId="77777777" w:rsidR="006132F9" w:rsidRPr="00140E21" w:rsidRDefault="006132F9" w:rsidP="00451ABB">
            <w:pPr>
              <w:pStyle w:val="TAL"/>
              <w:rPr>
                <w:rFonts w:eastAsia="Malgun Gothic"/>
              </w:rPr>
            </w:pPr>
          </w:p>
        </w:tc>
      </w:tr>
      <w:tr w:rsidR="006132F9" w:rsidRPr="008E0A5F" w14:paraId="3DBB307F" w14:textId="77777777" w:rsidTr="00451ABB">
        <w:tc>
          <w:tcPr>
            <w:tcW w:w="1984" w:type="dxa"/>
            <w:tcBorders>
              <w:top w:val="nil"/>
              <w:bottom w:val="nil"/>
            </w:tcBorders>
            <w:shd w:val="clear" w:color="auto" w:fill="auto"/>
          </w:tcPr>
          <w:p w14:paraId="4F02351E"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vAlign w:val="center"/>
          </w:tcPr>
          <w:p w14:paraId="22BCAA13" w14:textId="77777777" w:rsidR="006132F9" w:rsidRPr="008E0A5F" w:rsidRDefault="006132F9" w:rsidP="00451ABB">
            <w:pPr>
              <w:pStyle w:val="TAL"/>
            </w:pPr>
          </w:p>
        </w:tc>
        <w:tc>
          <w:tcPr>
            <w:tcW w:w="1984" w:type="dxa"/>
            <w:tcBorders>
              <w:bottom w:val="single" w:sz="4" w:space="0" w:color="auto"/>
            </w:tcBorders>
          </w:tcPr>
          <w:p w14:paraId="3AD55D24" w14:textId="77777777" w:rsidR="006132F9" w:rsidRPr="00140E21" w:rsidRDefault="006132F9" w:rsidP="00451ABB">
            <w:pPr>
              <w:pStyle w:val="TAL"/>
              <w:rPr>
                <w:rFonts w:eastAsia="Malgun Gothic"/>
              </w:rPr>
            </w:pPr>
            <w:r w:rsidRPr="00140E21">
              <w:rPr>
                <w:rFonts w:eastAsia="Malgun Gothic"/>
              </w:rPr>
              <w:t>None. (NOTE 1)</w:t>
            </w:r>
          </w:p>
        </w:tc>
        <w:tc>
          <w:tcPr>
            <w:tcW w:w="1843" w:type="dxa"/>
            <w:tcBorders>
              <w:bottom w:val="single" w:sz="4" w:space="0" w:color="auto"/>
            </w:tcBorders>
          </w:tcPr>
          <w:p w14:paraId="2662F76F" w14:textId="77777777" w:rsidR="006132F9" w:rsidRPr="00140E21" w:rsidRDefault="006132F9" w:rsidP="00451ABB">
            <w:pPr>
              <w:pStyle w:val="TAL"/>
              <w:rPr>
                <w:rFonts w:eastAsia="Malgun Gothic"/>
              </w:rPr>
            </w:pPr>
          </w:p>
        </w:tc>
      </w:tr>
      <w:tr w:rsidR="006132F9" w:rsidRPr="008E0A5F" w14:paraId="2688BDAD" w14:textId="77777777" w:rsidTr="00451ABB">
        <w:tc>
          <w:tcPr>
            <w:tcW w:w="1984" w:type="dxa"/>
            <w:tcBorders>
              <w:top w:val="nil"/>
              <w:bottom w:val="nil"/>
            </w:tcBorders>
            <w:shd w:val="clear" w:color="auto" w:fill="auto"/>
          </w:tcPr>
          <w:p w14:paraId="51404370"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vAlign w:val="center"/>
          </w:tcPr>
          <w:p w14:paraId="29680E95" w14:textId="77777777" w:rsidR="006132F9" w:rsidRPr="008E0A5F" w:rsidRDefault="006132F9" w:rsidP="00451ABB">
            <w:pPr>
              <w:pStyle w:val="TAL"/>
            </w:pPr>
            <w:r w:rsidRPr="008E0A5F">
              <w:t>Network Slice Specific Control Data</w:t>
            </w:r>
          </w:p>
          <w:p w14:paraId="18043D61" w14:textId="77777777" w:rsidR="006132F9" w:rsidRPr="008E0A5F" w:rsidRDefault="006132F9" w:rsidP="00451ABB">
            <w:pPr>
              <w:pStyle w:val="TAL"/>
            </w:pPr>
            <w:r w:rsidRPr="008E0A5F">
              <w:t>(See clause 6.2.1.3 of TS 23.503 [20])</w:t>
            </w:r>
          </w:p>
        </w:tc>
        <w:tc>
          <w:tcPr>
            <w:tcW w:w="1984" w:type="dxa"/>
            <w:tcBorders>
              <w:bottom w:val="single" w:sz="4" w:space="0" w:color="auto"/>
            </w:tcBorders>
          </w:tcPr>
          <w:p w14:paraId="75B35E25" w14:textId="77777777" w:rsidR="006132F9" w:rsidRPr="00140E21" w:rsidRDefault="006132F9" w:rsidP="00451ABB">
            <w:pPr>
              <w:pStyle w:val="TAL"/>
              <w:rPr>
                <w:rFonts w:eastAsia="Malgun Gothic"/>
              </w:rPr>
            </w:pPr>
            <w:r>
              <w:rPr>
                <w:rFonts w:eastAsia="Malgun Gothic"/>
              </w:rPr>
              <w:t>S-NSSAI</w:t>
            </w:r>
          </w:p>
        </w:tc>
        <w:tc>
          <w:tcPr>
            <w:tcW w:w="1843" w:type="dxa"/>
            <w:tcBorders>
              <w:bottom w:val="single" w:sz="4" w:space="0" w:color="auto"/>
            </w:tcBorders>
          </w:tcPr>
          <w:p w14:paraId="7D2F9C36" w14:textId="77777777" w:rsidR="006132F9" w:rsidRPr="00140E21" w:rsidRDefault="006132F9" w:rsidP="00451ABB">
            <w:pPr>
              <w:pStyle w:val="TAL"/>
              <w:rPr>
                <w:rFonts w:eastAsia="Malgun Gothic"/>
              </w:rPr>
            </w:pPr>
          </w:p>
        </w:tc>
      </w:tr>
      <w:tr w:rsidR="006132F9" w:rsidRPr="008E0A5F" w14:paraId="3A65BF55" w14:textId="77777777" w:rsidTr="00451ABB">
        <w:tc>
          <w:tcPr>
            <w:tcW w:w="1984" w:type="dxa"/>
            <w:tcBorders>
              <w:top w:val="nil"/>
              <w:bottom w:val="single" w:sz="4" w:space="0" w:color="auto"/>
            </w:tcBorders>
            <w:shd w:val="clear" w:color="auto" w:fill="auto"/>
          </w:tcPr>
          <w:p w14:paraId="66E16BA3"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vAlign w:val="center"/>
          </w:tcPr>
          <w:p w14:paraId="70EB4B97" w14:textId="77777777" w:rsidR="006132F9" w:rsidRPr="008E0A5F" w:rsidRDefault="006132F9" w:rsidP="00451ABB">
            <w:pPr>
              <w:pStyle w:val="TAL"/>
            </w:pPr>
            <w:r w:rsidRPr="008E0A5F">
              <w:t>Operator Specific Data</w:t>
            </w:r>
          </w:p>
        </w:tc>
        <w:tc>
          <w:tcPr>
            <w:tcW w:w="1984" w:type="dxa"/>
            <w:tcBorders>
              <w:bottom w:val="single" w:sz="4" w:space="0" w:color="auto"/>
            </w:tcBorders>
          </w:tcPr>
          <w:p w14:paraId="0DBFD7F8" w14:textId="77777777" w:rsidR="006132F9" w:rsidRDefault="006132F9" w:rsidP="00451ABB">
            <w:pPr>
              <w:pStyle w:val="TAL"/>
              <w:rPr>
                <w:rFonts w:eastAsia="Malgun Gothic"/>
              </w:rPr>
            </w:pPr>
            <w:r>
              <w:rPr>
                <w:rFonts w:eastAsia="Malgun Gothic"/>
              </w:rPr>
              <w:t>SUPI or GPSI</w:t>
            </w:r>
          </w:p>
        </w:tc>
        <w:tc>
          <w:tcPr>
            <w:tcW w:w="1843" w:type="dxa"/>
            <w:tcBorders>
              <w:bottom w:val="single" w:sz="4" w:space="0" w:color="auto"/>
            </w:tcBorders>
          </w:tcPr>
          <w:p w14:paraId="13CCFF2B" w14:textId="77777777" w:rsidR="006132F9" w:rsidRPr="00140E21" w:rsidRDefault="006132F9" w:rsidP="00451ABB">
            <w:pPr>
              <w:pStyle w:val="TAL"/>
              <w:rPr>
                <w:rFonts w:eastAsia="Malgun Gothic"/>
              </w:rPr>
            </w:pPr>
          </w:p>
        </w:tc>
      </w:tr>
      <w:tr w:rsidR="006132F9" w:rsidRPr="008E0A5F" w14:paraId="6FC9FC18" w14:textId="77777777" w:rsidTr="00451ABB">
        <w:trPr>
          <w:cantSplit/>
        </w:trPr>
        <w:tc>
          <w:tcPr>
            <w:tcW w:w="1984" w:type="dxa"/>
            <w:tcBorders>
              <w:top w:val="single" w:sz="4" w:space="0" w:color="auto"/>
              <w:bottom w:val="nil"/>
            </w:tcBorders>
          </w:tcPr>
          <w:p w14:paraId="6C69E7E2" w14:textId="77777777" w:rsidR="006132F9" w:rsidRPr="00140E21" w:rsidRDefault="006132F9" w:rsidP="00451ABB">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5F1B84C" w14:textId="77777777" w:rsidR="006132F9" w:rsidRPr="008E0A5F" w:rsidRDefault="006132F9" w:rsidP="00451ABB">
            <w:pPr>
              <w:pStyle w:val="TAL"/>
            </w:pPr>
            <w:r w:rsidRPr="008E0A5F">
              <w:t>Access and Mobility Information</w:t>
            </w:r>
          </w:p>
        </w:tc>
        <w:tc>
          <w:tcPr>
            <w:tcW w:w="1984" w:type="dxa"/>
            <w:tcBorders>
              <w:bottom w:val="single" w:sz="4" w:space="0" w:color="auto"/>
            </w:tcBorders>
          </w:tcPr>
          <w:p w14:paraId="1538045E" w14:textId="77777777" w:rsidR="006132F9" w:rsidRPr="00140E21" w:rsidRDefault="006132F9" w:rsidP="00451ABB">
            <w:pPr>
              <w:pStyle w:val="TAL"/>
              <w:rPr>
                <w:rFonts w:eastAsia="Malgun Gothic"/>
              </w:rPr>
            </w:pPr>
            <w:r w:rsidRPr="00140E21">
              <w:rPr>
                <w:rFonts w:eastAsia="Malgun Gothic"/>
              </w:rPr>
              <w:t>SUPI or GPSI</w:t>
            </w:r>
          </w:p>
        </w:tc>
        <w:tc>
          <w:tcPr>
            <w:tcW w:w="1843" w:type="dxa"/>
            <w:tcBorders>
              <w:bottom w:val="nil"/>
            </w:tcBorders>
          </w:tcPr>
          <w:p w14:paraId="210C4BF0" w14:textId="77777777" w:rsidR="006132F9" w:rsidRPr="00140E21" w:rsidRDefault="006132F9" w:rsidP="00451ABB">
            <w:pPr>
              <w:pStyle w:val="TAL"/>
              <w:rPr>
                <w:rFonts w:eastAsia="Malgun Gothic"/>
              </w:rPr>
            </w:pPr>
            <w:r w:rsidRPr="00140E21">
              <w:rPr>
                <w:rFonts w:eastAsia="Malgun Gothic"/>
              </w:rPr>
              <w:t xml:space="preserve">PDU Session ID or </w:t>
            </w:r>
          </w:p>
        </w:tc>
      </w:tr>
      <w:tr w:rsidR="006132F9" w:rsidRPr="008E0A5F" w14:paraId="30B26A73" w14:textId="77777777" w:rsidTr="00451ABB">
        <w:tc>
          <w:tcPr>
            <w:tcW w:w="1984" w:type="dxa"/>
            <w:tcBorders>
              <w:top w:val="nil"/>
              <w:bottom w:val="nil"/>
            </w:tcBorders>
            <w:shd w:val="clear" w:color="auto" w:fill="auto"/>
          </w:tcPr>
          <w:p w14:paraId="32D9109E" w14:textId="77777777" w:rsidR="006132F9" w:rsidRPr="00140E21" w:rsidRDefault="006132F9" w:rsidP="00451ABB">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C5F4674" w14:textId="77777777" w:rsidR="006132F9" w:rsidRPr="008E0A5F" w:rsidRDefault="006132F9" w:rsidP="00451ABB">
            <w:pPr>
              <w:pStyle w:val="TAL"/>
            </w:pPr>
            <w:r w:rsidRPr="00140E21">
              <w:rPr>
                <w:rFonts w:eastAsia="Malgun Gothic"/>
              </w:rPr>
              <w:t>Session Management information</w:t>
            </w:r>
          </w:p>
        </w:tc>
        <w:tc>
          <w:tcPr>
            <w:tcW w:w="1984" w:type="dxa"/>
            <w:tcBorders>
              <w:bottom w:val="single" w:sz="4" w:space="0" w:color="auto"/>
            </w:tcBorders>
          </w:tcPr>
          <w:p w14:paraId="7E1EADCC" w14:textId="77777777" w:rsidR="006132F9" w:rsidRPr="00140E21" w:rsidRDefault="006132F9" w:rsidP="00451ABB">
            <w:pPr>
              <w:pStyle w:val="TAL"/>
              <w:rPr>
                <w:rFonts w:eastAsia="Malgun Gothic"/>
              </w:rPr>
            </w:pPr>
            <w:r w:rsidRPr="00140E21">
              <w:rPr>
                <w:rFonts w:eastAsia="Malgun Gothic"/>
              </w:rPr>
              <w:t>SUPI or GPSI</w:t>
            </w:r>
          </w:p>
        </w:tc>
        <w:tc>
          <w:tcPr>
            <w:tcW w:w="1843" w:type="dxa"/>
            <w:tcBorders>
              <w:bottom w:val="single" w:sz="4" w:space="0" w:color="auto"/>
            </w:tcBorders>
          </w:tcPr>
          <w:p w14:paraId="79FE6D42" w14:textId="77777777" w:rsidR="006132F9" w:rsidRPr="00140E21" w:rsidRDefault="006132F9" w:rsidP="00451ABB">
            <w:pPr>
              <w:pStyle w:val="TAL"/>
              <w:rPr>
                <w:rFonts w:eastAsia="Malgun Gothic"/>
              </w:rPr>
            </w:pPr>
            <w:r w:rsidRPr="00140E21">
              <w:rPr>
                <w:rFonts w:eastAsia="Malgun Gothic"/>
              </w:rPr>
              <w:t>UE IP address or DNN</w:t>
            </w:r>
          </w:p>
        </w:tc>
      </w:tr>
      <w:tr w:rsidR="006132F9" w:rsidRPr="008E0A5F" w14:paraId="1C920139" w14:textId="77777777" w:rsidTr="00451ABB">
        <w:trPr>
          <w:cantSplit/>
        </w:trPr>
        <w:tc>
          <w:tcPr>
            <w:tcW w:w="1984" w:type="dxa"/>
            <w:tcBorders>
              <w:top w:val="nil"/>
              <w:bottom w:val="single" w:sz="4" w:space="0" w:color="auto"/>
            </w:tcBorders>
          </w:tcPr>
          <w:p w14:paraId="47AA7FCA" w14:textId="77777777" w:rsidR="006132F9" w:rsidRPr="00140E21" w:rsidRDefault="006132F9" w:rsidP="00451ABB">
            <w:pPr>
              <w:pStyle w:val="TAL"/>
              <w:rPr>
                <w:rFonts w:eastAsia="SimSun"/>
                <w:lang w:eastAsia="zh-CN"/>
              </w:rPr>
            </w:pPr>
          </w:p>
        </w:tc>
        <w:tc>
          <w:tcPr>
            <w:tcW w:w="3119" w:type="dxa"/>
            <w:tcBorders>
              <w:top w:val="nil"/>
              <w:bottom w:val="single" w:sz="4" w:space="0" w:color="auto"/>
            </w:tcBorders>
          </w:tcPr>
          <w:p w14:paraId="72F54331" w14:textId="77777777" w:rsidR="006132F9" w:rsidRPr="00140E21" w:rsidRDefault="006132F9" w:rsidP="00451ABB">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61FB4B3" w14:textId="77777777" w:rsidR="006132F9" w:rsidRPr="00140E21" w:rsidRDefault="006132F9" w:rsidP="00451ABB">
            <w:pPr>
              <w:pStyle w:val="TAL"/>
              <w:rPr>
                <w:rFonts w:eastAsia="Malgun Gothic"/>
              </w:rPr>
            </w:pPr>
            <w:r>
              <w:rPr>
                <w:rFonts w:eastAsia="Malgun Gothic"/>
              </w:rPr>
              <w:t>DNN and/or S-NSSAI</w:t>
            </w:r>
          </w:p>
        </w:tc>
        <w:tc>
          <w:tcPr>
            <w:tcW w:w="1843" w:type="dxa"/>
            <w:tcBorders>
              <w:top w:val="nil"/>
              <w:bottom w:val="single" w:sz="4" w:space="0" w:color="auto"/>
            </w:tcBorders>
          </w:tcPr>
          <w:p w14:paraId="49640148" w14:textId="77777777" w:rsidR="006132F9" w:rsidRPr="00140E21" w:rsidRDefault="006132F9" w:rsidP="00451ABB">
            <w:pPr>
              <w:pStyle w:val="TAL"/>
              <w:rPr>
                <w:rFonts w:eastAsia="Malgun Gothic"/>
              </w:rPr>
            </w:pPr>
          </w:p>
        </w:tc>
      </w:tr>
      <w:tr w:rsidR="006132F9" w:rsidRPr="008E0A5F" w14:paraId="19723E31" w14:textId="77777777" w:rsidTr="00451ABB">
        <w:trPr>
          <w:cantSplit/>
        </w:trPr>
        <w:tc>
          <w:tcPr>
            <w:tcW w:w="8930" w:type="dxa"/>
            <w:gridSpan w:val="4"/>
            <w:tcBorders>
              <w:top w:val="single" w:sz="4" w:space="0" w:color="auto"/>
              <w:bottom w:val="single" w:sz="4" w:space="0" w:color="auto"/>
            </w:tcBorders>
          </w:tcPr>
          <w:p w14:paraId="2845A7EC" w14:textId="77777777" w:rsidR="006132F9" w:rsidRPr="00140E21" w:rsidRDefault="006132F9" w:rsidP="00451ABB">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1347D5C4" w14:textId="77777777" w:rsidR="006132F9" w:rsidRPr="00140E21" w:rsidRDefault="006132F9" w:rsidP="00451ABB">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5E06930" w14:textId="77777777" w:rsidR="006132F9" w:rsidRDefault="006132F9" w:rsidP="00451AB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D303DFD" w14:textId="77777777" w:rsidR="006132F9" w:rsidRDefault="006132F9" w:rsidP="00451AB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EC6EDCC" w14:textId="77777777" w:rsidR="006132F9" w:rsidRDefault="006132F9" w:rsidP="00451ABB">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409D919D" w14:textId="77777777" w:rsidR="006132F9" w:rsidRDefault="006132F9" w:rsidP="00451ABB">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7E7FA17" w14:textId="77777777" w:rsidR="006132F9" w:rsidRPr="00140E21" w:rsidRDefault="006132F9" w:rsidP="00451AB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EC89EC3" w14:textId="77777777" w:rsidR="006132F9" w:rsidRPr="00140E21" w:rsidRDefault="006132F9" w:rsidP="006132F9">
      <w:pPr>
        <w:pStyle w:val="FP"/>
        <w:rPr>
          <w:rFonts w:eastAsia="SimSun"/>
          <w:lang w:eastAsia="zh-CN"/>
        </w:rPr>
      </w:pPr>
    </w:p>
    <w:p w14:paraId="017F8B31" w14:textId="77777777" w:rsidR="006132F9" w:rsidRPr="00140E21" w:rsidRDefault="006132F9" w:rsidP="006132F9">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50B7CF1" w14:textId="77777777" w:rsidR="006132F9" w:rsidDel="006132F9" w:rsidRDefault="006132F9" w:rsidP="006132F9">
      <w:pPr>
        <w:pStyle w:val="EditorsNote"/>
        <w:rPr>
          <w:del w:id="49" w:author="cmcc-wd" w:date="2023-04-07T21:05:00Z"/>
          <w:rFonts w:eastAsia="SimSun"/>
        </w:rPr>
      </w:pPr>
      <w:del w:id="50" w:author="cmcc-wd" w:date="2023-04-07T21:05:00Z">
        <w:r w:rsidDel="006132F9">
          <w:rPr>
            <w:rFonts w:eastAsia="SimSun"/>
          </w:rPr>
          <w:delText>Editor's note:</w:delText>
        </w:r>
        <w:r w:rsidDel="006132F9">
          <w:rPr>
            <w:rFonts w:eastAsia="SimSun"/>
          </w:rPr>
          <w:tab/>
          <w:delText>Related to the DNAI mapping information, it is FFS whether and how UDR is used (e.g. How UDR data is to be structured).</w:delText>
        </w:r>
      </w:del>
    </w:p>
    <w:p w14:paraId="74C4EE7C" w14:textId="77777777" w:rsidR="006132F9" w:rsidRDefault="006132F9" w:rsidP="004D2D31">
      <w:pPr>
        <w:pStyle w:val="Heading4"/>
        <w:rPr>
          <w:rFonts w:eastAsia="SimSun"/>
          <w:lang w:eastAsia="zh-CN"/>
        </w:rPr>
      </w:pPr>
    </w:p>
    <w:bookmarkEnd w:id="40"/>
    <w:bookmarkEnd w:id="41"/>
    <w:p w14:paraId="41FDF495" w14:textId="77777777" w:rsidR="00B860AF" w:rsidRDefault="00B860AF" w:rsidP="00B860A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bookmarkEnd w:id="42"/>
    <w:bookmarkEnd w:id="43"/>
    <w:bookmarkEnd w:id="44"/>
    <w:bookmarkEnd w:id="45"/>
    <w:bookmarkEnd w:id="46"/>
    <w:bookmarkEnd w:id="47"/>
    <w:bookmarkEnd w:id="48"/>
    <w:p w14:paraId="469CDF28" w14:textId="77777777" w:rsidR="004D2D31" w:rsidRDefault="004D2D31" w:rsidP="004D2D31">
      <w:pPr>
        <w:pStyle w:val="Heading5"/>
      </w:pPr>
      <w:r>
        <w:t>5.2.6.34.2</w:t>
      </w:r>
      <w:r>
        <w:tab/>
      </w:r>
      <w:proofErr w:type="spellStart"/>
      <w:r>
        <w:t>Nnef_DNAIMapping_Subscribe</w:t>
      </w:r>
      <w:proofErr w:type="spellEnd"/>
      <w:r>
        <w:t xml:space="preserve"> service operation</w:t>
      </w:r>
    </w:p>
    <w:p w14:paraId="0B29D202" w14:textId="77777777" w:rsidR="004D2D31" w:rsidRDefault="004D2D31" w:rsidP="004D2D31">
      <w:r w:rsidRPr="00D053D3">
        <w:rPr>
          <w:b/>
          <w:bCs/>
        </w:rPr>
        <w:t>Service operation name:</w:t>
      </w:r>
      <w:r>
        <w:t xml:space="preserve"> </w:t>
      </w:r>
      <w:proofErr w:type="spellStart"/>
      <w:r>
        <w:t>Nnef_DNAIMapping_Subscribe</w:t>
      </w:r>
      <w:proofErr w:type="spellEnd"/>
    </w:p>
    <w:p w14:paraId="5E6A4D59" w14:textId="77777777" w:rsidR="004D2D31" w:rsidRDefault="004D2D31" w:rsidP="004D2D31">
      <w:r w:rsidRPr="00D053D3">
        <w:rPr>
          <w:b/>
          <w:bCs/>
        </w:rPr>
        <w:t>Description:</w:t>
      </w:r>
      <w:r>
        <w:t xml:space="preserve"> This service operation is used by the consumer to subscribe for DNAI information by providing specific information of AF.</w:t>
      </w:r>
    </w:p>
    <w:p w14:paraId="2F263922" w14:textId="77777777" w:rsidR="004D2D31" w:rsidRDefault="004D2D31" w:rsidP="004D2D31">
      <w:r w:rsidRPr="00D053D3">
        <w:rPr>
          <w:b/>
          <w:bCs/>
        </w:rPr>
        <w:t>Inputs, Required:</w:t>
      </w:r>
      <w:r>
        <w:t xml:space="preserve"> EAS address information i.e. IP address/IP address range or FQDN.</w:t>
      </w:r>
    </w:p>
    <w:p w14:paraId="686A931C" w14:textId="77777777" w:rsidR="004D2D31" w:rsidRDefault="004D2D31" w:rsidP="004D2D31">
      <w:r w:rsidRPr="00D053D3">
        <w:rPr>
          <w:b/>
          <w:bCs/>
        </w:rPr>
        <w:t>Inputs, Optional:</w:t>
      </w:r>
      <w:r>
        <w:t xml:space="preserve"> DNN, S-NSSAI, </w:t>
      </w:r>
      <w:del w:id="51" w:author="Patrice Hédé" w:date="2023-04-19T16:58:00Z">
        <w:r w:rsidDel="005E5DED">
          <w:delText xml:space="preserve">geographical area, </w:delText>
        </w:r>
      </w:del>
      <w:r>
        <w:t>AF identifier.</w:t>
      </w:r>
    </w:p>
    <w:p w14:paraId="5B9A7721" w14:textId="77777777" w:rsidR="004D2D31" w:rsidRDefault="004D2D31" w:rsidP="004D2D31">
      <w:pPr>
        <w:pStyle w:val="NO"/>
        <w:rPr>
          <w:lang w:eastAsia="zh-CN"/>
        </w:rPr>
      </w:pPr>
      <w:r>
        <w:t>NOTE:</w:t>
      </w:r>
      <w:r>
        <w:tab/>
        <w:t>If consumer wants, one-time reporting can be done by setting the maximum number of reports=1, and Immediate reporting flag set.</w:t>
      </w:r>
    </w:p>
    <w:p w14:paraId="4FD924A6" w14:textId="77777777" w:rsidR="004D2D31" w:rsidRDefault="004D2D31" w:rsidP="004D2D31">
      <w:r w:rsidRPr="00D053D3">
        <w:rPr>
          <w:b/>
          <w:bCs/>
        </w:rPr>
        <w:t>Outputs, Required:</w:t>
      </w:r>
      <w:r>
        <w:t xml:space="preserve"> When the subscription is accepted and not one-time reporting: Subscription Correlation ID, Expiry time (required if the subscription can be expired based on the operator's policy).</w:t>
      </w:r>
    </w:p>
    <w:p w14:paraId="585FD137" w14:textId="77777777" w:rsidR="004D2D31" w:rsidRDefault="004D2D31" w:rsidP="004D2D31">
      <w:r w:rsidRPr="00D053D3">
        <w:rPr>
          <w:b/>
          <w:bCs/>
        </w:rPr>
        <w:t>Outputs, Optional:</w:t>
      </w:r>
      <w:r>
        <w:t xml:space="preserve"> DNAI, if available.</w:t>
      </w:r>
    </w:p>
    <w:bookmarkEnd w:id="29"/>
    <w:p w14:paraId="6EEA0DCF"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3A05" w14:textId="77777777" w:rsidR="00276F5C" w:rsidRDefault="00276F5C">
      <w:pPr>
        <w:spacing w:after="0"/>
      </w:pPr>
      <w:r>
        <w:separator/>
      </w:r>
    </w:p>
  </w:endnote>
  <w:endnote w:type="continuationSeparator" w:id="0">
    <w:p w14:paraId="70B1A6BC" w14:textId="77777777" w:rsidR="00276F5C" w:rsidRDefault="00276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62A8" w14:textId="77777777" w:rsidR="00276F5C" w:rsidRDefault="00276F5C">
      <w:pPr>
        <w:spacing w:after="0"/>
      </w:pPr>
      <w:r>
        <w:separator/>
      </w:r>
    </w:p>
  </w:footnote>
  <w:footnote w:type="continuationSeparator" w:id="0">
    <w:p w14:paraId="03CA46F6" w14:textId="77777777" w:rsidR="00276F5C" w:rsidRDefault="00276F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2AEBC" w14:textId="77777777" w:rsidR="004D2D31" w:rsidRDefault="004D2D31">
    <w:r>
      <w:t xml:space="preserve">Page </w:t>
    </w:r>
    <w:r w:rsidR="003E31C6">
      <w:fldChar w:fldCharType="begin"/>
    </w:r>
    <w:r>
      <w:instrText>PAGE</w:instrText>
    </w:r>
    <w:r w:rsidR="003E31C6">
      <w:fldChar w:fldCharType="separate"/>
    </w:r>
    <w:r>
      <w:t>1</w:t>
    </w:r>
    <w:r w:rsidR="003E31C6">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6D92B" w14:textId="77777777" w:rsidR="004D2D31" w:rsidRDefault="004D2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80FB" w14:textId="77777777" w:rsidR="004D2D31" w:rsidRDefault="004D2D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67F75" w14:textId="77777777" w:rsidR="004D2D31" w:rsidRDefault="004D2D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1CC7"/>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0C9B"/>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375"/>
    <w:rsid w:val="0025363A"/>
    <w:rsid w:val="00254A7A"/>
    <w:rsid w:val="0025716E"/>
    <w:rsid w:val="0026004D"/>
    <w:rsid w:val="002640DD"/>
    <w:rsid w:val="00265753"/>
    <w:rsid w:val="002663C2"/>
    <w:rsid w:val="00270405"/>
    <w:rsid w:val="0027051D"/>
    <w:rsid w:val="00270A17"/>
    <w:rsid w:val="00271F18"/>
    <w:rsid w:val="0027583D"/>
    <w:rsid w:val="00275D12"/>
    <w:rsid w:val="00276F5C"/>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289"/>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1C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1ABB"/>
    <w:rsid w:val="00452FDC"/>
    <w:rsid w:val="0045449F"/>
    <w:rsid w:val="00455215"/>
    <w:rsid w:val="004576F6"/>
    <w:rsid w:val="00457C59"/>
    <w:rsid w:val="004611C9"/>
    <w:rsid w:val="00461586"/>
    <w:rsid w:val="00464427"/>
    <w:rsid w:val="004704B0"/>
    <w:rsid w:val="00470696"/>
    <w:rsid w:val="00471FD9"/>
    <w:rsid w:val="00473BBC"/>
    <w:rsid w:val="00475B61"/>
    <w:rsid w:val="0048157B"/>
    <w:rsid w:val="00481B68"/>
    <w:rsid w:val="00483884"/>
    <w:rsid w:val="004849B1"/>
    <w:rsid w:val="0048534C"/>
    <w:rsid w:val="004878B4"/>
    <w:rsid w:val="00492A84"/>
    <w:rsid w:val="004935AE"/>
    <w:rsid w:val="00495430"/>
    <w:rsid w:val="00495D05"/>
    <w:rsid w:val="004A0333"/>
    <w:rsid w:val="004A0DBB"/>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2D31"/>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5AF0"/>
    <w:rsid w:val="0056723A"/>
    <w:rsid w:val="0057195A"/>
    <w:rsid w:val="00573E35"/>
    <w:rsid w:val="00576C83"/>
    <w:rsid w:val="005832DE"/>
    <w:rsid w:val="0058705B"/>
    <w:rsid w:val="00591B98"/>
    <w:rsid w:val="00592D74"/>
    <w:rsid w:val="005959F4"/>
    <w:rsid w:val="00596B18"/>
    <w:rsid w:val="00597E3F"/>
    <w:rsid w:val="005A0080"/>
    <w:rsid w:val="005A10AC"/>
    <w:rsid w:val="005A424F"/>
    <w:rsid w:val="005A6287"/>
    <w:rsid w:val="005B0CB9"/>
    <w:rsid w:val="005B1DAA"/>
    <w:rsid w:val="005B5BB5"/>
    <w:rsid w:val="005B6C00"/>
    <w:rsid w:val="005D07EC"/>
    <w:rsid w:val="005D3730"/>
    <w:rsid w:val="005D560D"/>
    <w:rsid w:val="005D7969"/>
    <w:rsid w:val="005E024F"/>
    <w:rsid w:val="005E15A6"/>
    <w:rsid w:val="005E2C44"/>
    <w:rsid w:val="005E2D4B"/>
    <w:rsid w:val="005E30B2"/>
    <w:rsid w:val="005E5DED"/>
    <w:rsid w:val="005E65C0"/>
    <w:rsid w:val="005E7889"/>
    <w:rsid w:val="005F01E6"/>
    <w:rsid w:val="005F075D"/>
    <w:rsid w:val="005F1D09"/>
    <w:rsid w:val="005F2674"/>
    <w:rsid w:val="005F2B9E"/>
    <w:rsid w:val="005F4B3F"/>
    <w:rsid w:val="005F6AD5"/>
    <w:rsid w:val="005F72A2"/>
    <w:rsid w:val="00601BD0"/>
    <w:rsid w:val="006021AA"/>
    <w:rsid w:val="006040D8"/>
    <w:rsid w:val="00605C1F"/>
    <w:rsid w:val="00607BE8"/>
    <w:rsid w:val="006130B0"/>
    <w:rsid w:val="006132F9"/>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17A1"/>
    <w:rsid w:val="00663709"/>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3D1C"/>
    <w:rsid w:val="006A765B"/>
    <w:rsid w:val="006B0A6F"/>
    <w:rsid w:val="006B46FB"/>
    <w:rsid w:val="006B54A5"/>
    <w:rsid w:val="006B61F1"/>
    <w:rsid w:val="006C23EB"/>
    <w:rsid w:val="006C7ED0"/>
    <w:rsid w:val="006D18D3"/>
    <w:rsid w:val="006D1D47"/>
    <w:rsid w:val="006D2CE4"/>
    <w:rsid w:val="006D4E77"/>
    <w:rsid w:val="006D5129"/>
    <w:rsid w:val="006E14D6"/>
    <w:rsid w:val="006E21FB"/>
    <w:rsid w:val="006E4A48"/>
    <w:rsid w:val="006E6BCF"/>
    <w:rsid w:val="006E6C86"/>
    <w:rsid w:val="006E7F7D"/>
    <w:rsid w:val="006E7FDC"/>
    <w:rsid w:val="006F5951"/>
    <w:rsid w:val="006F6968"/>
    <w:rsid w:val="0070388D"/>
    <w:rsid w:val="00704642"/>
    <w:rsid w:val="007063CC"/>
    <w:rsid w:val="0070698F"/>
    <w:rsid w:val="007079F9"/>
    <w:rsid w:val="00712389"/>
    <w:rsid w:val="007129F4"/>
    <w:rsid w:val="00715985"/>
    <w:rsid w:val="00715A2C"/>
    <w:rsid w:val="007163B6"/>
    <w:rsid w:val="00716B0E"/>
    <w:rsid w:val="00717C03"/>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106"/>
    <w:rsid w:val="007B428C"/>
    <w:rsid w:val="007B43BE"/>
    <w:rsid w:val="007B512A"/>
    <w:rsid w:val="007B5388"/>
    <w:rsid w:val="007C2097"/>
    <w:rsid w:val="007C29C5"/>
    <w:rsid w:val="007C751B"/>
    <w:rsid w:val="007D0816"/>
    <w:rsid w:val="007D0E95"/>
    <w:rsid w:val="007D1913"/>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3C37"/>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0A5F"/>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3948"/>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F71"/>
    <w:rsid w:val="00A47E70"/>
    <w:rsid w:val="00A50BBE"/>
    <w:rsid w:val="00A50CF0"/>
    <w:rsid w:val="00A534C1"/>
    <w:rsid w:val="00A5387E"/>
    <w:rsid w:val="00A542FF"/>
    <w:rsid w:val="00A5519D"/>
    <w:rsid w:val="00A60AA1"/>
    <w:rsid w:val="00A633DF"/>
    <w:rsid w:val="00A638FA"/>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D7AFE"/>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2658F"/>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4AA"/>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C0A"/>
    <w:rsid w:val="00D83902"/>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15D45"/>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2EFE"/>
    <w:rsid w:val="00F24A28"/>
    <w:rsid w:val="00F25D98"/>
    <w:rsid w:val="00F264A2"/>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C6E9B1"/>
  <w15:docId w15:val="{1F073B98-3CE2-4405-BA69-B5F9F3793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rFonts w:eastAsia="Times New Roman"/>
      <w:lang w:val="en-GB"/>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eastAsia="Times New Roman" w:hAnsi="Arial"/>
      <w:b/>
      <w:sz w:val="18"/>
      <w:lang w:val="en-GB"/>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B51B97"/>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eastAsia="Times New Roman" w:hAnsi="MS LineDraw"/>
      <w:lang w:val="en-GB"/>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B51B97"/>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B51B97"/>
    <w:pPr>
      <w:framePr w:wrap="notBeside" w:vAnchor="page" w:hAnchor="margin" w:y="15764"/>
      <w:widowControl w:val="0"/>
    </w:pPr>
    <w:rPr>
      <w:rFonts w:ascii="Arial" w:eastAsia="Times New Roman" w:hAnsi="Arial"/>
      <w:sz w:val="32"/>
      <w:lang w:val="en-GB"/>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imes New Roman" w:hAnsi="Arial"/>
      <w:lang w:val="en-GB"/>
    </w:rPr>
  </w:style>
  <w:style w:type="paragraph" w:customStyle="1" w:styleId="tdoc-header">
    <w:name w:val="tdoc-header"/>
    <w:qFormat/>
    <w:rsid w:val="00B51B97"/>
    <w:rPr>
      <w:rFonts w:ascii="Arial" w:eastAsia="Times New Roman" w:hAnsi="Arial"/>
      <w:sz w:val="24"/>
      <w:lang w:val="en-GB"/>
    </w:rPr>
  </w:style>
  <w:style w:type="paragraph" w:styleId="ListParagraph">
    <w:name w:val="List Paragraph"/>
    <w:basedOn w:val="Normal"/>
    <w:uiPriority w:val="34"/>
    <w:qFormat/>
    <w:rsid w:val="00B51B97"/>
    <w:pPr>
      <w:spacing w:after="0"/>
      <w:ind w:left="720"/>
      <w:contextualSpacing/>
    </w:pPr>
    <w:rPr>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rFonts w:eastAsia="Times New Roman"/>
      <w:lang w:val="en-GB"/>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imes New Roman"/>
      <w:lang w:val="en-GB" w:eastAsia="en-US"/>
    </w:rPr>
  </w:style>
  <w:style w:type="paragraph" w:styleId="Revision">
    <w:name w:val="Revision"/>
    <w:hidden/>
    <w:uiPriority w:val="99"/>
    <w:semiHidden/>
    <w:rsid w:val="0044049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8B93612-97F3-4EC9-B470-965B032076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MCC_Corrected CR</cp:lastModifiedBy>
  <cp:revision>6</cp:revision>
  <dcterms:created xsi:type="dcterms:W3CDTF">2023-04-23T03:10:00Z</dcterms:created>
  <dcterms:modified xsi:type="dcterms:W3CDTF">2023-04-24T07:12:00Z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1681720468</vt:lpwstr>
  </property>
</Properties>
</file>