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897E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bookmarkStart w:id="0" w:name="_GoBack"/>
      <w:r w:rsidR="00AE7E78">
        <w:rPr>
          <w:b/>
          <w:i/>
          <w:noProof/>
          <w:sz w:val="28"/>
        </w:rPr>
        <w:t>S2-</w:t>
      </w:r>
      <w:r w:rsidR="000D7F34" w:rsidRPr="000D7F34">
        <w:rPr>
          <w:b/>
          <w:i/>
          <w:noProof/>
          <w:sz w:val="28"/>
        </w:rPr>
        <w:t>230</w:t>
      </w:r>
      <w:r w:rsidR="00FA00DA">
        <w:rPr>
          <w:b/>
          <w:i/>
          <w:noProof/>
          <w:sz w:val="28"/>
        </w:rPr>
        <w:t>6217</w:t>
      </w:r>
      <w:bookmarkEnd w:id="0"/>
    </w:p>
    <w:p w14:paraId="7CB45193" w14:textId="3FD01013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FA00DA">
        <w:rPr>
          <w:rFonts w:cs="Arial"/>
          <w:b/>
          <w:bCs/>
          <w:color w:val="0000FF"/>
        </w:rPr>
        <w:t>4714</w:t>
      </w:r>
      <w:r w:rsidR="00FA00DA">
        <w:rPr>
          <w:rFonts w:cs="Arial"/>
          <w:b/>
          <w:bCs/>
          <w:color w:val="0000FF"/>
          <w:lang w:val="en-US" w:eastAsia="zh-CN"/>
        </w:rPr>
        <w:t>r01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E821D" w:rsidR="001E41F3" w:rsidRPr="00C861DB" w:rsidRDefault="00AE7E78" w:rsidP="00DC21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23.</w:t>
            </w:r>
            <w:r w:rsidR="00C861DB" w:rsidRPr="00C861D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861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73045" w:rsidR="001E41F3" w:rsidRPr="00C861DB" w:rsidRDefault="000D7F34" w:rsidP="00C861DB">
            <w:pPr>
              <w:pStyle w:val="CRCoverPage"/>
              <w:spacing w:after="0"/>
              <w:jc w:val="center"/>
              <w:rPr>
                <w:noProof/>
              </w:rPr>
            </w:pPr>
            <w:r w:rsidRPr="000D7F34">
              <w:rPr>
                <w:b/>
                <w:noProof/>
                <w:sz w:val="28"/>
              </w:rPr>
              <w:t>4062</w:t>
            </w:r>
          </w:p>
        </w:tc>
        <w:tc>
          <w:tcPr>
            <w:tcW w:w="709" w:type="dxa"/>
          </w:tcPr>
          <w:p w14:paraId="09D2C09B" w14:textId="77777777" w:rsidR="001E41F3" w:rsidRPr="00C861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D33AB" w:rsidR="001E41F3" w:rsidRPr="00C861DB" w:rsidRDefault="00FA0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861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C5F1F" w:rsidR="001E41F3" w:rsidRPr="00C861D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1</w:t>
            </w:r>
            <w:r w:rsidR="004D126A" w:rsidRPr="00C861DB">
              <w:rPr>
                <w:b/>
                <w:noProof/>
                <w:sz w:val="28"/>
              </w:rPr>
              <w:t>8</w:t>
            </w:r>
            <w:r w:rsidRPr="00C861DB">
              <w:rPr>
                <w:b/>
                <w:noProof/>
                <w:sz w:val="28"/>
              </w:rPr>
              <w:t>.</w:t>
            </w:r>
            <w:r w:rsidR="003F50D3">
              <w:rPr>
                <w:b/>
                <w:noProof/>
                <w:sz w:val="28"/>
              </w:rPr>
              <w:t>1</w:t>
            </w:r>
            <w:r w:rsidRPr="00C861DB">
              <w:rPr>
                <w:b/>
                <w:noProof/>
                <w:sz w:val="28"/>
              </w:rPr>
              <w:t>.</w:t>
            </w:r>
            <w:r w:rsidR="0008049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61DB" w14:paraId="0EE45D52" w14:textId="77777777" w:rsidTr="00A7671C">
        <w:tc>
          <w:tcPr>
            <w:tcW w:w="2835" w:type="dxa"/>
          </w:tcPr>
          <w:p w14:paraId="59860FA1" w14:textId="77777777" w:rsidR="00F25D98" w:rsidRPr="00C861D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Proposed change</w:t>
            </w:r>
            <w:r w:rsidR="00A7671C" w:rsidRPr="00C861DB">
              <w:rPr>
                <w:b/>
                <w:i/>
                <w:noProof/>
              </w:rPr>
              <w:t xml:space="preserve"> </w:t>
            </w:r>
            <w:r w:rsidRPr="00C861D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0C913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A9D62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46D21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861D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861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861D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61D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Title:</w:t>
            </w:r>
            <w:r w:rsidRPr="00C861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46E70" w:rsidR="001E41F3" w:rsidRPr="00C861DB" w:rsidRDefault="000A5E52">
            <w:pPr>
              <w:pStyle w:val="CRCoverPage"/>
              <w:spacing w:after="0"/>
              <w:ind w:left="100"/>
              <w:rPr>
                <w:noProof/>
              </w:rPr>
            </w:pPr>
            <w:r w:rsidRPr="000A5E52">
              <w:t>KI#1 EACI provisioning from VPLMN</w:t>
            </w:r>
          </w:p>
        </w:tc>
      </w:tr>
      <w:tr w:rsidR="001E41F3" w:rsidRPr="00C861D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FD15A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  <w:lang w:eastAsia="zh-CN"/>
              </w:rPr>
              <w:t>Huawei, HiSilicon</w:t>
            </w:r>
            <w:r w:rsidR="00FA00DA">
              <w:rPr>
                <w:noProof/>
                <w:lang w:eastAsia="zh-CN"/>
              </w:rPr>
              <w:t xml:space="preserve">, </w:t>
            </w:r>
            <w:r w:rsidR="00FA00DA">
              <w:t>Nokia, Nokia Shanghai Bell</w:t>
            </w:r>
          </w:p>
        </w:tc>
      </w:tr>
      <w:tr w:rsidR="001E41F3" w:rsidRPr="00C861D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861D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SA2</w:t>
            </w:r>
          </w:p>
        </w:tc>
      </w:tr>
      <w:tr w:rsidR="001E41F3" w:rsidRPr="00C861D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Work item code</w:t>
            </w:r>
            <w:r w:rsidR="0051580D" w:rsidRPr="00C861D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8A0AE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61D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61D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C861D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202</w:t>
            </w:r>
            <w:r w:rsidR="00134E80" w:rsidRPr="00C861DB">
              <w:rPr>
                <w:noProof/>
              </w:rPr>
              <w:t>3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4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7</w:t>
            </w:r>
          </w:p>
        </w:tc>
      </w:tr>
      <w:tr w:rsidR="001E41F3" w:rsidRPr="00C861D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83B88" w:rsidR="001E41F3" w:rsidRPr="00C861DB" w:rsidRDefault="00C86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61D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61D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61D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861D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61D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categories:</w:t>
            </w:r>
            <w:r w:rsidRPr="00C861DB">
              <w:rPr>
                <w:b/>
                <w:i/>
                <w:noProof/>
                <w:sz w:val="18"/>
              </w:rPr>
              <w:br/>
              <w:t>F</w:t>
            </w:r>
            <w:r w:rsidRPr="00C861DB">
              <w:rPr>
                <w:i/>
                <w:noProof/>
                <w:sz w:val="18"/>
              </w:rPr>
              <w:t xml:space="preserve">  (correction)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A</w:t>
            </w:r>
            <w:r w:rsidRPr="00C861DB">
              <w:rPr>
                <w:i/>
                <w:noProof/>
                <w:sz w:val="18"/>
              </w:rPr>
              <w:t xml:space="preserve">  (</w:t>
            </w:r>
            <w:r w:rsidR="00DE34CF" w:rsidRPr="00C861DB">
              <w:rPr>
                <w:i/>
                <w:noProof/>
                <w:sz w:val="18"/>
              </w:rPr>
              <w:t xml:space="preserve">mirror </w:t>
            </w:r>
            <w:r w:rsidRPr="00C861DB">
              <w:rPr>
                <w:i/>
                <w:noProof/>
                <w:sz w:val="18"/>
              </w:rPr>
              <w:t>correspond</w:t>
            </w:r>
            <w:r w:rsidR="00DE34CF" w:rsidRPr="00C861DB">
              <w:rPr>
                <w:i/>
                <w:noProof/>
                <w:sz w:val="18"/>
              </w:rPr>
              <w:t xml:space="preserve">ing </w:t>
            </w:r>
            <w:r w:rsidRPr="00C861DB">
              <w:rPr>
                <w:i/>
                <w:noProof/>
                <w:sz w:val="18"/>
              </w:rPr>
              <w:t xml:space="preserve">to a </w:t>
            </w:r>
            <w:r w:rsidR="00DE34CF" w:rsidRPr="00C861DB">
              <w:rPr>
                <w:i/>
                <w:noProof/>
                <w:sz w:val="18"/>
              </w:rPr>
              <w:t xml:space="preserve">change </w:t>
            </w:r>
            <w:r w:rsidRPr="00C861DB">
              <w:rPr>
                <w:i/>
                <w:noProof/>
                <w:sz w:val="18"/>
              </w:rPr>
              <w:t xml:space="preserve">in an earlier </w:t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Pr="00C861DB">
              <w:rPr>
                <w:i/>
                <w:noProof/>
                <w:sz w:val="18"/>
              </w:rPr>
              <w:t>release)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B</w:t>
            </w:r>
            <w:r w:rsidRPr="00C861DB">
              <w:rPr>
                <w:i/>
                <w:noProof/>
                <w:sz w:val="18"/>
              </w:rPr>
              <w:t xml:space="preserve">  (addition of feature), 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C</w:t>
            </w:r>
            <w:r w:rsidRPr="00C861DB">
              <w:rPr>
                <w:i/>
                <w:noProof/>
                <w:sz w:val="18"/>
              </w:rPr>
              <w:t xml:space="preserve">  (functional modification of feature)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D</w:t>
            </w:r>
            <w:r w:rsidRPr="00C861D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61DB" w:rsidRDefault="001E41F3">
            <w:pPr>
              <w:pStyle w:val="CRCoverPage"/>
              <w:rPr>
                <w:noProof/>
              </w:rPr>
            </w:pPr>
            <w:r w:rsidRPr="00C861DB">
              <w:rPr>
                <w:noProof/>
                <w:sz w:val="18"/>
              </w:rPr>
              <w:t>Detailed explanations of the above categories can</w:t>
            </w:r>
            <w:r w:rsidRPr="00C861D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61D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61D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releases:</w:t>
            </w:r>
            <w:r w:rsidRPr="00C861DB">
              <w:rPr>
                <w:i/>
                <w:noProof/>
                <w:sz w:val="18"/>
              </w:rPr>
              <w:br/>
              <w:t>Rel-8</w:t>
            </w:r>
            <w:r w:rsidRPr="00C861DB">
              <w:rPr>
                <w:i/>
                <w:noProof/>
                <w:sz w:val="18"/>
              </w:rPr>
              <w:tab/>
              <w:t>(Release 8)</w:t>
            </w:r>
            <w:r w:rsidR="007C2097" w:rsidRPr="00C861DB">
              <w:rPr>
                <w:i/>
                <w:noProof/>
                <w:sz w:val="18"/>
              </w:rPr>
              <w:br/>
              <w:t>Rel-9</w:t>
            </w:r>
            <w:r w:rsidR="007C2097" w:rsidRPr="00C861DB">
              <w:rPr>
                <w:i/>
                <w:noProof/>
                <w:sz w:val="18"/>
              </w:rPr>
              <w:tab/>
              <w:t>(Release 9)</w:t>
            </w:r>
            <w:r w:rsidR="009777D9" w:rsidRPr="00C861DB">
              <w:rPr>
                <w:i/>
                <w:noProof/>
                <w:sz w:val="18"/>
              </w:rPr>
              <w:br/>
              <w:t>Rel-10</w:t>
            </w:r>
            <w:r w:rsidR="009777D9" w:rsidRPr="00C861DB">
              <w:rPr>
                <w:i/>
                <w:noProof/>
                <w:sz w:val="18"/>
              </w:rPr>
              <w:tab/>
              <w:t>(Release 10)</w:t>
            </w:r>
            <w:r w:rsidR="000C038A" w:rsidRPr="00C861DB">
              <w:rPr>
                <w:i/>
                <w:noProof/>
                <w:sz w:val="18"/>
              </w:rPr>
              <w:br/>
              <w:t>Rel-11</w:t>
            </w:r>
            <w:r w:rsidR="000C038A" w:rsidRPr="00C861DB">
              <w:rPr>
                <w:i/>
                <w:noProof/>
                <w:sz w:val="18"/>
              </w:rPr>
              <w:tab/>
              <w:t>(Release 11)</w:t>
            </w:r>
            <w:r w:rsidR="000C038A" w:rsidRPr="00C861DB">
              <w:rPr>
                <w:i/>
                <w:noProof/>
                <w:sz w:val="18"/>
              </w:rPr>
              <w:br/>
            </w:r>
            <w:r w:rsidR="002E472E" w:rsidRPr="00C861DB">
              <w:rPr>
                <w:i/>
                <w:noProof/>
                <w:sz w:val="18"/>
              </w:rPr>
              <w:t>…</w:t>
            </w:r>
            <w:r w:rsidR="0051580D" w:rsidRPr="00C861DB">
              <w:rPr>
                <w:i/>
                <w:noProof/>
                <w:sz w:val="18"/>
              </w:rPr>
              <w:br/>
            </w:r>
            <w:r w:rsidR="00E34898" w:rsidRPr="00C861DB">
              <w:rPr>
                <w:i/>
                <w:noProof/>
                <w:sz w:val="18"/>
              </w:rPr>
              <w:t>Rel-16</w:t>
            </w:r>
            <w:r w:rsidR="00E34898" w:rsidRPr="00C861DB">
              <w:rPr>
                <w:i/>
                <w:noProof/>
                <w:sz w:val="18"/>
              </w:rPr>
              <w:tab/>
              <w:t>(Release 16)</w:t>
            </w:r>
            <w:r w:rsidR="002E472E" w:rsidRPr="00C861DB">
              <w:rPr>
                <w:i/>
                <w:noProof/>
                <w:sz w:val="18"/>
              </w:rPr>
              <w:br/>
              <w:t>Rel-17</w:t>
            </w:r>
            <w:r w:rsidR="002E472E" w:rsidRPr="00C861DB">
              <w:rPr>
                <w:i/>
                <w:noProof/>
                <w:sz w:val="18"/>
              </w:rPr>
              <w:tab/>
              <w:t>(Release 17)</w:t>
            </w:r>
            <w:r w:rsidR="002E472E" w:rsidRPr="00C861DB">
              <w:rPr>
                <w:i/>
                <w:noProof/>
                <w:sz w:val="18"/>
              </w:rPr>
              <w:br/>
              <w:t>Rel-18</w:t>
            </w:r>
            <w:r w:rsidR="002E472E" w:rsidRPr="00C861DB">
              <w:rPr>
                <w:i/>
                <w:noProof/>
                <w:sz w:val="18"/>
              </w:rPr>
              <w:tab/>
              <w:t>(Release 18)</w:t>
            </w:r>
            <w:r w:rsidR="00C870F6" w:rsidRPr="00C861DB">
              <w:rPr>
                <w:i/>
                <w:noProof/>
                <w:sz w:val="18"/>
              </w:rPr>
              <w:br/>
              <w:t>Rel-19</w:t>
            </w:r>
            <w:r w:rsidR="00653DE4" w:rsidRPr="00C861D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A63E" w14:textId="0732F7EF" w:rsidR="00FF7478" w:rsidRPr="00FF7478" w:rsidRDefault="003E3BDA" w:rsidP="00FF7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FF7478" w:rsidRPr="00FF7478">
              <w:rPr>
                <w:noProof/>
                <w:lang w:eastAsia="zh-CN"/>
              </w:rPr>
              <w:t>NEF services to align with 23.548 CR</w:t>
            </w:r>
            <w:r w:rsidR="00B23D8F">
              <w:rPr>
                <w:noProof/>
                <w:lang w:eastAsia="zh-CN"/>
              </w:rPr>
              <w:t xml:space="preserve"> 0122 (S2-2304713)</w:t>
            </w:r>
            <w:r w:rsidR="00FF7478" w:rsidRPr="00FF7478">
              <w:rPr>
                <w:noProof/>
                <w:lang w:eastAsia="zh-CN"/>
              </w:rPr>
              <w:t>.</w:t>
            </w:r>
          </w:p>
          <w:p w14:paraId="708AA7DE" w14:textId="29BC5F6A" w:rsidR="00A95421" w:rsidRPr="00D718C7" w:rsidRDefault="00A95421" w:rsidP="00B93B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EC262" w14:textId="77777777" w:rsidR="00D634C3" w:rsidRDefault="00D634C3" w:rsidP="00D634C3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Addition on new NEF services in NEF service table.</w:t>
            </w:r>
          </w:p>
          <w:p w14:paraId="088E441C" w14:textId="14208B16" w:rsidR="001E41F3" w:rsidRDefault="00D634C3" w:rsidP="0056262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on new NEF services for providing EACI from AF </w:t>
            </w:r>
            <w:r w:rsidRPr="0059727B">
              <w:rPr>
                <w:noProof/>
              </w:rPr>
              <w:t>deployed in the VPLMN</w:t>
            </w:r>
            <w:r>
              <w:rPr>
                <w:noProof/>
              </w:rPr>
              <w:t xml:space="preserve"> to 5GC.</w:t>
            </w:r>
          </w:p>
          <w:p w14:paraId="31C656EC" w14:textId="6E848318" w:rsidR="00FF7478" w:rsidRDefault="00FF7478" w:rsidP="00C86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C72FC" w:rsidR="001E41F3" w:rsidRDefault="00052995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</w:t>
            </w:r>
            <w:r w:rsidR="00C861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D67E8" w:rsidR="001E41F3" w:rsidRPr="001C06C8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1C06C8">
              <w:rPr>
                <w:noProof/>
              </w:rPr>
              <w:t>4.15.6.3</w:t>
            </w:r>
            <w:r w:rsidRPr="001C06C8">
              <w:rPr>
                <w:rFonts w:hint="eastAsia"/>
                <w:noProof/>
                <w:lang w:eastAsia="zh-CN"/>
              </w:rPr>
              <w:t>d</w:t>
            </w:r>
            <w:r w:rsidRPr="001C06C8">
              <w:rPr>
                <w:noProof/>
              </w:rPr>
              <w:t>,</w:t>
            </w:r>
            <w:r w:rsidR="006513B9" w:rsidRPr="001C06C8">
              <w:rPr>
                <w:noProof/>
              </w:rPr>
              <w:t xml:space="preserve"> </w:t>
            </w:r>
            <w:r w:rsidRPr="001C06C8">
              <w:rPr>
                <w:noProof/>
              </w:rPr>
              <w:t>5.2.6.1, 5.2.6.X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B7921" w:rsidR="001E41F3" w:rsidRDefault="00C861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09D32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9D72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3D8F">
              <w:rPr>
                <w:noProof/>
              </w:rPr>
              <w:t>23.</w:t>
            </w:r>
            <w:r w:rsidR="00C861DB">
              <w:rPr>
                <w:noProof/>
              </w:rPr>
              <w:t>548</w:t>
            </w:r>
            <w:r>
              <w:rPr>
                <w:noProof/>
              </w:rPr>
              <w:t xml:space="preserve"> CR </w:t>
            </w:r>
            <w:r w:rsidR="007248A8" w:rsidRPr="007248A8">
              <w:rPr>
                <w:noProof/>
              </w:rPr>
              <w:t>0122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581FD" w:rsidR="005624C4" w:rsidRPr="005624C4" w:rsidRDefault="005624C4" w:rsidP="00D634C3">
            <w:pPr>
              <w:pStyle w:val="CRCoverPage"/>
              <w:spacing w:afterLines="50"/>
              <w:ind w:left="3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93C86C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47B43E1" w14:textId="77777777" w:rsidR="009D6B55" w:rsidRDefault="009D6B55" w:rsidP="009D6B55">
      <w:pPr>
        <w:pStyle w:val="Heading4"/>
        <w:rPr>
          <w:lang w:eastAsia="zh-CN"/>
        </w:rPr>
      </w:pPr>
      <w:bookmarkStart w:id="3" w:name="_Toc131528091"/>
      <w:bookmarkStart w:id="4" w:name="_Toc122443446"/>
      <w:bookmarkEnd w:id="2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3"/>
    </w:p>
    <w:p w14:paraId="57E7C96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72267D3C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Multiple AF may configure 5GC with AF provided ECS Address Configuration Information.</w:t>
      </w:r>
    </w:p>
    <w:p w14:paraId="499F5A90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0162123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For non-roaming and LBO cases, the ECS Address Configuration Information is provided to SMF as Session Management Subscription data. The ECS Address Configuration Information is associated with a DNN and S-NSSAI included in the message from UDM.</w:t>
      </w:r>
    </w:p>
    <w:p w14:paraId="2A61A1E5" w14:textId="3719AD32" w:rsidR="009D6B55" w:rsidRDefault="009D6B55" w:rsidP="009D6B55">
      <w:pPr>
        <w:rPr>
          <w:lang w:eastAsia="zh-CN"/>
        </w:rPr>
      </w:pPr>
      <w:r>
        <w:rPr>
          <w:lang w:eastAsia="zh-CN"/>
        </w:rPr>
        <w:t>For HR cases, when the HPLMN has the knowledge of EACI in the VPLMN, the ECS Address Configuration Information is provided to H-SMF as Session Management Subscription data. The ECS Address Configuration Information is associated with a DNN, S-NSSAI and PLMN ID included in the message from UDM</w:t>
      </w:r>
      <w:r w:rsidRPr="009D6B55">
        <w:rPr>
          <w:lang w:eastAsia="zh-CN"/>
        </w:rPr>
        <w:t>.</w:t>
      </w:r>
    </w:p>
    <w:p w14:paraId="7E8CA6D4" w14:textId="2D2BE8BA" w:rsidR="009D6B55" w:rsidDel="00595EB6" w:rsidRDefault="009D6B55" w:rsidP="009D6B55">
      <w:pPr>
        <w:pStyle w:val="EditorsNote"/>
        <w:rPr>
          <w:del w:id="5" w:author="Huawei" w:date="2023-04-06T10:44:00Z"/>
        </w:rPr>
      </w:pPr>
      <w:del w:id="6" w:author="Huawei" w:date="2023-04-06T10:44:00Z">
        <w:r w:rsidDel="00595EB6">
          <w:delText>Editor's note:</w:delText>
        </w:r>
        <w:r w:rsidDel="00595EB6">
          <w:tab/>
          <w:delText>It is FFS that whether reuse the parameter provision procedure or define a new procedure to provision ECAI from V-AF to HPLMN.</w:delText>
        </w:r>
      </w:del>
    </w:p>
    <w:p w14:paraId="74E91A25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SMF is not expected to understand the internal structure of ECS Address Configuration Information.</w:t>
      </w:r>
    </w:p>
    <w:p w14:paraId="2D9D0118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3162EB0B" w14:textId="77777777" w:rsidTr="009D6B55">
        <w:tc>
          <w:tcPr>
            <w:tcW w:w="2977" w:type="dxa"/>
          </w:tcPr>
          <w:p w14:paraId="7B3FAEBC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551F6B44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9D6B55" w:rsidRPr="00140E21" w14:paraId="5717A75F" w14:textId="77777777" w:rsidTr="009D6B55">
        <w:tc>
          <w:tcPr>
            <w:tcW w:w="2977" w:type="dxa"/>
          </w:tcPr>
          <w:p w14:paraId="3ADFC895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61ECFD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One or more ECS Configuration Information as defined in clause 8.3.2.1 of TS 23.558 [83].</w:t>
            </w:r>
          </w:p>
        </w:tc>
      </w:tr>
      <w:tr w:rsidR="009D6B55" w:rsidRPr="00140E21" w14:paraId="5FE1E0CC" w14:textId="77777777" w:rsidTr="009D6B55">
        <w:tc>
          <w:tcPr>
            <w:tcW w:w="2977" w:type="dxa"/>
          </w:tcPr>
          <w:p w14:paraId="417CB98F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bookmarkStart w:id="7" w:name="_PERM_MCCTEMPBM_CRPT36040011___2" w:colFirst="1" w:colLast="1"/>
            <w:bookmarkStart w:id="8" w:name="_PERM_MCCTEMPBM_CRPT74120005___2" w:colFirst="1" w:colLast="1"/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68E778D1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1312C9E9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52D8BD45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any UE.</w:t>
            </w:r>
          </w:p>
        </w:tc>
      </w:tr>
      <w:tr w:rsidR="009D6B55" w:rsidRPr="00140E21" w14:paraId="51788FDC" w14:textId="77777777" w:rsidTr="009D6B55">
        <w:tc>
          <w:tcPr>
            <w:tcW w:w="2977" w:type="dxa"/>
          </w:tcPr>
          <w:p w14:paraId="7779DF0D" w14:textId="088BFB1E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</w:t>
            </w:r>
          </w:p>
        </w:tc>
        <w:tc>
          <w:tcPr>
            <w:tcW w:w="4678" w:type="dxa"/>
          </w:tcPr>
          <w:p w14:paraId="196EF9F9" w14:textId="7D2D75AD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ECS Address Configuration Information is applied to the UE roaming in target PLMN.</w:t>
            </w:r>
          </w:p>
        </w:tc>
      </w:tr>
      <w:bookmarkEnd w:id="7"/>
      <w:bookmarkEnd w:id="8"/>
    </w:tbl>
    <w:p w14:paraId="1933D2ED" w14:textId="77777777" w:rsidR="009D6B55" w:rsidRPr="00140E21" w:rsidRDefault="009D6B55" w:rsidP="009D6B55">
      <w:pPr>
        <w:pStyle w:val="FP"/>
        <w:rPr>
          <w:lang w:eastAsia="zh-CN"/>
        </w:rPr>
      </w:pPr>
    </w:p>
    <w:p w14:paraId="742F8611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2E672761" w14:textId="77777777" w:rsidTr="009D6B55">
        <w:tc>
          <w:tcPr>
            <w:tcW w:w="2977" w:type="dxa"/>
          </w:tcPr>
          <w:p w14:paraId="5E372E50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05F8A1E3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9D6B55" w:rsidRPr="00140E21" w14:paraId="793BD79A" w14:textId="77777777" w:rsidTr="009D6B55">
        <w:tc>
          <w:tcPr>
            <w:tcW w:w="2977" w:type="dxa"/>
          </w:tcPr>
          <w:p w14:paraId="465E8AA1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3F92CE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As defined in Table 4.15.6.3d-1. The SMF is not expected to understand the internal structure of ECS Address Configuration Information.</w:t>
            </w:r>
          </w:p>
        </w:tc>
      </w:tr>
    </w:tbl>
    <w:p w14:paraId="07CB38AB" w14:textId="77777777" w:rsidR="009D6B55" w:rsidRPr="00140E21" w:rsidRDefault="009D6B55" w:rsidP="009D6B55">
      <w:pPr>
        <w:pStyle w:val="FP"/>
        <w:rPr>
          <w:lang w:eastAsia="zh-CN"/>
        </w:rPr>
      </w:pPr>
    </w:p>
    <w:p w14:paraId="58205463" w14:textId="77777777" w:rsidR="009D6B55" w:rsidRPr="009D6B55" w:rsidRDefault="009D6B55" w:rsidP="009D6B55">
      <w:pPr>
        <w:rPr>
          <w:lang w:eastAsia="zh-CN"/>
        </w:rPr>
      </w:pPr>
    </w:p>
    <w:bookmarkEnd w:id="4"/>
    <w:p w14:paraId="2EE5FCFE" w14:textId="7FDA716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F79B3" w14:textId="77777777" w:rsidR="00595EB6" w:rsidRPr="00140E21" w:rsidRDefault="00595EB6" w:rsidP="00595EB6">
      <w:pPr>
        <w:pStyle w:val="Heading4"/>
      </w:pPr>
      <w:bookmarkStart w:id="9" w:name="_Toc131528538"/>
      <w:bookmarkStart w:id="10" w:name="_Toc122443869"/>
      <w:bookmarkStart w:id="11" w:name="_Toc51835139"/>
      <w:bookmarkStart w:id="12" w:name="_Toc47593052"/>
      <w:bookmarkStart w:id="13" w:name="_Toc45193420"/>
      <w:bookmarkStart w:id="14" w:name="_Toc36192307"/>
      <w:bookmarkStart w:id="15" w:name="_Toc27895210"/>
      <w:bookmarkStart w:id="16" w:name="_Toc20204511"/>
      <w:r w:rsidRPr="00140E21">
        <w:t>5.2.6.1</w:t>
      </w:r>
      <w:r w:rsidRPr="00140E21">
        <w:tab/>
        <w:t>General</w:t>
      </w:r>
      <w:bookmarkEnd w:id="9"/>
    </w:p>
    <w:p w14:paraId="4D8C8877" w14:textId="77777777" w:rsidR="00595EB6" w:rsidRPr="00140E21" w:rsidRDefault="00595EB6" w:rsidP="00595EB6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235C1F2A" w14:textId="77777777" w:rsidR="00595EB6" w:rsidRPr="00140E21" w:rsidRDefault="00595EB6" w:rsidP="00595EB6">
      <w:pPr>
        <w:pStyle w:val="TH"/>
      </w:pPr>
      <w:r w:rsidRPr="00140E21">
        <w:lastRenderedPageBreak/>
        <w:t>Table 5.2.6.1-1: NF Services provided by the NEF</w:t>
      </w: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8"/>
      </w:tblGrid>
      <w:tr w:rsidR="00595EB6" w:rsidRPr="00140E21" w14:paraId="33AAF9D6" w14:textId="77777777" w:rsidTr="00595EB6">
        <w:tc>
          <w:tcPr>
            <w:tcW w:w="3517" w:type="dxa"/>
            <w:tcBorders>
              <w:bottom w:val="single" w:sz="4" w:space="0" w:color="auto"/>
            </w:tcBorders>
          </w:tcPr>
          <w:p w14:paraId="2024513F" w14:textId="77777777" w:rsidR="00595EB6" w:rsidRPr="00140E21" w:rsidRDefault="00595EB6" w:rsidP="00B563C2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2C4DA033" w14:textId="77777777" w:rsidR="00595EB6" w:rsidRPr="00140E21" w:rsidRDefault="00595EB6" w:rsidP="00B563C2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90794DA" w14:textId="77777777" w:rsidR="00595EB6" w:rsidRPr="00140E21" w:rsidRDefault="00595EB6" w:rsidP="00B563C2">
            <w:pPr>
              <w:pStyle w:val="TAH"/>
            </w:pPr>
            <w:r w:rsidRPr="00140E21">
              <w:t>Operation</w:t>
            </w:r>
          </w:p>
          <w:p w14:paraId="72E63E3E" w14:textId="77777777" w:rsidR="00595EB6" w:rsidRPr="00140E21" w:rsidRDefault="00595EB6" w:rsidP="00B563C2">
            <w:pPr>
              <w:pStyle w:val="TAH"/>
            </w:pPr>
            <w:r w:rsidRPr="00140E21">
              <w:t>Semantics</w:t>
            </w:r>
          </w:p>
        </w:tc>
        <w:tc>
          <w:tcPr>
            <w:tcW w:w="1328" w:type="dxa"/>
          </w:tcPr>
          <w:p w14:paraId="05EEC291" w14:textId="77777777" w:rsidR="00595EB6" w:rsidRPr="00140E21" w:rsidRDefault="00595EB6" w:rsidP="00B563C2">
            <w:pPr>
              <w:pStyle w:val="TAH"/>
            </w:pPr>
            <w:r w:rsidRPr="00140E21">
              <w:t>Example Consumer(s)</w:t>
            </w:r>
          </w:p>
        </w:tc>
      </w:tr>
      <w:tr w:rsidR="00595EB6" w:rsidRPr="00140E21" w14:paraId="24D93308" w14:textId="77777777" w:rsidTr="00595EB6">
        <w:tc>
          <w:tcPr>
            <w:tcW w:w="3517" w:type="dxa"/>
            <w:tcBorders>
              <w:bottom w:val="nil"/>
            </w:tcBorders>
          </w:tcPr>
          <w:p w14:paraId="413F535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356C3CB1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4612C38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EEA129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0D9440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B8788A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9926B33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127590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3D8EF85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36DAA9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1352A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578F09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417447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2BA9FD7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E65838F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135BC45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5584680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396A60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56C7F8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72AA0B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74E82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AFB0CE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4C2A4FC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E448EE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049F4C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65395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B54BD5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CF1193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861F0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53F3E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3F6A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BE4A68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0DD6866E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79EFF2B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BA18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65292E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8DAC8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C3BE7B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1350F8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22F39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E23439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9E3F6C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E253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766F71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86BE8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E7E2D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9F5222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C2CDF4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607F8DB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C01926D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EBA432E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4AB02AA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3622F7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8C5169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9A783E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5B301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C4FFF8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40AA18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E4915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50B5D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7C069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315A83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0E4471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1088EF4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A00F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35D99C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E2486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1809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AE4E5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0A5C06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7B701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4889EB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83DA355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3FAFA6F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2E48E7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1D210E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2DE075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DA41E7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4ACD5826" w14:textId="77777777" w:rsidR="00595EB6" w:rsidRPr="00DA41E7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2BB80C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DA41E7">
              <w:rPr>
                <w:rFonts w:eastAsia="宋体"/>
                <w:lang w:eastAsia="zh-CN"/>
              </w:rPr>
              <w:t>SMF</w:t>
            </w:r>
          </w:p>
        </w:tc>
      </w:tr>
      <w:tr w:rsidR="00595EB6" w14:paraId="34CB23D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C0091" w14:textId="7C3B43BF" w:rsidR="00595EB6" w:rsidRPr="00DA41E7" w:rsidRDefault="00110C3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ins w:id="17" w:author="Huawei" w:date="2023-04-04T18:47:00Z">
              <w:r w:rsidRPr="00DA41E7">
                <w:rPr>
                  <w:b/>
                  <w:lang w:eastAsia="zh-CN"/>
                </w:rPr>
                <w:t>Nnef_ECSAddress</w:t>
              </w:r>
            </w:ins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734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18" w:author="Huawei" w:date="2023-04-04T18:47:00Z">
              <w:r w:rsidRPr="00DA41E7">
                <w:rPr>
                  <w:rFonts w:eastAsia="Yu Mincho"/>
                </w:rPr>
                <w:t>Create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1E6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19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FA1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0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365D590D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CEC9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38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1" w:author="Huawei" w:date="2023-04-04T18:47:00Z">
              <w:r w:rsidRPr="00DA41E7">
                <w:rPr>
                  <w:rFonts w:eastAsia="宋体" w:hint="eastAsia"/>
                  <w:lang w:eastAsia="zh-CN"/>
                </w:rPr>
                <w:t>U</w:t>
              </w:r>
              <w:r w:rsidRPr="00DA41E7">
                <w:rPr>
                  <w:rFonts w:eastAsia="宋体"/>
                  <w:lang w:eastAsia="zh-CN"/>
                </w:rPr>
                <w:t>pdate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05B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2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824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3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07D1474B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E17D2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3CD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4" w:author="Huawei" w:date="2023-04-04T18:47:00Z">
              <w:r w:rsidRPr="00DA41E7">
                <w:rPr>
                  <w:rFonts w:eastAsia="宋体" w:hint="eastAsia"/>
                  <w:lang w:eastAsia="zh-CN"/>
                </w:rPr>
                <w:t>D</w:t>
              </w:r>
              <w:r w:rsidRPr="00DA41E7">
                <w:rPr>
                  <w:rFonts w:eastAsia="宋体"/>
                  <w:lang w:eastAsia="zh-CN"/>
                </w:rPr>
                <w:t>elete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126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5" w:author="Huawei" w:date="2023-04-04T18:47:00Z">
              <w:r w:rsidRPr="00DA41E7">
                <w:rPr>
                  <w:rFonts w:eastAsia="宋体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90E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6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0196DA7C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8CD7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BB3B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7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ubscribe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E8E38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8" w:author="Huawei" w:date="2023-04-04T18:47:00Z">
              <w:r w:rsidRPr="00DA41E7">
                <w:t>Subscribe/Notify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546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9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14:paraId="2240A062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8888A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02B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0" w:author="Huawei" w:date="2023-04-04T18:47:00Z">
              <w:r w:rsidRPr="00DA41E7">
                <w:rPr>
                  <w:rFonts w:eastAsia="宋体" w:hint="eastAsia"/>
                  <w:lang w:eastAsia="zh-CN"/>
                </w:rPr>
                <w:t>U</w:t>
              </w:r>
              <w:r w:rsidRPr="00DA41E7">
                <w:rPr>
                  <w:rFonts w:eastAsia="宋体"/>
                  <w:lang w:eastAsia="zh-CN"/>
                </w:rPr>
                <w:t>nsubscribe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B1325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24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1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14:paraId="556DF01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CBF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742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2" w:author="Huawei" w:date="2023-04-04T18:47:00Z">
              <w:r w:rsidRPr="00DA41E7">
                <w:rPr>
                  <w:rFonts w:eastAsia="宋体" w:hint="eastAsia"/>
                  <w:lang w:eastAsia="zh-CN"/>
                </w:rPr>
                <w:t>N</w:t>
              </w:r>
              <w:r w:rsidRPr="00DA41E7">
                <w:rPr>
                  <w:rFonts w:eastAsia="宋体"/>
                  <w:lang w:eastAsia="zh-CN"/>
                </w:rPr>
                <w:t>otify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779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525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3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:rsidRPr="00140E21" w14:paraId="26BD6D7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DE70294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625ACE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50A2336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799A125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B970E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1E39F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EA18AB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5654A411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0827027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B01841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D148BA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83EA49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63D18A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70E7E32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1BE1D585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435403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19EC8FD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56DE2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948C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3E25D16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1C91B4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B28ED2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4C1DDF8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11453D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1F4B97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E1A155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9B1B0A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10D2CEC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253BFE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2AF0B2A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47BA97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7219459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E44EACD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4F0BDD3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0B09C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04C16F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621A9B6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31C7F6A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F4DA49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64FE5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71FF85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A6483A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D1BA4E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892799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CA873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22945C8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5466B98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3E8993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D4B4BD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A350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6503BF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F4D79F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A4D192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ACAC2E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FD3F6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54878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0E0536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8ED99C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E32041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875960" w14:textId="77777777" w:rsidTr="00595EB6">
        <w:tc>
          <w:tcPr>
            <w:tcW w:w="3517" w:type="dxa"/>
            <w:tcBorders>
              <w:bottom w:val="nil"/>
            </w:tcBorders>
          </w:tcPr>
          <w:p w14:paraId="31A7F1F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12F9AAC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87FC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EB1B6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13AFFCE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27C5D4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812C5A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336851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D9CBE3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990063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744CE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BB786FE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4AC2C43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CEF760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2B4C6B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4C63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E95AD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4F38E39E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480F7F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D2BAF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3774F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68E89D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54A9E5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4AAA953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593C34C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FF8D51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8146691" w14:textId="77777777" w:rsidR="00595EB6" w:rsidRPr="00140E21" w:rsidRDefault="00595EB6" w:rsidP="00B563C2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71AFA8E2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7AEEC8A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373FF20" w14:textId="77777777" w:rsidTr="00595EB6">
        <w:tc>
          <w:tcPr>
            <w:tcW w:w="3517" w:type="dxa"/>
            <w:tcBorders>
              <w:bottom w:val="nil"/>
            </w:tcBorders>
          </w:tcPr>
          <w:p w14:paraId="00B8095D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2F4BE49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D8D4A5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06A275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1259B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0F278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46C833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1F3908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7FC326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29EDD1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AB8B1E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A8D053D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F0EE2B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91C02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522CF2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395ABEF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1FF18FB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124546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C6A7D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72090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73084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F1078B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5F3A28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EAEE8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5086D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54A17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4C3550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4A2D97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67DB33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F524F9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F52B63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25EFA5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51674A3B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97A99B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A53265D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3C3204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4FB93F6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C1E11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8E5935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2CFD1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F36DA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FC2EF3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46016B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54D72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34B31BA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B7751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146E5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0DAD2A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D04DF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D358F5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6BF8D4E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9CAFEA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F15A841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CE4B66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19F464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AC7D57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14:paraId="1F5420C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7979314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8" w:type="dxa"/>
          </w:tcPr>
          <w:p w14:paraId="39644E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BFF8638" w14:textId="77777777" w:rsidTr="00595EB6">
        <w:tc>
          <w:tcPr>
            <w:tcW w:w="3517" w:type="dxa"/>
            <w:tcBorders>
              <w:bottom w:val="nil"/>
            </w:tcBorders>
          </w:tcPr>
          <w:p w14:paraId="76C17AB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778CB46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BF11CF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BF047C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7C6CAF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4CD111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16B8F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4C39CE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F6604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D842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65F96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1D54FC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6752118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5276400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DC5ADB7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7243CF8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E7E0B4C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4842991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D3B7A0A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8826738" w14:textId="77777777" w:rsidTr="00595EB6">
        <w:tc>
          <w:tcPr>
            <w:tcW w:w="3517" w:type="dxa"/>
            <w:tcBorders>
              <w:bottom w:val="nil"/>
            </w:tcBorders>
          </w:tcPr>
          <w:p w14:paraId="23A64EC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3E27EC99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1CAC830D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12C388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7E3BC9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DBE9BB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67D907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6EFDA19B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32D9CC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4FF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6C66E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58A248E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A91F52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6236E6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F2430F1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E21E2C9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450603B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C9ADB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E1A39B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FF4ED9F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A7647C6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6AC2F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56AA008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8" w:type="dxa"/>
          </w:tcPr>
          <w:p w14:paraId="52E32AF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50DFA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24CD21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8239FD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09B7771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5E5F5BC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E2B72E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89FBA0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2B1055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3C26060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9C178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F456384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3E479C9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7F20FAB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F404C5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0BDDF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484C1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4078A8E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05B4DF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9CBCC0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1A5F49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ADEB8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3F71E7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A5900D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03812B3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8" w:type="dxa"/>
          </w:tcPr>
          <w:p w14:paraId="0D64B0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A2F4B9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5A050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017F023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84751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48B971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45130A2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374AED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650C2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5912E0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D9FC34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D7A3DB9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6795D1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8F472BF" w14:textId="77777777" w:rsidR="00595EB6" w:rsidRPr="00140E21" w:rsidRDefault="00595EB6" w:rsidP="00B563C2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E30937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4E5585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9E0AF7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9EA65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25F4F8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D7B1A0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6A16D0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6CDA4AA" w14:textId="77777777" w:rsidTr="00595EB6">
        <w:tc>
          <w:tcPr>
            <w:tcW w:w="3517" w:type="dxa"/>
            <w:tcBorders>
              <w:bottom w:val="nil"/>
            </w:tcBorders>
          </w:tcPr>
          <w:p w14:paraId="1BB9114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25D778A0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63B6AB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078D69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E3162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32FBF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0F98728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FC2BB23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C91EAA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B569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6D6A79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E7631C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ED1DF32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446C599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553786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9CE1BC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8CD6C5" w14:textId="77777777" w:rsidR="00595EB6" w:rsidRPr="00140E21" w:rsidRDefault="00595EB6" w:rsidP="00B563C2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0180582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497F9B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75347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E3F1DF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566CC9E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68A2F2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E3EF62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F5C7A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B6AA95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EEA4C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F35298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4587372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70D5DD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E6F3E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C26F2F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D4349E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977769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065D25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6D6CD6A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6993251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4D02A511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98362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B7576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D431C5D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2A3DD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378164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40FCC0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68B18F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45528E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720DF5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83134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B87DF3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BD727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48DF5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3AD0E3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107D06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3D34A5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2D0F2A8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81308B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41CBD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036BB7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EC2D0C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27D4092" w14:textId="77777777" w:rsidTr="00595EB6">
        <w:trPr>
          <w:trHeight w:val="309"/>
        </w:trPr>
        <w:tc>
          <w:tcPr>
            <w:tcW w:w="3517" w:type="dxa"/>
          </w:tcPr>
          <w:p w14:paraId="34F9FAFD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751E7B3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2D6A263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8" w:type="dxa"/>
          </w:tcPr>
          <w:p w14:paraId="5C48735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03EB2DB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A22FFD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2BBD12E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0F89F15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9FB976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C848DF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46B32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6352E26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7DC4C5D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0E7827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EADF36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446C67A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A38E66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73ECAE9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9F31D0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82C8BE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5FB067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BFF2E2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479AFDC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0703E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EA770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FF18F7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286DC0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59028F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568104F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F261C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98E3F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4C6DA6B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25A262C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1B31B2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1A8994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0E4FD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41921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231C842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8070D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5A8745E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C0D4104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4383F27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7F9D26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609164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07E08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84F41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9419AC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1A9D21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AEDD12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6E6FC6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E0DABD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859DF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08C366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2D3CF74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DF43A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66D58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BE90DF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6CA03B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EFE544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0D27C259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D69B3E2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lastRenderedPageBreak/>
              <w:t>Nnef_AMPolicyAuthorization</w:t>
            </w:r>
            <w:proofErr w:type="spellEnd"/>
          </w:p>
        </w:tc>
        <w:tc>
          <w:tcPr>
            <w:tcW w:w="1938" w:type="dxa"/>
          </w:tcPr>
          <w:p w14:paraId="1B26BA8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7CE5CD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CCFD8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0A4787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95785A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DB061A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29E50F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7E9476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F925E3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AD15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B24DE5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72A9A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9E3B48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A8FF83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D36275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1913FD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B6E0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4C8E8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9E6F1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315BF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0A32A9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7EA4C9E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12E36D5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E71F6D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B9A9D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CB60A4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EB4356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6271AFC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5253613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5180FEB" w14:textId="77777777" w:rsidR="00595EB6" w:rsidRPr="006E7760" w:rsidRDefault="00595EB6" w:rsidP="00B563C2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14:paraId="7727747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AC387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CFE5C3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A03F8D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984D4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0DA20A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B23311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01ED5F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7D5FA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56E373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048D21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74B043B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2921FC3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BC73BE4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6FB2B3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CB5342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E9E498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976C098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7E0D2B3" w14:textId="77777777" w:rsidTr="00595EB6">
        <w:trPr>
          <w:trHeight w:val="309"/>
        </w:trPr>
        <w:tc>
          <w:tcPr>
            <w:tcW w:w="3517" w:type="dxa"/>
          </w:tcPr>
          <w:p w14:paraId="25518E45" w14:textId="77777777" w:rsidR="00595EB6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44CBAB08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46D3410" w14:textId="77777777" w:rsidR="00595EB6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C7321B3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9B0AF89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70014D7" w14:textId="77777777" w:rsidR="00595EB6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192C4098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51B6BB71" w14:textId="77777777" w:rsidR="00595EB6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A41CF0A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95EB6" w:rsidRPr="00AC37D4" w14:paraId="41C58D63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A4B131C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7D28C1DB" w14:textId="77777777" w:rsidR="00595EB6" w:rsidRPr="00095065" w:rsidRDefault="00595EB6" w:rsidP="00B563C2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FA1E09A" w14:textId="77777777" w:rsidR="00595EB6" w:rsidRPr="00095065" w:rsidRDefault="00595EB6" w:rsidP="00B563C2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2032391B" w14:textId="77777777" w:rsidR="00595EB6" w:rsidRPr="00095065" w:rsidRDefault="00595EB6" w:rsidP="00B563C2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12FDC666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2CDDAD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E525090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6E97CF3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66B71E8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61F81E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B0E6E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983B4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273EE8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CA50685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13A8805A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6A477D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6E972F27" w14:textId="77777777" w:rsidR="00595EB6" w:rsidRPr="00D053D3" w:rsidRDefault="00595EB6" w:rsidP="00B563C2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8F8CB27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3B9664DF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AC37D4" w14:paraId="243E186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50BF2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EC23FC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D16158D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345B504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6F41476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3BA307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3EA326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A9DC5EE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1BF342C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7A2FCFB6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5E6A2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5F1B4BA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533598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DFE91E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1AB22200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7406AF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53295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A66CD1F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4D7ED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A2BCC3B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ECF274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21A681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1FD7E0E" w14:textId="77777777" w:rsidR="00595EB6" w:rsidRPr="00140E21" w:rsidRDefault="00595EB6" w:rsidP="00B563C2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4D994B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4730271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46EEC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542AE72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A2B0BC8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06FAC4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58A7A0E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5838E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5C8CD64E" w14:textId="77777777" w:rsidR="00595EB6" w:rsidRPr="00CC52AE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20651FE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7844713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AC37D4" w14:paraId="493F790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D3D70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6ED8BC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2180F6A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013F8DF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74758DE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312CF3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3A5653A" w14:textId="77777777" w:rsidR="00595EB6" w:rsidRPr="00140E21" w:rsidRDefault="00595EB6" w:rsidP="00B563C2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1B292489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46B53AB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</w:tbl>
    <w:p w14:paraId="5CD2AFE3" w14:textId="77777777" w:rsidR="00595EB6" w:rsidRPr="00140E21" w:rsidRDefault="00595EB6" w:rsidP="00595EB6">
      <w:pPr>
        <w:pStyle w:val="FP"/>
      </w:pPr>
    </w:p>
    <w:p w14:paraId="54CFED78" w14:textId="77777777" w:rsidR="00595EB6" w:rsidRDefault="00595EB6" w:rsidP="00595EB6"/>
    <w:bookmarkEnd w:id="10"/>
    <w:bookmarkEnd w:id="11"/>
    <w:bookmarkEnd w:id="12"/>
    <w:bookmarkEnd w:id="13"/>
    <w:bookmarkEnd w:id="14"/>
    <w:bookmarkEnd w:id="15"/>
    <w:bookmarkEnd w:id="16"/>
    <w:p w14:paraId="05494664" w14:textId="5A675905" w:rsidR="00AE7E78" w:rsidRPr="006B2BA9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46E83" w:rsidRPr="006B2BA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,</w:t>
      </w:r>
      <w:r w:rsidR="00446E83" w:rsidRPr="006B2BA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all new text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D63039" w14:textId="77777777" w:rsidR="001A31C9" w:rsidRDefault="001A31C9" w:rsidP="001A31C9">
      <w:pPr>
        <w:pStyle w:val="Heading4"/>
        <w:rPr>
          <w:ins w:id="34" w:author="Huawei" w:date="2023-01-31T14:31:00Z"/>
        </w:rPr>
      </w:pPr>
      <w:bookmarkStart w:id="35" w:name="_Toc114668717"/>
      <w:ins w:id="36" w:author="Huawei" w:date="2023-01-31T14:31:00Z">
        <w:r w:rsidRPr="00446E83">
          <w:t>5.2.6.X</w:t>
        </w:r>
        <w:r w:rsidRPr="00446E83">
          <w:tab/>
        </w:r>
        <w:proofErr w:type="spellStart"/>
        <w:r w:rsidRPr="00446E83">
          <w:t>Nnef_ECSAddress</w:t>
        </w:r>
        <w:proofErr w:type="spellEnd"/>
        <w:r w:rsidRPr="00446E83">
          <w:t xml:space="preserve"> service</w:t>
        </w:r>
        <w:bookmarkEnd w:id="35"/>
      </w:ins>
    </w:p>
    <w:p w14:paraId="2504BEAB" w14:textId="77777777" w:rsidR="001A31C9" w:rsidRDefault="001A31C9" w:rsidP="001A31C9">
      <w:pPr>
        <w:pStyle w:val="Heading5"/>
        <w:rPr>
          <w:ins w:id="37" w:author="Huawei" w:date="2023-01-31T14:31:00Z"/>
        </w:rPr>
      </w:pPr>
      <w:bookmarkStart w:id="38" w:name="_Toc114668718"/>
      <w:ins w:id="39" w:author="Huawei" w:date="2023-01-31T14:31:00Z">
        <w:r>
          <w:t>5.2.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  <w:bookmarkEnd w:id="38"/>
      </w:ins>
    </w:p>
    <w:p w14:paraId="4213764B" w14:textId="5AD5EB5E" w:rsidR="001A31C9" w:rsidRDefault="001A31C9" w:rsidP="001A31C9">
      <w:pPr>
        <w:rPr>
          <w:ins w:id="40" w:author="LTHM0" w:date="2023-04-18T18:08:00Z"/>
        </w:rPr>
      </w:pPr>
      <w:ins w:id="41" w:author="Huawei" w:date="2023-01-31T14:31:00Z">
        <w:r w:rsidRPr="006E7760">
          <w:rPr>
            <w:b/>
            <w:bCs/>
          </w:rPr>
          <w:t>Service description:</w:t>
        </w:r>
        <w:r>
          <w:t xml:space="preserve"> The </w:t>
        </w:r>
        <w:r w:rsidRPr="00662B48">
          <w:t xml:space="preserve">ECS Address </w:t>
        </w:r>
        <w:r>
          <w:t xml:space="preserve">service in the </w:t>
        </w:r>
      </w:ins>
      <w:ins w:id="42" w:author="LTHM0" w:date="2023-04-18T18:09:00Z">
        <w:r w:rsidR="00245E08">
          <w:t>V-</w:t>
        </w:r>
      </w:ins>
      <w:ins w:id="43" w:author="Huawei" w:date="2023-01-31T14:31:00Z">
        <w:r>
          <w:t xml:space="preserve">NEF provides functions for </w:t>
        </w:r>
        <w:r w:rsidRPr="008C2188">
          <w:t>ECS Address Configuration Information</w:t>
        </w:r>
        <w:r>
          <w:t xml:space="preserve"> provision for </w:t>
        </w:r>
        <w:r>
          <w:rPr>
            <w:rFonts w:hint="eastAsia"/>
            <w:lang w:eastAsia="zh-CN"/>
          </w:rPr>
          <w:t>a</w:t>
        </w:r>
        <w:r>
          <w:t xml:space="preserve"> group of UE or any </w:t>
        </w:r>
        <w:r w:rsidRPr="008C2188">
          <w:t>UE</w:t>
        </w:r>
        <w:r>
          <w:t xml:space="preserve"> from AF and for subscribing and retrieving </w:t>
        </w:r>
        <w:r w:rsidRPr="00477E4F">
          <w:t>ECS Address Configuration Information</w:t>
        </w:r>
        <w:r>
          <w:t xml:space="preserve"> and providing </w:t>
        </w:r>
        <w:r w:rsidRPr="00477E4F">
          <w:t>ECS Address Configuration Information</w:t>
        </w:r>
        <w:r>
          <w:t xml:space="preserve"> to the </w:t>
        </w:r>
      </w:ins>
      <w:ins w:id="44" w:author="LTHM0" w:date="2023-04-18T18:09:00Z">
        <w:r w:rsidR="00245E08">
          <w:t>V-</w:t>
        </w:r>
      </w:ins>
      <w:ins w:id="45" w:author="Huawei" w:date="2023-01-31T14:31:00Z">
        <w:r>
          <w:t>SMF</w:t>
        </w:r>
      </w:ins>
      <w:ins w:id="46" w:author="Huawei" w:date="2023-04-06T20:05:00Z">
        <w:r w:rsidR="00B563C2">
          <w:t xml:space="preserve"> </w:t>
        </w:r>
        <w:r w:rsidR="00B563C2">
          <w:rPr>
            <w:rFonts w:hint="eastAsia"/>
            <w:lang w:eastAsia="zh-CN"/>
          </w:rPr>
          <w:t>t</w:t>
        </w:r>
        <w:r w:rsidR="00B563C2">
          <w:rPr>
            <w:lang w:eastAsia="zh-CN"/>
          </w:rPr>
          <w:t>o support</w:t>
        </w:r>
      </w:ins>
      <w:ins w:id="47" w:author="Huawei" w:date="2023-01-31T14:31:00Z">
        <w:r>
          <w:t>. For related procedures see claus</w:t>
        </w:r>
        <w:r w:rsidRPr="006B0B17">
          <w:t>e </w:t>
        </w:r>
        <w:r w:rsidRPr="00657C18">
          <w:t>6.5.2.</w:t>
        </w:r>
      </w:ins>
      <w:ins w:id="48" w:author="Huawei" w:date="2023-04-06T20:02:00Z">
        <w:r w:rsidR="006B0B17" w:rsidRPr="00657C18">
          <w:t>6.</w:t>
        </w:r>
      </w:ins>
      <w:ins w:id="49" w:author="Huawei" w:date="2023-01-31T14:31:00Z">
        <w:r w:rsidRPr="00657C18">
          <w:t>X</w:t>
        </w:r>
        <w:r w:rsidRPr="006B0B17">
          <w:t xml:space="preserve"> </w:t>
        </w:r>
      </w:ins>
      <w:ins w:id="50" w:author="Huawei" w:date="2023-04-06T20:02:00Z">
        <w:r w:rsidR="006B0B17" w:rsidRPr="006B0B17">
          <w:t>and 6.5</w:t>
        </w:r>
        <w:r w:rsidR="006B0B17">
          <w:t xml:space="preserve">.2.6.Y </w:t>
        </w:r>
      </w:ins>
      <w:ins w:id="51" w:author="Huawei" w:date="2023-01-31T14:31:00Z">
        <w:r>
          <w:t>of TS 23.548 [74].</w:t>
        </w:r>
      </w:ins>
    </w:p>
    <w:p w14:paraId="2DDFE6D7" w14:textId="6F105CBB" w:rsidR="00245E08" w:rsidRDefault="00245E08" w:rsidP="00245E08">
      <w:pPr>
        <w:rPr>
          <w:ins w:id="52" w:author="LTHM0" w:date="2023-04-18T18:13:00Z"/>
        </w:rPr>
      </w:pPr>
      <w:ins w:id="53" w:author="LTHM0" w:date="2023-04-18T18:08:00Z">
        <w:r>
          <w:t>This procedure is defined only for the support of</w:t>
        </w:r>
      </w:ins>
      <w:ins w:id="54" w:author="LTHM0" w:date="2023-04-18T18:09:00Z">
        <w:r>
          <w:t xml:space="preserve"> HR-SBO</w:t>
        </w:r>
      </w:ins>
      <w:ins w:id="55" w:author="Huawei_Hui_D2" w:date="2023-04-23T18:20:00Z">
        <w:r w:rsidR="00FA00DA">
          <w:t>,</w:t>
        </w:r>
      </w:ins>
      <w:ins w:id="56" w:author="LTHM0" w:date="2023-04-18T18:09:00Z">
        <w:r>
          <w:t xml:space="preserve"> i.e. where </w:t>
        </w:r>
      </w:ins>
      <w:ins w:id="57" w:author="LTHM0" w:date="2023-04-18T18:10:00Z">
        <w:r>
          <w:t xml:space="preserve">the </w:t>
        </w:r>
        <w:r w:rsidRPr="00662B48">
          <w:t xml:space="preserve">ECS Address </w:t>
        </w:r>
        <w:r>
          <w:t xml:space="preserve">is not associated with </w:t>
        </w:r>
      </w:ins>
      <w:ins w:id="58" w:author="LTHM0" w:date="2023-04-18T18:13:00Z">
        <w:r>
          <w:t xml:space="preserve">the subscription of </w:t>
        </w:r>
        <w:proofErr w:type="gramStart"/>
        <w:r>
          <w:t>an</w:t>
        </w:r>
        <w:proofErr w:type="gramEnd"/>
        <w:r>
          <w:t xml:space="preserve"> user of the PLMN </w:t>
        </w:r>
      </w:ins>
      <w:ins w:id="59" w:author="LTHM0" w:date="2023-04-18T18:15:00Z">
        <w:r>
          <w:t>operating</w:t>
        </w:r>
      </w:ins>
      <w:ins w:id="60" w:author="LTHM0" w:date="2023-04-18T18:13:00Z">
        <w:r>
          <w:t xml:space="preserve"> the V-NEF and V-SMF</w:t>
        </w:r>
      </w:ins>
      <w:ins w:id="61" w:author="Huawei_Hui_D2" w:date="2023-04-23T18:20:00Z">
        <w:r w:rsidR="00FA00DA">
          <w:t>.</w:t>
        </w:r>
      </w:ins>
    </w:p>
    <w:p w14:paraId="39D7CCA1" w14:textId="5CF48D69" w:rsidR="00245E08" w:rsidRDefault="00245E08" w:rsidP="00FA00DA">
      <w:pPr>
        <w:pStyle w:val="NO"/>
        <w:rPr>
          <w:ins w:id="62" w:author="LTHM0" w:date="2023-04-18T18:08:00Z"/>
        </w:rPr>
      </w:pPr>
      <w:ins w:id="63" w:author="LTHM0" w:date="2023-04-18T18:13:00Z">
        <w:r>
          <w:t>NOTE:</w:t>
        </w:r>
        <w:r>
          <w:tab/>
          <w:t>There is thus no con</w:t>
        </w:r>
      </w:ins>
      <w:ins w:id="64" w:author="LTHM0" w:date="2023-04-18T18:14:00Z">
        <w:r>
          <w:t xml:space="preserve">flict with the usage of </w:t>
        </w:r>
        <w:r w:rsidRPr="00886B68">
          <w:t>External Parameter Provisioning procedure</w:t>
        </w:r>
        <w:r>
          <w:t xml:space="preserve"> to configure </w:t>
        </w:r>
        <w:r w:rsidRPr="008C2188">
          <w:t>ECS Address Configuration Information</w:t>
        </w:r>
        <w:r>
          <w:t xml:space="preserve"> for </w:t>
        </w:r>
      </w:ins>
      <w:ins w:id="65" w:author="LTHM0" w:date="2023-04-18T18:15:00Z">
        <w:r>
          <w:t>users of the PLMN operating the NEF and SMF</w:t>
        </w:r>
      </w:ins>
      <w:ins w:id="66" w:author="Huawei_Hui_D2" w:date="2023-04-23T18:20:00Z">
        <w:r w:rsidR="00FA00DA">
          <w:t>.</w:t>
        </w:r>
      </w:ins>
    </w:p>
    <w:p w14:paraId="19913A53" w14:textId="77777777" w:rsidR="00245E08" w:rsidRDefault="00245E08" w:rsidP="001A31C9">
      <w:pPr>
        <w:rPr>
          <w:ins w:id="67" w:author="LTHM1" w:date="2023-04-18T18:08:00Z"/>
        </w:rPr>
      </w:pPr>
    </w:p>
    <w:p w14:paraId="7FAE02B8" w14:textId="77777777" w:rsidR="001A31C9" w:rsidRDefault="001A31C9" w:rsidP="001A31C9">
      <w:pPr>
        <w:pStyle w:val="Heading5"/>
        <w:rPr>
          <w:ins w:id="68" w:author="Huawei" w:date="2023-01-31T14:31:00Z"/>
        </w:rPr>
      </w:pPr>
      <w:bookmarkStart w:id="69" w:name="_Toc114668719"/>
      <w:ins w:id="70" w:author="Huawei" w:date="2023-01-31T14:31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>
          <w:t>Nnef_ECSAddress_Create</w:t>
        </w:r>
        <w:proofErr w:type="spellEnd"/>
        <w:r>
          <w:t xml:space="preserve"> service operation</w:t>
        </w:r>
        <w:bookmarkEnd w:id="69"/>
      </w:ins>
    </w:p>
    <w:p w14:paraId="51AB4720" w14:textId="77777777" w:rsidR="001A31C9" w:rsidRDefault="001A31C9" w:rsidP="001A31C9">
      <w:pPr>
        <w:rPr>
          <w:ins w:id="71" w:author="Huawei" w:date="2023-01-31T14:31:00Z"/>
        </w:rPr>
      </w:pPr>
      <w:ins w:id="72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Nnef_ECSAddress_Create</w:t>
        </w:r>
        <w:proofErr w:type="spellEnd"/>
      </w:ins>
    </w:p>
    <w:p w14:paraId="32D48140" w14:textId="77777777" w:rsidR="001A31C9" w:rsidRDefault="001A31C9" w:rsidP="001A31C9">
      <w:pPr>
        <w:rPr>
          <w:ins w:id="73" w:author="Huawei" w:date="2023-01-31T14:31:00Z"/>
        </w:rPr>
      </w:pPr>
      <w:ins w:id="74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create ECS Address Configuration Information.</w:t>
        </w:r>
      </w:ins>
    </w:p>
    <w:p w14:paraId="1D6F39F0" w14:textId="77777777" w:rsidR="001A31C9" w:rsidRDefault="001A31C9" w:rsidP="001A31C9">
      <w:pPr>
        <w:rPr>
          <w:ins w:id="75" w:author="Huawei" w:date="2023-01-31T14:31:00Z"/>
        </w:rPr>
      </w:pPr>
      <w:ins w:id="76" w:author="Huawei" w:date="2023-01-31T14:31:00Z">
        <w:r w:rsidRPr="006E7760">
          <w:rPr>
            <w:b/>
            <w:bCs/>
          </w:rPr>
          <w:t>Inputs, Required:</w:t>
        </w:r>
        <w:r>
          <w:t xml:space="preserve"> ECS Address Configuration Information.</w:t>
        </w:r>
      </w:ins>
    </w:p>
    <w:p w14:paraId="4F0E5CD1" w14:textId="77777777" w:rsidR="001A31C9" w:rsidRDefault="001A31C9" w:rsidP="001A31C9">
      <w:pPr>
        <w:rPr>
          <w:ins w:id="77" w:author="Huawei" w:date="2023-01-31T14:31:00Z"/>
        </w:rPr>
      </w:pPr>
      <w:ins w:id="78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AF-service-identifier.</w:t>
        </w:r>
      </w:ins>
    </w:p>
    <w:p w14:paraId="750B9357" w14:textId="77777777" w:rsidR="001A31C9" w:rsidRDefault="001A31C9" w:rsidP="001A31C9">
      <w:pPr>
        <w:rPr>
          <w:ins w:id="79" w:author="Huawei" w:date="2023-01-31T14:31:00Z"/>
        </w:rPr>
      </w:pPr>
      <w:ins w:id="80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58207381" w14:textId="77777777" w:rsidR="001A31C9" w:rsidRDefault="001A31C9" w:rsidP="001A31C9">
      <w:pPr>
        <w:rPr>
          <w:ins w:id="81" w:author="Huawei" w:date="2023-01-31T14:31:00Z"/>
        </w:rPr>
      </w:pPr>
      <w:ins w:id="82" w:author="Huawei" w:date="2023-01-31T14:31:00Z">
        <w:r w:rsidRPr="006E7760">
          <w:rPr>
            <w:b/>
            <w:bCs/>
          </w:rPr>
          <w:lastRenderedPageBreak/>
          <w:t>Outputs, Optional:</w:t>
        </w:r>
        <w:r>
          <w:t xml:space="preserve"> None.</w:t>
        </w:r>
      </w:ins>
    </w:p>
    <w:p w14:paraId="6FFC024A" w14:textId="77777777" w:rsidR="001A31C9" w:rsidRDefault="001A31C9" w:rsidP="001A31C9">
      <w:pPr>
        <w:pStyle w:val="Heading5"/>
        <w:rPr>
          <w:ins w:id="83" w:author="Huawei" w:date="2023-01-31T14:31:00Z"/>
        </w:rPr>
      </w:pPr>
      <w:bookmarkStart w:id="84" w:name="_Toc114668720"/>
      <w:ins w:id="85" w:author="Huawei" w:date="2023-01-31T14:31:00Z">
        <w:r>
          <w:t>5.2.</w:t>
        </w:r>
        <w:proofErr w:type="gramStart"/>
        <w:r>
          <w:t>6.X.</w:t>
        </w:r>
        <w:proofErr w:type="gramEnd"/>
        <w:r>
          <w:t>3</w:t>
        </w:r>
        <w:r>
          <w:tab/>
        </w:r>
        <w:proofErr w:type="spellStart"/>
        <w:r>
          <w:t>Nnef_ECSAddress_Update</w:t>
        </w:r>
        <w:proofErr w:type="spellEnd"/>
        <w:r>
          <w:t xml:space="preserve"> service operation</w:t>
        </w:r>
        <w:bookmarkEnd w:id="84"/>
      </w:ins>
    </w:p>
    <w:p w14:paraId="31F0B656" w14:textId="77777777" w:rsidR="001A31C9" w:rsidRDefault="001A31C9" w:rsidP="001A31C9">
      <w:pPr>
        <w:rPr>
          <w:ins w:id="86" w:author="Huawei" w:date="2023-01-31T14:31:00Z"/>
        </w:rPr>
      </w:pPr>
      <w:ins w:id="87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Nnef_ECSAddress_Update</w:t>
        </w:r>
        <w:proofErr w:type="spellEnd"/>
      </w:ins>
    </w:p>
    <w:p w14:paraId="7A8FD8FB" w14:textId="77777777" w:rsidR="001A31C9" w:rsidRDefault="001A31C9" w:rsidP="001A31C9">
      <w:pPr>
        <w:rPr>
          <w:ins w:id="88" w:author="Huawei" w:date="2023-01-31T14:31:00Z"/>
        </w:rPr>
      </w:pPr>
      <w:ins w:id="89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update ECS Address Configuration Information.</w:t>
        </w:r>
      </w:ins>
    </w:p>
    <w:p w14:paraId="7B8409EB" w14:textId="77777777" w:rsidR="001A31C9" w:rsidRDefault="001A31C9" w:rsidP="001A31C9">
      <w:pPr>
        <w:rPr>
          <w:ins w:id="90" w:author="Huawei" w:date="2023-01-31T14:31:00Z"/>
        </w:rPr>
      </w:pPr>
      <w:ins w:id="91" w:author="Huawei" w:date="2023-01-31T14:31:00Z">
        <w:r w:rsidRPr="006E7760">
          <w:rPr>
            <w:b/>
            <w:bCs/>
          </w:rPr>
          <w:t>Inputs, Required:</w:t>
        </w:r>
        <w:r>
          <w:t xml:space="preserve"> ECS Address Configuration Information.</w:t>
        </w:r>
      </w:ins>
    </w:p>
    <w:p w14:paraId="137D7C94" w14:textId="77777777" w:rsidR="001A31C9" w:rsidRDefault="001A31C9" w:rsidP="001A31C9">
      <w:pPr>
        <w:rPr>
          <w:ins w:id="92" w:author="Huawei" w:date="2023-01-31T14:31:00Z"/>
        </w:rPr>
      </w:pPr>
      <w:ins w:id="93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AF-service-identifier, </w:t>
        </w:r>
        <w:r w:rsidRPr="00BD069C">
          <w:t>External Group Identifier.</w:t>
        </w:r>
      </w:ins>
    </w:p>
    <w:p w14:paraId="5020E526" w14:textId="77777777" w:rsidR="001A31C9" w:rsidRDefault="001A31C9" w:rsidP="001A31C9">
      <w:pPr>
        <w:rPr>
          <w:ins w:id="94" w:author="Huawei" w:date="2023-01-31T14:31:00Z"/>
        </w:rPr>
      </w:pPr>
      <w:ins w:id="95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1903C32A" w14:textId="77777777" w:rsidR="001A31C9" w:rsidRDefault="001A31C9" w:rsidP="001A31C9">
      <w:pPr>
        <w:rPr>
          <w:ins w:id="96" w:author="Huawei" w:date="2023-01-31T14:31:00Z"/>
        </w:rPr>
      </w:pPr>
      <w:ins w:id="97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4062EC5D" w14:textId="77777777" w:rsidR="001A31C9" w:rsidRDefault="001A31C9" w:rsidP="001A31C9">
      <w:pPr>
        <w:pStyle w:val="Heading5"/>
        <w:rPr>
          <w:ins w:id="98" w:author="Huawei" w:date="2023-01-31T14:31:00Z"/>
        </w:rPr>
      </w:pPr>
      <w:bookmarkStart w:id="99" w:name="_Toc114668721"/>
      <w:ins w:id="100" w:author="Huawei" w:date="2023-01-31T14:31:00Z">
        <w:r>
          <w:t>5.2.</w:t>
        </w:r>
        <w:proofErr w:type="gramStart"/>
        <w:r>
          <w:t>6.X.</w:t>
        </w:r>
        <w:proofErr w:type="gramEnd"/>
        <w:r>
          <w:t>4</w:t>
        </w:r>
        <w:r>
          <w:tab/>
        </w:r>
        <w:proofErr w:type="spellStart"/>
        <w:r>
          <w:t>Nnef_ECSAddress_Delete</w:t>
        </w:r>
        <w:proofErr w:type="spellEnd"/>
        <w:r>
          <w:t xml:space="preserve"> service operation</w:t>
        </w:r>
        <w:bookmarkEnd w:id="99"/>
      </w:ins>
    </w:p>
    <w:p w14:paraId="2E1277EA" w14:textId="77777777" w:rsidR="001A31C9" w:rsidRDefault="001A31C9" w:rsidP="001A31C9">
      <w:pPr>
        <w:rPr>
          <w:ins w:id="101" w:author="Huawei" w:date="2023-01-31T14:31:00Z"/>
        </w:rPr>
      </w:pPr>
      <w:ins w:id="102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Nnef_ECSAddress_Delete</w:t>
        </w:r>
        <w:proofErr w:type="spellEnd"/>
      </w:ins>
    </w:p>
    <w:p w14:paraId="158F1477" w14:textId="77777777" w:rsidR="001A31C9" w:rsidRDefault="001A31C9" w:rsidP="001A31C9">
      <w:pPr>
        <w:rPr>
          <w:ins w:id="103" w:author="Huawei" w:date="2023-01-31T14:31:00Z"/>
        </w:rPr>
      </w:pPr>
      <w:ins w:id="104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delete ECS Address Configuration Information.</w:t>
        </w:r>
      </w:ins>
    </w:p>
    <w:p w14:paraId="2D10E582" w14:textId="77777777" w:rsidR="001A31C9" w:rsidRDefault="001A31C9" w:rsidP="001A31C9">
      <w:pPr>
        <w:rPr>
          <w:ins w:id="105" w:author="Huawei" w:date="2023-01-31T14:31:00Z"/>
        </w:rPr>
      </w:pPr>
      <w:ins w:id="106" w:author="Huawei" w:date="2023-01-31T14:31:00Z">
        <w:r w:rsidRPr="006E7760">
          <w:rPr>
            <w:b/>
            <w:bCs/>
          </w:rPr>
          <w:t>Inputs, Required:</w:t>
        </w:r>
        <w:r>
          <w:t xml:space="preserve"> Either:</w:t>
        </w:r>
      </w:ins>
    </w:p>
    <w:p w14:paraId="7C41829E" w14:textId="77777777" w:rsidR="001A31C9" w:rsidRDefault="001A31C9" w:rsidP="001A31C9">
      <w:pPr>
        <w:pStyle w:val="B1"/>
        <w:rPr>
          <w:ins w:id="107" w:author="Huawei" w:date="2023-01-31T14:31:00Z"/>
        </w:rPr>
      </w:pPr>
      <w:ins w:id="108" w:author="Huawei" w:date="2023-01-31T14:31:00Z">
        <w:r>
          <w:t>-</w:t>
        </w:r>
        <w:r>
          <w:tab/>
          <w:t>AF-identifier;</w:t>
        </w:r>
      </w:ins>
    </w:p>
    <w:p w14:paraId="783CD1CB" w14:textId="77777777" w:rsidR="001A31C9" w:rsidRDefault="001A31C9" w:rsidP="001A31C9">
      <w:pPr>
        <w:pStyle w:val="B1"/>
        <w:rPr>
          <w:ins w:id="109" w:author="Huawei" w:date="2023-01-31T14:31:00Z"/>
        </w:rPr>
      </w:pPr>
      <w:ins w:id="110" w:author="Huawei" w:date="2023-01-31T14:31:00Z">
        <w:r>
          <w:t>-</w:t>
        </w:r>
        <w:r>
          <w:tab/>
          <w:t>S-NSSAI and DNN;</w:t>
        </w:r>
      </w:ins>
    </w:p>
    <w:p w14:paraId="50495640" w14:textId="77777777" w:rsidR="001A31C9" w:rsidRDefault="001A31C9" w:rsidP="001A31C9">
      <w:pPr>
        <w:rPr>
          <w:ins w:id="111" w:author="Huawei" w:date="2023-01-31T14:31:00Z"/>
        </w:rPr>
      </w:pPr>
      <w:ins w:id="112" w:author="Huawei" w:date="2023-01-31T14:31:00Z">
        <w:r>
          <w:tab/>
        </w:r>
        <w:r w:rsidRPr="00FC0448">
          <w:t>-</w:t>
        </w:r>
        <w:r w:rsidRPr="00FC0448">
          <w:tab/>
        </w:r>
        <w:r>
          <w:t>ECS Address Configuration Information.</w:t>
        </w:r>
      </w:ins>
    </w:p>
    <w:p w14:paraId="287EB8AE" w14:textId="77777777" w:rsidR="001A31C9" w:rsidRDefault="001A31C9" w:rsidP="001A31C9">
      <w:pPr>
        <w:rPr>
          <w:ins w:id="113" w:author="Huawei" w:date="2023-01-31T14:31:00Z"/>
        </w:rPr>
      </w:pPr>
      <w:ins w:id="114" w:author="Huawei" w:date="2023-01-31T14:31:00Z">
        <w:r w:rsidRPr="006E7760">
          <w:rPr>
            <w:b/>
            <w:bCs/>
          </w:rPr>
          <w:t>Inputs, Optional:</w:t>
        </w:r>
        <w:r>
          <w:t xml:space="preserve"> External Group Identifier.</w:t>
        </w:r>
      </w:ins>
    </w:p>
    <w:p w14:paraId="207FC67A" w14:textId="77777777" w:rsidR="001A31C9" w:rsidRDefault="001A31C9" w:rsidP="001A31C9">
      <w:pPr>
        <w:rPr>
          <w:ins w:id="115" w:author="Huawei" w:date="2023-01-31T14:31:00Z"/>
        </w:rPr>
      </w:pPr>
      <w:ins w:id="116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60EDF2F0" w14:textId="77777777" w:rsidR="001A31C9" w:rsidRDefault="001A31C9" w:rsidP="001A31C9">
      <w:pPr>
        <w:rPr>
          <w:ins w:id="117" w:author="Huawei" w:date="2023-01-31T14:31:00Z"/>
        </w:rPr>
      </w:pPr>
      <w:ins w:id="118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238DB901" w14:textId="77777777" w:rsidR="001A31C9" w:rsidRDefault="001A31C9" w:rsidP="001A31C9">
      <w:pPr>
        <w:pStyle w:val="Heading5"/>
        <w:rPr>
          <w:ins w:id="119" w:author="Huawei" w:date="2023-01-31T14:31:00Z"/>
        </w:rPr>
      </w:pPr>
      <w:bookmarkStart w:id="120" w:name="_Toc114668723"/>
      <w:ins w:id="121" w:author="Huawei" w:date="2023-01-31T14:31:00Z">
        <w:r>
          <w:t>5.2.</w:t>
        </w:r>
        <w:proofErr w:type="gramStart"/>
        <w:r>
          <w:t>6.X.</w:t>
        </w:r>
        <w:proofErr w:type="gramEnd"/>
        <w:r>
          <w:t>5</w:t>
        </w:r>
        <w:r>
          <w:tab/>
        </w:r>
        <w:proofErr w:type="spellStart"/>
        <w:r>
          <w:t>Nnef_ECSAddress_Subscribe</w:t>
        </w:r>
        <w:proofErr w:type="spellEnd"/>
        <w:r>
          <w:t xml:space="preserve"> service operation</w:t>
        </w:r>
        <w:bookmarkEnd w:id="120"/>
      </w:ins>
    </w:p>
    <w:p w14:paraId="0EFF30B6" w14:textId="77777777" w:rsidR="001A31C9" w:rsidRDefault="001A31C9" w:rsidP="001A31C9">
      <w:pPr>
        <w:rPr>
          <w:ins w:id="122" w:author="Huawei" w:date="2023-01-31T14:31:00Z"/>
        </w:rPr>
      </w:pPr>
      <w:ins w:id="123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Nnef_ECSAddress_Subscribe</w:t>
        </w:r>
        <w:proofErr w:type="spellEnd"/>
      </w:ins>
    </w:p>
    <w:p w14:paraId="6EFC6552" w14:textId="55BF7E9B" w:rsidR="001A31C9" w:rsidRDefault="001A31C9" w:rsidP="001A31C9">
      <w:pPr>
        <w:rPr>
          <w:ins w:id="124" w:author="Huawei" w:date="2023-01-31T14:31:00Z"/>
        </w:rPr>
      </w:pPr>
      <w:ins w:id="125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26" w:author="Huawei" w:date="2023-04-07T16:45:00Z">
        <w:r w:rsidR="00F409F2">
          <w:t>P</w:t>
        </w:r>
      </w:ins>
      <w:ins w:id="127" w:author="Huawei" w:date="2023-01-31T14:31:00Z">
        <w:r>
          <w:t>rovided by the NEF for NF consumers to explicitly subscribe the notification of changes of ECS Address Configuration Information.</w:t>
        </w:r>
      </w:ins>
    </w:p>
    <w:p w14:paraId="63C7E543" w14:textId="77777777" w:rsidR="001A31C9" w:rsidRDefault="001A31C9" w:rsidP="001A31C9">
      <w:pPr>
        <w:rPr>
          <w:ins w:id="128" w:author="Huawei" w:date="2023-01-31T14:31:00Z"/>
        </w:rPr>
      </w:pPr>
      <w:ins w:id="129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Target Address (+Notification Correlation ID).</w:t>
        </w:r>
      </w:ins>
    </w:p>
    <w:p w14:paraId="06B31987" w14:textId="77777777" w:rsidR="001A31C9" w:rsidRDefault="001A31C9" w:rsidP="001A31C9">
      <w:pPr>
        <w:rPr>
          <w:ins w:id="130" w:author="Huawei" w:date="2023-01-31T14:31:00Z"/>
        </w:rPr>
      </w:pPr>
      <w:ins w:id="131" w:author="Huawei" w:date="2023-01-31T14:31:00Z">
        <w:r w:rsidRPr="006E7760">
          <w:rPr>
            <w:b/>
            <w:bCs/>
          </w:rPr>
          <w:t>Inputs, Optional:</w:t>
        </w:r>
        <w:r>
          <w:t xml:space="preserve"> DNN, S-NSSAI, Internal Group Identifier.</w:t>
        </w:r>
      </w:ins>
    </w:p>
    <w:p w14:paraId="1FE70FE2" w14:textId="77777777" w:rsidR="001A31C9" w:rsidRDefault="001A31C9" w:rsidP="001A31C9">
      <w:pPr>
        <w:rPr>
          <w:ins w:id="132" w:author="Huawei" w:date="2023-01-31T14:31:00Z"/>
        </w:rPr>
      </w:pPr>
      <w:ins w:id="133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 When the subscription is accepted: Subscription Correlation ID (reference of the subscription).</w:t>
        </w:r>
      </w:ins>
    </w:p>
    <w:p w14:paraId="7E5921A5" w14:textId="77777777" w:rsidR="001A31C9" w:rsidRDefault="001A31C9" w:rsidP="001A31C9">
      <w:pPr>
        <w:rPr>
          <w:ins w:id="134" w:author="Huawei" w:date="2023-01-31T14:31:00Z"/>
        </w:rPr>
      </w:pPr>
      <w:ins w:id="135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3C6CC142" w14:textId="77777777" w:rsidR="001A31C9" w:rsidRDefault="001A31C9" w:rsidP="001A31C9">
      <w:pPr>
        <w:pStyle w:val="Heading5"/>
        <w:rPr>
          <w:ins w:id="136" w:author="Huawei" w:date="2023-01-31T14:31:00Z"/>
        </w:rPr>
      </w:pPr>
      <w:bookmarkStart w:id="137" w:name="_Toc114668724"/>
      <w:ins w:id="138" w:author="Huawei" w:date="2023-01-31T14:31:00Z">
        <w:r>
          <w:t>5.2.</w:t>
        </w:r>
        <w:proofErr w:type="gramStart"/>
        <w:r>
          <w:t>6.X.</w:t>
        </w:r>
        <w:proofErr w:type="gramEnd"/>
        <w:r>
          <w:t>6</w:t>
        </w:r>
        <w:r>
          <w:tab/>
        </w:r>
        <w:proofErr w:type="spellStart"/>
        <w:r>
          <w:t>Nnef_ECSAddress_Unsubscribe</w:t>
        </w:r>
        <w:proofErr w:type="spellEnd"/>
        <w:r>
          <w:t xml:space="preserve"> service operation</w:t>
        </w:r>
        <w:bookmarkEnd w:id="137"/>
      </w:ins>
    </w:p>
    <w:p w14:paraId="333EE6CE" w14:textId="77777777" w:rsidR="001A31C9" w:rsidRDefault="001A31C9" w:rsidP="001A31C9">
      <w:pPr>
        <w:rPr>
          <w:ins w:id="139" w:author="Huawei" w:date="2023-01-31T14:31:00Z"/>
        </w:rPr>
      </w:pPr>
      <w:ins w:id="140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Nnef_ECSAddress_Unsubscribe</w:t>
        </w:r>
        <w:proofErr w:type="spellEnd"/>
      </w:ins>
    </w:p>
    <w:p w14:paraId="0F2940E9" w14:textId="07B0D38A" w:rsidR="001A31C9" w:rsidRDefault="001A31C9" w:rsidP="001A31C9">
      <w:pPr>
        <w:rPr>
          <w:ins w:id="141" w:author="Huawei" w:date="2023-01-31T14:31:00Z"/>
        </w:rPr>
      </w:pPr>
      <w:ins w:id="142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43" w:author="Huawei" w:date="2023-04-07T16:45:00Z">
        <w:r w:rsidR="00F409F2">
          <w:t>P</w:t>
        </w:r>
      </w:ins>
      <w:ins w:id="144" w:author="Huawei" w:date="2023-01-31T14:31:00Z">
        <w:r>
          <w:t>rovided by the NEF for NF consumers to explicitly unsubscribe the notification of changes of ECS Address Configuration Information.</w:t>
        </w:r>
      </w:ins>
    </w:p>
    <w:p w14:paraId="3CABD67A" w14:textId="77777777" w:rsidR="001A31C9" w:rsidRDefault="001A31C9" w:rsidP="001A31C9">
      <w:pPr>
        <w:rPr>
          <w:ins w:id="145" w:author="Huawei" w:date="2023-01-31T14:31:00Z"/>
        </w:rPr>
      </w:pPr>
      <w:ins w:id="146" w:author="Huawei" w:date="2023-01-31T14:31:00Z">
        <w:r w:rsidRPr="006E7760">
          <w:rPr>
            <w:b/>
            <w:bCs/>
          </w:rPr>
          <w:t>Inputs, Required:</w:t>
        </w:r>
        <w:r>
          <w:t xml:space="preserve"> Subscription Correlation ID (reference of the subscription).</w:t>
        </w:r>
      </w:ins>
    </w:p>
    <w:p w14:paraId="274FEA20" w14:textId="77777777" w:rsidR="001A31C9" w:rsidRDefault="001A31C9" w:rsidP="001A31C9">
      <w:pPr>
        <w:rPr>
          <w:ins w:id="147" w:author="Huawei" w:date="2023-01-31T14:31:00Z"/>
        </w:rPr>
      </w:pPr>
      <w:ins w:id="148" w:author="Huawei" w:date="2023-01-31T14:31:00Z">
        <w:r w:rsidRPr="006E7760">
          <w:rPr>
            <w:b/>
            <w:bCs/>
          </w:rPr>
          <w:t>Inputs, Optional:</w:t>
        </w:r>
        <w:r>
          <w:t xml:space="preserve"> None.</w:t>
        </w:r>
      </w:ins>
    </w:p>
    <w:p w14:paraId="3FD5A55E" w14:textId="77777777" w:rsidR="001A31C9" w:rsidRDefault="001A31C9" w:rsidP="001A31C9">
      <w:pPr>
        <w:rPr>
          <w:ins w:id="149" w:author="Huawei" w:date="2023-01-31T14:31:00Z"/>
        </w:rPr>
      </w:pPr>
      <w:ins w:id="150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235D587" w14:textId="77777777" w:rsidR="001A31C9" w:rsidRDefault="001A31C9" w:rsidP="001A31C9">
      <w:pPr>
        <w:rPr>
          <w:ins w:id="151" w:author="Huawei" w:date="2023-01-31T14:31:00Z"/>
        </w:rPr>
      </w:pPr>
      <w:ins w:id="152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64D4F5E" w14:textId="77777777" w:rsidR="001A31C9" w:rsidRDefault="001A31C9" w:rsidP="001A31C9">
      <w:pPr>
        <w:pStyle w:val="Heading5"/>
        <w:rPr>
          <w:ins w:id="153" w:author="Huawei" w:date="2023-01-31T14:31:00Z"/>
        </w:rPr>
      </w:pPr>
      <w:bookmarkStart w:id="154" w:name="_Toc114668725"/>
      <w:ins w:id="155" w:author="Huawei" w:date="2023-01-31T14:31:00Z">
        <w:r>
          <w:lastRenderedPageBreak/>
          <w:t>5.2.</w:t>
        </w:r>
        <w:proofErr w:type="gramStart"/>
        <w:r>
          <w:t>6.X.</w:t>
        </w:r>
        <w:proofErr w:type="gramEnd"/>
        <w:r>
          <w:t>7</w:t>
        </w:r>
        <w:r>
          <w:tab/>
        </w:r>
        <w:proofErr w:type="spellStart"/>
        <w:r>
          <w:t>Nnef_ECSAddress_Notify</w:t>
        </w:r>
        <w:proofErr w:type="spellEnd"/>
        <w:r>
          <w:t xml:space="preserve"> service operation</w:t>
        </w:r>
        <w:bookmarkEnd w:id="154"/>
      </w:ins>
    </w:p>
    <w:p w14:paraId="3EEAB340" w14:textId="77777777" w:rsidR="001A31C9" w:rsidRDefault="001A31C9" w:rsidP="001A31C9">
      <w:pPr>
        <w:rPr>
          <w:ins w:id="156" w:author="Huawei" w:date="2023-01-31T14:31:00Z"/>
        </w:rPr>
      </w:pPr>
      <w:ins w:id="157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Nnef_ECSAddress_Notify</w:t>
        </w:r>
        <w:proofErr w:type="spellEnd"/>
      </w:ins>
    </w:p>
    <w:p w14:paraId="4CEB7085" w14:textId="77777777" w:rsidR="001A31C9" w:rsidRDefault="001A31C9" w:rsidP="001A31C9">
      <w:pPr>
        <w:rPr>
          <w:ins w:id="158" w:author="Huawei" w:date="2023-01-31T14:31:00Z"/>
        </w:rPr>
      </w:pPr>
      <w:ins w:id="159" w:author="Huawei" w:date="2023-01-31T14:31:00Z">
        <w:r w:rsidRPr="006E7760">
          <w:rPr>
            <w:b/>
            <w:bCs/>
          </w:rPr>
          <w:t>Description:</w:t>
        </w:r>
        <w:r>
          <w:t xml:space="preserve"> Provides subscribed event information, e.g. updated ECS Address Configuration Information to the NF Consumer.</w:t>
        </w:r>
      </w:ins>
    </w:p>
    <w:p w14:paraId="7F488916" w14:textId="77777777" w:rsidR="001A31C9" w:rsidRDefault="001A31C9" w:rsidP="001A31C9">
      <w:pPr>
        <w:rPr>
          <w:ins w:id="160" w:author="Huawei" w:date="2023-01-31T14:31:00Z"/>
        </w:rPr>
      </w:pPr>
      <w:ins w:id="161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Correlation ID, ECS Address Configuration Information.</w:t>
        </w:r>
      </w:ins>
    </w:p>
    <w:p w14:paraId="1CC00AFA" w14:textId="77777777" w:rsidR="001A31C9" w:rsidRDefault="001A31C9" w:rsidP="001A31C9">
      <w:pPr>
        <w:rPr>
          <w:ins w:id="162" w:author="Huawei" w:date="2023-01-31T14:31:00Z"/>
        </w:rPr>
      </w:pPr>
      <w:ins w:id="163" w:author="Huawei" w:date="2023-01-31T14:31:00Z">
        <w:r w:rsidRPr="006E7760">
          <w:rPr>
            <w:b/>
            <w:bCs/>
          </w:rPr>
          <w:t>Inputs, Optional:</w:t>
        </w:r>
        <w:r w:rsidRPr="00E278BC">
          <w:t xml:space="preserve"> </w:t>
        </w:r>
        <w:r>
          <w:t>None.</w:t>
        </w:r>
      </w:ins>
    </w:p>
    <w:p w14:paraId="0E71E793" w14:textId="77777777" w:rsidR="001A31C9" w:rsidRDefault="001A31C9" w:rsidP="001A31C9">
      <w:pPr>
        <w:rPr>
          <w:ins w:id="164" w:author="Huawei" w:date="2023-01-31T14:31:00Z"/>
        </w:rPr>
      </w:pPr>
      <w:ins w:id="165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42CDA235" w14:textId="77777777" w:rsidR="001A31C9" w:rsidRPr="00140E21" w:rsidRDefault="001A31C9" w:rsidP="001A31C9">
      <w:pPr>
        <w:rPr>
          <w:ins w:id="166" w:author="Huawei" w:date="2023-01-31T14:31:00Z"/>
        </w:rPr>
      </w:pPr>
      <w:ins w:id="167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5D4A0BF" w14:textId="77777777" w:rsidR="001A31C9" w:rsidRPr="008C1A9A" w:rsidRDefault="001A31C9" w:rsidP="001A31C9"/>
    <w:p w14:paraId="671E25D2" w14:textId="7DB782B3" w:rsidR="00AE7E78" w:rsidRDefault="00AE7E78" w:rsidP="00AE7E78"/>
    <w:p w14:paraId="041E0E95" w14:textId="77777777" w:rsidR="0089500C" w:rsidRPr="0089500C" w:rsidRDefault="0089500C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9CC79" w14:textId="77777777" w:rsidR="00E05477" w:rsidRDefault="00E05477">
      <w:r>
        <w:separator/>
      </w:r>
    </w:p>
  </w:endnote>
  <w:endnote w:type="continuationSeparator" w:id="0">
    <w:p w14:paraId="7D580B82" w14:textId="77777777" w:rsidR="00E05477" w:rsidRDefault="00E0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C1FB" w14:textId="77777777" w:rsidR="00E05477" w:rsidRDefault="00E05477">
      <w:r>
        <w:separator/>
      </w:r>
    </w:p>
  </w:footnote>
  <w:footnote w:type="continuationSeparator" w:id="0">
    <w:p w14:paraId="781426C9" w14:textId="77777777" w:rsidR="00E05477" w:rsidRDefault="00E0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63C2" w:rsidRDefault="00B563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63C2" w:rsidRDefault="00B5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63C2" w:rsidRDefault="00B563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63C2" w:rsidRDefault="00B5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8677C"/>
    <w:multiLevelType w:val="hybridMultilevel"/>
    <w:tmpl w:val="7F0C5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F449DB"/>
    <w:multiLevelType w:val="hybridMultilevel"/>
    <w:tmpl w:val="3FA27E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CB0066"/>
    <w:multiLevelType w:val="hybridMultilevel"/>
    <w:tmpl w:val="AA3E85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2C0A8F"/>
    <w:multiLevelType w:val="hybridMultilevel"/>
    <w:tmpl w:val="7428B636"/>
    <w:lvl w:ilvl="0" w:tplc="DD0CA2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864A78"/>
    <w:multiLevelType w:val="hybridMultilevel"/>
    <w:tmpl w:val="1F9E4D28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5" w15:restartNumberingAfterBreak="0">
    <w:nsid w:val="7916056D"/>
    <w:multiLevelType w:val="hybridMultilevel"/>
    <w:tmpl w:val="D922954A"/>
    <w:lvl w:ilvl="0" w:tplc="C330A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THM0">
    <w15:presenceInfo w15:providerId="None" w15:userId="LTHM0"/>
  </w15:person>
  <w15:person w15:author="Huawei_Hui_D2">
    <w15:presenceInfo w15:providerId="None" w15:userId="Huawei_Hui_D2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F4"/>
    <w:rsid w:val="00022E4A"/>
    <w:rsid w:val="00037921"/>
    <w:rsid w:val="00052995"/>
    <w:rsid w:val="00080490"/>
    <w:rsid w:val="000A5E52"/>
    <w:rsid w:val="000A6394"/>
    <w:rsid w:val="000B7FED"/>
    <w:rsid w:val="000C038A"/>
    <w:rsid w:val="000C6598"/>
    <w:rsid w:val="000D44B3"/>
    <w:rsid w:val="000D7F34"/>
    <w:rsid w:val="001036C0"/>
    <w:rsid w:val="00110C36"/>
    <w:rsid w:val="00125272"/>
    <w:rsid w:val="00134E80"/>
    <w:rsid w:val="00145D43"/>
    <w:rsid w:val="0019262C"/>
    <w:rsid w:val="00192C46"/>
    <w:rsid w:val="001A08B3"/>
    <w:rsid w:val="001A31C9"/>
    <w:rsid w:val="001A7B60"/>
    <w:rsid w:val="001B1945"/>
    <w:rsid w:val="001B52F0"/>
    <w:rsid w:val="001B7A65"/>
    <w:rsid w:val="001C06C8"/>
    <w:rsid w:val="001E41F3"/>
    <w:rsid w:val="001F3CBA"/>
    <w:rsid w:val="00234DBE"/>
    <w:rsid w:val="00245E08"/>
    <w:rsid w:val="0025360F"/>
    <w:rsid w:val="0026004D"/>
    <w:rsid w:val="002640DD"/>
    <w:rsid w:val="002711C6"/>
    <w:rsid w:val="00275D12"/>
    <w:rsid w:val="00284FEB"/>
    <w:rsid w:val="002860C4"/>
    <w:rsid w:val="002A4659"/>
    <w:rsid w:val="002B5741"/>
    <w:rsid w:val="002D3836"/>
    <w:rsid w:val="002D688E"/>
    <w:rsid w:val="002E0D43"/>
    <w:rsid w:val="002E472E"/>
    <w:rsid w:val="00305409"/>
    <w:rsid w:val="003609EF"/>
    <w:rsid w:val="0036231A"/>
    <w:rsid w:val="00374DD4"/>
    <w:rsid w:val="00395AEB"/>
    <w:rsid w:val="003C4C8C"/>
    <w:rsid w:val="003D2614"/>
    <w:rsid w:val="003D6CA5"/>
    <w:rsid w:val="003E1A36"/>
    <w:rsid w:val="003E3BDA"/>
    <w:rsid w:val="003F50D3"/>
    <w:rsid w:val="003F5FF0"/>
    <w:rsid w:val="00410371"/>
    <w:rsid w:val="004242F1"/>
    <w:rsid w:val="004432D2"/>
    <w:rsid w:val="00446E83"/>
    <w:rsid w:val="00483B5D"/>
    <w:rsid w:val="004A0574"/>
    <w:rsid w:val="004B75B7"/>
    <w:rsid w:val="004D126A"/>
    <w:rsid w:val="005141D9"/>
    <w:rsid w:val="0051580D"/>
    <w:rsid w:val="00531B12"/>
    <w:rsid w:val="00534E9D"/>
    <w:rsid w:val="00547111"/>
    <w:rsid w:val="005624C4"/>
    <w:rsid w:val="00562629"/>
    <w:rsid w:val="00592D74"/>
    <w:rsid w:val="00595EB6"/>
    <w:rsid w:val="00596491"/>
    <w:rsid w:val="005B3838"/>
    <w:rsid w:val="005D4E62"/>
    <w:rsid w:val="005E2C44"/>
    <w:rsid w:val="005E4811"/>
    <w:rsid w:val="005E624E"/>
    <w:rsid w:val="00615797"/>
    <w:rsid w:val="00621188"/>
    <w:rsid w:val="006257ED"/>
    <w:rsid w:val="006513B9"/>
    <w:rsid w:val="00653DE4"/>
    <w:rsid w:val="00657C18"/>
    <w:rsid w:val="00665C47"/>
    <w:rsid w:val="00686F7F"/>
    <w:rsid w:val="00695808"/>
    <w:rsid w:val="006B0B17"/>
    <w:rsid w:val="006B2BA9"/>
    <w:rsid w:val="006B46FB"/>
    <w:rsid w:val="006E21FB"/>
    <w:rsid w:val="007248A8"/>
    <w:rsid w:val="00791DEB"/>
    <w:rsid w:val="00792342"/>
    <w:rsid w:val="007977A8"/>
    <w:rsid w:val="007B512A"/>
    <w:rsid w:val="007C2097"/>
    <w:rsid w:val="007D6A07"/>
    <w:rsid w:val="007F45DF"/>
    <w:rsid w:val="007F50B2"/>
    <w:rsid w:val="007F7259"/>
    <w:rsid w:val="008040A8"/>
    <w:rsid w:val="008279FA"/>
    <w:rsid w:val="008626E7"/>
    <w:rsid w:val="00863CEE"/>
    <w:rsid w:val="00870EE7"/>
    <w:rsid w:val="0088129C"/>
    <w:rsid w:val="008863B9"/>
    <w:rsid w:val="0089500C"/>
    <w:rsid w:val="008A45A6"/>
    <w:rsid w:val="008B4535"/>
    <w:rsid w:val="008D3CCC"/>
    <w:rsid w:val="008E757C"/>
    <w:rsid w:val="008F1644"/>
    <w:rsid w:val="008F3789"/>
    <w:rsid w:val="008F686C"/>
    <w:rsid w:val="009148DE"/>
    <w:rsid w:val="00937F49"/>
    <w:rsid w:val="00941E30"/>
    <w:rsid w:val="00952F23"/>
    <w:rsid w:val="00974AEE"/>
    <w:rsid w:val="009777D9"/>
    <w:rsid w:val="00985DC0"/>
    <w:rsid w:val="00991B88"/>
    <w:rsid w:val="009A5753"/>
    <w:rsid w:val="009A579D"/>
    <w:rsid w:val="009D6B55"/>
    <w:rsid w:val="009E3297"/>
    <w:rsid w:val="009F734F"/>
    <w:rsid w:val="009F74B7"/>
    <w:rsid w:val="00A010DA"/>
    <w:rsid w:val="00A246B6"/>
    <w:rsid w:val="00A47E70"/>
    <w:rsid w:val="00A50CF0"/>
    <w:rsid w:val="00A7671C"/>
    <w:rsid w:val="00A95421"/>
    <w:rsid w:val="00AA2CBC"/>
    <w:rsid w:val="00AC5820"/>
    <w:rsid w:val="00AD1CD8"/>
    <w:rsid w:val="00AE7E78"/>
    <w:rsid w:val="00AF1DAD"/>
    <w:rsid w:val="00B23D8F"/>
    <w:rsid w:val="00B258BB"/>
    <w:rsid w:val="00B50AA4"/>
    <w:rsid w:val="00B53F8A"/>
    <w:rsid w:val="00B563C2"/>
    <w:rsid w:val="00B67B97"/>
    <w:rsid w:val="00B93BDE"/>
    <w:rsid w:val="00B9605B"/>
    <w:rsid w:val="00B968C8"/>
    <w:rsid w:val="00BA3EC5"/>
    <w:rsid w:val="00BA51D9"/>
    <w:rsid w:val="00BB5DFC"/>
    <w:rsid w:val="00BB7099"/>
    <w:rsid w:val="00BD279D"/>
    <w:rsid w:val="00BD6BB8"/>
    <w:rsid w:val="00BE24D9"/>
    <w:rsid w:val="00C1225C"/>
    <w:rsid w:val="00C66BA2"/>
    <w:rsid w:val="00C77CE1"/>
    <w:rsid w:val="00C861DB"/>
    <w:rsid w:val="00C870F6"/>
    <w:rsid w:val="00C930C1"/>
    <w:rsid w:val="00C95985"/>
    <w:rsid w:val="00CB4A97"/>
    <w:rsid w:val="00CC5026"/>
    <w:rsid w:val="00CC68D0"/>
    <w:rsid w:val="00CD61B0"/>
    <w:rsid w:val="00CE3C64"/>
    <w:rsid w:val="00D03F9A"/>
    <w:rsid w:val="00D06D51"/>
    <w:rsid w:val="00D24991"/>
    <w:rsid w:val="00D50255"/>
    <w:rsid w:val="00D62B29"/>
    <w:rsid w:val="00D634C3"/>
    <w:rsid w:val="00D66520"/>
    <w:rsid w:val="00D718C7"/>
    <w:rsid w:val="00D84AE9"/>
    <w:rsid w:val="00DA41E7"/>
    <w:rsid w:val="00DC2107"/>
    <w:rsid w:val="00DE34CF"/>
    <w:rsid w:val="00E05477"/>
    <w:rsid w:val="00E13F3D"/>
    <w:rsid w:val="00E34898"/>
    <w:rsid w:val="00E41092"/>
    <w:rsid w:val="00E63074"/>
    <w:rsid w:val="00E65485"/>
    <w:rsid w:val="00E71609"/>
    <w:rsid w:val="00E71B35"/>
    <w:rsid w:val="00E855F8"/>
    <w:rsid w:val="00EA6B1F"/>
    <w:rsid w:val="00EB09B7"/>
    <w:rsid w:val="00EC4AD7"/>
    <w:rsid w:val="00EC7413"/>
    <w:rsid w:val="00ED04D7"/>
    <w:rsid w:val="00ED2FC0"/>
    <w:rsid w:val="00EE2C59"/>
    <w:rsid w:val="00EE7D7C"/>
    <w:rsid w:val="00EF6A2F"/>
    <w:rsid w:val="00F25D98"/>
    <w:rsid w:val="00F300FB"/>
    <w:rsid w:val="00F409F2"/>
    <w:rsid w:val="00F857DC"/>
    <w:rsid w:val="00FA00DA"/>
    <w:rsid w:val="00FB6386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861D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895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50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95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50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500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8950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89500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8950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950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5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950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1C9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C2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DA52F-AB50-43BE-B429-93791B182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1383</Words>
  <Characters>10247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Huawei_Hui_D2</cp:lastModifiedBy>
  <cp:revision>2</cp:revision>
  <cp:lastPrinted>1900-01-01T00:00:00Z</cp:lastPrinted>
  <dcterms:created xsi:type="dcterms:W3CDTF">2023-04-23T10:20:00Z</dcterms:created>
  <dcterms:modified xsi:type="dcterms:W3CDTF">2023-04-23T10:20:00Z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(3)kq75r2f6kBEmTd75oiN/CXafwGZXbnr6oh5FqrjI84aDVaGBaHB4+sStTccNFJjsTa3e985m
Yh9E2skWpaXyCKXmub//E/GgHF1NT+b55LM5uvzvBrK87O48Tbgny2C9SvPwG1etpk0qNgZz
0k1C5+jpmy0NDjGmQmQX9kuIuriFnvjXLx1dneeKCRd6ulTOwKcClsXJ0iD+J1ONv+jLWCqh
MWdFvYpS+Q3JI+ZPhF</vt:lpwstr>
  </property>
  <property fmtid="{D5CDD505-2E9C-101B-9397-08002B2CF9AE}" pid="22" name="_2015_ms_pID_7253431">
    <vt:lpwstr>qwiJnUC6Ww2X12aV0l2Q4Yl80oAsBUnaU15CaZI6ISRnYL/7PFUfH6
96k4krhjUhhy/Gm/YFTpaQj8IO6Jztw3aQjT8+vTzxIECG8RcgsVaDh2Hc7zBZYbXtfRxaa+
zwn36Np62t3mftomIkXsq/GW/oGJdB2B+cm7MmQqkEEnOMjyqVMCgggOeDFtGT5UHVy5gVg7
fX9fTqI2RimEq/if4M8dRcEigdoZipxpiCle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1682243231</vt:lpwstr>
  </property>
</Properties>
</file>