
<file path=[Content_Types].xml><?xml version="1.0" encoding="utf-8"?>
<Types xmlns="http://schemas.openxmlformats.org/package/2006/content-types">
  <Default Extension="bin" ContentType="application/vnd.ms-word.attachedToolbars"/>
  <Override PartName="/customXml/itemProps2.xml" ContentType="application/vnd.openxmlformats-officedocument.customXmlProperties+xml"/>
  <Override PartName="/word/footnotes.xml" ContentType="application/vnd.openxmlformats-officedocument.wordprocessingml.footnotes+xml"/>
  <Override PartName="/docMetadata/LabelInfo.xml" ContentType="application/vnd.ms-office.classificationlabel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0932" w:rsidRDefault="005720EC">
      <w:pPr>
        <w:pStyle w:val="CRCoverPage"/>
        <w:tabs>
          <w:tab w:val="right" w:pos="9639"/>
        </w:tabs>
        <w:spacing w:after="0"/>
        <w:rPr>
          <w:b/>
          <w:i/>
          <w:sz w:val="28"/>
        </w:rPr>
      </w:pPr>
      <w:r>
        <w:rPr>
          <w:b/>
          <w:sz w:val="24"/>
        </w:rPr>
        <w:t>3GPP TSG-</w:t>
      </w:r>
      <w:fldSimple w:instr=" DOCPROPERTY  TSG/WGRef  \* MERGEFORMAT ">
        <w:r>
          <w:rPr>
            <w:b/>
            <w:sz w:val="24"/>
          </w:rPr>
          <w:t>WG</w:t>
        </w:r>
      </w:fldSimple>
      <w:r>
        <w:rPr>
          <w:b/>
          <w:sz w:val="24"/>
        </w:rPr>
        <w:t xml:space="preserve"> Meeting #</w:t>
      </w:r>
      <w:fldSimple w:instr=" DOCPROPERTY  MtgSeq  \* MERGEFORMAT ">
        <w:r>
          <w:rPr>
            <w:b/>
            <w:sz w:val="24"/>
            <w:lang w:val="en-US"/>
          </w:rPr>
          <w:t>156e</w:t>
        </w:r>
      </w:fldSimple>
      <w:r>
        <w:rPr>
          <w:b/>
          <w:i/>
          <w:sz w:val="28"/>
        </w:rPr>
        <w:tab/>
      </w:r>
      <w:fldSimple w:instr=" DOCPROPERTY  Tdoc#  \* MERGEFORMAT ">
        <w:r>
          <w:rPr>
            <w:b/>
            <w:i/>
            <w:sz w:val="28"/>
            <w:lang w:val="en-US"/>
          </w:rPr>
          <w:t>S2-230</w:t>
        </w:r>
        <w:r w:rsidR="000D135C">
          <w:rPr>
            <w:rFonts w:eastAsiaTheme="minorEastAsia" w:hint="eastAsia"/>
            <w:b/>
            <w:i/>
            <w:sz w:val="28"/>
            <w:lang w:val="en-US" w:eastAsia="zh-CN"/>
          </w:rPr>
          <w:t>6203</w:t>
        </w:r>
      </w:fldSimple>
    </w:p>
    <w:p w:rsidR="00780932" w:rsidRDefault="005720EC">
      <w:pPr>
        <w:pStyle w:val="CRCoverPage"/>
        <w:outlineLvl w:val="0"/>
        <w:rPr>
          <w:b/>
          <w:sz w:val="24"/>
        </w:rPr>
      </w:pPr>
      <w:r>
        <w:rPr>
          <w:b/>
          <w:sz w:val="24"/>
        </w:rPr>
        <w:t xml:space="preserve">Electronic Meeting, </w:t>
      </w:r>
      <w:r>
        <w:rPr>
          <w:b/>
          <w:sz w:val="24"/>
          <w:lang w:val="en-US"/>
        </w:rPr>
        <w:t>April 17-21, 2023</w:t>
      </w:r>
    </w:p>
    <w:tbl>
      <w:tblPr>
        <w:tblW w:w="9641" w:type="dxa"/>
        <w:tblInd w:w="42" w:type="dxa"/>
        <w:tblLayout w:type="fixed"/>
        <w:tblCellMar>
          <w:left w:w="42" w:type="dxa"/>
          <w:right w:w="42" w:type="dxa"/>
        </w:tblCellMar>
        <w:tblLook w:val="04A0"/>
      </w:tblPr>
      <w:tblGrid>
        <w:gridCol w:w="142"/>
        <w:gridCol w:w="1559"/>
        <w:gridCol w:w="709"/>
        <w:gridCol w:w="1276"/>
        <w:gridCol w:w="709"/>
        <w:gridCol w:w="992"/>
        <w:gridCol w:w="2410"/>
        <w:gridCol w:w="1701"/>
        <w:gridCol w:w="143"/>
      </w:tblGrid>
      <w:tr w:rsidR="00780932">
        <w:tc>
          <w:tcPr>
            <w:tcW w:w="9641" w:type="dxa"/>
            <w:gridSpan w:val="9"/>
            <w:tcBorders>
              <w:top w:val="single" w:sz="4" w:space="0" w:color="auto"/>
              <w:left w:val="single" w:sz="4" w:space="0" w:color="auto"/>
              <w:right w:val="single" w:sz="4" w:space="0" w:color="auto"/>
            </w:tcBorders>
          </w:tcPr>
          <w:p w:rsidR="00780932" w:rsidRDefault="005720EC">
            <w:pPr>
              <w:pStyle w:val="CRCoverPage"/>
              <w:spacing w:after="0"/>
              <w:jc w:val="right"/>
              <w:rPr>
                <w:i/>
              </w:rPr>
            </w:pPr>
            <w:r>
              <w:rPr>
                <w:i/>
                <w:sz w:val="14"/>
              </w:rPr>
              <w:t>CR-Form-v12.2</w:t>
            </w:r>
          </w:p>
        </w:tc>
      </w:tr>
      <w:tr w:rsidR="00780932">
        <w:tc>
          <w:tcPr>
            <w:tcW w:w="9641" w:type="dxa"/>
            <w:gridSpan w:val="9"/>
            <w:tcBorders>
              <w:left w:val="single" w:sz="4" w:space="0" w:color="auto"/>
              <w:right w:val="single" w:sz="4" w:space="0" w:color="auto"/>
            </w:tcBorders>
          </w:tcPr>
          <w:p w:rsidR="00780932" w:rsidRDefault="005720EC">
            <w:pPr>
              <w:pStyle w:val="CRCoverPage"/>
              <w:spacing w:after="0"/>
              <w:jc w:val="center"/>
            </w:pPr>
            <w:r>
              <w:rPr>
                <w:b/>
                <w:sz w:val="32"/>
              </w:rPr>
              <w:t>CHANGE REQUEST</w:t>
            </w:r>
          </w:p>
        </w:tc>
      </w:tr>
      <w:tr w:rsidR="00780932">
        <w:tc>
          <w:tcPr>
            <w:tcW w:w="9641" w:type="dxa"/>
            <w:gridSpan w:val="9"/>
            <w:tcBorders>
              <w:left w:val="single" w:sz="4" w:space="0" w:color="auto"/>
              <w:right w:val="single" w:sz="4" w:space="0" w:color="auto"/>
            </w:tcBorders>
          </w:tcPr>
          <w:p w:rsidR="00780932" w:rsidRDefault="00780932">
            <w:pPr>
              <w:pStyle w:val="CRCoverPage"/>
              <w:spacing w:after="0"/>
              <w:rPr>
                <w:sz w:val="8"/>
                <w:szCs w:val="8"/>
              </w:rPr>
            </w:pPr>
          </w:p>
        </w:tc>
      </w:tr>
      <w:tr w:rsidR="00780932">
        <w:tc>
          <w:tcPr>
            <w:tcW w:w="142" w:type="dxa"/>
            <w:tcBorders>
              <w:left w:val="single" w:sz="4" w:space="0" w:color="auto"/>
            </w:tcBorders>
          </w:tcPr>
          <w:p w:rsidR="00780932" w:rsidRDefault="00780932">
            <w:pPr>
              <w:pStyle w:val="CRCoverPage"/>
              <w:spacing w:after="0"/>
              <w:jc w:val="right"/>
            </w:pPr>
          </w:p>
        </w:tc>
        <w:tc>
          <w:tcPr>
            <w:tcW w:w="1559" w:type="dxa"/>
            <w:shd w:val="pct30" w:color="FFFF00" w:fill="auto"/>
          </w:tcPr>
          <w:p w:rsidR="00780932" w:rsidRDefault="002629CF">
            <w:pPr>
              <w:pStyle w:val="CRCoverPage"/>
              <w:spacing w:after="0"/>
              <w:jc w:val="right"/>
              <w:rPr>
                <w:b/>
                <w:sz w:val="28"/>
              </w:rPr>
            </w:pPr>
            <w:fldSimple w:instr=" DOCPROPERTY  Spec#  \* MERGEFORMAT ">
              <w:r w:rsidR="005720EC">
                <w:rPr>
                  <w:b/>
                  <w:sz w:val="28"/>
                  <w:lang w:val="en-US"/>
                </w:rPr>
                <w:t>23.501</w:t>
              </w:r>
            </w:fldSimple>
          </w:p>
        </w:tc>
        <w:tc>
          <w:tcPr>
            <w:tcW w:w="709" w:type="dxa"/>
          </w:tcPr>
          <w:p w:rsidR="00780932" w:rsidRDefault="005720EC">
            <w:pPr>
              <w:pStyle w:val="CRCoverPage"/>
              <w:spacing w:after="0"/>
              <w:jc w:val="center"/>
            </w:pPr>
            <w:r>
              <w:rPr>
                <w:b/>
                <w:sz w:val="28"/>
              </w:rPr>
              <w:t>CR</w:t>
            </w:r>
          </w:p>
        </w:tc>
        <w:tc>
          <w:tcPr>
            <w:tcW w:w="1276" w:type="dxa"/>
            <w:shd w:val="pct30" w:color="FFFF00" w:fill="auto"/>
          </w:tcPr>
          <w:p w:rsidR="00780932" w:rsidRPr="00EE3D1A" w:rsidRDefault="00EE3D1A">
            <w:pPr>
              <w:pStyle w:val="CRCoverPage"/>
              <w:spacing w:after="0"/>
              <w:rPr>
                <w:rFonts w:eastAsiaTheme="minorEastAsia"/>
                <w:lang w:eastAsia="zh-CN"/>
              </w:rPr>
            </w:pPr>
            <w:r>
              <w:rPr>
                <w:rFonts w:eastAsiaTheme="minorEastAsia" w:hint="eastAsia"/>
                <w:lang w:eastAsia="zh-CN"/>
              </w:rPr>
              <w:t>4529</w:t>
            </w:r>
          </w:p>
        </w:tc>
        <w:tc>
          <w:tcPr>
            <w:tcW w:w="709" w:type="dxa"/>
          </w:tcPr>
          <w:p w:rsidR="00780932" w:rsidRDefault="005720EC">
            <w:pPr>
              <w:pStyle w:val="CRCoverPage"/>
              <w:tabs>
                <w:tab w:val="right" w:pos="625"/>
              </w:tabs>
              <w:spacing w:after="0"/>
              <w:jc w:val="center"/>
            </w:pPr>
            <w:r>
              <w:rPr>
                <w:b/>
                <w:bCs/>
                <w:sz w:val="28"/>
              </w:rPr>
              <w:t>rev</w:t>
            </w:r>
          </w:p>
        </w:tc>
        <w:tc>
          <w:tcPr>
            <w:tcW w:w="992" w:type="dxa"/>
            <w:shd w:val="pct30" w:color="FFFF00" w:fill="auto"/>
          </w:tcPr>
          <w:p w:rsidR="00780932" w:rsidRPr="00EE3D1A" w:rsidRDefault="00B5715C">
            <w:pPr>
              <w:pStyle w:val="CRCoverPage"/>
              <w:spacing w:after="0"/>
              <w:jc w:val="center"/>
              <w:rPr>
                <w:rFonts w:eastAsiaTheme="minorEastAsia"/>
                <w:b/>
                <w:lang w:eastAsia="zh-CN"/>
              </w:rPr>
            </w:pPr>
            <w:r>
              <w:rPr>
                <w:rFonts w:eastAsiaTheme="minorEastAsia" w:hint="eastAsia"/>
                <w:lang w:eastAsia="zh-CN"/>
              </w:rPr>
              <w:t>1</w:t>
            </w:r>
          </w:p>
        </w:tc>
        <w:tc>
          <w:tcPr>
            <w:tcW w:w="2410" w:type="dxa"/>
          </w:tcPr>
          <w:p w:rsidR="00780932" w:rsidRDefault="005720EC">
            <w:pPr>
              <w:pStyle w:val="CRCoverPage"/>
              <w:tabs>
                <w:tab w:val="right" w:pos="1825"/>
              </w:tabs>
              <w:spacing w:after="0"/>
              <w:jc w:val="center"/>
            </w:pPr>
            <w:r>
              <w:rPr>
                <w:b/>
                <w:sz w:val="28"/>
                <w:szCs w:val="28"/>
              </w:rPr>
              <w:t>Current version:</w:t>
            </w:r>
          </w:p>
        </w:tc>
        <w:tc>
          <w:tcPr>
            <w:tcW w:w="1701" w:type="dxa"/>
            <w:shd w:val="pct30" w:color="FFFF00" w:fill="auto"/>
          </w:tcPr>
          <w:p w:rsidR="00780932" w:rsidRDefault="002629CF">
            <w:pPr>
              <w:pStyle w:val="CRCoverPage"/>
              <w:spacing w:after="0"/>
              <w:jc w:val="center"/>
              <w:rPr>
                <w:sz w:val="28"/>
              </w:rPr>
            </w:pPr>
            <w:fldSimple w:instr=" DOCPROPERTY  Version  \* MERGEFORMAT ">
              <w:r w:rsidR="005720EC">
                <w:rPr>
                  <w:b/>
                  <w:sz w:val="28"/>
                  <w:lang w:val="en-US"/>
                </w:rPr>
                <w:t>18.1.0</w:t>
              </w:r>
            </w:fldSimple>
          </w:p>
        </w:tc>
        <w:tc>
          <w:tcPr>
            <w:tcW w:w="143" w:type="dxa"/>
            <w:tcBorders>
              <w:right w:val="single" w:sz="4" w:space="0" w:color="auto"/>
            </w:tcBorders>
          </w:tcPr>
          <w:p w:rsidR="00780932" w:rsidRDefault="00780932">
            <w:pPr>
              <w:pStyle w:val="CRCoverPage"/>
              <w:spacing w:after="0"/>
            </w:pPr>
          </w:p>
        </w:tc>
      </w:tr>
      <w:tr w:rsidR="00780932">
        <w:tc>
          <w:tcPr>
            <w:tcW w:w="9641" w:type="dxa"/>
            <w:gridSpan w:val="9"/>
            <w:tcBorders>
              <w:left w:val="single" w:sz="4" w:space="0" w:color="auto"/>
              <w:right w:val="single" w:sz="4" w:space="0" w:color="auto"/>
            </w:tcBorders>
          </w:tcPr>
          <w:p w:rsidR="00780932" w:rsidRDefault="00780932">
            <w:pPr>
              <w:pStyle w:val="CRCoverPage"/>
              <w:spacing w:after="0"/>
            </w:pPr>
          </w:p>
        </w:tc>
      </w:tr>
      <w:tr w:rsidR="00780932">
        <w:tc>
          <w:tcPr>
            <w:tcW w:w="9641" w:type="dxa"/>
            <w:gridSpan w:val="9"/>
            <w:tcBorders>
              <w:top w:val="single" w:sz="4" w:space="0" w:color="auto"/>
            </w:tcBorders>
          </w:tcPr>
          <w:p w:rsidR="00780932" w:rsidRDefault="005720EC">
            <w:pPr>
              <w:pStyle w:val="CRCoverPage"/>
              <w:spacing w:after="0"/>
              <w:jc w:val="center"/>
              <w:rPr>
                <w:rFonts w:cs="Arial"/>
                <w:i/>
              </w:rPr>
            </w:pPr>
            <w:r>
              <w:rPr>
                <w:rFonts w:cs="Arial"/>
                <w:i/>
              </w:rPr>
              <w:t xml:space="preserve">For </w:t>
            </w:r>
            <w:hyperlink r:id="rId9" w:anchor="_blank" w:history="1">
              <w:r>
                <w:rPr>
                  <w:rStyle w:val="ae"/>
                  <w:rFonts w:cs="Arial"/>
                  <w:b/>
                  <w:i/>
                  <w:color w:val="FF0000"/>
                </w:rPr>
                <w:t>HE</w:t>
              </w:r>
              <w:bookmarkStart w:id="2" w:name="_Hlt497126619"/>
              <w:r>
                <w:rPr>
                  <w:rStyle w:val="ae"/>
                  <w:rFonts w:cs="Arial"/>
                  <w:b/>
                  <w:i/>
                  <w:color w:val="FF0000"/>
                </w:rPr>
                <w:t>L</w:t>
              </w:r>
              <w:bookmarkEnd w:id="2"/>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e"/>
                  <w:rFonts w:cs="Arial"/>
                  <w:i/>
                </w:rPr>
                <w:t>http://www.3gpp.org/Change-Requests</w:t>
              </w:r>
            </w:hyperlink>
            <w:r>
              <w:rPr>
                <w:rFonts w:cs="Arial"/>
                <w:i/>
              </w:rPr>
              <w:t>.</w:t>
            </w:r>
          </w:p>
        </w:tc>
      </w:tr>
      <w:tr w:rsidR="00780932">
        <w:tc>
          <w:tcPr>
            <w:tcW w:w="9641" w:type="dxa"/>
            <w:gridSpan w:val="9"/>
          </w:tcPr>
          <w:p w:rsidR="00780932" w:rsidRDefault="00780932">
            <w:pPr>
              <w:pStyle w:val="CRCoverPage"/>
              <w:spacing w:after="0"/>
              <w:rPr>
                <w:sz w:val="8"/>
                <w:szCs w:val="8"/>
              </w:rPr>
            </w:pPr>
          </w:p>
        </w:tc>
      </w:tr>
    </w:tbl>
    <w:p w:rsidR="00780932" w:rsidRDefault="00780932">
      <w:pPr>
        <w:rPr>
          <w:sz w:val="8"/>
          <w:szCs w:val="8"/>
        </w:rPr>
      </w:pPr>
    </w:p>
    <w:tbl>
      <w:tblPr>
        <w:tblW w:w="9639" w:type="dxa"/>
        <w:tblInd w:w="42" w:type="dxa"/>
        <w:tblLayout w:type="fixed"/>
        <w:tblCellMar>
          <w:left w:w="42" w:type="dxa"/>
          <w:right w:w="42" w:type="dxa"/>
        </w:tblCellMar>
        <w:tblLook w:val="04A0"/>
      </w:tblPr>
      <w:tblGrid>
        <w:gridCol w:w="2835"/>
        <w:gridCol w:w="1418"/>
        <w:gridCol w:w="283"/>
        <w:gridCol w:w="709"/>
        <w:gridCol w:w="284"/>
        <w:gridCol w:w="2126"/>
        <w:gridCol w:w="283"/>
        <w:gridCol w:w="1418"/>
        <w:gridCol w:w="283"/>
      </w:tblGrid>
      <w:tr w:rsidR="00780932">
        <w:tc>
          <w:tcPr>
            <w:tcW w:w="2835" w:type="dxa"/>
          </w:tcPr>
          <w:p w:rsidR="00780932" w:rsidRDefault="005720EC">
            <w:pPr>
              <w:pStyle w:val="CRCoverPage"/>
              <w:tabs>
                <w:tab w:val="right" w:pos="2751"/>
              </w:tabs>
              <w:spacing w:after="0"/>
              <w:rPr>
                <w:b/>
                <w:i/>
              </w:rPr>
            </w:pPr>
            <w:r>
              <w:rPr>
                <w:b/>
                <w:i/>
              </w:rPr>
              <w:t>Proposed change affects:</w:t>
            </w:r>
          </w:p>
        </w:tc>
        <w:tc>
          <w:tcPr>
            <w:tcW w:w="1418" w:type="dxa"/>
          </w:tcPr>
          <w:p w:rsidR="00780932" w:rsidRDefault="005720E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80932" w:rsidRDefault="00780932">
            <w:pPr>
              <w:pStyle w:val="CRCoverPage"/>
              <w:spacing w:after="0"/>
              <w:jc w:val="center"/>
              <w:rPr>
                <w:b/>
                <w:caps/>
              </w:rPr>
            </w:pPr>
          </w:p>
        </w:tc>
        <w:tc>
          <w:tcPr>
            <w:tcW w:w="709" w:type="dxa"/>
            <w:tcBorders>
              <w:left w:val="single" w:sz="4" w:space="0" w:color="auto"/>
            </w:tcBorders>
          </w:tcPr>
          <w:p w:rsidR="00780932" w:rsidRDefault="005720E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80932" w:rsidRDefault="00780932">
            <w:pPr>
              <w:pStyle w:val="CRCoverPage"/>
              <w:spacing w:after="0"/>
              <w:jc w:val="center"/>
              <w:rPr>
                <w:b/>
                <w:caps/>
              </w:rPr>
            </w:pPr>
          </w:p>
        </w:tc>
        <w:tc>
          <w:tcPr>
            <w:tcW w:w="2126" w:type="dxa"/>
          </w:tcPr>
          <w:p w:rsidR="00780932" w:rsidRDefault="005720E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80932" w:rsidRDefault="00780932">
            <w:pPr>
              <w:pStyle w:val="CRCoverPage"/>
              <w:spacing w:after="0"/>
              <w:jc w:val="center"/>
              <w:rPr>
                <w:b/>
                <w:caps/>
              </w:rPr>
            </w:pPr>
          </w:p>
        </w:tc>
        <w:tc>
          <w:tcPr>
            <w:tcW w:w="1418" w:type="dxa"/>
            <w:tcBorders>
              <w:left w:val="nil"/>
            </w:tcBorders>
          </w:tcPr>
          <w:p w:rsidR="00780932" w:rsidRDefault="005720E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80932" w:rsidRDefault="005720EC">
            <w:pPr>
              <w:pStyle w:val="CRCoverPage"/>
              <w:spacing w:after="0"/>
              <w:jc w:val="center"/>
              <w:rPr>
                <w:b/>
                <w:bCs/>
                <w:caps/>
                <w:lang w:val="en-US"/>
              </w:rPr>
            </w:pPr>
            <w:r>
              <w:rPr>
                <w:b/>
                <w:bCs/>
                <w:caps/>
                <w:lang w:val="en-US"/>
              </w:rPr>
              <w:t>X</w:t>
            </w:r>
          </w:p>
        </w:tc>
      </w:tr>
    </w:tbl>
    <w:p w:rsidR="00780932" w:rsidRDefault="00780932">
      <w:pPr>
        <w:rPr>
          <w:sz w:val="8"/>
          <w:szCs w:val="8"/>
        </w:rPr>
      </w:pPr>
    </w:p>
    <w:tbl>
      <w:tblPr>
        <w:tblW w:w="9640" w:type="dxa"/>
        <w:tblInd w:w="42" w:type="dxa"/>
        <w:tblLayout w:type="fixed"/>
        <w:tblCellMar>
          <w:left w:w="42" w:type="dxa"/>
          <w:right w:w="42" w:type="dxa"/>
        </w:tblCellMar>
        <w:tblLook w:val="04A0"/>
      </w:tblPr>
      <w:tblGrid>
        <w:gridCol w:w="1843"/>
        <w:gridCol w:w="851"/>
        <w:gridCol w:w="284"/>
        <w:gridCol w:w="284"/>
        <w:gridCol w:w="567"/>
        <w:gridCol w:w="1700"/>
        <w:gridCol w:w="567"/>
        <w:gridCol w:w="143"/>
        <w:gridCol w:w="281"/>
        <w:gridCol w:w="993"/>
        <w:gridCol w:w="2127"/>
      </w:tblGrid>
      <w:tr w:rsidR="00780932">
        <w:tc>
          <w:tcPr>
            <w:tcW w:w="9640" w:type="dxa"/>
            <w:gridSpan w:val="11"/>
          </w:tcPr>
          <w:p w:rsidR="00780932" w:rsidRDefault="00780932">
            <w:pPr>
              <w:pStyle w:val="CRCoverPage"/>
              <w:spacing w:after="0"/>
              <w:rPr>
                <w:sz w:val="8"/>
                <w:szCs w:val="8"/>
              </w:rPr>
            </w:pPr>
          </w:p>
        </w:tc>
      </w:tr>
      <w:tr w:rsidR="00780932">
        <w:tc>
          <w:tcPr>
            <w:tcW w:w="1843" w:type="dxa"/>
            <w:tcBorders>
              <w:top w:val="single" w:sz="4" w:space="0" w:color="auto"/>
              <w:left w:val="single" w:sz="4" w:space="0" w:color="auto"/>
            </w:tcBorders>
          </w:tcPr>
          <w:p w:rsidR="00780932" w:rsidRDefault="005720E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780932" w:rsidRDefault="005720EC" w:rsidP="001506D2">
            <w:pPr>
              <w:pStyle w:val="CRCoverPage"/>
              <w:spacing w:after="0"/>
              <w:ind w:left="100"/>
              <w:rPr>
                <w:lang w:val="en-US"/>
              </w:rPr>
            </w:pPr>
            <w:r>
              <w:rPr>
                <w:lang w:val="en-US"/>
              </w:rPr>
              <w:t xml:space="preserve">PCF provides the </w:t>
            </w:r>
            <w:r>
              <w:t>Periodicity</w:t>
            </w:r>
            <w:r>
              <w:rPr>
                <w:lang w:val="en-US"/>
              </w:rPr>
              <w:t xml:space="preserve"> to SMF via PCC rules</w:t>
            </w:r>
            <w:r w:rsidR="001506D2">
              <w:rPr>
                <w:lang w:val="en-US"/>
              </w:rPr>
              <w:t xml:space="preserve"> for resolving the EN </w:t>
            </w:r>
            <w:r w:rsidR="001506D2">
              <w:rPr>
                <w:rFonts w:eastAsiaTheme="minorEastAsia" w:hint="eastAsia"/>
                <w:lang w:val="en-US" w:eastAsia="zh-CN"/>
              </w:rPr>
              <w:t xml:space="preserve">for </w:t>
            </w:r>
            <w:r>
              <w:rPr>
                <w:lang w:val="en-US"/>
              </w:rPr>
              <w:t>KI</w:t>
            </w:r>
            <w:r w:rsidR="001506D2">
              <w:rPr>
                <w:rFonts w:eastAsiaTheme="minorEastAsia" w:hint="eastAsia"/>
                <w:lang w:val="en-US" w:eastAsia="zh-CN"/>
              </w:rPr>
              <w:t>#</w:t>
            </w:r>
            <w:r>
              <w:rPr>
                <w:lang w:val="en-US"/>
              </w:rPr>
              <w:t>8</w:t>
            </w:r>
          </w:p>
        </w:tc>
      </w:tr>
      <w:tr w:rsidR="00780932">
        <w:tc>
          <w:tcPr>
            <w:tcW w:w="1843" w:type="dxa"/>
            <w:tcBorders>
              <w:left w:val="single" w:sz="4" w:space="0" w:color="auto"/>
            </w:tcBorders>
          </w:tcPr>
          <w:p w:rsidR="00780932" w:rsidRDefault="00780932">
            <w:pPr>
              <w:pStyle w:val="CRCoverPage"/>
              <w:spacing w:after="0"/>
              <w:rPr>
                <w:b/>
                <w:i/>
                <w:sz w:val="8"/>
                <w:szCs w:val="8"/>
              </w:rPr>
            </w:pPr>
          </w:p>
        </w:tc>
        <w:tc>
          <w:tcPr>
            <w:tcW w:w="7797" w:type="dxa"/>
            <w:gridSpan w:val="10"/>
            <w:tcBorders>
              <w:right w:val="single" w:sz="4" w:space="0" w:color="auto"/>
            </w:tcBorders>
          </w:tcPr>
          <w:p w:rsidR="00780932" w:rsidRDefault="00780932">
            <w:pPr>
              <w:pStyle w:val="CRCoverPage"/>
              <w:spacing w:after="0"/>
              <w:rPr>
                <w:sz w:val="8"/>
                <w:szCs w:val="8"/>
              </w:rPr>
            </w:pPr>
          </w:p>
        </w:tc>
      </w:tr>
      <w:tr w:rsidR="00780932">
        <w:tc>
          <w:tcPr>
            <w:tcW w:w="1843" w:type="dxa"/>
            <w:tcBorders>
              <w:left w:val="single" w:sz="4" w:space="0" w:color="auto"/>
            </w:tcBorders>
          </w:tcPr>
          <w:p w:rsidR="00780932" w:rsidRDefault="005720E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780932" w:rsidRDefault="002629CF">
            <w:pPr>
              <w:pStyle w:val="CRCoverPage"/>
              <w:spacing w:after="0"/>
              <w:ind w:left="100"/>
            </w:pPr>
            <w:r>
              <w:fldChar w:fldCharType="begin"/>
            </w:r>
            <w:r w:rsidR="005720EC">
              <w:instrText xml:space="preserve"> DOCPROPERTY  SourceIfWg  \* MERGEFORMAT </w:instrText>
            </w:r>
            <w:r>
              <w:fldChar w:fldCharType="separate"/>
            </w:r>
            <w:r w:rsidR="005720EC">
              <w:rPr>
                <w:lang w:val="en-US"/>
              </w:rPr>
              <w:t xml:space="preserve">China </w:t>
            </w:r>
            <w:proofErr w:type="spellStart"/>
            <w:r w:rsidR="005720EC">
              <w:rPr>
                <w:lang w:val="en-US"/>
              </w:rPr>
              <w:t>moible</w:t>
            </w:r>
            <w:proofErr w:type="spellEnd"/>
            <w:r>
              <w:fldChar w:fldCharType="end"/>
            </w:r>
          </w:p>
        </w:tc>
      </w:tr>
      <w:tr w:rsidR="00780932">
        <w:tc>
          <w:tcPr>
            <w:tcW w:w="1843" w:type="dxa"/>
            <w:tcBorders>
              <w:left w:val="single" w:sz="4" w:space="0" w:color="auto"/>
            </w:tcBorders>
          </w:tcPr>
          <w:p w:rsidR="00780932" w:rsidRDefault="005720E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780932" w:rsidRDefault="005720EC">
            <w:pPr>
              <w:pStyle w:val="CRCoverPage"/>
              <w:spacing w:after="0"/>
              <w:ind w:left="100"/>
              <w:rPr>
                <w:lang w:val="en-US"/>
              </w:rPr>
            </w:pPr>
            <w:r>
              <w:rPr>
                <w:lang w:val="en-US"/>
              </w:rPr>
              <w:t>SA2</w:t>
            </w:r>
          </w:p>
        </w:tc>
      </w:tr>
      <w:tr w:rsidR="00780932">
        <w:tc>
          <w:tcPr>
            <w:tcW w:w="1843" w:type="dxa"/>
            <w:tcBorders>
              <w:left w:val="single" w:sz="4" w:space="0" w:color="auto"/>
            </w:tcBorders>
          </w:tcPr>
          <w:p w:rsidR="00780932" w:rsidRDefault="00780932">
            <w:pPr>
              <w:pStyle w:val="CRCoverPage"/>
              <w:spacing w:after="0"/>
              <w:rPr>
                <w:b/>
                <w:i/>
                <w:sz w:val="8"/>
                <w:szCs w:val="8"/>
              </w:rPr>
            </w:pPr>
          </w:p>
        </w:tc>
        <w:tc>
          <w:tcPr>
            <w:tcW w:w="7797" w:type="dxa"/>
            <w:gridSpan w:val="10"/>
            <w:tcBorders>
              <w:right w:val="single" w:sz="4" w:space="0" w:color="auto"/>
            </w:tcBorders>
          </w:tcPr>
          <w:p w:rsidR="00780932" w:rsidRDefault="00780932">
            <w:pPr>
              <w:pStyle w:val="CRCoverPage"/>
              <w:spacing w:after="0"/>
              <w:rPr>
                <w:sz w:val="8"/>
                <w:szCs w:val="8"/>
              </w:rPr>
            </w:pPr>
          </w:p>
        </w:tc>
      </w:tr>
      <w:tr w:rsidR="00780932">
        <w:tc>
          <w:tcPr>
            <w:tcW w:w="1843" w:type="dxa"/>
            <w:tcBorders>
              <w:left w:val="single" w:sz="4" w:space="0" w:color="auto"/>
            </w:tcBorders>
          </w:tcPr>
          <w:p w:rsidR="00780932" w:rsidRDefault="005720EC">
            <w:pPr>
              <w:pStyle w:val="CRCoverPage"/>
              <w:tabs>
                <w:tab w:val="right" w:pos="1759"/>
              </w:tabs>
              <w:spacing w:after="0"/>
              <w:rPr>
                <w:b/>
                <w:i/>
              </w:rPr>
            </w:pPr>
            <w:r>
              <w:rPr>
                <w:b/>
                <w:i/>
              </w:rPr>
              <w:t>Work item code:</w:t>
            </w:r>
          </w:p>
        </w:tc>
        <w:tc>
          <w:tcPr>
            <w:tcW w:w="3686" w:type="dxa"/>
            <w:gridSpan w:val="5"/>
            <w:shd w:val="pct30" w:color="FFFF00" w:fill="auto"/>
          </w:tcPr>
          <w:p w:rsidR="00780932" w:rsidRDefault="005720EC">
            <w:pPr>
              <w:pStyle w:val="CRCoverPage"/>
              <w:spacing w:after="0"/>
              <w:ind w:left="100"/>
              <w:rPr>
                <w:lang w:val="en-US"/>
              </w:rPr>
            </w:pPr>
            <w:r>
              <w:rPr>
                <w:lang w:val="en-US"/>
              </w:rPr>
              <w:t>XRM</w:t>
            </w:r>
          </w:p>
        </w:tc>
        <w:tc>
          <w:tcPr>
            <w:tcW w:w="567" w:type="dxa"/>
            <w:tcBorders>
              <w:left w:val="nil"/>
            </w:tcBorders>
          </w:tcPr>
          <w:p w:rsidR="00780932" w:rsidRDefault="00780932">
            <w:pPr>
              <w:pStyle w:val="CRCoverPage"/>
              <w:spacing w:after="0"/>
              <w:ind w:right="100"/>
            </w:pPr>
          </w:p>
        </w:tc>
        <w:tc>
          <w:tcPr>
            <w:tcW w:w="1417" w:type="dxa"/>
            <w:gridSpan w:val="3"/>
            <w:tcBorders>
              <w:left w:val="nil"/>
            </w:tcBorders>
          </w:tcPr>
          <w:p w:rsidR="00780932" w:rsidRDefault="005720EC">
            <w:pPr>
              <w:pStyle w:val="CRCoverPage"/>
              <w:spacing w:after="0"/>
              <w:jc w:val="right"/>
            </w:pPr>
            <w:r>
              <w:rPr>
                <w:b/>
                <w:i/>
              </w:rPr>
              <w:t>Date:</w:t>
            </w:r>
          </w:p>
        </w:tc>
        <w:tc>
          <w:tcPr>
            <w:tcW w:w="2127" w:type="dxa"/>
            <w:tcBorders>
              <w:right w:val="single" w:sz="4" w:space="0" w:color="auto"/>
            </w:tcBorders>
            <w:shd w:val="pct30" w:color="FFFF00" w:fill="auto"/>
          </w:tcPr>
          <w:p w:rsidR="00780932" w:rsidRDefault="002629CF">
            <w:pPr>
              <w:pStyle w:val="CRCoverPage"/>
              <w:spacing w:after="0"/>
              <w:ind w:left="100"/>
              <w:rPr>
                <w:lang w:val="en-US"/>
              </w:rPr>
            </w:pPr>
            <w:r>
              <w:fldChar w:fldCharType="begin"/>
            </w:r>
            <w:r w:rsidR="005720EC">
              <w:instrText xml:space="preserve"> DOCPROPERTY  ResDate  \* MERGEFORMAT </w:instrText>
            </w:r>
            <w:r>
              <w:fldChar w:fldCharType="end"/>
            </w:r>
            <w:r w:rsidR="005720EC">
              <w:rPr>
                <w:lang w:val="en-US"/>
              </w:rPr>
              <w:t>2023-04-07</w:t>
            </w:r>
          </w:p>
        </w:tc>
      </w:tr>
      <w:tr w:rsidR="00780932">
        <w:tc>
          <w:tcPr>
            <w:tcW w:w="1843" w:type="dxa"/>
            <w:tcBorders>
              <w:left w:val="single" w:sz="4" w:space="0" w:color="auto"/>
            </w:tcBorders>
          </w:tcPr>
          <w:p w:rsidR="00780932" w:rsidRDefault="00780932">
            <w:pPr>
              <w:pStyle w:val="CRCoverPage"/>
              <w:spacing w:after="0"/>
              <w:rPr>
                <w:b/>
                <w:i/>
                <w:sz w:val="8"/>
                <w:szCs w:val="8"/>
              </w:rPr>
            </w:pPr>
          </w:p>
        </w:tc>
        <w:tc>
          <w:tcPr>
            <w:tcW w:w="1986" w:type="dxa"/>
            <w:gridSpan w:val="4"/>
          </w:tcPr>
          <w:p w:rsidR="00780932" w:rsidRDefault="00780932">
            <w:pPr>
              <w:pStyle w:val="CRCoverPage"/>
              <w:spacing w:after="0"/>
              <w:rPr>
                <w:sz w:val="8"/>
                <w:szCs w:val="8"/>
              </w:rPr>
            </w:pPr>
          </w:p>
        </w:tc>
        <w:tc>
          <w:tcPr>
            <w:tcW w:w="2267" w:type="dxa"/>
            <w:gridSpan w:val="2"/>
          </w:tcPr>
          <w:p w:rsidR="00780932" w:rsidRDefault="00780932">
            <w:pPr>
              <w:pStyle w:val="CRCoverPage"/>
              <w:spacing w:after="0"/>
              <w:rPr>
                <w:sz w:val="8"/>
                <w:szCs w:val="8"/>
              </w:rPr>
            </w:pPr>
          </w:p>
        </w:tc>
        <w:tc>
          <w:tcPr>
            <w:tcW w:w="1417" w:type="dxa"/>
            <w:gridSpan w:val="3"/>
          </w:tcPr>
          <w:p w:rsidR="00780932" w:rsidRDefault="00780932">
            <w:pPr>
              <w:pStyle w:val="CRCoverPage"/>
              <w:spacing w:after="0"/>
              <w:rPr>
                <w:sz w:val="8"/>
                <w:szCs w:val="8"/>
              </w:rPr>
            </w:pPr>
          </w:p>
        </w:tc>
        <w:tc>
          <w:tcPr>
            <w:tcW w:w="2127" w:type="dxa"/>
            <w:tcBorders>
              <w:right w:val="single" w:sz="4" w:space="0" w:color="auto"/>
            </w:tcBorders>
          </w:tcPr>
          <w:p w:rsidR="00780932" w:rsidRDefault="00780932">
            <w:pPr>
              <w:pStyle w:val="CRCoverPage"/>
              <w:spacing w:after="0"/>
              <w:rPr>
                <w:sz w:val="8"/>
                <w:szCs w:val="8"/>
              </w:rPr>
            </w:pPr>
          </w:p>
        </w:tc>
      </w:tr>
      <w:tr w:rsidR="00780932">
        <w:trPr>
          <w:cantSplit/>
        </w:trPr>
        <w:tc>
          <w:tcPr>
            <w:tcW w:w="1843" w:type="dxa"/>
            <w:tcBorders>
              <w:left w:val="single" w:sz="4" w:space="0" w:color="auto"/>
            </w:tcBorders>
          </w:tcPr>
          <w:p w:rsidR="00780932" w:rsidRDefault="005720EC">
            <w:pPr>
              <w:pStyle w:val="CRCoverPage"/>
              <w:tabs>
                <w:tab w:val="right" w:pos="1759"/>
              </w:tabs>
              <w:spacing w:after="0"/>
              <w:rPr>
                <w:b/>
                <w:i/>
              </w:rPr>
            </w:pPr>
            <w:r>
              <w:rPr>
                <w:b/>
                <w:i/>
              </w:rPr>
              <w:t>Category:</w:t>
            </w:r>
          </w:p>
        </w:tc>
        <w:tc>
          <w:tcPr>
            <w:tcW w:w="851" w:type="dxa"/>
            <w:shd w:val="pct30" w:color="FFFF00" w:fill="auto"/>
          </w:tcPr>
          <w:p w:rsidR="00780932" w:rsidRPr="001506D2" w:rsidRDefault="001506D2">
            <w:pPr>
              <w:pStyle w:val="CRCoverPage"/>
              <w:spacing w:after="0"/>
              <w:ind w:left="100" w:right="-609"/>
              <w:rPr>
                <w:rFonts w:eastAsiaTheme="minorEastAsia"/>
                <w:b/>
                <w:lang w:val="en-US" w:eastAsia="zh-CN"/>
              </w:rPr>
            </w:pPr>
            <w:r>
              <w:rPr>
                <w:rFonts w:eastAsiaTheme="minorEastAsia" w:hint="eastAsia"/>
                <w:b/>
                <w:lang w:val="en-US" w:eastAsia="zh-CN"/>
              </w:rPr>
              <w:t>B</w:t>
            </w:r>
          </w:p>
        </w:tc>
        <w:tc>
          <w:tcPr>
            <w:tcW w:w="3402" w:type="dxa"/>
            <w:gridSpan w:val="5"/>
            <w:tcBorders>
              <w:left w:val="nil"/>
            </w:tcBorders>
          </w:tcPr>
          <w:p w:rsidR="00780932" w:rsidRDefault="00780932">
            <w:pPr>
              <w:pStyle w:val="CRCoverPage"/>
              <w:spacing w:after="0"/>
            </w:pPr>
          </w:p>
        </w:tc>
        <w:tc>
          <w:tcPr>
            <w:tcW w:w="1417" w:type="dxa"/>
            <w:gridSpan w:val="3"/>
            <w:tcBorders>
              <w:left w:val="nil"/>
            </w:tcBorders>
          </w:tcPr>
          <w:p w:rsidR="00780932" w:rsidRDefault="005720EC">
            <w:pPr>
              <w:pStyle w:val="CRCoverPage"/>
              <w:spacing w:after="0"/>
              <w:jc w:val="right"/>
              <w:rPr>
                <w:b/>
                <w:i/>
              </w:rPr>
            </w:pPr>
            <w:r>
              <w:rPr>
                <w:b/>
                <w:i/>
              </w:rPr>
              <w:t>Release:</w:t>
            </w:r>
          </w:p>
        </w:tc>
        <w:tc>
          <w:tcPr>
            <w:tcW w:w="2127" w:type="dxa"/>
            <w:tcBorders>
              <w:right w:val="single" w:sz="4" w:space="0" w:color="auto"/>
            </w:tcBorders>
            <w:shd w:val="pct30" w:color="FFFF00" w:fill="auto"/>
          </w:tcPr>
          <w:p w:rsidR="00780932" w:rsidRDefault="005720EC">
            <w:pPr>
              <w:pStyle w:val="CRCoverPage"/>
              <w:spacing w:after="0"/>
              <w:ind w:left="100"/>
              <w:rPr>
                <w:lang w:val="en-US"/>
              </w:rPr>
            </w:pPr>
            <w:r>
              <w:rPr>
                <w:lang w:val="en-US"/>
              </w:rPr>
              <w:t>Rel-18</w:t>
            </w:r>
          </w:p>
        </w:tc>
      </w:tr>
      <w:tr w:rsidR="00780932">
        <w:tc>
          <w:tcPr>
            <w:tcW w:w="1843" w:type="dxa"/>
            <w:tcBorders>
              <w:left w:val="single" w:sz="4" w:space="0" w:color="auto"/>
              <w:bottom w:val="single" w:sz="4" w:space="0" w:color="auto"/>
            </w:tcBorders>
          </w:tcPr>
          <w:p w:rsidR="00780932" w:rsidRDefault="00780932">
            <w:pPr>
              <w:pStyle w:val="CRCoverPage"/>
              <w:spacing w:after="0"/>
              <w:rPr>
                <w:b/>
                <w:i/>
              </w:rPr>
            </w:pPr>
          </w:p>
        </w:tc>
        <w:tc>
          <w:tcPr>
            <w:tcW w:w="4677" w:type="dxa"/>
            <w:gridSpan w:val="8"/>
            <w:tcBorders>
              <w:bottom w:val="single" w:sz="4" w:space="0" w:color="auto"/>
            </w:tcBorders>
          </w:tcPr>
          <w:p w:rsidR="00780932" w:rsidRDefault="005720E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780932" w:rsidRDefault="005720EC">
            <w:pPr>
              <w:pStyle w:val="CRCoverPage"/>
            </w:pPr>
            <w:r>
              <w:rPr>
                <w:sz w:val="18"/>
              </w:rPr>
              <w:t>Detailed explanations of the above categories can</w:t>
            </w:r>
            <w:r>
              <w:rPr>
                <w:sz w:val="18"/>
              </w:rPr>
              <w:br/>
              <w:t xml:space="preserve">be found in 3GPP </w:t>
            </w:r>
            <w:hyperlink r:id="rId11"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780932" w:rsidRDefault="005720E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780932">
        <w:tc>
          <w:tcPr>
            <w:tcW w:w="1843" w:type="dxa"/>
          </w:tcPr>
          <w:p w:rsidR="00780932" w:rsidRDefault="00780932">
            <w:pPr>
              <w:pStyle w:val="CRCoverPage"/>
              <w:spacing w:after="0"/>
              <w:rPr>
                <w:b/>
                <w:i/>
                <w:sz w:val="8"/>
                <w:szCs w:val="8"/>
              </w:rPr>
            </w:pPr>
          </w:p>
        </w:tc>
        <w:tc>
          <w:tcPr>
            <w:tcW w:w="7797" w:type="dxa"/>
            <w:gridSpan w:val="10"/>
          </w:tcPr>
          <w:p w:rsidR="00780932" w:rsidRDefault="00780932">
            <w:pPr>
              <w:pStyle w:val="CRCoverPage"/>
              <w:spacing w:after="0"/>
              <w:rPr>
                <w:sz w:val="8"/>
                <w:szCs w:val="8"/>
              </w:rPr>
            </w:pPr>
          </w:p>
        </w:tc>
      </w:tr>
      <w:tr w:rsidR="00780932">
        <w:tc>
          <w:tcPr>
            <w:tcW w:w="2694" w:type="dxa"/>
            <w:gridSpan w:val="2"/>
            <w:tcBorders>
              <w:top w:val="single" w:sz="4" w:space="0" w:color="auto"/>
              <w:left w:val="single" w:sz="4" w:space="0" w:color="auto"/>
            </w:tcBorders>
          </w:tcPr>
          <w:p w:rsidR="00780932" w:rsidRDefault="005720E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B76686" w:rsidRDefault="00575628" w:rsidP="00575628">
            <w:pPr>
              <w:pStyle w:val="CRCoverPage"/>
              <w:spacing w:after="0"/>
              <w:rPr>
                <w:rFonts w:eastAsia="SimSun"/>
                <w:lang w:val="en-US" w:eastAsia="zh-CN"/>
              </w:rPr>
            </w:pPr>
            <w:r>
              <w:rPr>
                <w:rFonts w:eastAsiaTheme="minorEastAsia" w:hint="eastAsia"/>
                <w:lang w:val="en-US" w:eastAsia="zh-CN"/>
              </w:rPr>
              <w:t xml:space="preserve">There is an EN left of how to support AF provide </w:t>
            </w:r>
            <w:r w:rsidR="001506D2">
              <w:rPr>
                <w:rFonts w:eastAsiaTheme="minorEastAsia" w:hint="eastAsia"/>
                <w:lang w:val="en-US" w:eastAsia="zh-CN"/>
              </w:rPr>
              <w:t xml:space="preserve">periodicity </w:t>
            </w:r>
            <w:r>
              <w:rPr>
                <w:rFonts w:eastAsiaTheme="minorEastAsia" w:hint="eastAsia"/>
                <w:lang w:val="en-US" w:eastAsia="zh-CN"/>
              </w:rPr>
              <w:t>to 5GS.</w:t>
            </w:r>
            <w:r w:rsidR="001506D2">
              <w:rPr>
                <w:rFonts w:eastAsiaTheme="minorEastAsia" w:hint="eastAsia"/>
                <w:lang w:val="en-US" w:eastAsia="zh-CN"/>
              </w:rPr>
              <w:t xml:space="preserve"> </w:t>
            </w:r>
          </w:p>
        </w:tc>
      </w:tr>
      <w:tr w:rsidR="00780932">
        <w:tc>
          <w:tcPr>
            <w:tcW w:w="2694" w:type="dxa"/>
            <w:gridSpan w:val="2"/>
            <w:tcBorders>
              <w:left w:val="single" w:sz="4" w:space="0" w:color="auto"/>
            </w:tcBorders>
          </w:tcPr>
          <w:p w:rsidR="00780932" w:rsidRDefault="00780932">
            <w:pPr>
              <w:pStyle w:val="CRCoverPage"/>
              <w:spacing w:after="0"/>
              <w:rPr>
                <w:b/>
                <w:i/>
                <w:sz w:val="8"/>
                <w:szCs w:val="8"/>
              </w:rPr>
            </w:pPr>
          </w:p>
        </w:tc>
        <w:tc>
          <w:tcPr>
            <w:tcW w:w="6946" w:type="dxa"/>
            <w:gridSpan w:val="9"/>
            <w:tcBorders>
              <w:right w:val="single" w:sz="4" w:space="0" w:color="auto"/>
            </w:tcBorders>
          </w:tcPr>
          <w:p w:rsidR="00780932" w:rsidRDefault="00780932">
            <w:pPr>
              <w:pStyle w:val="CRCoverPage"/>
              <w:spacing w:after="0"/>
              <w:rPr>
                <w:sz w:val="8"/>
                <w:szCs w:val="8"/>
              </w:rPr>
            </w:pPr>
          </w:p>
        </w:tc>
      </w:tr>
      <w:tr w:rsidR="00780932">
        <w:tc>
          <w:tcPr>
            <w:tcW w:w="2694" w:type="dxa"/>
            <w:gridSpan w:val="2"/>
            <w:tcBorders>
              <w:left w:val="single" w:sz="4" w:space="0" w:color="auto"/>
            </w:tcBorders>
          </w:tcPr>
          <w:p w:rsidR="00780932" w:rsidRDefault="005720E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780932" w:rsidRDefault="005720EC">
            <w:pPr>
              <w:pStyle w:val="CRCoverPage"/>
              <w:spacing w:after="0"/>
              <w:ind w:left="100"/>
              <w:rPr>
                <w:lang w:val="en-US"/>
              </w:rPr>
            </w:pPr>
            <w:r>
              <w:rPr>
                <w:lang w:val="en-US"/>
              </w:rPr>
              <w:t>The PCF should send the Periodicity information received from the AF to SMF via PCC rules.</w:t>
            </w:r>
          </w:p>
          <w:p w:rsidR="00780932" w:rsidRDefault="005720EC">
            <w:pPr>
              <w:pStyle w:val="CRCoverPage"/>
              <w:spacing w:after="0"/>
              <w:ind w:left="100"/>
              <w:rPr>
                <w:lang w:val="en-US"/>
              </w:rPr>
            </w:pPr>
            <w:r>
              <w:rPr>
                <w:lang w:val="en-US"/>
              </w:rPr>
              <w:t xml:space="preserve">Remove Editor’s note in 5.37.8 </w:t>
            </w:r>
          </w:p>
        </w:tc>
      </w:tr>
      <w:tr w:rsidR="00780932">
        <w:tc>
          <w:tcPr>
            <w:tcW w:w="2694" w:type="dxa"/>
            <w:gridSpan w:val="2"/>
            <w:tcBorders>
              <w:left w:val="single" w:sz="4" w:space="0" w:color="auto"/>
            </w:tcBorders>
          </w:tcPr>
          <w:p w:rsidR="00780932" w:rsidRDefault="00780932">
            <w:pPr>
              <w:pStyle w:val="CRCoverPage"/>
              <w:spacing w:after="0"/>
              <w:rPr>
                <w:b/>
                <w:i/>
                <w:sz w:val="8"/>
                <w:szCs w:val="8"/>
              </w:rPr>
            </w:pPr>
          </w:p>
        </w:tc>
        <w:tc>
          <w:tcPr>
            <w:tcW w:w="6946" w:type="dxa"/>
            <w:gridSpan w:val="9"/>
            <w:tcBorders>
              <w:right w:val="single" w:sz="4" w:space="0" w:color="auto"/>
            </w:tcBorders>
          </w:tcPr>
          <w:p w:rsidR="00780932" w:rsidRDefault="00780932">
            <w:pPr>
              <w:pStyle w:val="CRCoverPage"/>
              <w:spacing w:after="0"/>
              <w:rPr>
                <w:sz w:val="8"/>
                <w:szCs w:val="8"/>
              </w:rPr>
            </w:pPr>
          </w:p>
        </w:tc>
      </w:tr>
      <w:tr w:rsidR="00780932">
        <w:tc>
          <w:tcPr>
            <w:tcW w:w="2694" w:type="dxa"/>
            <w:gridSpan w:val="2"/>
            <w:tcBorders>
              <w:left w:val="single" w:sz="4" w:space="0" w:color="auto"/>
              <w:bottom w:val="single" w:sz="4" w:space="0" w:color="auto"/>
            </w:tcBorders>
          </w:tcPr>
          <w:p w:rsidR="00780932" w:rsidRDefault="005720E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780932" w:rsidRDefault="005720EC">
            <w:pPr>
              <w:pStyle w:val="CRCoverPage"/>
              <w:spacing w:after="0"/>
              <w:ind w:left="100"/>
              <w:rPr>
                <w:lang w:val="en-US"/>
              </w:rPr>
            </w:pPr>
            <w:r>
              <w:rPr>
                <w:lang w:val="en-US"/>
              </w:rPr>
              <w:t>The problem addressed in EN cannot be solved.</w:t>
            </w:r>
          </w:p>
        </w:tc>
      </w:tr>
      <w:tr w:rsidR="00780932">
        <w:tc>
          <w:tcPr>
            <w:tcW w:w="2694" w:type="dxa"/>
            <w:gridSpan w:val="2"/>
          </w:tcPr>
          <w:p w:rsidR="00780932" w:rsidRDefault="00780932">
            <w:pPr>
              <w:pStyle w:val="CRCoverPage"/>
              <w:spacing w:after="0"/>
              <w:rPr>
                <w:b/>
                <w:i/>
                <w:sz w:val="8"/>
                <w:szCs w:val="8"/>
              </w:rPr>
            </w:pPr>
          </w:p>
        </w:tc>
        <w:tc>
          <w:tcPr>
            <w:tcW w:w="6946" w:type="dxa"/>
            <w:gridSpan w:val="9"/>
          </w:tcPr>
          <w:p w:rsidR="00780932" w:rsidRDefault="00780932">
            <w:pPr>
              <w:pStyle w:val="CRCoverPage"/>
              <w:spacing w:after="0"/>
              <w:rPr>
                <w:sz w:val="8"/>
                <w:szCs w:val="8"/>
              </w:rPr>
            </w:pPr>
          </w:p>
        </w:tc>
      </w:tr>
      <w:tr w:rsidR="00780932">
        <w:tc>
          <w:tcPr>
            <w:tcW w:w="2694" w:type="dxa"/>
            <w:gridSpan w:val="2"/>
            <w:tcBorders>
              <w:top w:val="single" w:sz="4" w:space="0" w:color="auto"/>
              <w:left w:val="single" w:sz="4" w:space="0" w:color="auto"/>
            </w:tcBorders>
          </w:tcPr>
          <w:p w:rsidR="00780932" w:rsidRDefault="005720E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780932" w:rsidRDefault="005720EC">
            <w:pPr>
              <w:pStyle w:val="CRCoverPage"/>
              <w:spacing w:after="0"/>
              <w:ind w:left="100"/>
              <w:rPr>
                <w:rFonts w:eastAsia="SimSun"/>
                <w:lang w:val="en-US" w:eastAsia="zh-CN"/>
              </w:rPr>
            </w:pPr>
            <w:r>
              <w:rPr>
                <w:lang w:val="en-US"/>
              </w:rPr>
              <w:t>5.37.8</w:t>
            </w:r>
          </w:p>
        </w:tc>
      </w:tr>
      <w:tr w:rsidR="00780932">
        <w:tc>
          <w:tcPr>
            <w:tcW w:w="2694" w:type="dxa"/>
            <w:gridSpan w:val="2"/>
            <w:tcBorders>
              <w:left w:val="single" w:sz="4" w:space="0" w:color="auto"/>
            </w:tcBorders>
          </w:tcPr>
          <w:p w:rsidR="00780932" w:rsidRDefault="00780932">
            <w:pPr>
              <w:pStyle w:val="CRCoverPage"/>
              <w:spacing w:after="0"/>
              <w:rPr>
                <w:b/>
                <w:i/>
                <w:sz w:val="8"/>
                <w:szCs w:val="8"/>
              </w:rPr>
            </w:pPr>
          </w:p>
        </w:tc>
        <w:tc>
          <w:tcPr>
            <w:tcW w:w="6946" w:type="dxa"/>
            <w:gridSpan w:val="9"/>
            <w:tcBorders>
              <w:right w:val="single" w:sz="4" w:space="0" w:color="auto"/>
            </w:tcBorders>
          </w:tcPr>
          <w:p w:rsidR="00780932" w:rsidRDefault="00780932">
            <w:pPr>
              <w:pStyle w:val="CRCoverPage"/>
              <w:spacing w:after="0"/>
              <w:rPr>
                <w:sz w:val="8"/>
                <w:szCs w:val="8"/>
              </w:rPr>
            </w:pPr>
          </w:p>
        </w:tc>
      </w:tr>
      <w:tr w:rsidR="00780932">
        <w:tc>
          <w:tcPr>
            <w:tcW w:w="2694" w:type="dxa"/>
            <w:gridSpan w:val="2"/>
            <w:tcBorders>
              <w:left w:val="single" w:sz="4" w:space="0" w:color="auto"/>
            </w:tcBorders>
          </w:tcPr>
          <w:p w:rsidR="00780932" w:rsidRDefault="0078093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780932" w:rsidRDefault="005720E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80932" w:rsidRDefault="005720EC">
            <w:pPr>
              <w:pStyle w:val="CRCoverPage"/>
              <w:spacing w:after="0"/>
              <w:jc w:val="center"/>
              <w:rPr>
                <w:b/>
                <w:caps/>
              </w:rPr>
            </w:pPr>
            <w:r>
              <w:rPr>
                <w:b/>
                <w:caps/>
              </w:rPr>
              <w:t>N</w:t>
            </w:r>
          </w:p>
        </w:tc>
        <w:tc>
          <w:tcPr>
            <w:tcW w:w="2977" w:type="dxa"/>
            <w:gridSpan w:val="4"/>
          </w:tcPr>
          <w:p w:rsidR="00780932" w:rsidRDefault="00780932">
            <w:pPr>
              <w:pStyle w:val="CRCoverPage"/>
              <w:tabs>
                <w:tab w:val="right" w:pos="2893"/>
              </w:tabs>
              <w:spacing w:after="0"/>
            </w:pPr>
          </w:p>
        </w:tc>
        <w:tc>
          <w:tcPr>
            <w:tcW w:w="3401" w:type="dxa"/>
            <w:gridSpan w:val="3"/>
            <w:tcBorders>
              <w:right w:val="single" w:sz="4" w:space="0" w:color="auto"/>
            </w:tcBorders>
            <w:shd w:val="clear" w:color="FFFF00" w:fill="auto"/>
          </w:tcPr>
          <w:p w:rsidR="00780932" w:rsidRDefault="00780932">
            <w:pPr>
              <w:pStyle w:val="CRCoverPage"/>
              <w:spacing w:after="0"/>
              <w:ind w:left="99"/>
            </w:pPr>
          </w:p>
        </w:tc>
      </w:tr>
      <w:tr w:rsidR="00780932" w:rsidRPr="003F7883">
        <w:tc>
          <w:tcPr>
            <w:tcW w:w="2694" w:type="dxa"/>
            <w:gridSpan w:val="2"/>
            <w:tcBorders>
              <w:left w:val="single" w:sz="4" w:space="0" w:color="auto"/>
            </w:tcBorders>
          </w:tcPr>
          <w:p w:rsidR="00780932" w:rsidRDefault="005720E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780932" w:rsidRDefault="00780932">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80932" w:rsidRDefault="00F22A45">
            <w:pPr>
              <w:pStyle w:val="CRCoverPage"/>
              <w:spacing w:after="0"/>
              <w:jc w:val="center"/>
              <w:rPr>
                <w:b/>
                <w:caps/>
              </w:rPr>
            </w:pPr>
            <w:r>
              <w:rPr>
                <w:b/>
                <w:caps/>
                <w:lang w:val="en-US"/>
              </w:rPr>
              <w:t>x</w:t>
            </w:r>
          </w:p>
        </w:tc>
        <w:tc>
          <w:tcPr>
            <w:tcW w:w="2977" w:type="dxa"/>
            <w:gridSpan w:val="4"/>
          </w:tcPr>
          <w:p w:rsidR="00780932" w:rsidRDefault="005720E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780932" w:rsidRPr="00471909" w:rsidRDefault="00F22A45">
            <w:pPr>
              <w:pStyle w:val="CRCoverPage"/>
              <w:spacing w:after="0"/>
              <w:ind w:left="99"/>
              <w:rPr>
                <w:lang w:val="fr-FR"/>
              </w:rPr>
            </w:pPr>
            <w:r>
              <w:t>TS/TR ... CR ...</w:t>
            </w:r>
          </w:p>
        </w:tc>
      </w:tr>
      <w:tr w:rsidR="00780932">
        <w:tc>
          <w:tcPr>
            <w:tcW w:w="2694" w:type="dxa"/>
            <w:gridSpan w:val="2"/>
            <w:tcBorders>
              <w:left w:val="single" w:sz="4" w:space="0" w:color="auto"/>
            </w:tcBorders>
          </w:tcPr>
          <w:p w:rsidR="00780932" w:rsidRDefault="005720E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780932" w:rsidRDefault="0078093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80932" w:rsidRDefault="005720EC">
            <w:pPr>
              <w:pStyle w:val="CRCoverPage"/>
              <w:spacing w:after="0"/>
              <w:jc w:val="center"/>
              <w:rPr>
                <w:b/>
                <w:caps/>
                <w:lang w:val="en-US"/>
              </w:rPr>
            </w:pPr>
            <w:r>
              <w:rPr>
                <w:b/>
                <w:caps/>
                <w:lang w:val="en-US"/>
              </w:rPr>
              <w:t>x</w:t>
            </w:r>
          </w:p>
        </w:tc>
        <w:tc>
          <w:tcPr>
            <w:tcW w:w="2977" w:type="dxa"/>
            <w:gridSpan w:val="4"/>
          </w:tcPr>
          <w:p w:rsidR="00780932" w:rsidRDefault="005720EC">
            <w:pPr>
              <w:pStyle w:val="CRCoverPage"/>
              <w:spacing w:after="0"/>
            </w:pPr>
            <w:r>
              <w:t xml:space="preserve"> Test specifications</w:t>
            </w:r>
          </w:p>
        </w:tc>
        <w:tc>
          <w:tcPr>
            <w:tcW w:w="3401" w:type="dxa"/>
            <w:gridSpan w:val="3"/>
            <w:tcBorders>
              <w:right w:val="single" w:sz="4" w:space="0" w:color="auto"/>
            </w:tcBorders>
            <w:shd w:val="pct30" w:color="FFFF00" w:fill="auto"/>
          </w:tcPr>
          <w:p w:rsidR="00780932" w:rsidRDefault="00F22A45">
            <w:pPr>
              <w:pStyle w:val="CRCoverPage"/>
              <w:spacing w:after="0"/>
              <w:ind w:left="99"/>
            </w:pPr>
            <w:r>
              <w:t>TS/TR ... CR ...</w:t>
            </w:r>
          </w:p>
        </w:tc>
      </w:tr>
      <w:tr w:rsidR="00780932">
        <w:tc>
          <w:tcPr>
            <w:tcW w:w="2694" w:type="dxa"/>
            <w:gridSpan w:val="2"/>
            <w:tcBorders>
              <w:left w:val="single" w:sz="4" w:space="0" w:color="auto"/>
            </w:tcBorders>
          </w:tcPr>
          <w:p w:rsidR="00780932" w:rsidRDefault="005720E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780932" w:rsidRDefault="0078093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80932" w:rsidRDefault="005720EC">
            <w:pPr>
              <w:pStyle w:val="CRCoverPage"/>
              <w:spacing w:after="0"/>
              <w:jc w:val="center"/>
              <w:rPr>
                <w:b/>
                <w:caps/>
                <w:lang w:val="en-US"/>
              </w:rPr>
            </w:pPr>
            <w:r>
              <w:rPr>
                <w:b/>
                <w:caps/>
                <w:lang w:val="en-US"/>
              </w:rPr>
              <w:t>x</w:t>
            </w:r>
          </w:p>
        </w:tc>
        <w:tc>
          <w:tcPr>
            <w:tcW w:w="2977" w:type="dxa"/>
            <w:gridSpan w:val="4"/>
          </w:tcPr>
          <w:p w:rsidR="00780932" w:rsidRDefault="005720EC">
            <w:pPr>
              <w:pStyle w:val="CRCoverPage"/>
              <w:spacing w:after="0"/>
            </w:pPr>
            <w:r>
              <w:t xml:space="preserve"> O&amp;M Specifications</w:t>
            </w:r>
          </w:p>
        </w:tc>
        <w:tc>
          <w:tcPr>
            <w:tcW w:w="3401" w:type="dxa"/>
            <w:gridSpan w:val="3"/>
            <w:tcBorders>
              <w:right w:val="single" w:sz="4" w:space="0" w:color="auto"/>
            </w:tcBorders>
            <w:shd w:val="pct30" w:color="FFFF00" w:fill="auto"/>
          </w:tcPr>
          <w:p w:rsidR="00780932" w:rsidRDefault="005720EC">
            <w:pPr>
              <w:pStyle w:val="CRCoverPage"/>
              <w:spacing w:after="0"/>
              <w:ind w:left="99"/>
            </w:pPr>
            <w:r>
              <w:t xml:space="preserve">TS/TR ... CR ... </w:t>
            </w:r>
          </w:p>
        </w:tc>
      </w:tr>
      <w:tr w:rsidR="00780932">
        <w:tc>
          <w:tcPr>
            <w:tcW w:w="2694" w:type="dxa"/>
            <w:gridSpan w:val="2"/>
            <w:tcBorders>
              <w:left w:val="single" w:sz="4" w:space="0" w:color="auto"/>
            </w:tcBorders>
          </w:tcPr>
          <w:p w:rsidR="00780932" w:rsidRDefault="00780932">
            <w:pPr>
              <w:pStyle w:val="CRCoverPage"/>
              <w:spacing w:after="0"/>
              <w:rPr>
                <w:b/>
                <w:i/>
              </w:rPr>
            </w:pPr>
          </w:p>
        </w:tc>
        <w:tc>
          <w:tcPr>
            <w:tcW w:w="6946" w:type="dxa"/>
            <w:gridSpan w:val="9"/>
            <w:tcBorders>
              <w:right w:val="single" w:sz="4" w:space="0" w:color="auto"/>
            </w:tcBorders>
          </w:tcPr>
          <w:p w:rsidR="00780932" w:rsidRDefault="00780932">
            <w:pPr>
              <w:pStyle w:val="CRCoverPage"/>
              <w:spacing w:after="0"/>
            </w:pPr>
          </w:p>
        </w:tc>
      </w:tr>
      <w:tr w:rsidR="00780932">
        <w:tc>
          <w:tcPr>
            <w:tcW w:w="2694" w:type="dxa"/>
            <w:gridSpan w:val="2"/>
            <w:tcBorders>
              <w:left w:val="single" w:sz="4" w:space="0" w:color="auto"/>
              <w:bottom w:val="single" w:sz="4" w:space="0" w:color="auto"/>
            </w:tcBorders>
          </w:tcPr>
          <w:p w:rsidR="00780932" w:rsidRDefault="005720E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780932" w:rsidRDefault="00780932">
            <w:pPr>
              <w:pStyle w:val="CRCoverPage"/>
              <w:spacing w:after="0"/>
              <w:ind w:left="100"/>
            </w:pPr>
          </w:p>
        </w:tc>
      </w:tr>
      <w:tr w:rsidR="00780932">
        <w:tc>
          <w:tcPr>
            <w:tcW w:w="2694" w:type="dxa"/>
            <w:gridSpan w:val="2"/>
            <w:tcBorders>
              <w:top w:val="single" w:sz="4" w:space="0" w:color="auto"/>
              <w:bottom w:val="single" w:sz="4" w:space="0" w:color="auto"/>
            </w:tcBorders>
          </w:tcPr>
          <w:p w:rsidR="00780932" w:rsidRDefault="0078093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780932" w:rsidRDefault="00780932">
            <w:pPr>
              <w:pStyle w:val="CRCoverPage"/>
              <w:spacing w:after="0"/>
              <w:ind w:left="100"/>
              <w:rPr>
                <w:sz w:val="8"/>
                <w:szCs w:val="8"/>
              </w:rPr>
            </w:pPr>
          </w:p>
        </w:tc>
      </w:tr>
      <w:tr w:rsidR="00780932">
        <w:tc>
          <w:tcPr>
            <w:tcW w:w="2694" w:type="dxa"/>
            <w:gridSpan w:val="2"/>
            <w:tcBorders>
              <w:top w:val="single" w:sz="4" w:space="0" w:color="auto"/>
              <w:left w:val="single" w:sz="4" w:space="0" w:color="auto"/>
              <w:bottom w:val="single" w:sz="4" w:space="0" w:color="auto"/>
            </w:tcBorders>
          </w:tcPr>
          <w:p w:rsidR="00780932" w:rsidRDefault="005720E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780932" w:rsidRDefault="00780932">
            <w:pPr>
              <w:pStyle w:val="CRCoverPage"/>
              <w:spacing w:after="0"/>
              <w:ind w:left="100"/>
            </w:pPr>
          </w:p>
        </w:tc>
      </w:tr>
    </w:tbl>
    <w:p w:rsidR="00780932" w:rsidRDefault="00780932">
      <w:pPr>
        <w:pStyle w:val="CRCoverPage"/>
        <w:spacing w:after="0"/>
        <w:rPr>
          <w:sz w:val="8"/>
          <w:szCs w:val="8"/>
        </w:rPr>
      </w:pPr>
    </w:p>
    <w:p w:rsidR="00780932" w:rsidRDefault="00780932"/>
    <w:p w:rsidR="00780932" w:rsidRDefault="00780932"/>
    <w:p w:rsidR="00780932" w:rsidRDefault="005720E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3" w:name="_Toc81492752"/>
      <w:bookmarkStart w:id="4" w:name="_Toc73950257"/>
      <w:bookmarkStart w:id="5" w:name="_Toc66367642"/>
      <w:bookmarkStart w:id="6" w:name="_Toc114672303"/>
      <w:bookmarkStart w:id="7" w:name="_Toc81492188"/>
      <w:bookmarkStart w:id="8" w:name="_Toc81816513"/>
      <w:bookmarkStart w:id="9" w:name="_Toc73524677"/>
      <w:bookmarkStart w:id="10" w:name="_Toc69743766"/>
      <w:bookmarkStart w:id="11" w:name="_Toc66367705"/>
      <w:bookmarkStart w:id="12" w:name="_Toc73527581"/>
    </w:p>
    <w:bookmarkEnd w:id="3"/>
    <w:bookmarkEnd w:id="4"/>
    <w:bookmarkEnd w:id="5"/>
    <w:bookmarkEnd w:id="6"/>
    <w:bookmarkEnd w:id="7"/>
    <w:bookmarkEnd w:id="8"/>
    <w:bookmarkEnd w:id="9"/>
    <w:bookmarkEnd w:id="10"/>
    <w:bookmarkEnd w:id="11"/>
    <w:bookmarkEnd w:id="12"/>
    <w:p w:rsidR="00780932" w:rsidRDefault="00780932"/>
    <w:p w:rsidR="00780932" w:rsidRDefault="005720EC">
      <w:pPr>
        <w:pStyle w:val="3"/>
      </w:pPr>
      <w:bookmarkStart w:id="13" w:name="_Toc131517029"/>
      <w:r>
        <w:t>5.37.8</w:t>
      </w:r>
      <w:r>
        <w:tab/>
        <w:t>UE power saving management</w:t>
      </w:r>
      <w:bookmarkEnd w:id="13"/>
    </w:p>
    <w:p w:rsidR="00780932" w:rsidRDefault="005720EC">
      <w:pPr>
        <w:pStyle w:val="4"/>
      </w:pPr>
      <w:bookmarkStart w:id="14" w:name="_Toc131517030"/>
      <w:r>
        <w:t>5.37.8.1</w:t>
      </w:r>
      <w:r>
        <w:tab/>
        <w:t>General</w:t>
      </w:r>
      <w:bookmarkEnd w:id="14"/>
    </w:p>
    <w:p w:rsidR="00780932" w:rsidRDefault="005720EC">
      <w:r>
        <w:t>The following traffic assistance information may be provided by the CN to NG RAN in order to configure UE power saving management scheme for connected mode DRX:</w:t>
      </w:r>
    </w:p>
    <w:p w:rsidR="00780932" w:rsidRDefault="005720EC">
      <w:pPr>
        <w:pStyle w:val="B1"/>
      </w:pPr>
      <w:r>
        <w:lastRenderedPageBreak/>
        <w:t>-</w:t>
      </w:r>
      <w:r>
        <w:tab/>
        <w:t>UL and/or DL Periodicity;</w:t>
      </w:r>
    </w:p>
    <w:p w:rsidR="00780932" w:rsidRDefault="005720EC">
      <w:pPr>
        <w:pStyle w:val="B1"/>
      </w:pPr>
      <w:r>
        <w:t>-</w:t>
      </w:r>
      <w:r>
        <w:tab/>
        <w:t>N6 Jitter Information associated with the DL Periodicity;</w:t>
      </w:r>
    </w:p>
    <w:p w:rsidR="00780932" w:rsidRDefault="005720EC">
      <w:pPr>
        <w:pStyle w:val="B1"/>
      </w:pPr>
      <w:r>
        <w:t>-</w:t>
      </w:r>
      <w:r>
        <w:tab/>
        <w:t>Indication of End of Data Burst.</w:t>
      </w:r>
    </w:p>
    <w:p w:rsidR="00780932" w:rsidRDefault="005720EC">
      <w:pPr>
        <w:pStyle w:val="4"/>
      </w:pPr>
      <w:bookmarkStart w:id="15" w:name="_Toc131517031"/>
      <w:bookmarkStart w:id="16" w:name="_Hlk130904384"/>
      <w:r>
        <w:t>5.37.8.2</w:t>
      </w:r>
      <w:r>
        <w:tab/>
        <w:t>Periodicity and N6 Jitter Information associated with Periodicity</w:t>
      </w:r>
      <w:bookmarkEnd w:id="15"/>
    </w:p>
    <w:bookmarkEnd w:id="16"/>
    <w:p w:rsidR="00780932" w:rsidRDefault="005720EC">
      <w:r>
        <w:t>At AF Session Establishment with QoS, the 5G System may be provided with Periodicity information for NG RAN to configure UE power management for connected mode DRX. The Periodicity information is provided by the AF to the PCF via NEF or directly to the PCF when the AF is trusted.</w:t>
      </w:r>
    </w:p>
    <w:p w:rsidR="00780932" w:rsidRDefault="005720EC">
      <w:pPr>
        <w:pStyle w:val="EditorsNote"/>
        <w:rPr>
          <w:del w:id="17" w:author="liyongjing@hq.cmcc" w:date="2023-04-07T15:31:00Z"/>
        </w:rPr>
      </w:pPr>
      <w:del w:id="18" w:author="liyongjing@hq.cmcc" w:date="2023-04-07T15:31:00Z">
        <w:r>
          <w:delText>Editor's note:</w:delText>
        </w:r>
        <w:r>
          <w:tab/>
          <w:delText>The method used to provide the Periodicity information to SMF is FFS.</w:delText>
        </w:r>
      </w:del>
    </w:p>
    <w:p w:rsidR="00780932" w:rsidRDefault="005720EC">
      <w:pPr>
        <w:rPr>
          <w:rFonts w:eastAsiaTheme="minorEastAsia"/>
          <w:lang w:eastAsia="zh-CN"/>
        </w:rPr>
      </w:pPr>
      <w:r w:rsidRPr="004449F5">
        <w:t>The PCF should send the Periodicity information received from the AF</w:t>
      </w:r>
      <w:ins w:id="19" w:author="cmcc-wd" w:date="2023-04-08T00:26:00Z">
        <w:r w:rsidR="001506D2" w:rsidRPr="004449F5">
          <w:rPr>
            <w:rFonts w:eastAsiaTheme="minorEastAsia" w:hint="eastAsia"/>
            <w:lang w:eastAsia="zh-CN"/>
          </w:rPr>
          <w:t>/NEF</w:t>
        </w:r>
      </w:ins>
      <w:ins w:id="20" w:author="liyongjing@hq.cmcc" w:date="2023-04-07T15:30:00Z">
        <w:r w:rsidRPr="004449F5">
          <w:rPr>
            <w:lang w:val="en-US"/>
          </w:rPr>
          <w:t xml:space="preserve"> to </w:t>
        </w:r>
      </w:ins>
      <w:ins w:id="21" w:author="Qualcomm User r05" w:date="2023-04-18T23:16:00Z">
        <w:r w:rsidR="003941E8" w:rsidRPr="004449F5">
          <w:rPr>
            <w:lang w:val="en-US"/>
          </w:rPr>
          <w:t xml:space="preserve">the </w:t>
        </w:r>
      </w:ins>
      <w:ins w:id="22" w:author="liyongjing@hq.cmcc" w:date="2023-04-07T15:30:00Z">
        <w:r w:rsidRPr="004449F5">
          <w:rPr>
            <w:lang w:val="en-US"/>
          </w:rPr>
          <w:t>SMF via PCC rules</w:t>
        </w:r>
      </w:ins>
      <w:ins w:id="23" w:author="liyongjing@hq.cmcc" w:date="2023-04-07T15:31:00Z">
        <w:r w:rsidRPr="004449F5">
          <w:rPr>
            <w:lang w:val="en-US"/>
          </w:rPr>
          <w:t>,</w:t>
        </w:r>
      </w:ins>
      <w:r w:rsidRPr="004449F5">
        <w:t xml:space="preserve"> </w:t>
      </w:r>
      <w:ins w:id="24" w:author="Qualcomm User r05" w:date="2023-04-18T23:15:00Z">
        <w:r w:rsidR="002629CF" w:rsidRPr="004449F5">
          <w:t>togeth</w:t>
        </w:r>
      </w:ins>
      <w:ins w:id="25" w:author="Qualcomm User r05" w:date="2023-04-18T23:16:00Z">
        <w:r w:rsidR="002629CF" w:rsidRPr="004449F5">
          <w:t>er</w:t>
        </w:r>
        <w:r w:rsidR="003941E8" w:rsidRPr="004449F5">
          <w:t xml:space="preserve"> </w:t>
        </w:r>
      </w:ins>
      <w:del w:id="26" w:author="cmcc-wd" w:date="2023-04-08T00:26:00Z">
        <w:r w:rsidRPr="004449F5" w:rsidDel="001506D2">
          <w:delText xml:space="preserve">and </w:delText>
        </w:r>
      </w:del>
      <w:ins w:id="27" w:author="cmcc-wd" w:date="2023-04-08T00:26:00Z">
        <w:r w:rsidR="001506D2" w:rsidRPr="004449F5">
          <w:rPr>
            <w:rFonts w:eastAsiaTheme="minorEastAsia" w:hint="eastAsia"/>
            <w:lang w:eastAsia="zh-CN"/>
          </w:rPr>
          <w:t>with</w:t>
        </w:r>
        <w:r w:rsidR="001506D2" w:rsidRPr="004449F5">
          <w:t xml:space="preserve"> </w:t>
        </w:r>
      </w:ins>
      <w:del w:id="28" w:author="Qualcomm User r05" w:date="2023-04-18T23:16:00Z">
        <w:r w:rsidR="002629CF" w:rsidRPr="004449F5">
          <w:delText>includes</w:delText>
        </w:r>
        <w:r w:rsidRPr="004449F5" w:rsidDel="003941E8">
          <w:delText xml:space="preserve"> </w:delText>
        </w:r>
      </w:del>
      <w:r w:rsidRPr="004449F5">
        <w:t xml:space="preserve">an indication for </w:t>
      </w:r>
      <w:ins w:id="29" w:author="Qualcomm User r05" w:date="2023-04-18T23:16:00Z">
        <w:r w:rsidR="003941E8" w:rsidRPr="004449F5">
          <w:t xml:space="preserve">the </w:t>
        </w:r>
      </w:ins>
      <w:r w:rsidRPr="004449F5">
        <w:t>SMF to request UPF to perform jitter measurements within PCC Rules, in</w:t>
      </w:r>
      <w:r>
        <w:t xml:space="preserve"> accordance with the operator's local policies.</w:t>
      </w:r>
    </w:p>
    <w:p w:rsidR="00780932" w:rsidRDefault="005720EC">
      <w:r>
        <w:t>Upon reception of PCC rule, the SMF determines the TSCAI and forwards it to the NG-RAN. If the PCC rule includes an indication to perform jitter measurements, the SMF also sends the DL Periodicity to the UPF and requests the UPF to monitor and periodically report the Jitter information associated with the DL Periodicity using the N4 Session Modification procedure, see clause 5.8.5.11. It provides the DL Periodicity in the request to the UPF.</w:t>
      </w:r>
    </w:p>
    <w:p w:rsidR="00780932" w:rsidRDefault="005720EC">
      <w:pPr>
        <w:pStyle w:val="NO"/>
      </w:pPr>
      <w:r>
        <w:t>NOTE 1:</w:t>
      </w:r>
      <w:r>
        <w:tab/>
        <w:t>How the UPF derives the N6 jitter is implementation dependent.</w:t>
      </w:r>
    </w:p>
    <w:p w:rsidR="00780932" w:rsidRPr="004A5FC0" w:rsidRDefault="005720EC">
      <w:pPr>
        <w:pStyle w:val="NO"/>
        <w:rPr>
          <w:rFonts w:eastAsiaTheme="minorEastAsia"/>
          <w:lang w:eastAsia="zh-CN"/>
        </w:rPr>
      </w:pPr>
      <w:r w:rsidRPr="00471909">
        <w:t>NOTE 2:</w:t>
      </w:r>
      <w:r w:rsidRPr="00471909">
        <w:tab/>
        <w:t>How the UPF derives periodicity when not provided by the AF is implementation dependent.</w:t>
      </w:r>
    </w:p>
    <w:p w:rsidR="00780932" w:rsidRDefault="005720EC">
      <w:pPr>
        <w:pStyle w:val="EditorsNote"/>
      </w:pPr>
      <w:r>
        <w:t>Editor's note:</w:t>
      </w:r>
      <w:r>
        <w:tab/>
        <w:t>The method used to report the Periodicity information from the UPF to the SMF is FFS.</w:t>
      </w:r>
    </w:p>
    <w:p w:rsidR="00780932" w:rsidRDefault="005720EC">
      <w:r>
        <w:t>At reception of Jitter measurements from the UPF in the N4 Session Level Report, the SMF includes the Jitter information together with the associated Periodicity in the TSCAI and forwards it to the NG-RAN in an NGAP message, see clause 5.27.2.</w:t>
      </w:r>
    </w:p>
    <w:p w:rsidR="00780932" w:rsidRDefault="005720EC">
      <w:pPr>
        <w:pStyle w:val="NO"/>
      </w:pPr>
      <w:r>
        <w:t>NOTE 3:</w:t>
      </w:r>
      <w:r>
        <w:tab/>
        <w:t>In order to prevent frequent updates from the UPF, the UPF sends the N6 Jitter Measurement Report periodically or only when the jitter is larger than a threshold.</w:t>
      </w:r>
    </w:p>
    <w:p w:rsidR="00780932" w:rsidRDefault="005720EC">
      <w:pPr>
        <w:pStyle w:val="4"/>
      </w:pPr>
      <w:bookmarkStart w:id="30" w:name="_Toc131517032"/>
      <w:bookmarkStart w:id="31" w:name="_Hlk130904393"/>
      <w:r>
        <w:t>5.37.8.3</w:t>
      </w:r>
      <w:r>
        <w:tab/>
        <w:t>End of Data Burst Indication</w:t>
      </w:r>
      <w:bookmarkEnd w:id="30"/>
    </w:p>
    <w:bookmarkEnd w:id="31"/>
    <w:p w:rsidR="00780932" w:rsidRDefault="005720EC">
      <w:r>
        <w:t>An indication of End of Data Burst may be provided to the NG-RAN by the UPF, e.g. to configure UE power management schemes like connected mode DRX.</w:t>
      </w:r>
    </w:p>
    <w:p w:rsidR="00780932" w:rsidRDefault="005720EC">
      <w:r>
        <w:t>The PCF may provision the Protocol Description within PCC Rules based on the information provided by the AF and/or the local operator policies.</w:t>
      </w:r>
    </w:p>
    <w:p w:rsidR="00780932" w:rsidRDefault="005720EC">
      <w:r>
        <w:t>SMF should request the UPF to detect the last PDU of the data burst and the mark the End of Data burst in the GTP-U header of the last PDU in downlink, according to the PCC rule and/or the local operator policies.</w:t>
      </w:r>
    </w:p>
    <w:p w:rsidR="00780932" w:rsidRDefault="005720EC">
      <w:r>
        <w:t>According to the request and information from the SMF, the UPF identifies the last PDU of a Data burst in the DL traffic based on the End indication according to the Protocol Description and provides an End of Data Burst indication to the NG-RAN over GTP-U of the last PDU of a Data burst.</w:t>
      </w:r>
    </w:p>
    <w:p w:rsidR="00780932" w:rsidRDefault="005720EC">
      <w:pPr>
        <w:pStyle w:val="EditorsNote"/>
      </w:pPr>
      <w:r>
        <w:t>Editor's note:</w:t>
      </w:r>
      <w:r>
        <w:tab/>
        <w:t>Support of new RTP header extension for End of Data Burst indication by the application server depends on progress in SA WG4 5G_RTP WI.</w:t>
      </w:r>
    </w:p>
    <w:p w:rsidR="00780932" w:rsidRDefault="005720EC">
      <w:pPr>
        <w:pStyle w:val="NO"/>
        <w:overflowPunct w:val="0"/>
        <w:autoSpaceDE w:val="0"/>
        <w:autoSpaceDN w:val="0"/>
        <w:adjustRightInd w:val="0"/>
        <w:textAlignment w:val="baseline"/>
        <w:rPr>
          <w:lang w:eastAsia="en-GB"/>
        </w:rPr>
      </w:pPr>
      <w:r>
        <w:rPr>
          <w:lang w:eastAsia="en-GB"/>
        </w:rPr>
        <w:t>NOTE:</w:t>
      </w:r>
      <w:r>
        <w:rPr>
          <w:lang w:eastAsia="en-GB"/>
        </w:rPr>
        <w:tab/>
        <w:t>There can be some packets from the Data Burst received by NG-RAN after the PDU with End of Data Burst Indication if packets are received out of sequence.</w:t>
      </w:r>
    </w:p>
    <w:p w:rsidR="004F31D7" w:rsidRDefault="004F31D7" w:rsidP="004F31D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End of change * * * *</w:t>
      </w:r>
    </w:p>
    <w:p w:rsidR="004F31D7" w:rsidRPr="004F31D7" w:rsidRDefault="004F31D7">
      <w:pPr>
        <w:pStyle w:val="NO"/>
        <w:overflowPunct w:val="0"/>
        <w:autoSpaceDE w:val="0"/>
        <w:autoSpaceDN w:val="0"/>
        <w:adjustRightInd w:val="0"/>
        <w:textAlignment w:val="baseline"/>
        <w:rPr>
          <w:lang w:val="en-US" w:eastAsia="en-GB"/>
        </w:rPr>
      </w:pPr>
    </w:p>
    <w:sectPr w:rsidR="004F31D7" w:rsidRPr="004F31D7" w:rsidSect="00780932">
      <w:headerReference w:type="default" r:id="rId12"/>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3CB4" w:rsidRDefault="000A3CB4">
      <w:pPr>
        <w:spacing w:after="0"/>
        <w:pPrChange w:id="0" w:author="cmcc-wd" w:date="2023-04-07T20:44:00Z">
          <w:pPr/>
        </w:pPrChange>
      </w:pPr>
      <w:r>
        <w:separator/>
      </w:r>
    </w:p>
  </w:endnote>
  <w:endnote w:type="continuationSeparator" w:id="0">
    <w:p w:rsidR="000A3CB4" w:rsidRDefault="000A3CB4">
      <w:pPr>
        <w:spacing w:after="0"/>
        <w:pPrChange w:id="1" w:author="cmcc-wd" w:date="2023-04-07T20:44:00Z">
          <w:pPr/>
        </w:pPrChange>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3CB4" w:rsidRDefault="000A3CB4">
      <w:pPr>
        <w:spacing w:after="0"/>
      </w:pPr>
      <w:r>
        <w:separator/>
      </w:r>
    </w:p>
  </w:footnote>
  <w:footnote w:type="continuationSeparator" w:id="0">
    <w:p w:rsidR="000A3CB4" w:rsidRDefault="000A3CB4">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0932" w:rsidRDefault="005720EC">
    <w:pPr>
      <w:pStyle w:val="aa"/>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User r01">
    <w15:presenceInfo w15:providerId="None" w15:userId="Qualcomm User r01"/>
  </w15:person>
  <w15:person w15:author="Qualcomm User r05">
    <w15:presenceInfo w15:providerId="None" w15:userId="Qualcomm User r05"/>
  </w15:person>
  <w15:person w15:author="Tencent">
    <w15:presenceInfo w15:providerId="None" w15:userId="Tencent"/>
  </w15:person>
  <w15:person w15:author="liyongjing@hq.cmcc">
    <w15:presenceInfo w15:providerId="None" w15:userId="liyongjing@hq.cmcc"/>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10"/>
  <w:embedSystemFonts/>
  <w:bordersDoNotSurroundHeader/>
  <w:bordersDoNotSurroundFooter/>
  <w:hideSpellingErrors/>
  <w:proofState w:spelling="clean" w:grammar="clean"/>
  <w:attachedTemplate r:id="rId1"/>
  <w:stylePaneFormatFilter w:val="3F01"/>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4098"/>
  </w:hdrShapeDefaults>
  <w:footnotePr>
    <w:numRestart w:val="eachSect"/>
    <w:footnote w:id="-1"/>
    <w:footnote w:id="0"/>
  </w:footnotePr>
  <w:endnotePr>
    <w:endnote w:id="-1"/>
    <w:endnote w:id="0"/>
  </w:endnotePr>
  <w:compat>
    <w:doNotExpandShiftReturn/>
    <w:useFELayout/>
  </w:compat>
  <w:rsids>
    <w:rsidRoot w:val="00022E4A"/>
    <w:rsid w:val="00022E4A"/>
    <w:rsid w:val="0003557D"/>
    <w:rsid w:val="000A3CB4"/>
    <w:rsid w:val="000A6394"/>
    <w:rsid w:val="000B7241"/>
    <w:rsid w:val="000B7FED"/>
    <w:rsid w:val="000C038A"/>
    <w:rsid w:val="000C6598"/>
    <w:rsid w:val="000D135C"/>
    <w:rsid w:val="000D44B3"/>
    <w:rsid w:val="00145D43"/>
    <w:rsid w:val="001506D2"/>
    <w:rsid w:val="00150D37"/>
    <w:rsid w:val="00192C46"/>
    <w:rsid w:val="00192D1C"/>
    <w:rsid w:val="001A08B3"/>
    <w:rsid w:val="001A71A9"/>
    <w:rsid w:val="001A7B60"/>
    <w:rsid w:val="001B52F0"/>
    <w:rsid w:val="001B7A65"/>
    <w:rsid w:val="001E41F3"/>
    <w:rsid w:val="00215563"/>
    <w:rsid w:val="00235B76"/>
    <w:rsid w:val="0026004D"/>
    <w:rsid w:val="002629CF"/>
    <w:rsid w:val="002640DD"/>
    <w:rsid w:val="00275D12"/>
    <w:rsid w:val="00284FEB"/>
    <w:rsid w:val="002860C4"/>
    <w:rsid w:val="002B5741"/>
    <w:rsid w:val="002E472E"/>
    <w:rsid w:val="00305409"/>
    <w:rsid w:val="003609EF"/>
    <w:rsid w:val="0036231A"/>
    <w:rsid w:val="00364258"/>
    <w:rsid w:val="00374DD4"/>
    <w:rsid w:val="003941E8"/>
    <w:rsid w:val="003E1A36"/>
    <w:rsid w:val="003F3A1E"/>
    <w:rsid w:val="003F7883"/>
    <w:rsid w:val="00410371"/>
    <w:rsid w:val="004242F1"/>
    <w:rsid w:val="004449F5"/>
    <w:rsid w:val="00471909"/>
    <w:rsid w:val="004773FC"/>
    <w:rsid w:val="004A5FC0"/>
    <w:rsid w:val="004A63F0"/>
    <w:rsid w:val="004B75B7"/>
    <w:rsid w:val="004F31D7"/>
    <w:rsid w:val="005141D9"/>
    <w:rsid w:val="0051580D"/>
    <w:rsid w:val="00531A3F"/>
    <w:rsid w:val="00547111"/>
    <w:rsid w:val="005720EC"/>
    <w:rsid w:val="00575628"/>
    <w:rsid w:val="00592D74"/>
    <w:rsid w:val="005E2C44"/>
    <w:rsid w:val="005F6B51"/>
    <w:rsid w:val="00615526"/>
    <w:rsid w:val="00621188"/>
    <w:rsid w:val="006257ED"/>
    <w:rsid w:val="00653DE4"/>
    <w:rsid w:val="00665C47"/>
    <w:rsid w:val="0068024A"/>
    <w:rsid w:val="00695808"/>
    <w:rsid w:val="006B46FB"/>
    <w:rsid w:val="006E21FB"/>
    <w:rsid w:val="0072519C"/>
    <w:rsid w:val="00747B77"/>
    <w:rsid w:val="00780932"/>
    <w:rsid w:val="00792342"/>
    <w:rsid w:val="007977A8"/>
    <w:rsid w:val="007B512A"/>
    <w:rsid w:val="007C2097"/>
    <w:rsid w:val="007D6A07"/>
    <w:rsid w:val="007F7259"/>
    <w:rsid w:val="008040A8"/>
    <w:rsid w:val="0082745A"/>
    <w:rsid w:val="008279FA"/>
    <w:rsid w:val="008612D8"/>
    <w:rsid w:val="008626E7"/>
    <w:rsid w:val="00870EE7"/>
    <w:rsid w:val="008863B9"/>
    <w:rsid w:val="008934F5"/>
    <w:rsid w:val="008A45A6"/>
    <w:rsid w:val="008D0CC3"/>
    <w:rsid w:val="008D3CCC"/>
    <w:rsid w:val="008F3789"/>
    <w:rsid w:val="008F686C"/>
    <w:rsid w:val="00906C26"/>
    <w:rsid w:val="009148DE"/>
    <w:rsid w:val="00916E2B"/>
    <w:rsid w:val="00941E30"/>
    <w:rsid w:val="009777D9"/>
    <w:rsid w:val="009806A6"/>
    <w:rsid w:val="00991B88"/>
    <w:rsid w:val="009A5753"/>
    <w:rsid w:val="009A579D"/>
    <w:rsid w:val="009D36A7"/>
    <w:rsid w:val="009E3297"/>
    <w:rsid w:val="009F3711"/>
    <w:rsid w:val="009F734F"/>
    <w:rsid w:val="00A246B6"/>
    <w:rsid w:val="00A47E70"/>
    <w:rsid w:val="00A50CF0"/>
    <w:rsid w:val="00A7671C"/>
    <w:rsid w:val="00AA2CBC"/>
    <w:rsid w:val="00AC5820"/>
    <w:rsid w:val="00AD1CD8"/>
    <w:rsid w:val="00B07173"/>
    <w:rsid w:val="00B258BB"/>
    <w:rsid w:val="00B5715C"/>
    <w:rsid w:val="00B67B97"/>
    <w:rsid w:val="00B76686"/>
    <w:rsid w:val="00B968C8"/>
    <w:rsid w:val="00BA3EC5"/>
    <w:rsid w:val="00BA51D9"/>
    <w:rsid w:val="00BB5DFC"/>
    <w:rsid w:val="00BD279D"/>
    <w:rsid w:val="00BD6BB8"/>
    <w:rsid w:val="00BE5ECF"/>
    <w:rsid w:val="00C15ADC"/>
    <w:rsid w:val="00C56D1B"/>
    <w:rsid w:val="00C60F31"/>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A63ED"/>
    <w:rsid w:val="00EB09B7"/>
    <w:rsid w:val="00EE3D1A"/>
    <w:rsid w:val="00EE7D7C"/>
    <w:rsid w:val="00F22A45"/>
    <w:rsid w:val="00F25D98"/>
    <w:rsid w:val="00F300FB"/>
    <w:rsid w:val="00FB6386"/>
    <w:rsid w:val="018A1366"/>
    <w:rsid w:val="01A0760D"/>
    <w:rsid w:val="01BA0BBD"/>
    <w:rsid w:val="01FF2FDC"/>
    <w:rsid w:val="042450CF"/>
    <w:rsid w:val="07014590"/>
    <w:rsid w:val="0CBF680F"/>
    <w:rsid w:val="100113BE"/>
    <w:rsid w:val="1008794C"/>
    <w:rsid w:val="10483A12"/>
    <w:rsid w:val="10975925"/>
    <w:rsid w:val="14727905"/>
    <w:rsid w:val="160060B0"/>
    <w:rsid w:val="174943E0"/>
    <w:rsid w:val="1A9736C7"/>
    <w:rsid w:val="1DAD2EEB"/>
    <w:rsid w:val="1FC70FA3"/>
    <w:rsid w:val="271E4751"/>
    <w:rsid w:val="2AC83216"/>
    <w:rsid w:val="31673D88"/>
    <w:rsid w:val="318338E1"/>
    <w:rsid w:val="331E28CB"/>
    <w:rsid w:val="34DA6434"/>
    <w:rsid w:val="39BF634E"/>
    <w:rsid w:val="3A7A6767"/>
    <w:rsid w:val="3E864749"/>
    <w:rsid w:val="408C7671"/>
    <w:rsid w:val="409F577F"/>
    <w:rsid w:val="438845A8"/>
    <w:rsid w:val="442A6A77"/>
    <w:rsid w:val="45D41B68"/>
    <w:rsid w:val="464F39D7"/>
    <w:rsid w:val="47A96F61"/>
    <w:rsid w:val="47A97824"/>
    <w:rsid w:val="47AE0259"/>
    <w:rsid w:val="48421969"/>
    <w:rsid w:val="48BC5864"/>
    <w:rsid w:val="4D64482C"/>
    <w:rsid w:val="4D7D2369"/>
    <w:rsid w:val="5069380F"/>
    <w:rsid w:val="50B575D5"/>
    <w:rsid w:val="54307B1F"/>
    <w:rsid w:val="56007D04"/>
    <w:rsid w:val="59953491"/>
    <w:rsid w:val="5A6F6E9F"/>
    <w:rsid w:val="5B423077"/>
    <w:rsid w:val="5BE86948"/>
    <w:rsid w:val="5BF9570A"/>
    <w:rsid w:val="5EA12605"/>
    <w:rsid w:val="60B714FF"/>
    <w:rsid w:val="63C23914"/>
    <w:rsid w:val="649024F1"/>
    <w:rsid w:val="671F7B38"/>
    <w:rsid w:val="684D4D84"/>
    <w:rsid w:val="6A7D0F33"/>
    <w:rsid w:val="703E0F63"/>
    <w:rsid w:val="72692EA5"/>
    <w:rsid w:val="750D5456"/>
    <w:rsid w:val="786D5DAB"/>
    <w:rsid w:val="7B725B1F"/>
    <w:rsid w:val="7BC05A32"/>
    <w:rsid w:val="7EB12D5E"/>
    <w:rsid w:val="7FA61FC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Default Paragraph Font" w:uiPriority="1" w:qFormat="1"/>
    <w:lsdException w:name="Subtitle" w:semiHidden="0" w:unhideWhenUsed="0"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unhideWhenUsed="0" w:qFormat="1"/>
    <w:lsdException w:name="Table Grid"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0932"/>
    <w:pPr>
      <w:spacing w:after="180"/>
    </w:pPr>
    <w:rPr>
      <w:rFonts w:eastAsia="Times New Roman"/>
      <w:lang w:val="en-GB"/>
    </w:rPr>
  </w:style>
  <w:style w:type="paragraph" w:styleId="1">
    <w:name w:val="heading 1"/>
    <w:next w:val="a"/>
    <w:qFormat/>
    <w:rsid w:val="00780932"/>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
    <w:name w:val="heading 2"/>
    <w:basedOn w:val="1"/>
    <w:next w:val="a"/>
    <w:qFormat/>
    <w:rsid w:val="00780932"/>
    <w:pPr>
      <w:pBdr>
        <w:top w:val="none" w:sz="0" w:space="0" w:color="auto"/>
      </w:pBdr>
      <w:spacing w:before="180"/>
      <w:outlineLvl w:val="1"/>
    </w:pPr>
    <w:rPr>
      <w:sz w:val="32"/>
    </w:rPr>
  </w:style>
  <w:style w:type="paragraph" w:styleId="3">
    <w:name w:val="heading 3"/>
    <w:basedOn w:val="2"/>
    <w:next w:val="a"/>
    <w:qFormat/>
    <w:rsid w:val="00780932"/>
    <w:pPr>
      <w:spacing w:before="120"/>
      <w:outlineLvl w:val="2"/>
    </w:pPr>
    <w:rPr>
      <w:sz w:val="28"/>
    </w:rPr>
  </w:style>
  <w:style w:type="paragraph" w:styleId="4">
    <w:name w:val="heading 4"/>
    <w:basedOn w:val="3"/>
    <w:next w:val="a"/>
    <w:qFormat/>
    <w:rsid w:val="00780932"/>
    <w:pPr>
      <w:ind w:left="1418" w:hanging="1418"/>
      <w:outlineLvl w:val="3"/>
    </w:pPr>
    <w:rPr>
      <w:sz w:val="24"/>
    </w:rPr>
  </w:style>
  <w:style w:type="paragraph" w:styleId="5">
    <w:name w:val="heading 5"/>
    <w:basedOn w:val="4"/>
    <w:next w:val="a"/>
    <w:qFormat/>
    <w:rsid w:val="00780932"/>
    <w:pPr>
      <w:ind w:left="1701" w:hanging="1701"/>
      <w:outlineLvl w:val="4"/>
    </w:pPr>
    <w:rPr>
      <w:sz w:val="22"/>
    </w:rPr>
  </w:style>
  <w:style w:type="paragraph" w:styleId="6">
    <w:name w:val="heading 6"/>
    <w:basedOn w:val="H6"/>
    <w:next w:val="a"/>
    <w:qFormat/>
    <w:rsid w:val="00780932"/>
    <w:pPr>
      <w:outlineLvl w:val="5"/>
    </w:pPr>
  </w:style>
  <w:style w:type="paragraph" w:styleId="7">
    <w:name w:val="heading 7"/>
    <w:basedOn w:val="H6"/>
    <w:next w:val="a"/>
    <w:qFormat/>
    <w:rsid w:val="00780932"/>
    <w:pPr>
      <w:outlineLvl w:val="6"/>
    </w:pPr>
  </w:style>
  <w:style w:type="paragraph" w:styleId="8">
    <w:name w:val="heading 8"/>
    <w:basedOn w:val="1"/>
    <w:next w:val="a"/>
    <w:qFormat/>
    <w:rsid w:val="00780932"/>
    <w:pPr>
      <w:ind w:left="0" w:firstLine="0"/>
      <w:outlineLvl w:val="7"/>
    </w:pPr>
  </w:style>
  <w:style w:type="paragraph" w:styleId="9">
    <w:name w:val="heading 9"/>
    <w:basedOn w:val="8"/>
    <w:next w:val="a"/>
    <w:qFormat/>
    <w:rsid w:val="00780932"/>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780932"/>
    <w:pPr>
      <w:ind w:left="1985" w:hanging="1985"/>
      <w:outlineLvl w:val="9"/>
    </w:pPr>
    <w:rPr>
      <w:sz w:val="20"/>
    </w:rPr>
  </w:style>
  <w:style w:type="paragraph" w:styleId="30">
    <w:name w:val="List 3"/>
    <w:basedOn w:val="20"/>
    <w:qFormat/>
    <w:rsid w:val="00780932"/>
    <w:pPr>
      <w:ind w:left="1135"/>
    </w:pPr>
  </w:style>
  <w:style w:type="paragraph" w:styleId="20">
    <w:name w:val="List 2"/>
    <w:basedOn w:val="a"/>
    <w:qFormat/>
    <w:rsid w:val="00780932"/>
    <w:pPr>
      <w:ind w:left="851"/>
    </w:pPr>
  </w:style>
  <w:style w:type="paragraph" w:styleId="70">
    <w:name w:val="toc 7"/>
    <w:basedOn w:val="60"/>
    <w:next w:val="a"/>
    <w:semiHidden/>
    <w:qFormat/>
    <w:rsid w:val="00780932"/>
    <w:pPr>
      <w:ind w:left="2268" w:hanging="2268"/>
    </w:pPr>
  </w:style>
  <w:style w:type="paragraph" w:styleId="60">
    <w:name w:val="toc 6"/>
    <w:basedOn w:val="50"/>
    <w:next w:val="a"/>
    <w:semiHidden/>
    <w:qFormat/>
    <w:rsid w:val="00780932"/>
    <w:pPr>
      <w:ind w:left="1985" w:hanging="1985"/>
    </w:pPr>
  </w:style>
  <w:style w:type="paragraph" w:styleId="50">
    <w:name w:val="toc 5"/>
    <w:basedOn w:val="40"/>
    <w:next w:val="a"/>
    <w:semiHidden/>
    <w:qFormat/>
    <w:rsid w:val="00780932"/>
    <w:pPr>
      <w:ind w:left="1701" w:hanging="1701"/>
    </w:pPr>
  </w:style>
  <w:style w:type="paragraph" w:styleId="40">
    <w:name w:val="toc 4"/>
    <w:basedOn w:val="31"/>
    <w:next w:val="a"/>
    <w:semiHidden/>
    <w:qFormat/>
    <w:rsid w:val="00780932"/>
    <w:pPr>
      <w:ind w:left="1418" w:hanging="1418"/>
    </w:pPr>
  </w:style>
  <w:style w:type="paragraph" w:styleId="31">
    <w:name w:val="toc 3"/>
    <w:basedOn w:val="21"/>
    <w:next w:val="a"/>
    <w:semiHidden/>
    <w:qFormat/>
    <w:rsid w:val="00780932"/>
    <w:pPr>
      <w:ind w:left="1134" w:hanging="1134"/>
    </w:pPr>
  </w:style>
  <w:style w:type="paragraph" w:styleId="21">
    <w:name w:val="toc 2"/>
    <w:basedOn w:val="10"/>
    <w:next w:val="a"/>
    <w:semiHidden/>
    <w:qFormat/>
    <w:rsid w:val="00780932"/>
    <w:pPr>
      <w:keepNext w:val="0"/>
      <w:spacing w:before="0"/>
      <w:ind w:left="851" w:hanging="851"/>
    </w:pPr>
    <w:rPr>
      <w:sz w:val="20"/>
    </w:rPr>
  </w:style>
  <w:style w:type="paragraph" w:styleId="10">
    <w:name w:val="toc 1"/>
    <w:next w:val="a"/>
    <w:semiHidden/>
    <w:qFormat/>
    <w:rsid w:val="00780932"/>
    <w:pPr>
      <w:keepNext/>
      <w:keepLines/>
      <w:widowControl w:val="0"/>
      <w:tabs>
        <w:tab w:val="right" w:leader="dot" w:pos="9639"/>
      </w:tabs>
      <w:spacing w:before="120"/>
      <w:ind w:left="567" w:right="425" w:hanging="567"/>
    </w:pPr>
    <w:rPr>
      <w:rFonts w:eastAsia="Times New Roman"/>
      <w:sz w:val="22"/>
      <w:lang w:val="en-GB"/>
    </w:rPr>
  </w:style>
  <w:style w:type="paragraph" w:styleId="22">
    <w:name w:val="List Number 2"/>
    <w:basedOn w:val="a3"/>
    <w:qFormat/>
    <w:rsid w:val="00780932"/>
    <w:pPr>
      <w:ind w:left="851"/>
    </w:pPr>
  </w:style>
  <w:style w:type="paragraph" w:styleId="a3">
    <w:name w:val="List Number"/>
    <w:basedOn w:val="a4"/>
    <w:qFormat/>
    <w:rsid w:val="00780932"/>
  </w:style>
  <w:style w:type="paragraph" w:styleId="a4">
    <w:name w:val="List"/>
    <w:basedOn w:val="a"/>
    <w:qFormat/>
    <w:rsid w:val="00780932"/>
    <w:pPr>
      <w:ind w:left="568" w:hanging="284"/>
    </w:pPr>
  </w:style>
  <w:style w:type="paragraph" w:styleId="41">
    <w:name w:val="List Bullet 4"/>
    <w:basedOn w:val="32"/>
    <w:qFormat/>
    <w:rsid w:val="00780932"/>
    <w:pPr>
      <w:ind w:left="1418"/>
    </w:pPr>
  </w:style>
  <w:style w:type="paragraph" w:styleId="32">
    <w:name w:val="List Bullet 3"/>
    <w:basedOn w:val="23"/>
    <w:qFormat/>
    <w:rsid w:val="00780932"/>
    <w:pPr>
      <w:ind w:left="1135"/>
    </w:pPr>
  </w:style>
  <w:style w:type="paragraph" w:styleId="23">
    <w:name w:val="List Bullet 2"/>
    <w:basedOn w:val="a5"/>
    <w:qFormat/>
    <w:rsid w:val="00780932"/>
    <w:pPr>
      <w:ind w:left="851"/>
    </w:pPr>
  </w:style>
  <w:style w:type="paragraph" w:styleId="a5">
    <w:name w:val="List Bullet"/>
    <w:basedOn w:val="a4"/>
    <w:qFormat/>
    <w:rsid w:val="00780932"/>
  </w:style>
  <w:style w:type="paragraph" w:styleId="a6">
    <w:name w:val="Document Map"/>
    <w:basedOn w:val="a"/>
    <w:semiHidden/>
    <w:qFormat/>
    <w:rsid w:val="00780932"/>
    <w:pPr>
      <w:shd w:val="clear" w:color="auto" w:fill="000080"/>
    </w:pPr>
    <w:rPr>
      <w:rFonts w:ascii="Tahoma" w:hAnsi="Tahoma" w:cs="Tahoma"/>
    </w:rPr>
  </w:style>
  <w:style w:type="paragraph" w:styleId="a7">
    <w:name w:val="annotation text"/>
    <w:basedOn w:val="a"/>
    <w:semiHidden/>
    <w:qFormat/>
    <w:rsid w:val="00780932"/>
  </w:style>
  <w:style w:type="paragraph" w:styleId="51">
    <w:name w:val="List Bullet 5"/>
    <w:basedOn w:val="41"/>
    <w:qFormat/>
    <w:rsid w:val="00780932"/>
    <w:pPr>
      <w:ind w:left="1702"/>
    </w:pPr>
  </w:style>
  <w:style w:type="paragraph" w:styleId="80">
    <w:name w:val="toc 8"/>
    <w:basedOn w:val="10"/>
    <w:next w:val="a"/>
    <w:semiHidden/>
    <w:qFormat/>
    <w:rsid w:val="00780932"/>
    <w:pPr>
      <w:spacing w:before="180"/>
      <w:ind w:left="2693" w:hanging="2693"/>
    </w:pPr>
    <w:rPr>
      <w:b/>
    </w:rPr>
  </w:style>
  <w:style w:type="paragraph" w:styleId="a8">
    <w:name w:val="Balloon Text"/>
    <w:basedOn w:val="a"/>
    <w:semiHidden/>
    <w:qFormat/>
    <w:rsid w:val="00780932"/>
    <w:rPr>
      <w:rFonts w:ascii="Tahoma" w:hAnsi="Tahoma" w:cs="Tahoma"/>
      <w:sz w:val="16"/>
      <w:szCs w:val="16"/>
    </w:rPr>
  </w:style>
  <w:style w:type="paragraph" w:styleId="a9">
    <w:name w:val="footer"/>
    <w:basedOn w:val="aa"/>
    <w:qFormat/>
    <w:rsid w:val="00780932"/>
    <w:pPr>
      <w:jc w:val="center"/>
    </w:pPr>
    <w:rPr>
      <w:i/>
    </w:rPr>
  </w:style>
  <w:style w:type="paragraph" w:styleId="aa">
    <w:name w:val="header"/>
    <w:qFormat/>
    <w:rsid w:val="00780932"/>
    <w:pPr>
      <w:widowControl w:val="0"/>
    </w:pPr>
    <w:rPr>
      <w:rFonts w:ascii="Arial" w:eastAsia="Times New Roman" w:hAnsi="Arial"/>
      <w:b/>
      <w:sz w:val="18"/>
      <w:lang w:val="en-GB"/>
    </w:rPr>
  </w:style>
  <w:style w:type="paragraph" w:styleId="ab">
    <w:name w:val="footnote text"/>
    <w:basedOn w:val="a"/>
    <w:semiHidden/>
    <w:qFormat/>
    <w:rsid w:val="00780932"/>
    <w:pPr>
      <w:keepLines/>
      <w:spacing w:after="0"/>
      <w:ind w:left="454" w:hanging="454"/>
    </w:pPr>
    <w:rPr>
      <w:sz w:val="16"/>
    </w:rPr>
  </w:style>
  <w:style w:type="paragraph" w:styleId="52">
    <w:name w:val="List 5"/>
    <w:basedOn w:val="42"/>
    <w:qFormat/>
    <w:rsid w:val="00780932"/>
    <w:pPr>
      <w:ind w:left="1702"/>
    </w:pPr>
  </w:style>
  <w:style w:type="paragraph" w:styleId="42">
    <w:name w:val="List 4"/>
    <w:basedOn w:val="30"/>
    <w:qFormat/>
    <w:rsid w:val="00780932"/>
    <w:pPr>
      <w:ind w:left="1418"/>
    </w:pPr>
  </w:style>
  <w:style w:type="paragraph" w:styleId="90">
    <w:name w:val="toc 9"/>
    <w:basedOn w:val="80"/>
    <w:next w:val="a"/>
    <w:semiHidden/>
    <w:qFormat/>
    <w:rsid w:val="00780932"/>
    <w:pPr>
      <w:ind w:left="1418" w:hanging="1418"/>
    </w:pPr>
  </w:style>
  <w:style w:type="paragraph" w:styleId="11">
    <w:name w:val="index 1"/>
    <w:basedOn w:val="a"/>
    <w:next w:val="a"/>
    <w:semiHidden/>
    <w:qFormat/>
    <w:rsid w:val="00780932"/>
    <w:pPr>
      <w:keepLines/>
      <w:spacing w:after="0"/>
    </w:pPr>
  </w:style>
  <w:style w:type="paragraph" w:styleId="24">
    <w:name w:val="index 2"/>
    <w:basedOn w:val="11"/>
    <w:next w:val="a"/>
    <w:semiHidden/>
    <w:qFormat/>
    <w:rsid w:val="00780932"/>
    <w:pPr>
      <w:ind w:left="284"/>
    </w:pPr>
  </w:style>
  <w:style w:type="paragraph" w:styleId="ac">
    <w:name w:val="annotation subject"/>
    <w:basedOn w:val="a7"/>
    <w:next w:val="a7"/>
    <w:semiHidden/>
    <w:qFormat/>
    <w:rsid w:val="00780932"/>
    <w:rPr>
      <w:b/>
      <w:bCs/>
    </w:rPr>
  </w:style>
  <w:style w:type="character" w:styleId="ad">
    <w:name w:val="FollowedHyperlink"/>
    <w:qFormat/>
    <w:rsid w:val="00780932"/>
    <w:rPr>
      <w:color w:val="800080"/>
      <w:u w:val="single"/>
    </w:rPr>
  </w:style>
  <w:style w:type="character" w:styleId="ae">
    <w:name w:val="Hyperlink"/>
    <w:qFormat/>
    <w:rsid w:val="00780932"/>
    <w:rPr>
      <w:color w:val="0000FF"/>
      <w:u w:val="single"/>
    </w:rPr>
  </w:style>
  <w:style w:type="character" w:styleId="af">
    <w:name w:val="annotation reference"/>
    <w:semiHidden/>
    <w:qFormat/>
    <w:rsid w:val="00780932"/>
    <w:rPr>
      <w:sz w:val="16"/>
    </w:rPr>
  </w:style>
  <w:style w:type="character" w:styleId="af0">
    <w:name w:val="footnote reference"/>
    <w:semiHidden/>
    <w:qFormat/>
    <w:rsid w:val="00780932"/>
    <w:rPr>
      <w:b/>
      <w:position w:val="6"/>
      <w:sz w:val="16"/>
    </w:rPr>
  </w:style>
  <w:style w:type="paragraph" w:customStyle="1" w:styleId="ZT">
    <w:name w:val="ZT"/>
    <w:qFormat/>
    <w:rsid w:val="00780932"/>
    <w:pPr>
      <w:framePr w:wrap="notBeside" w:hAnchor="margin" w:yAlign="center"/>
      <w:widowControl w:val="0"/>
      <w:spacing w:line="240" w:lineRule="atLeast"/>
      <w:jc w:val="right"/>
    </w:pPr>
    <w:rPr>
      <w:rFonts w:ascii="Arial" w:eastAsia="Times New Roman" w:hAnsi="Arial"/>
      <w:b/>
      <w:sz w:val="34"/>
      <w:lang w:val="en-GB"/>
    </w:rPr>
  </w:style>
  <w:style w:type="paragraph" w:customStyle="1" w:styleId="ZH">
    <w:name w:val="ZH"/>
    <w:qFormat/>
    <w:rsid w:val="00780932"/>
    <w:pPr>
      <w:framePr w:wrap="notBeside" w:vAnchor="page" w:hAnchor="margin" w:xAlign="center" w:y="6805"/>
      <w:widowControl w:val="0"/>
    </w:pPr>
    <w:rPr>
      <w:rFonts w:ascii="Arial" w:eastAsia="Times New Roman" w:hAnsi="Arial"/>
      <w:lang w:val="en-GB"/>
    </w:rPr>
  </w:style>
  <w:style w:type="paragraph" w:customStyle="1" w:styleId="TT">
    <w:name w:val="TT"/>
    <w:basedOn w:val="1"/>
    <w:next w:val="a"/>
    <w:qFormat/>
    <w:rsid w:val="00780932"/>
    <w:pPr>
      <w:outlineLvl w:val="9"/>
    </w:pPr>
  </w:style>
  <w:style w:type="paragraph" w:customStyle="1" w:styleId="TAH">
    <w:name w:val="TAH"/>
    <w:basedOn w:val="TAC"/>
    <w:link w:val="TAHCar"/>
    <w:qFormat/>
    <w:rsid w:val="00780932"/>
    <w:rPr>
      <w:b/>
    </w:rPr>
  </w:style>
  <w:style w:type="paragraph" w:customStyle="1" w:styleId="TAC">
    <w:name w:val="TAC"/>
    <w:basedOn w:val="TAL"/>
    <w:qFormat/>
    <w:rsid w:val="00780932"/>
    <w:pPr>
      <w:jc w:val="center"/>
    </w:pPr>
  </w:style>
  <w:style w:type="paragraph" w:customStyle="1" w:styleId="TAL">
    <w:name w:val="TAL"/>
    <w:basedOn w:val="a"/>
    <w:link w:val="TALChar"/>
    <w:qFormat/>
    <w:rsid w:val="00780932"/>
    <w:pPr>
      <w:keepNext/>
      <w:keepLines/>
      <w:spacing w:after="0"/>
    </w:pPr>
    <w:rPr>
      <w:rFonts w:ascii="Arial" w:hAnsi="Arial"/>
      <w:sz w:val="18"/>
    </w:rPr>
  </w:style>
  <w:style w:type="paragraph" w:customStyle="1" w:styleId="TF">
    <w:name w:val="TF"/>
    <w:basedOn w:val="TH"/>
    <w:qFormat/>
    <w:rsid w:val="00780932"/>
    <w:pPr>
      <w:keepNext w:val="0"/>
      <w:spacing w:before="0" w:after="240"/>
    </w:pPr>
  </w:style>
  <w:style w:type="paragraph" w:customStyle="1" w:styleId="TH">
    <w:name w:val="TH"/>
    <w:basedOn w:val="a"/>
    <w:link w:val="THChar"/>
    <w:qFormat/>
    <w:rsid w:val="00780932"/>
    <w:pPr>
      <w:keepNext/>
      <w:keepLines/>
      <w:spacing w:before="60"/>
      <w:jc w:val="center"/>
    </w:pPr>
    <w:rPr>
      <w:rFonts w:ascii="Arial" w:hAnsi="Arial"/>
      <w:b/>
    </w:rPr>
  </w:style>
  <w:style w:type="paragraph" w:customStyle="1" w:styleId="NO">
    <w:name w:val="NO"/>
    <w:basedOn w:val="a"/>
    <w:link w:val="NOChar"/>
    <w:qFormat/>
    <w:rsid w:val="00780932"/>
    <w:pPr>
      <w:keepLines/>
      <w:ind w:left="1135" w:hanging="851"/>
    </w:pPr>
  </w:style>
  <w:style w:type="paragraph" w:customStyle="1" w:styleId="EX">
    <w:name w:val="EX"/>
    <w:basedOn w:val="a"/>
    <w:qFormat/>
    <w:rsid w:val="00780932"/>
    <w:pPr>
      <w:keepLines/>
      <w:ind w:left="1702" w:hanging="1418"/>
    </w:pPr>
  </w:style>
  <w:style w:type="paragraph" w:customStyle="1" w:styleId="FP">
    <w:name w:val="FP"/>
    <w:basedOn w:val="a"/>
    <w:qFormat/>
    <w:rsid w:val="00780932"/>
    <w:pPr>
      <w:spacing w:after="0"/>
    </w:pPr>
  </w:style>
  <w:style w:type="paragraph" w:customStyle="1" w:styleId="LD">
    <w:name w:val="LD"/>
    <w:qFormat/>
    <w:rsid w:val="00780932"/>
    <w:pPr>
      <w:keepNext/>
      <w:keepLines/>
      <w:spacing w:line="180" w:lineRule="exact"/>
    </w:pPr>
    <w:rPr>
      <w:rFonts w:ascii="MS LineDraw" w:eastAsia="Times New Roman" w:hAnsi="MS LineDraw"/>
      <w:lang w:val="en-GB"/>
    </w:rPr>
  </w:style>
  <w:style w:type="paragraph" w:customStyle="1" w:styleId="NW">
    <w:name w:val="NW"/>
    <w:basedOn w:val="NO"/>
    <w:qFormat/>
    <w:rsid w:val="00780932"/>
    <w:pPr>
      <w:spacing w:after="0"/>
    </w:pPr>
  </w:style>
  <w:style w:type="paragraph" w:customStyle="1" w:styleId="EW">
    <w:name w:val="EW"/>
    <w:basedOn w:val="EX"/>
    <w:qFormat/>
    <w:rsid w:val="00780932"/>
    <w:pPr>
      <w:spacing w:after="0"/>
    </w:pPr>
  </w:style>
  <w:style w:type="paragraph" w:customStyle="1" w:styleId="EQ">
    <w:name w:val="EQ"/>
    <w:basedOn w:val="a"/>
    <w:next w:val="a"/>
    <w:qFormat/>
    <w:rsid w:val="00780932"/>
    <w:pPr>
      <w:keepLines/>
      <w:tabs>
        <w:tab w:val="center" w:pos="4536"/>
        <w:tab w:val="right" w:pos="9072"/>
      </w:tabs>
    </w:pPr>
  </w:style>
  <w:style w:type="paragraph" w:customStyle="1" w:styleId="NF">
    <w:name w:val="NF"/>
    <w:basedOn w:val="NO"/>
    <w:qFormat/>
    <w:rsid w:val="00780932"/>
    <w:pPr>
      <w:keepNext/>
      <w:spacing w:after="0"/>
    </w:pPr>
    <w:rPr>
      <w:rFonts w:ascii="Arial" w:hAnsi="Arial"/>
      <w:sz w:val="18"/>
    </w:rPr>
  </w:style>
  <w:style w:type="paragraph" w:customStyle="1" w:styleId="PL">
    <w:name w:val="PL"/>
    <w:qFormat/>
    <w:rsid w:val="007809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rPr>
  </w:style>
  <w:style w:type="paragraph" w:customStyle="1" w:styleId="TAR">
    <w:name w:val="TAR"/>
    <w:basedOn w:val="TAL"/>
    <w:qFormat/>
    <w:rsid w:val="00780932"/>
    <w:pPr>
      <w:jc w:val="right"/>
    </w:pPr>
  </w:style>
  <w:style w:type="paragraph" w:customStyle="1" w:styleId="TAN">
    <w:name w:val="TAN"/>
    <w:basedOn w:val="TAL"/>
    <w:qFormat/>
    <w:rsid w:val="00780932"/>
    <w:pPr>
      <w:ind w:left="851" w:hanging="851"/>
    </w:pPr>
  </w:style>
  <w:style w:type="paragraph" w:customStyle="1" w:styleId="ZA">
    <w:name w:val="ZA"/>
    <w:qFormat/>
    <w:rsid w:val="00780932"/>
    <w:pPr>
      <w:framePr w:w="10206" w:h="794" w:hRule="exact" w:wrap="notBeside" w:vAnchor="page" w:hAnchor="margin" w:y="1135"/>
      <w:widowControl w:val="0"/>
      <w:pBdr>
        <w:bottom w:val="single" w:sz="12" w:space="1" w:color="auto"/>
      </w:pBdr>
      <w:jc w:val="right"/>
    </w:pPr>
    <w:rPr>
      <w:rFonts w:ascii="Arial" w:eastAsia="Times New Roman" w:hAnsi="Arial"/>
      <w:sz w:val="40"/>
      <w:lang w:val="en-GB"/>
    </w:rPr>
  </w:style>
  <w:style w:type="paragraph" w:customStyle="1" w:styleId="ZB">
    <w:name w:val="ZB"/>
    <w:qFormat/>
    <w:rsid w:val="00780932"/>
    <w:pPr>
      <w:framePr w:w="10206" w:h="284" w:hRule="exact" w:wrap="notBeside" w:vAnchor="page" w:hAnchor="margin" w:y="1986"/>
      <w:widowControl w:val="0"/>
      <w:ind w:right="28"/>
      <w:jc w:val="right"/>
    </w:pPr>
    <w:rPr>
      <w:rFonts w:ascii="Arial" w:eastAsia="Times New Roman" w:hAnsi="Arial"/>
      <w:i/>
      <w:lang w:val="en-GB"/>
    </w:rPr>
  </w:style>
  <w:style w:type="paragraph" w:customStyle="1" w:styleId="ZD">
    <w:name w:val="ZD"/>
    <w:qFormat/>
    <w:rsid w:val="00780932"/>
    <w:pPr>
      <w:framePr w:wrap="notBeside" w:vAnchor="page" w:hAnchor="margin" w:y="15764"/>
      <w:widowControl w:val="0"/>
    </w:pPr>
    <w:rPr>
      <w:rFonts w:ascii="Arial" w:eastAsia="Times New Roman" w:hAnsi="Arial"/>
      <w:sz w:val="32"/>
      <w:lang w:val="en-GB"/>
    </w:rPr>
  </w:style>
  <w:style w:type="paragraph" w:customStyle="1" w:styleId="ZU">
    <w:name w:val="ZU"/>
    <w:qFormat/>
    <w:rsid w:val="00780932"/>
    <w:pPr>
      <w:framePr w:w="10206" w:wrap="notBeside" w:vAnchor="page" w:hAnchor="margin" w:y="6238"/>
      <w:widowControl w:val="0"/>
      <w:pBdr>
        <w:top w:val="single" w:sz="12" w:space="1" w:color="auto"/>
      </w:pBdr>
      <w:jc w:val="right"/>
    </w:pPr>
    <w:rPr>
      <w:rFonts w:ascii="Arial" w:eastAsia="Times New Roman" w:hAnsi="Arial"/>
      <w:lang w:val="en-GB"/>
    </w:rPr>
  </w:style>
  <w:style w:type="paragraph" w:customStyle="1" w:styleId="ZV">
    <w:name w:val="ZV"/>
    <w:basedOn w:val="ZU"/>
    <w:qFormat/>
    <w:rsid w:val="00780932"/>
    <w:pPr>
      <w:framePr w:wrap="notBeside" w:y="16161"/>
    </w:pPr>
  </w:style>
  <w:style w:type="character" w:customStyle="1" w:styleId="ZGSM">
    <w:name w:val="ZGSM"/>
    <w:qFormat/>
    <w:rsid w:val="00780932"/>
  </w:style>
  <w:style w:type="paragraph" w:customStyle="1" w:styleId="ZG">
    <w:name w:val="ZG"/>
    <w:qFormat/>
    <w:rsid w:val="00780932"/>
    <w:pPr>
      <w:framePr w:wrap="notBeside" w:vAnchor="page" w:hAnchor="margin" w:xAlign="right" w:y="6805"/>
      <w:widowControl w:val="0"/>
      <w:jc w:val="right"/>
    </w:pPr>
    <w:rPr>
      <w:rFonts w:ascii="Arial" w:eastAsia="Times New Roman" w:hAnsi="Arial"/>
      <w:lang w:val="en-GB"/>
    </w:rPr>
  </w:style>
  <w:style w:type="paragraph" w:customStyle="1" w:styleId="EditorsNote">
    <w:name w:val="Editor's Note"/>
    <w:basedOn w:val="NO"/>
    <w:qFormat/>
    <w:rsid w:val="00780932"/>
    <w:rPr>
      <w:color w:val="FF0000"/>
    </w:rPr>
  </w:style>
  <w:style w:type="paragraph" w:customStyle="1" w:styleId="B1">
    <w:name w:val="B1"/>
    <w:basedOn w:val="a4"/>
    <w:qFormat/>
    <w:rsid w:val="00780932"/>
  </w:style>
  <w:style w:type="paragraph" w:customStyle="1" w:styleId="B2">
    <w:name w:val="B2"/>
    <w:basedOn w:val="20"/>
    <w:qFormat/>
    <w:rsid w:val="00780932"/>
  </w:style>
  <w:style w:type="paragraph" w:customStyle="1" w:styleId="B3">
    <w:name w:val="B3"/>
    <w:basedOn w:val="30"/>
    <w:qFormat/>
    <w:rsid w:val="00780932"/>
  </w:style>
  <w:style w:type="paragraph" w:customStyle="1" w:styleId="B4">
    <w:name w:val="B4"/>
    <w:basedOn w:val="42"/>
    <w:qFormat/>
    <w:rsid w:val="00780932"/>
  </w:style>
  <w:style w:type="paragraph" w:customStyle="1" w:styleId="B5">
    <w:name w:val="B5"/>
    <w:basedOn w:val="52"/>
    <w:qFormat/>
    <w:rsid w:val="00780932"/>
  </w:style>
  <w:style w:type="paragraph" w:customStyle="1" w:styleId="ZTD">
    <w:name w:val="ZTD"/>
    <w:basedOn w:val="ZB"/>
    <w:qFormat/>
    <w:rsid w:val="00780932"/>
    <w:pPr>
      <w:framePr w:hRule="auto" w:wrap="notBeside" w:y="852"/>
    </w:pPr>
    <w:rPr>
      <w:i w:val="0"/>
      <w:sz w:val="40"/>
    </w:rPr>
  </w:style>
  <w:style w:type="paragraph" w:customStyle="1" w:styleId="CRCoverPage">
    <w:name w:val="CR Cover Page"/>
    <w:qFormat/>
    <w:rsid w:val="00780932"/>
    <w:pPr>
      <w:spacing w:after="120"/>
    </w:pPr>
    <w:rPr>
      <w:rFonts w:ascii="Arial" w:eastAsia="Times New Roman" w:hAnsi="Arial"/>
      <w:lang w:val="en-GB"/>
    </w:rPr>
  </w:style>
  <w:style w:type="paragraph" w:customStyle="1" w:styleId="tdoc-header">
    <w:name w:val="tdoc-header"/>
    <w:qFormat/>
    <w:rsid w:val="00780932"/>
    <w:rPr>
      <w:rFonts w:ascii="Arial" w:eastAsia="Times New Roman" w:hAnsi="Arial"/>
      <w:sz w:val="24"/>
      <w:lang w:val="en-GB"/>
    </w:rPr>
  </w:style>
  <w:style w:type="character" w:customStyle="1" w:styleId="THChar">
    <w:name w:val="TH Char"/>
    <w:link w:val="TH"/>
    <w:qFormat/>
    <w:rsid w:val="00780932"/>
    <w:rPr>
      <w:rFonts w:ascii="Arial" w:hAnsi="Arial"/>
      <w:b/>
    </w:rPr>
  </w:style>
  <w:style w:type="paragraph" w:styleId="af1">
    <w:name w:val="Revision"/>
    <w:hidden/>
    <w:uiPriority w:val="99"/>
    <w:unhideWhenUsed/>
    <w:rsid w:val="00916E2B"/>
    <w:rPr>
      <w:rFonts w:eastAsia="Times New Roman"/>
      <w:lang w:val="en-GB"/>
    </w:rPr>
  </w:style>
  <w:style w:type="character" w:customStyle="1" w:styleId="TAHCar">
    <w:name w:val="TAH Car"/>
    <w:link w:val="TAH"/>
    <w:locked/>
    <w:rsid w:val="004F31D7"/>
    <w:rPr>
      <w:rFonts w:ascii="Arial" w:eastAsia="Times New Roman" w:hAnsi="Arial"/>
      <w:b/>
      <w:sz w:val="18"/>
      <w:lang w:val="en-GB"/>
    </w:rPr>
  </w:style>
  <w:style w:type="character" w:customStyle="1" w:styleId="NOChar">
    <w:name w:val="NO Char"/>
    <w:link w:val="NO"/>
    <w:locked/>
    <w:rsid w:val="004F31D7"/>
    <w:rPr>
      <w:rFonts w:eastAsia="Times New Roman"/>
      <w:lang w:val="en-GB"/>
    </w:rPr>
  </w:style>
  <w:style w:type="character" w:customStyle="1" w:styleId="TALChar">
    <w:name w:val="TAL Char"/>
    <w:link w:val="TAL"/>
    <w:locked/>
    <w:rsid w:val="004F31D7"/>
    <w:rPr>
      <w:rFonts w:ascii="Arial" w:eastAsia="Times New Roman" w:hAnsi="Arial"/>
      <w:sz w:val="18"/>
      <w:lang w:val="en-GB"/>
    </w:rPr>
  </w:style>
</w:styles>
</file>

<file path=word/webSettings.xml><?xml version="1.0" encoding="utf-8"?>
<w:webSettings xmlns:r="http://schemas.openxmlformats.org/officeDocument/2006/relationships" xmlns:w="http://schemas.openxmlformats.org/wordprocessingml/2006/main">
  <w:divs>
    <w:div w:id="3264398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DB5A5EB-2F06-45E4-BBE8-15B348EC3FF6}">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7</TotalTime>
  <Pages>2</Pages>
  <Words>820</Words>
  <Characters>4676</Characters>
  <Application>Microsoft Office Word</Application>
  <DocSecurity>0</DocSecurity>
  <Lines>38</Lines>
  <Paragraphs>10</Paragraphs>
  <ScaleCrop>false</ScaleCrop>
  <Company>3GPP Support Team</Company>
  <LinksUpToDate>false</LinksUpToDate>
  <CharactersWithSpaces>5486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cmcc-wd</cp:lastModifiedBy>
  <cp:revision>12</cp:revision>
  <cp:lastPrinted>1900-01-01T08:00:00Z</cp:lastPrinted>
  <dcterms:created xsi:type="dcterms:W3CDTF">2023-04-23T02:35:00Z</dcterms:created>
  <dcterms:modified xsi:type="dcterms:W3CDTF">2023-04-23T02:42:00Z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2052-11.8.2.10912</vt:lpwstr>
  </property>
  <property fmtid="{D5CDD505-2E9C-101B-9397-08002B2CF9AE}" pid="22" name="ICV">
    <vt:lpwstr>79F4051778E74AC0B2EBC58640D6FFD6</vt:lpwstr>
  </property>
</Properties>
</file>