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50280504"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3B6808">
        <w:rPr>
          <w:b/>
          <w:i/>
          <w:noProof/>
          <w:sz w:val="28"/>
          <w:highlight w:val="green"/>
        </w:rPr>
        <w:t>6181</w:t>
      </w:r>
    </w:p>
    <w:p w14:paraId="73A08947" w14:textId="11C4C8CF"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w:t>
      </w:r>
      <w:r w:rsidR="003B6808">
        <w:rPr>
          <w:rFonts w:cs="Arial"/>
          <w:b/>
          <w:bCs/>
          <w:color w:val="0000FF"/>
        </w:rPr>
        <w:t>5131</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5F88B" w:rsidR="001E41F3" w:rsidRPr="00410371" w:rsidRDefault="003B680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3BA83F5A" w14:textId="77777777" w:rsidR="003B6808" w:rsidRPr="003B6808" w:rsidRDefault="003B6808" w:rsidP="003B6808">
            <w:pPr>
              <w:rPr>
                <w:rFonts w:eastAsia="DengXian"/>
              </w:rPr>
            </w:pPr>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(e.g. traffic towards the PIN AF or to the internet).</w:t>
            </w:r>
          </w:p>
          <w:p w14:paraId="409345E6" w14:textId="77777777" w:rsidR="003B6808" w:rsidRPr="003B6808" w:rsidRDefault="003B6808" w:rsidP="003B6808">
            <w:r w:rsidRPr="003B6808">
              <w:rPr>
                <w:b/>
                <w:bCs/>
              </w:rPr>
              <w:t>PIN direct communication:</w:t>
            </w:r>
            <w:r w:rsidRPr="003B6808">
              <w:t xml:space="preserve"> The connection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(e.g. the data traffic between 2 PINEs or the PIN management traffic between PINE, PEGC and PEMC).</w:t>
            </w:r>
          </w:p>
          <w:p w14:paraId="6CED591A" w14:textId="77777777" w:rsidR="003B6808" w:rsidRPr="003B6808" w:rsidRDefault="003B6808" w:rsidP="003B6808">
            <w:r w:rsidRPr="003B6808" w:rsidDel="00C77BEA">
              <w:rPr>
                <w:b/>
              </w:rPr>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he connection between two PIN Elements</w:t>
            </w:r>
            <w:r w:rsidRPr="003B6808">
              <w:t xml:space="preserve">, and between a PIN Element and a PEMC, via PEGC and UPF. </w:t>
            </w:r>
            <w:r w:rsidRPr="003B6808">
              <w:rPr>
                <w:rFonts w:eastAsia="DengXian"/>
              </w:rPr>
              <w:t>The communication includes both the data traffic and the PIN management traffic (e.g. the data traffic between 2 PINEs or the PIN management traffic between PINE and PEMC via UPF).</w:t>
            </w: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lastRenderedPageBreak/>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3A88" w:rsidR="001E41F3" w:rsidRPr="002B7C08" w:rsidRDefault="002B7C08">
            <w:pPr>
              <w:pStyle w:val="CRCoverPage"/>
              <w:spacing w:after="0"/>
              <w:ind w:left="100"/>
              <w:rPr>
                <w:noProof/>
                <w:lang w:eastAsia="zh-CN"/>
              </w:rPr>
            </w:pPr>
            <w:r w:rsidRPr="002B7C08">
              <w:rPr>
                <w:noProof/>
                <w:lang w:eastAsia="zh-CN"/>
              </w:rPr>
              <w:t>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p>
    <w:p w14:paraId="4299849A" w14:textId="77777777" w:rsidR="00BE7A98" w:rsidRPr="001B7C50" w:rsidRDefault="00BE7A98" w:rsidP="00BE7A98">
      <w:pPr>
        <w:pStyle w:val="Heading2"/>
      </w:pPr>
      <w:bookmarkStart w:id="15" w:name="_Toc122440057"/>
      <w:r w:rsidRPr="001B7C50">
        <w:t>3.1</w:t>
      </w:r>
      <w:r w:rsidRPr="001B7C50">
        <w:tab/>
        <w:t>Definitions</w:t>
      </w:r>
      <w:bookmarkEnd w:id="15"/>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1D447296" w:rsidR="0094005B" w:rsidRPr="003B6808" w:rsidRDefault="0094005B" w:rsidP="0094005B">
      <w:pPr>
        <w:rPr>
          <w:rFonts w:eastAsia="DengXian"/>
        </w:rPr>
      </w:pPr>
      <w:r w:rsidRPr="003B6808">
        <w:rPr>
          <w:b/>
        </w:rPr>
        <w:t>PIN management communication</w:t>
      </w:r>
      <w:r w:rsidRPr="003B6808">
        <w:t xml:space="preserve">: </w:t>
      </w:r>
      <w:r w:rsidR="008B4101" w:rsidRPr="003B6808">
        <w:t>T</w:t>
      </w:r>
      <w:r w:rsidRPr="003B6808" w:rsidDel="00C77BEA">
        <w:t xml:space="preserve">he </w:t>
      </w:r>
      <w:r w:rsidRPr="003B6808">
        <w:t>communication</w:t>
      </w:r>
      <w:r w:rsidRPr="003B6808" w:rsidDel="00C77BEA">
        <w:t xml:space="preserve"> </w:t>
      </w:r>
      <w:r w:rsidRPr="003B6808">
        <w:t xml:space="preserve">among </w:t>
      </w:r>
      <w:r w:rsidRPr="003B6808">
        <w:rPr>
          <w:rFonts w:eastAsia="DengXian"/>
        </w:rPr>
        <w:t xml:space="preserve">PINE, PEGC, </w:t>
      </w:r>
      <w:r w:rsidR="00AF4481" w:rsidRPr="003B6808">
        <w:rPr>
          <w:rFonts w:eastAsia="DengXian"/>
        </w:rPr>
        <w:t xml:space="preserve">and </w:t>
      </w:r>
      <w:r w:rsidRPr="003B6808">
        <w:rPr>
          <w:rFonts w:eastAsia="DengXian"/>
        </w:rPr>
        <w:t>PEMC</w:t>
      </w:r>
      <w:r w:rsidR="00671C0A" w:rsidRPr="003B6808">
        <w:rPr>
          <w:rFonts w:eastAsia="DengXian"/>
        </w:rPr>
        <w:t xml:space="preserve"> related to the </w:t>
      </w:r>
      <w:proofErr w:type="spellStart"/>
      <w:r w:rsidR="00671C0A" w:rsidRPr="003B6808">
        <w:rPr>
          <w:rFonts w:eastAsia="DengXian"/>
        </w:rPr>
        <w:t>magement</w:t>
      </w:r>
      <w:proofErr w:type="spellEnd"/>
      <w:r w:rsidR="00671C0A" w:rsidRPr="003B6808">
        <w:rPr>
          <w:rFonts w:eastAsia="DengXian"/>
        </w:rPr>
        <w:t xml:space="preserve"> of PIN network</w:t>
      </w:r>
      <w:r w:rsidRPr="003B6808">
        <w:rPr>
          <w:rFonts w:eastAsia="DengXian"/>
        </w:rPr>
        <w:t>.</w:t>
      </w:r>
    </w:p>
    <w:p w14:paraId="7AC2FEE1" w14:textId="77777777" w:rsidR="00671C0A" w:rsidRDefault="00671C0A" w:rsidP="00671C0A">
      <w:pPr>
        <w:pStyle w:val="NO"/>
      </w:pPr>
      <w:r w:rsidRPr="003B6808">
        <w:t>NOTE: the PIN indirect remote communication may involve 2 PEGCs, for example when the PINEs are connected to different PEGCs connected with PDU session to UPF.</w:t>
      </w:r>
    </w:p>
    <w:p w14:paraId="6FCA2B9A" w14:textId="77777777" w:rsidR="003B6808" w:rsidRPr="003B6808" w:rsidRDefault="003B6808" w:rsidP="003B6808">
      <w:pPr>
        <w:rPr>
          <w:ins w:id="16" w:author="Huawei5" w:date="2023-04-24T16:36:00Z"/>
          <w:rFonts w:eastAsia="DengXian"/>
        </w:rPr>
      </w:pPr>
      <w:ins w:id="17" w:author="Huawei5" w:date="2023-04-24T16:36:00Z">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(e.g. traffic towards the PIN AF or to the internet).</w:t>
        </w:r>
      </w:ins>
    </w:p>
    <w:p w14:paraId="39F7B4DF" w14:textId="77777777" w:rsidR="003B6808" w:rsidRPr="003B6808" w:rsidRDefault="003B6808" w:rsidP="003B6808">
      <w:pPr>
        <w:rPr>
          <w:ins w:id="18" w:author="Huawei5" w:date="2023-04-24T16:36:00Z"/>
        </w:rPr>
      </w:pPr>
      <w:ins w:id="19" w:author="Huawei5" w:date="2023-04-24T16:36:00Z">
        <w:r w:rsidRPr="003B6808">
          <w:rPr>
            <w:b/>
            <w:bCs/>
          </w:rPr>
          <w:t>PIN direct communication:</w:t>
        </w:r>
        <w:r w:rsidRPr="003B6808">
          <w:t xml:space="preserve"> The connection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(e.g. the data traffic between 2 PINEs or the PIN management traffic between PINE, PEGC and PEMC).</w:t>
        </w:r>
      </w:ins>
    </w:p>
    <w:p w14:paraId="6EE2A7A6" w14:textId="77777777" w:rsidR="003B6808" w:rsidRPr="003B6808" w:rsidRDefault="003B6808" w:rsidP="003B6808">
      <w:pPr>
        <w:rPr>
          <w:ins w:id="20" w:author="Huawei5" w:date="2023-04-24T16:36:00Z"/>
        </w:rPr>
      </w:pPr>
      <w:ins w:id="21" w:author="Huawei5" w:date="2023-04-24T16:36:00Z">
        <w:r w:rsidRPr="003B6808" w:rsidDel="00C77BEA">
          <w:rPr>
            <w:b/>
          </w:rPr>
          <w:lastRenderedPageBreak/>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he connection between two PIN Elements</w:t>
        </w:r>
        <w:r w:rsidRPr="003B6808">
          <w:t xml:space="preserve">, and between a PIN Element and a PEMC, via PEGC and UPF. </w:t>
        </w:r>
        <w:r w:rsidRPr="003B6808">
          <w:rPr>
            <w:rFonts w:eastAsia="DengXian"/>
          </w:rPr>
          <w:t>The communication includes both the data traffic and the PIN management traffic (e.g. the data traffic between 2 PINEs or the PIN management traffic between PINE and PEMC via UPF).</w:t>
        </w:r>
      </w:ins>
    </w:p>
    <w:p w14:paraId="3A4EC406" w14:textId="77777777" w:rsidR="00671C0A" w:rsidRDefault="00671C0A" w:rsidP="00671C0A">
      <w:pPr>
        <w:rPr>
          <w:rFonts w:eastAsia="DengXian"/>
        </w:rPr>
      </w:pPr>
    </w:p>
    <w:p w14:paraId="32B7D97A" w14:textId="120E9D69" w:rsidR="003B6808" w:rsidDel="003B6808" w:rsidRDefault="003B6808" w:rsidP="003B6808">
      <w:pPr>
        <w:rPr>
          <w:del w:id="22" w:author="Huawei5" w:date="2023-04-24T16:36:00Z"/>
        </w:rPr>
      </w:pPr>
      <w:del w:id="23" w:author="Huawei5" w:date="2023-04-24T16:36:00Z">
        <w:r w:rsidRPr="00972E70" w:rsidDel="003B6808">
          <w:rPr>
            <w:b/>
            <w:bCs/>
          </w:rPr>
          <w:delText>PINE-to-PINE communication:</w:delText>
        </w:r>
        <w:r w:rsidDel="003B6808">
          <w:delText xml:space="preserve"> Communication between two PINEs which may use PINE-to-PINE direct communication or PINE-to-PINE indirect communication.</w:delText>
        </w:r>
      </w:del>
    </w:p>
    <w:p w14:paraId="521EE626" w14:textId="7DF00919" w:rsidR="003B6808" w:rsidDel="003B6808" w:rsidRDefault="003B6808" w:rsidP="003B6808">
      <w:pPr>
        <w:rPr>
          <w:del w:id="24" w:author="Huawei5" w:date="2023-04-24T16:36:00Z"/>
        </w:rPr>
      </w:pPr>
      <w:del w:id="25" w:author="Huawei5" w:date="2023-04-24T16:36:00Z">
        <w:r w:rsidRPr="00972E70" w:rsidDel="003B6808">
          <w:rPr>
            <w:b/>
            <w:bCs/>
          </w:rPr>
          <w:delText>PINE-to-PINE direct communication:</w:delText>
        </w:r>
        <w:r w:rsidDel="003B6808">
          <w:delText xml:space="preserve"> The connection between two PIN Elements without PEGC, any 3GPP RAN or UPF in the middle.</w:delText>
        </w:r>
      </w:del>
    </w:p>
    <w:p w14:paraId="06702EED" w14:textId="12E70C35" w:rsidR="003B6808" w:rsidDel="003B6808" w:rsidRDefault="003B6808" w:rsidP="003B6808">
      <w:pPr>
        <w:rPr>
          <w:del w:id="26" w:author="Huawei5" w:date="2023-04-24T16:36:00Z"/>
        </w:rPr>
      </w:pPr>
      <w:del w:id="27" w:author="Huawei5" w:date="2023-04-24T16:36:00Z">
        <w:r w:rsidRPr="00972E70" w:rsidDel="003B6808">
          <w:rPr>
            <w:b/>
            <w:bCs/>
          </w:rPr>
          <w:delText>PINE-to-PINE indirect communication:</w:delText>
        </w:r>
        <w:r w:rsidDel="003B6808">
          <w:delText xml:space="preserve"> The connection between two PIN Elements via PEGC or via PEGC and UPF.</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lastRenderedPageBreak/>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lastRenderedPageBreak/>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28" w:name="_Toc131517062"/>
      <w:r>
        <w:t>5.44.1</w:t>
      </w:r>
      <w:r>
        <w:tab/>
        <w:t>General</w:t>
      </w:r>
      <w:bookmarkEnd w:id="28"/>
    </w:p>
    <w:p w14:paraId="6914B239" w14:textId="0A635DA4" w:rsidR="003B6808" w:rsidRDefault="003B6808" w:rsidP="003B6808">
      <w:r>
        <w:t>Personal IoT Network (PIN) provides local connectivity between PIN elements i.e. UEs and/or non-3GPP devices. PIN elements communicate using PINE</w:t>
      </w:r>
      <w:del w:id="29" w:author="Huawei5" w:date="2023-04-24T16:40:00Z">
        <w:r w:rsidDel="003B6808">
          <w:delText>-to-PINE</w:delText>
        </w:r>
      </w:del>
      <w:r>
        <w:t xml:space="preserve"> direct </w:t>
      </w:r>
      <w:ins w:id="30" w:author="Huawei5" w:date="2023-04-24T16:40:00Z">
        <w:r w:rsidRPr="001476C7">
          <w:t>communication</w:t>
        </w:r>
        <w:r>
          <w:t xml:space="preserve">, </w:t>
        </w:r>
        <w:r w:rsidRPr="001476C7">
          <w:t>PIN indirect communication</w:t>
        </w:r>
        <w:r w:rsidRPr="001476C7" w:rsidDel="0059442C">
          <w:t xml:space="preserve"> </w:t>
        </w:r>
        <w:r w:rsidRPr="001476C7">
          <w:t>and the PIN-DN communication</w:t>
        </w:r>
      </w:ins>
      <w:del w:id="31" w:author="Huawei5" w:date="2023-04-24T16:40:00Z">
        <w:r w:rsidDel="003B6808">
          <w:delText>connection (the connection between two PIN elements) or PINE-to-PINE indirect connection (the connection between two PIN elements is relayed via one specific PIN element and/or 5GS)</w:delText>
        </w:r>
      </w:del>
      <w:r>
        <w:t>. The management of the PINE</w:t>
      </w:r>
      <w:del w:id="32" w:author="Huawei5" w:date="2023-04-24T16:41:00Z">
        <w:r w:rsidDel="003B6808">
          <w:delText>-to-PINE</w:delText>
        </w:r>
      </w:del>
      <w:r>
        <w:t xml:space="preserve"> direct </w:t>
      </w:r>
      <w:ins w:id="33" w:author="Huawei5" w:date="2023-04-24T16:41:00Z">
        <w:r w:rsidRPr="001476C7">
          <w:t>communication</w:t>
        </w:r>
        <w:r w:rsidDel="003B6808">
          <w:t xml:space="preserve"> </w:t>
        </w:r>
      </w:ins>
      <w:del w:id="34" w:author="Huawei5" w:date="2023-04-24T16:41:00Z">
        <w:r w:rsidDel="003B6808">
          <w:delText xml:space="preserve">connection </w:delText>
        </w:r>
      </w:del>
      <w:r>
        <w:t>is out of the scope of this specification. For the PIN</w:t>
      </w:r>
      <w:del w:id="35" w:author="Huawei5" w:date="2023-04-24T16:41:00Z">
        <w:r w:rsidDel="003B6808">
          <w:delText>E-to PINE</w:delText>
        </w:r>
      </w:del>
      <w:r>
        <w:t xml:space="preserve"> indirect </w:t>
      </w:r>
      <w:ins w:id="36" w:author="Huawei5" w:date="2023-04-24T16:41:00Z">
        <w:r w:rsidRPr="001476C7">
          <w:t>communication and PIN-DN communication</w:t>
        </w:r>
      </w:ins>
      <w:del w:id="37" w:author="Huawei5" w:date="2023-04-24T16:41:00Z">
        <w:r w:rsidDel="003B6808">
          <w:delText>connection</w:delText>
        </w:r>
      </w:del>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bookmarkStart w:id="38" w:name="_GoBack"/>
      <w:bookmarkEnd w:id="3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bookmarkEnd w:id="1"/>
    <w:bookmarkEnd w:id="2"/>
    <w:bookmarkEnd w:id="3"/>
    <w:bookmarkEnd w:id="4"/>
    <w:bookmarkEnd w:id="5"/>
    <w:bookmarkEnd w:id="6"/>
    <w:bookmarkEnd w:id="7"/>
    <w:bookmarkEnd w:id="8"/>
    <w:bookmarkEnd w:id="9"/>
    <w:bookmarkEnd w:id="10"/>
    <w:bookmarkEnd w:id="11"/>
    <w:bookmarkEnd w:id="12"/>
    <w:bookmarkEnd w:id="13"/>
    <w:bookmarkEnd w:id="14"/>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11E0F" w14:textId="77777777" w:rsidR="000C5490" w:rsidRDefault="000C5490">
      <w:r>
        <w:separator/>
      </w:r>
    </w:p>
  </w:endnote>
  <w:endnote w:type="continuationSeparator" w:id="0">
    <w:p w14:paraId="0872E065" w14:textId="77777777" w:rsidR="000C5490" w:rsidRDefault="000C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4BDC2" w14:textId="77777777" w:rsidR="000C5490" w:rsidRDefault="000C5490">
      <w:r>
        <w:separator/>
      </w:r>
    </w:p>
  </w:footnote>
  <w:footnote w:type="continuationSeparator" w:id="0">
    <w:p w14:paraId="7DF68D5B" w14:textId="77777777" w:rsidR="000C5490" w:rsidRDefault="000C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C84AC-22E4-4F78-87A1-AA0C5354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4944</Words>
  <Characters>27196</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2023-04-19T14:22:00Z</dcterms:created>
  <dcterms:modified xsi:type="dcterms:W3CDTF">2023-04-24T14:42:00Z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1682344982</vt:lpwstr>
  </property>
</Properties>
</file>