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2F4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w:t>
        </w:r>
        <w:r w:rsidR="00A64F34">
          <w:rPr>
            <w:b/>
            <w:i/>
            <w:noProof/>
            <w:sz w:val="28"/>
          </w:rPr>
          <w:t>6078</w:t>
        </w:r>
      </w:fldSimple>
    </w:p>
    <w:p w14:paraId="7CB45193" w14:textId="0FCAE9E2"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0591D">
        <w:rPr>
          <w:b/>
          <w:noProof/>
          <w:sz w:val="24"/>
        </w:rPr>
        <w:t>Elbonia</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DFD86" w:rsidR="001E41F3" w:rsidRPr="00410371" w:rsidRDefault="00A64F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9842D" w:rsidR="00F25D98" w:rsidRDefault="009C6F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AA1C5" w:rsidR="001E41F3" w:rsidRDefault="00000000">
            <w:pPr>
              <w:pStyle w:val="CRCoverPage"/>
              <w:spacing w:after="0"/>
              <w:ind w:left="100"/>
              <w:rPr>
                <w:noProof/>
              </w:rPr>
            </w:pPr>
            <w:fldSimple w:instr=" DOCPROPERTY  CrTitle  \* MERGEFORMAT ">
              <w:r w:rsidR="002640DD">
                <w:t>Subsets and order of results for newly defined analytics output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D5C8A" w:rsidR="001E41F3" w:rsidRDefault="00000000">
            <w:pPr>
              <w:pStyle w:val="CRCoverPage"/>
              <w:spacing w:after="0"/>
              <w:ind w:left="100"/>
              <w:rPr>
                <w:noProof/>
              </w:rPr>
            </w:pPr>
            <w:fldSimple w:instr=" DOCPROPERTY  SourceIfWg  \* MERGEFORMAT ">
              <w:r w:rsidR="00E13F3D">
                <w:rPr>
                  <w:noProof/>
                </w:rPr>
                <w:t>Orange</w:t>
              </w:r>
            </w:fldSimple>
            <w:r w:rsidR="007D4993">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D8B9D" w:rsidR="001E41F3" w:rsidRDefault="009C6FA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516AC" w:rsidR="001E41F3" w:rsidRDefault="009C6FA1">
            <w:pPr>
              <w:pStyle w:val="CRCoverPage"/>
              <w:spacing w:after="0"/>
              <w:ind w:left="100"/>
              <w:rPr>
                <w:noProof/>
              </w:rPr>
            </w:pPr>
            <w:r>
              <w:t>2023-04-</w:t>
            </w:r>
            <w:r w:rsidR="009C00AA">
              <w:t>20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D4CA" w14:textId="77777777" w:rsidR="001E41F3" w:rsidRDefault="003E21EE">
            <w:pPr>
              <w:pStyle w:val="CRCoverPage"/>
              <w:spacing w:after="0"/>
              <w:ind w:left="100"/>
            </w:pPr>
            <w:r>
              <w:rPr>
                <w:noProof/>
              </w:rPr>
              <w:t xml:space="preserve">Analytics subsets were not defined in Rel-17 for </w:t>
            </w:r>
            <w:r w:rsidRPr="005D2CF1">
              <w:rPr>
                <w:lang w:eastAsia="zh-CN"/>
              </w:rPr>
              <w:t>UE mobility</w:t>
            </w:r>
            <w:r>
              <w:rPr>
                <w:lang w:eastAsia="zh-CN"/>
              </w:rPr>
              <w:t xml:space="preserve"> analytics because there was only one kind of output (UE location). With the addition of “</w:t>
            </w:r>
            <w:r>
              <w:t>UE's geographical distribution” and “UE's direction”, the use of analytics subsets becomes relevant.</w:t>
            </w:r>
          </w:p>
          <w:p w14:paraId="509E9FAD" w14:textId="77777777" w:rsidR="00F916F7" w:rsidRDefault="00F916F7">
            <w:pPr>
              <w:pStyle w:val="CRCoverPage"/>
              <w:spacing w:after="0"/>
              <w:ind w:left="100"/>
            </w:pPr>
            <w:r>
              <w:t xml:space="preserve">URSP enforcement analytics were defined without analytics </w:t>
            </w:r>
            <w:proofErr w:type="gramStart"/>
            <w:r>
              <w:t>subsets</w:t>
            </w:r>
            <w:proofErr w:type="gramEnd"/>
            <w:r>
              <w:t xml:space="preserve"> but the consumer may be only interested in </w:t>
            </w:r>
            <w:r>
              <w:rPr>
                <w:rFonts w:eastAsia="MS Mincho"/>
              </w:rPr>
              <w:t>t</w:t>
            </w:r>
            <w:r w:rsidRPr="00CF3BAC">
              <w:rPr>
                <w:rFonts w:eastAsia="MS Mincho"/>
              </w:rPr>
              <w:t>raffic matching TD</w:t>
            </w:r>
            <w:r>
              <w:rPr>
                <w:rFonts w:eastAsia="MS Mincho"/>
              </w:rPr>
              <w:t xml:space="preserve"> or t</w:t>
            </w:r>
            <w:r w:rsidRPr="00CF3BAC">
              <w:rPr>
                <w:rFonts w:eastAsia="MS Mincho"/>
              </w:rPr>
              <w:t>raffic</w:t>
            </w:r>
            <w:r>
              <w:rPr>
                <w:rFonts w:eastAsia="MS Mincho"/>
              </w:rPr>
              <w:t xml:space="preserve"> not</w:t>
            </w:r>
            <w:r w:rsidRPr="00CF3BAC">
              <w:rPr>
                <w:rFonts w:eastAsia="MS Mincho"/>
              </w:rPr>
              <w:t xml:space="preserve"> matching TD</w:t>
            </w:r>
            <w:r>
              <w:rPr>
                <w:rFonts w:eastAsia="MS Mincho"/>
              </w:rPr>
              <w:t xml:space="preserve">; therefore </w:t>
            </w:r>
            <w:r>
              <w:t>analytics subsets are useful.</w:t>
            </w:r>
          </w:p>
          <w:p w14:paraId="708AA7DE" w14:textId="64CB72F5" w:rsidR="00F97C61" w:rsidRDefault="00F97C61">
            <w:pPr>
              <w:pStyle w:val="CRCoverPage"/>
              <w:spacing w:after="0"/>
              <w:ind w:left="100"/>
              <w:rPr>
                <w:noProof/>
              </w:rPr>
            </w:pPr>
            <w:r>
              <w:t>Ordering of results is also useful for URSP enforcement analytics</w:t>
            </w:r>
            <w:r>
              <w:rPr>
                <w:noProof/>
              </w:rPr>
              <w:t xml:space="preserve">, in order to obtain the most important items with less signalling. However, no explicit indication in the request is needed since it is always best to </w:t>
            </w:r>
            <w:r w:rsidR="007215FB">
              <w:rPr>
                <w:noProof/>
              </w:rPr>
              <w:t>order</w:t>
            </w:r>
            <w:r>
              <w:rPr>
                <w:noProof/>
              </w:rPr>
              <w:t xml:space="preserve"> </w:t>
            </w:r>
            <w:r>
              <w:t>by descending volume.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C23EB" w14:textId="77777777" w:rsidR="001E41F3" w:rsidRDefault="00F916F7">
            <w:pPr>
              <w:pStyle w:val="CRCoverPage"/>
              <w:spacing w:after="0"/>
              <w:ind w:left="100"/>
            </w:pPr>
            <w:r>
              <w:rPr>
                <w:noProof/>
              </w:rPr>
              <w:t xml:space="preserve">Defines </w:t>
            </w:r>
            <w:r>
              <w:t xml:space="preserve">analytics subsets for </w:t>
            </w:r>
            <w:r w:rsidRPr="005D2CF1">
              <w:rPr>
                <w:lang w:eastAsia="zh-CN"/>
              </w:rPr>
              <w:t>UE mobility</w:t>
            </w:r>
            <w:r>
              <w:rPr>
                <w:lang w:eastAsia="zh-CN"/>
              </w:rPr>
              <w:t xml:space="preserve"> analytics and </w:t>
            </w:r>
            <w:r>
              <w:t>URSP enforcement analytics.</w:t>
            </w:r>
          </w:p>
          <w:p w14:paraId="12B110AC" w14:textId="77777777" w:rsidR="007215FB" w:rsidRDefault="007215FB">
            <w:pPr>
              <w:pStyle w:val="CRCoverPage"/>
              <w:spacing w:after="0"/>
              <w:ind w:left="100"/>
            </w:pPr>
            <w:r>
              <w:t xml:space="preserve">Specifies that the output lists for URSP enforcement analytics are </w:t>
            </w:r>
            <w:r>
              <w:rPr>
                <w:noProof/>
              </w:rPr>
              <w:t xml:space="preserve">ordered </w:t>
            </w:r>
            <w:r>
              <w:t>by descending volume.</w:t>
            </w:r>
          </w:p>
          <w:p w14:paraId="31C656EC" w14:textId="3FABF32E" w:rsidR="00806BE3" w:rsidRDefault="00806BE3">
            <w:pPr>
              <w:pStyle w:val="CRCoverPage"/>
              <w:spacing w:after="0"/>
              <w:ind w:left="100"/>
              <w:rPr>
                <w:noProof/>
              </w:rPr>
            </w:pPr>
            <w:r>
              <w:t xml:space="preserve">In passing, </w:t>
            </w:r>
            <w:proofErr w:type="gramStart"/>
            <w:r>
              <w:t>Note</w:t>
            </w:r>
            <w:proofErr w:type="gramEnd"/>
            <w:r>
              <w:t xml:space="preserve"> 1 of clause </w:t>
            </w:r>
            <w:r w:rsidRPr="005D2CF1">
              <w:rPr>
                <w:lang w:eastAsia="zh-CN"/>
              </w:rPr>
              <w:t>6.7.2.1</w:t>
            </w:r>
            <w:r>
              <w:rPr>
                <w:lang w:eastAsia="zh-CN"/>
              </w:rPr>
              <w:t xml:space="preserve"> is moved to its appropriate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20FD0" w:rsidR="001E41F3" w:rsidRDefault="004017AD">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12D72" w:rsidR="001E41F3" w:rsidRDefault="003B2B84">
            <w:pPr>
              <w:pStyle w:val="CRCoverPage"/>
              <w:spacing w:after="0"/>
              <w:ind w:left="100"/>
              <w:rPr>
                <w:noProof/>
              </w:rPr>
            </w:pPr>
            <w:r w:rsidRPr="005D2CF1">
              <w:rPr>
                <w:lang w:eastAsia="zh-CN"/>
              </w:rPr>
              <w:t>6.7.2.1</w:t>
            </w:r>
            <w:r>
              <w:rPr>
                <w:lang w:eastAsia="zh-CN"/>
              </w:rPr>
              <w:t xml:space="preserve">, </w:t>
            </w:r>
            <w:r w:rsidRPr="005D2CF1">
              <w:rPr>
                <w:lang w:eastAsia="zh-CN"/>
              </w:rPr>
              <w:t>6.7.2.</w:t>
            </w:r>
            <w:r>
              <w:rPr>
                <w:lang w:eastAsia="zh-CN"/>
              </w:rPr>
              <w:t xml:space="preserve">3, </w:t>
            </w:r>
            <w:r>
              <w:t>6.20.1, 6.20.</w:t>
            </w:r>
            <w:r w:rsidR="004C538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D2B5B" w:rsidR="001E41F3" w:rsidRDefault="009C6F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07811" w:rsidR="001E41F3" w:rsidRDefault="009C6F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F6ADE" w:rsidR="001E41F3" w:rsidRDefault="009C6F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F7189" w:rsidR="001E41F3" w:rsidRDefault="00CA602B">
            <w:pPr>
              <w:pStyle w:val="CRCoverPage"/>
              <w:spacing w:after="0"/>
              <w:ind w:left="100"/>
              <w:rPr>
                <w:noProof/>
              </w:rPr>
            </w:pPr>
            <w:r>
              <w:rPr>
                <w:noProof/>
              </w:rPr>
              <w:t>Introduction of subsets in clause 6.17</w:t>
            </w:r>
            <w:r w:rsidR="00D0200B">
              <w:rPr>
                <w:noProof/>
              </w:rPr>
              <w:t>.3</w:t>
            </w:r>
            <w:r>
              <w:rPr>
                <w:noProof/>
              </w:rPr>
              <w:t xml:space="preserve"> is done by CR0743.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FD7BBAB" w14:textId="77777777" w:rsidR="000D41C2" w:rsidRPr="0042466D" w:rsidRDefault="000D41C2" w:rsidP="000D4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7AB46D" w14:textId="77777777" w:rsidR="0088351C" w:rsidRPr="005D2CF1" w:rsidRDefault="0088351C" w:rsidP="0088351C">
      <w:pPr>
        <w:pStyle w:val="Titre3"/>
      </w:pPr>
      <w:bookmarkStart w:id="2" w:name="_Toc131158452"/>
      <w:bookmarkEnd w:id="1"/>
      <w:r w:rsidRPr="005D2CF1">
        <w:t>6.7.2</w:t>
      </w:r>
      <w:r w:rsidRPr="005D2CF1">
        <w:tab/>
        <w:t>UE mobility analytics</w:t>
      </w:r>
      <w:bookmarkEnd w:id="2"/>
    </w:p>
    <w:p w14:paraId="6968AF4F" w14:textId="77777777" w:rsidR="0088351C" w:rsidRPr="005D2CF1" w:rsidRDefault="0088351C" w:rsidP="0088351C">
      <w:pPr>
        <w:pStyle w:val="Titre4"/>
        <w:rPr>
          <w:lang w:eastAsia="zh-CN"/>
        </w:rPr>
      </w:pPr>
      <w:bookmarkStart w:id="3" w:name="_Toc131158453"/>
      <w:r w:rsidRPr="005D2CF1">
        <w:rPr>
          <w:lang w:eastAsia="zh-CN"/>
        </w:rPr>
        <w:t>6.7.2.1</w:t>
      </w:r>
      <w:r w:rsidRPr="005D2CF1">
        <w:rPr>
          <w:lang w:eastAsia="zh-CN"/>
        </w:rPr>
        <w:tab/>
        <w:t>General</w:t>
      </w:r>
      <w:bookmarkEnd w:id="3"/>
    </w:p>
    <w:p w14:paraId="701A513F" w14:textId="77777777" w:rsidR="0088351C" w:rsidRPr="005D2CF1" w:rsidRDefault="0088351C" w:rsidP="0088351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CABDF23" w14:textId="77777777" w:rsidR="0088351C" w:rsidRPr="005D2CF1" w:rsidRDefault="0088351C" w:rsidP="0088351C">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289C284B" w14:textId="77777777" w:rsidR="0088351C" w:rsidRPr="005D2CF1" w:rsidRDefault="0088351C" w:rsidP="0088351C">
      <w:pPr>
        <w:rPr>
          <w:lang w:eastAsia="ja-JP"/>
        </w:rPr>
      </w:pPr>
      <w:r w:rsidRPr="005D2CF1">
        <w:rPr>
          <w:lang w:eastAsia="ja-JP"/>
        </w:rPr>
        <w:t>The consumer of these analytics may indicate in the request:</w:t>
      </w:r>
    </w:p>
    <w:p w14:paraId="09C29247" w14:textId="77777777" w:rsidR="0088351C" w:rsidRDefault="0088351C" w:rsidP="0088351C">
      <w:pPr>
        <w:pStyle w:val="B1"/>
      </w:pPr>
      <w:r>
        <w:t>-</w:t>
      </w:r>
      <w:r>
        <w:tab/>
        <w:t>Analytics ID = "UE Mobility".</w:t>
      </w:r>
    </w:p>
    <w:p w14:paraId="087256C8" w14:textId="77777777" w:rsidR="0088351C" w:rsidRPr="005D2CF1" w:rsidRDefault="0088351C" w:rsidP="0088351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577F7D9" w14:textId="77777777" w:rsidR="0088351C" w:rsidRPr="005D2CF1" w:rsidRDefault="0088351C" w:rsidP="0088351C">
      <w:pPr>
        <w:pStyle w:val="B1"/>
      </w:pPr>
      <w:r w:rsidRPr="005D2CF1">
        <w:t>-</w:t>
      </w:r>
      <w:r w:rsidRPr="005D2CF1">
        <w:tab/>
        <w:t>Analytics Filter Information optionally containing:</w:t>
      </w:r>
    </w:p>
    <w:p w14:paraId="066BF45C" w14:textId="77777777" w:rsidR="0088351C" w:rsidRPr="005D2CF1" w:rsidRDefault="0088351C" w:rsidP="0088351C">
      <w:pPr>
        <w:pStyle w:val="B2"/>
      </w:pPr>
      <w:r w:rsidRPr="005D2CF1">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6B15F30C" w14:textId="330612A0" w:rsidR="00694146" w:rsidRDefault="00694146" w:rsidP="00694146">
      <w:pPr>
        <w:pStyle w:val="NO"/>
        <w:rPr>
          <w:moveTo w:id="4" w:author="Antoine lundi 27" w:date="2023-04-08T00:27:00Z"/>
        </w:rPr>
      </w:pPr>
      <w:ins w:id="5" w:author="Antoine lundi 27" w:date="2023-04-08T00:27:00Z">
        <w:r>
          <w:tab/>
        </w:r>
      </w:ins>
      <w:moveToRangeStart w:id="6" w:author="Antoine lundi 27" w:date="2023-04-08T00:27:00Z" w:name="move131806049"/>
      <w:moveTo w:id="7" w:author="Antoine lundi 27" w:date="2023-04-08T00:27:00Z">
        <w:r>
          <w:t>NOTE 1:</w:t>
        </w:r>
        <w:r>
          <w:tab/>
          <w:t>For LADN service, the consumer (</w:t>
        </w:r>
        <w:proofErr w:type="gramStart"/>
        <w:r>
          <w:t>e.g.</w:t>
        </w:r>
        <w:proofErr w:type="gramEnd"/>
        <w:r>
          <w:t xml:space="preserve"> SMF) provides the LADN DNN to refer the LADN service area as the AOI.</w:t>
        </w:r>
      </w:moveTo>
    </w:p>
    <w:moveToRangeEnd w:id="6"/>
    <w:p w14:paraId="768A2D8F" w14:textId="77777777" w:rsidR="0088351C" w:rsidRDefault="0088351C" w:rsidP="0088351C">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2E02B35F" w14:textId="77777777" w:rsidR="0088351C" w:rsidRDefault="0088351C" w:rsidP="0088351C">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p>
    <w:p w14:paraId="008E8AEC" w14:textId="77EAE34B" w:rsidR="00694146" w:rsidRDefault="00694146" w:rsidP="00694146">
      <w:pPr>
        <w:pStyle w:val="B2"/>
        <w:rPr>
          <w:ins w:id="8" w:author="Antoine lundi 27" w:date="2023-04-08T00:27:00Z"/>
        </w:rPr>
      </w:pPr>
      <w:ins w:id="9" w:author="Antoine lundi 27" w:date="2023-04-08T00:27:00Z">
        <w:r>
          <w:t>-</w:t>
        </w:r>
        <w:r>
          <w:tab/>
          <w:t>an optional list of analytics subsets that are requested (see clause 6.7.</w:t>
        </w:r>
        <w:r w:rsidR="008A7596">
          <w:t>2</w:t>
        </w:r>
        <w:r>
          <w:t>.3</w:t>
        </w:r>
        <w:proofErr w:type="gramStart"/>
        <w:r>
          <w:t>);</w:t>
        </w:r>
        <w:proofErr w:type="gramEnd"/>
      </w:ins>
    </w:p>
    <w:p w14:paraId="38A8170F" w14:textId="66F89FC3" w:rsidR="0088351C" w:rsidDel="00694146" w:rsidRDefault="0088351C" w:rsidP="0088351C">
      <w:pPr>
        <w:pStyle w:val="NO"/>
        <w:rPr>
          <w:moveFrom w:id="10" w:author="Antoine lundi 27" w:date="2023-04-08T00:27:00Z"/>
        </w:rPr>
      </w:pPr>
      <w:moveFromRangeStart w:id="11" w:author="Antoine lundi 27" w:date="2023-04-08T00:27:00Z" w:name="move131806049"/>
      <w:moveFrom w:id="12" w:author="Antoine lundi 27" w:date="2023-04-08T00:27:00Z">
        <w:r w:rsidDel="00694146">
          <w:t>NOTE 1:</w:t>
        </w:r>
        <w:r w:rsidDel="00694146">
          <w:tab/>
          <w:t>For LADN service, the consumer (e.g. SMF) provides the LADN DNN to refer the LADN service area as the AOI.</w:t>
        </w:r>
      </w:moveFrom>
    </w:p>
    <w:moveFromRangeEnd w:id="11"/>
    <w:p w14:paraId="2389623C" w14:textId="77777777" w:rsidR="0088351C" w:rsidRPr="005D2CF1" w:rsidRDefault="0088351C" w:rsidP="0088351C">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688A4BB8" w14:textId="77777777" w:rsidR="0088351C" w:rsidRDefault="0088351C" w:rsidP="0088351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1C87CD54" w14:textId="77777777" w:rsidR="0088351C" w:rsidRPr="005D2CF1" w:rsidRDefault="0088351C" w:rsidP="0088351C">
      <w:pPr>
        <w:pStyle w:val="B1"/>
      </w:pPr>
      <w:r w:rsidRPr="005D2CF1">
        <w:t>-</w:t>
      </w:r>
      <w:r w:rsidRPr="005D2CF1">
        <w:tab/>
        <w:t xml:space="preserve">Optionally, maximum number of </w:t>
      </w:r>
      <w:proofErr w:type="gramStart"/>
      <w:r w:rsidRPr="005D2CF1">
        <w:t>objects</w:t>
      </w:r>
      <w:r>
        <w:t>;</w:t>
      </w:r>
      <w:proofErr w:type="gramEnd"/>
    </w:p>
    <w:p w14:paraId="20DCD02E" w14:textId="77777777" w:rsidR="0088351C" w:rsidRPr="005D2CF1" w:rsidRDefault="0088351C" w:rsidP="0088351C">
      <w:pPr>
        <w:pStyle w:val="B1"/>
      </w:pPr>
      <w:r w:rsidRPr="005D2CF1">
        <w:t>-</w:t>
      </w:r>
      <w:r w:rsidRPr="005D2CF1">
        <w:tab/>
        <w:t xml:space="preserve">Preferred level of accuracy of the </w:t>
      </w:r>
      <w:proofErr w:type="gramStart"/>
      <w:r w:rsidRPr="005D2CF1">
        <w:t>analytics</w:t>
      </w:r>
      <w:r>
        <w:t>;</w:t>
      </w:r>
      <w:proofErr w:type="gramEnd"/>
    </w:p>
    <w:p w14:paraId="1B123349" w14:textId="0115E006" w:rsidR="00F030E1" w:rsidRDefault="00F030E1" w:rsidP="00F030E1">
      <w:pPr>
        <w:pStyle w:val="B1"/>
        <w:rPr>
          <w:ins w:id="13" w:author="Antoine lundi 27" w:date="2023-04-08T00:25:00Z"/>
        </w:rPr>
      </w:pPr>
      <w:ins w:id="14" w:author="Antoine lundi 27" w:date="2023-04-08T00:25:00Z">
        <w:r>
          <w:t>-</w:t>
        </w:r>
        <w:r>
          <w:tab/>
          <w:t>Optional</w:t>
        </w:r>
      </w:ins>
      <w:ins w:id="15" w:author="Antoine lundi 27" w:date="2023-04-08T00:26:00Z">
        <w:r w:rsidR="00F2642D">
          <w:t>ly,</w:t>
        </w:r>
      </w:ins>
      <w:ins w:id="16" w:author="Antoine lundi 27" w:date="2023-04-08T00:25:00Z">
        <w:r>
          <w:t xml:space="preserve"> Preferred level of accuracy per analytics subset (see clause 6.7.2.3</w:t>
        </w:r>
        <w:proofErr w:type="gramStart"/>
        <w:r>
          <w:t>);</w:t>
        </w:r>
        <w:proofErr w:type="gramEnd"/>
      </w:ins>
    </w:p>
    <w:p w14:paraId="522B452F" w14:textId="77777777" w:rsidR="0088351C" w:rsidRDefault="0088351C" w:rsidP="0088351C">
      <w:pPr>
        <w:pStyle w:val="B1"/>
      </w:pPr>
      <w:r>
        <w:t>-</w:t>
      </w:r>
      <w:r>
        <w:tab/>
        <w:t xml:space="preserve">Preferred order of results for the time slot entries: ascending or descending time slot </w:t>
      </w:r>
      <w:proofErr w:type="gramStart"/>
      <w:r>
        <w:t>start;</w:t>
      </w:r>
      <w:proofErr w:type="gramEnd"/>
    </w:p>
    <w:p w14:paraId="6109F90F" w14:textId="77777777" w:rsidR="0088351C" w:rsidRDefault="0088351C" w:rsidP="0088351C">
      <w:pPr>
        <w:pStyle w:val="B1"/>
      </w:pPr>
      <w:r>
        <w:t>-</w:t>
      </w:r>
      <w:r>
        <w:tab/>
        <w:t>Optionally, preferred granularity of location information: TA level or cell level "below cell level</w:t>
      </w:r>
      <w:proofErr w:type="gramStart"/>
      <w:r>
        <w:t>";</w:t>
      </w:r>
      <w:proofErr w:type="gramEnd"/>
    </w:p>
    <w:p w14:paraId="56A49E3F" w14:textId="77777777" w:rsidR="0088351C" w:rsidRDefault="0088351C" w:rsidP="0088351C">
      <w:pPr>
        <w:pStyle w:val="NO"/>
      </w:pPr>
      <w:r>
        <w:t>NOTE 3:</w:t>
      </w:r>
      <w:r>
        <w:tab/>
        <w:t>Definition of "below cell level" is described in clause 6.1.3.</w:t>
      </w:r>
    </w:p>
    <w:p w14:paraId="0457C303" w14:textId="77777777" w:rsidR="0088351C" w:rsidRDefault="0088351C" w:rsidP="0088351C">
      <w:pPr>
        <w:pStyle w:val="B1"/>
      </w:pPr>
      <w:r>
        <w:t>-</w:t>
      </w:r>
      <w:r>
        <w:tab/>
        <w:t>Optionally, Preferred orientation of location information: ("horizontal", "vertical", "both"</w:t>
      </w:r>
      <w:proofErr w:type="gramStart"/>
      <w:r>
        <w:t>);</w:t>
      </w:r>
      <w:proofErr w:type="gramEnd"/>
    </w:p>
    <w:p w14:paraId="35E101B0" w14:textId="77777777" w:rsidR="0088351C" w:rsidRDefault="0088351C" w:rsidP="0088351C">
      <w:pPr>
        <w:pStyle w:val="B1"/>
      </w:pPr>
      <w:r>
        <w:t>-</w:t>
      </w:r>
      <w:r>
        <w:tab/>
        <w:t xml:space="preserve">Optionally, Spatial granularity size and Temporal granularity </w:t>
      </w:r>
      <w:proofErr w:type="gramStart"/>
      <w:r>
        <w:t>size;</w:t>
      </w:r>
      <w:proofErr w:type="gramEnd"/>
    </w:p>
    <w:p w14:paraId="140A8E3D" w14:textId="77777777" w:rsidR="0088351C" w:rsidRDefault="0088351C" w:rsidP="0088351C">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73FF70B5" w14:textId="77777777" w:rsidR="0088351C" w:rsidRPr="005D2CF1" w:rsidRDefault="0088351C" w:rsidP="0088351C">
      <w:pPr>
        <w:pStyle w:val="B1"/>
      </w:pPr>
      <w:r w:rsidRPr="005D2CF1">
        <w:t>-</w:t>
      </w:r>
      <w:r w:rsidRPr="005D2CF1">
        <w:tab/>
        <w:t>In a subscription, the Notification Correlation Id and the Notification Target Address are included.</w:t>
      </w:r>
    </w:p>
    <w:p w14:paraId="0806CFB2" w14:textId="614E2BE6" w:rsidR="0088351C" w:rsidRPr="0042466D" w:rsidRDefault="0088351C" w:rsidP="0088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3115845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90B653" w14:textId="77777777" w:rsidR="0088351C" w:rsidRPr="005D2CF1" w:rsidRDefault="0088351C" w:rsidP="0088351C">
      <w:pPr>
        <w:pStyle w:val="Titre4"/>
        <w:rPr>
          <w:lang w:eastAsia="zh-CN"/>
        </w:rPr>
      </w:pPr>
      <w:r w:rsidRPr="005D2CF1">
        <w:rPr>
          <w:lang w:eastAsia="zh-CN"/>
        </w:rPr>
        <w:t>6.7.2.3</w:t>
      </w:r>
      <w:r w:rsidRPr="005D2CF1">
        <w:rPr>
          <w:lang w:eastAsia="zh-CN"/>
        </w:rPr>
        <w:tab/>
        <w:t>Output Analytics</w:t>
      </w:r>
      <w:bookmarkEnd w:id="17"/>
    </w:p>
    <w:p w14:paraId="64AF6B10" w14:textId="77777777" w:rsidR="0088351C" w:rsidRPr="005D2CF1" w:rsidRDefault="0088351C" w:rsidP="0088351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8AB27A5" w14:textId="77777777" w:rsidR="0088351C" w:rsidRPr="005D2CF1" w:rsidRDefault="0088351C" w:rsidP="0088351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8351C" w:rsidRPr="005D2CF1" w14:paraId="44E1E532" w14:textId="77777777" w:rsidTr="000239BE">
        <w:trPr>
          <w:cantSplit/>
          <w:jc w:val="center"/>
        </w:trPr>
        <w:tc>
          <w:tcPr>
            <w:tcW w:w="2107" w:type="dxa"/>
          </w:tcPr>
          <w:p w14:paraId="191CAED3" w14:textId="77777777" w:rsidR="0088351C" w:rsidRPr="005D2CF1" w:rsidRDefault="0088351C" w:rsidP="000239BE">
            <w:pPr>
              <w:pStyle w:val="TAH"/>
            </w:pPr>
            <w:r w:rsidRPr="005D2CF1">
              <w:t>Information</w:t>
            </w:r>
          </w:p>
        </w:tc>
        <w:tc>
          <w:tcPr>
            <w:tcW w:w="5966" w:type="dxa"/>
          </w:tcPr>
          <w:p w14:paraId="7C6B8BDF" w14:textId="77777777" w:rsidR="0088351C" w:rsidRPr="005D2CF1" w:rsidRDefault="0088351C" w:rsidP="000239BE">
            <w:pPr>
              <w:pStyle w:val="TAH"/>
            </w:pPr>
            <w:r w:rsidRPr="005D2CF1">
              <w:t>Description</w:t>
            </w:r>
          </w:p>
        </w:tc>
      </w:tr>
      <w:tr w:rsidR="0088351C" w:rsidRPr="005D2CF1" w14:paraId="6FEDC916" w14:textId="77777777" w:rsidTr="000239BE">
        <w:trPr>
          <w:cantSplit/>
          <w:jc w:val="center"/>
        </w:trPr>
        <w:tc>
          <w:tcPr>
            <w:tcW w:w="2107" w:type="dxa"/>
          </w:tcPr>
          <w:p w14:paraId="29227A52" w14:textId="77777777" w:rsidR="0088351C" w:rsidRPr="005D2CF1" w:rsidRDefault="0088351C" w:rsidP="000239BE">
            <w:pPr>
              <w:pStyle w:val="TAL"/>
            </w:pPr>
            <w:r w:rsidRPr="005D2CF1">
              <w:t>UE group ID or UE ID</w:t>
            </w:r>
          </w:p>
        </w:tc>
        <w:tc>
          <w:tcPr>
            <w:tcW w:w="5966" w:type="dxa"/>
          </w:tcPr>
          <w:p w14:paraId="2ABB5662" w14:textId="77777777" w:rsidR="0088351C" w:rsidRPr="005D2CF1" w:rsidRDefault="0088351C" w:rsidP="000239BE">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88351C" w:rsidRPr="005D2CF1" w14:paraId="40544D45" w14:textId="77777777" w:rsidTr="000239BE">
        <w:trPr>
          <w:cantSplit/>
          <w:jc w:val="center"/>
        </w:trPr>
        <w:tc>
          <w:tcPr>
            <w:tcW w:w="2107" w:type="dxa"/>
          </w:tcPr>
          <w:p w14:paraId="104848E1" w14:textId="77777777" w:rsidR="0088351C" w:rsidRPr="005D2CF1" w:rsidRDefault="0088351C" w:rsidP="000239BE">
            <w:pPr>
              <w:pStyle w:val="TAL"/>
            </w:pPr>
            <w:r w:rsidRPr="005D2CF1">
              <w:t>Time slot entry (</w:t>
            </w:r>
            <w:proofErr w:type="gramStart"/>
            <w:r w:rsidRPr="005D2CF1">
              <w:t>1..</w:t>
            </w:r>
            <w:proofErr w:type="gramEnd"/>
            <w:r w:rsidRPr="005D2CF1">
              <w:t>max)</w:t>
            </w:r>
          </w:p>
        </w:tc>
        <w:tc>
          <w:tcPr>
            <w:tcW w:w="5966" w:type="dxa"/>
          </w:tcPr>
          <w:p w14:paraId="4020AB31" w14:textId="77777777" w:rsidR="0088351C" w:rsidRPr="005D2CF1" w:rsidRDefault="0088351C" w:rsidP="000239BE">
            <w:pPr>
              <w:pStyle w:val="TAL"/>
            </w:pPr>
            <w:r w:rsidRPr="005D2CF1">
              <w:t>List of time slots during the Analytics target period</w:t>
            </w:r>
            <w:r>
              <w:t>.</w:t>
            </w:r>
          </w:p>
        </w:tc>
      </w:tr>
      <w:tr w:rsidR="0088351C" w:rsidRPr="005D2CF1" w14:paraId="0994D5AF" w14:textId="77777777" w:rsidTr="000239BE">
        <w:trPr>
          <w:cantSplit/>
          <w:jc w:val="center"/>
        </w:trPr>
        <w:tc>
          <w:tcPr>
            <w:tcW w:w="2107" w:type="dxa"/>
          </w:tcPr>
          <w:p w14:paraId="7D251B11" w14:textId="77777777" w:rsidR="0088351C" w:rsidRPr="005D2CF1" w:rsidRDefault="0088351C" w:rsidP="000239BE">
            <w:pPr>
              <w:pStyle w:val="TAL"/>
            </w:pPr>
            <w:r w:rsidRPr="005D2CF1">
              <w:t xml:space="preserve">  &gt; Time slot start</w:t>
            </w:r>
          </w:p>
        </w:tc>
        <w:tc>
          <w:tcPr>
            <w:tcW w:w="5966" w:type="dxa"/>
          </w:tcPr>
          <w:p w14:paraId="138C5490" w14:textId="77777777" w:rsidR="0088351C" w:rsidRPr="005D2CF1" w:rsidRDefault="0088351C" w:rsidP="000239BE">
            <w:pPr>
              <w:pStyle w:val="TAL"/>
            </w:pPr>
            <w:r w:rsidRPr="005D2CF1">
              <w:t xml:space="preserve">Time </w:t>
            </w:r>
            <w:proofErr w:type="gramStart"/>
            <w:r w:rsidRPr="005D2CF1">
              <w:t>slot</w:t>
            </w:r>
            <w:proofErr w:type="gramEnd"/>
            <w:r w:rsidRPr="005D2CF1">
              <w:t xml:space="preserve"> start within the Analytics target period</w:t>
            </w:r>
            <w:r>
              <w:t>.</w:t>
            </w:r>
          </w:p>
        </w:tc>
      </w:tr>
      <w:tr w:rsidR="0088351C" w:rsidRPr="005D2CF1" w14:paraId="6822614F" w14:textId="77777777" w:rsidTr="000239BE">
        <w:trPr>
          <w:cantSplit/>
          <w:jc w:val="center"/>
        </w:trPr>
        <w:tc>
          <w:tcPr>
            <w:tcW w:w="2107" w:type="dxa"/>
          </w:tcPr>
          <w:p w14:paraId="2DD644FC" w14:textId="77777777" w:rsidR="0088351C" w:rsidRPr="005D2CF1" w:rsidRDefault="0088351C" w:rsidP="000239BE">
            <w:pPr>
              <w:pStyle w:val="TAL"/>
            </w:pPr>
            <w:r w:rsidRPr="005D2CF1">
              <w:t xml:space="preserve">  &gt; Duration</w:t>
            </w:r>
          </w:p>
        </w:tc>
        <w:tc>
          <w:tcPr>
            <w:tcW w:w="5966" w:type="dxa"/>
          </w:tcPr>
          <w:p w14:paraId="10214A0C" w14:textId="77777777" w:rsidR="0088351C" w:rsidRPr="005D2CF1" w:rsidRDefault="0088351C" w:rsidP="000239BE">
            <w:pPr>
              <w:pStyle w:val="TAL"/>
            </w:pPr>
            <w:r w:rsidRPr="005D2CF1">
              <w:t>Duration of the time slot</w:t>
            </w:r>
            <w:r>
              <w:t>. If a Temporal granularity size was provided in the request or subscription, the Duration is greater than or equal to the Temporal granularity size.</w:t>
            </w:r>
          </w:p>
        </w:tc>
      </w:tr>
      <w:tr w:rsidR="0088351C" w:rsidRPr="005D2CF1" w14:paraId="4F94235C" w14:textId="77777777" w:rsidTr="000239BE">
        <w:trPr>
          <w:cantSplit/>
          <w:jc w:val="center"/>
        </w:trPr>
        <w:tc>
          <w:tcPr>
            <w:tcW w:w="2107" w:type="dxa"/>
          </w:tcPr>
          <w:p w14:paraId="09FC0153" w14:textId="77777777" w:rsidR="0088351C" w:rsidRPr="005D2CF1" w:rsidRDefault="0088351C" w:rsidP="000239BE">
            <w:pPr>
              <w:pStyle w:val="TAL"/>
            </w:pPr>
            <w:r w:rsidRPr="005D2CF1">
              <w:t xml:space="preserve">  &gt; UE location (</w:t>
            </w:r>
            <w:proofErr w:type="gramStart"/>
            <w:r w:rsidRPr="005D2CF1">
              <w:t>1..</w:t>
            </w:r>
            <w:proofErr w:type="gramEnd"/>
            <w:r w:rsidRPr="005D2CF1">
              <w:t>max)</w:t>
            </w:r>
          </w:p>
        </w:tc>
        <w:tc>
          <w:tcPr>
            <w:tcW w:w="5966" w:type="dxa"/>
          </w:tcPr>
          <w:p w14:paraId="23CB76AA" w14:textId="77777777" w:rsidR="0088351C" w:rsidRPr="005D2CF1" w:rsidRDefault="0088351C" w:rsidP="000239BE">
            <w:pPr>
              <w:pStyle w:val="TAL"/>
            </w:pPr>
            <w:r w:rsidRPr="005D2CF1">
              <w:t>Observed location statistics</w:t>
            </w:r>
            <w:r>
              <w:t xml:space="preserve"> (see NOTE 2).</w:t>
            </w:r>
          </w:p>
        </w:tc>
      </w:tr>
      <w:tr w:rsidR="0088351C" w:rsidRPr="005D2CF1" w14:paraId="45493510" w14:textId="77777777" w:rsidTr="000239BE">
        <w:trPr>
          <w:cantSplit/>
          <w:jc w:val="center"/>
        </w:trPr>
        <w:tc>
          <w:tcPr>
            <w:tcW w:w="2107" w:type="dxa"/>
          </w:tcPr>
          <w:p w14:paraId="011D64D4" w14:textId="08A40695" w:rsidR="0088351C" w:rsidRPr="005D2CF1" w:rsidRDefault="0088351C" w:rsidP="000239BE">
            <w:pPr>
              <w:pStyle w:val="TAL"/>
            </w:pPr>
            <w:r w:rsidRPr="005D2CF1">
              <w:t xml:space="preserve">      &gt;&gt; UE location</w:t>
            </w:r>
            <w:ins w:id="18" w:author="Antoine lundi 27" w:date="2023-04-08T00:24:00Z">
              <w:r w:rsidR="00354D16">
                <w:t xml:space="preserve"> (NOTE 4)</w:t>
              </w:r>
            </w:ins>
          </w:p>
        </w:tc>
        <w:tc>
          <w:tcPr>
            <w:tcW w:w="5966" w:type="dxa"/>
          </w:tcPr>
          <w:p w14:paraId="5FB1DBC6" w14:textId="77777777" w:rsidR="0088351C" w:rsidRPr="005D2CF1" w:rsidRDefault="0088351C" w:rsidP="000239BE">
            <w:pPr>
              <w:pStyle w:val="TAL"/>
            </w:pPr>
            <w:r w:rsidRPr="005D2CF1">
              <w:t>TA or cells which the UE stays</w:t>
            </w:r>
            <w:r>
              <w:t xml:space="preserve"> or location coordinates (see NOTE 3).</w:t>
            </w:r>
          </w:p>
        </w:tc>
      </w:tr>
      <w:tr w:rsidR="0088351C" w:rsidRPr="005D2CF1" w14:paraId="18C3DC1D" w14:textId="77777777" w:rsidTr="000239BE">
        <w:trPr>
          <w:cantSplit/>
          <w:jc w:val="center"/>
        </w:trPr>
        <w:tc>
          <w:tcPr>
            <w:tcW w:w="2107" w:type="dxa"/>
          </w:tcPr>
          <w:p w14:paraId="24858EF7" w14:textId="77777777" w:rsidR="0088351C" w:rsidRPr="005D2CF1" w:rsidRDefault="0088351C" w:rsidP="000239BE">
            <w:pPr>
              <w:pStyle w:val="TAL"/>
            </w:pPr>
            <w:r w:rsidRPr="005D2CF1">
              <w:t xml:space="preserve">      &gt;&gt; Ratio</w:t>
            </w:r>
          </w:p>
        </w:tc>
        <w:tc>
          <w:tcPr>
            <w:tcW w:w="5966" w:type="dxa"/>
          </w:tcPr>
          <w:p w14:paraId="32CA5FA4" w14:textId="77777777" w:rsidR="0088351C" w:rsidRPr="005D2CF1" w:rsidRDefault="0088351C" w:rsidP="000239BE">
            <w:pPr>
              <w:pStyle w:val="TAL"/>
            </w:pPr>
            <w:r w:rsidRPr="005D2CF1">
              <w:t>Percentage of UEs in the group (in the case of a UE group)</w:t>
            </w:r>
            <w:r>
              <w:t>.</w:t>
            </w:r>
          </w:p>
        </w:tc>
      </w:tr>
      <w:tr w:rsidR="0088351C" w:rsidRPr="005D2CF1" w14:paraId="143C9EBE" w14:textId="77777777" w:rsidTr="000239BE">
        <w:trPr>
          <w:cantSplit/>
          <w:jc w:val="center"/>
        </w:trPr>
        <w:tc>
          <w:tcPr>
            <w:tcW w:w="2107" w:type="dxa"/>
          </w:tcPr>
          <w:p w14:paraId="2CE00D97" w14:textId="62146DA8" w:rsidR="0088351C" w:rsidRPr="005D2CF1" w:rsidRDefault="0088351C" w:rsidP="000239BE">
            <w:pPr>
              <w:pStyle w:val="TAL"/>
            </w:pPr>
            <w:r w:rsidRPr="005D2CF1">
              <w:t xml:space="preserve">      &gt;&gt; </w:t>
            </w:r>
            <w:r>
              <w:t>UE's geographical distribution</w:t>
            </w:r>
            <w:ins w:id="19" w:author="Antoine lundi 27" w:date="2023-04-08T00:24:00Z">
              <w:r w:rsidR="00354D16">
                <w:t xml:space="preserve"> (NOTE 4)</w:t>
              </w:r>
            </w:ins>
          </w:p>
        </w:tc>
        <w:tc>
          <w:tcPr>
            <w:tcW w:w="5966" w:type="dxa"/>
          </w:tcPr>
          <w:p w14:paraId="2A763784" w14:textId="77777777" w:rsidR="0088351C" w:rsidRPr="005D2CF1" w:rsidRDefault="0088351C" w:rsidP="000239BE">
            <w:pPr>
              <w:pStyle w:val="TAL"/>
            </w:pPr>
            <w:r>
              <w:t>The geographical distribution of the UEs that can be selected by the AF for application service.</w:t>
            </w:r>
          </w:p>
        </w:tc>
      </w:tr>
      <w:tr w:rsidR="0088351C" w:rsidRPr="005D2CF1" w14:paraId="2AEC08EA" w14:textId="77777777" w:rsidTr="000239BE">
        <w:trPr>
          <w:cantSplit/>
          <w:jc w:val="center"/>
        </w:trPr>
        <w:tc>
          <w:tcPr>
            <w:tcW w:w="2107" w:type="dxa"/>
          </w:tcPr>
          <w:p w14:paraId="74A2A60D" w14:textId="79B89403" w:rsidR="0088351C" w:rsidRPr="005D2CF1" w:rsidRDefault="0088351C" w:rsidP="000239BE">
            <w:pPr>
              <w:pStyle w:val="TAL"/>
            </w:pPr>
            <w:r w:rsidRPr="005D2CF1">
              <w:t xml:space="preserve">  &gt; </w:t>
            </w:r>
            <w:r>
              <w:t>UE's direction</w:t>
            </w:r>
            <w:ins w:id="20" w:author="Antoine lundi 27" w:date="2023-04-08T00:24:00Z">
              <w:r w:rsidR="00354D16">
                <w:t xml:space="preserve"> (NOTE 4)</w:t>
              </w:r>
            </w:ins>
          </w:p>
        </w:tc>
        <w:tc>
          <w:tcPr>
            <w:tcW w:w="5966" w:type="dxa"/>
          </w:tcPr>
          <w:p w14:paraId="1EC9486C" w14:textId="77777777" w:rsidR="0088351C" w:rsidRPr="005D2CF1" w:rsidRDefault="0088351C" w:rsidP="000239BE">
            <w:pPr>
              <w:pStyle w:val="TAL"/>
            </w:pPr>
            <w:r>
              <w:t>The direction of the UEs in the coverage area.</w:t>
            </w:r>
          </w:p>
        </w:tc>
      </w:tr>
      <w:tr w:rsidR="0088351C" w:rsidRPr="005D2CF1" w14:paraId="4604166E" w14:textId="77777777" w:rsidTr="000239BE">
        <w:trPr>
          <w:cantSplit/>
          <w:jc w:val="center"/>
        </w:trPr>
        <w:tc>
          <w:tcPr>
            <w:tcW w:w="8073" w:type="dxa"/>
            <w:gridSpan w:val="2"/>
          </w:tcPr>
          <w:p w14:paraId="3C1EBCE5" w14:textId="77777777" w:rsidR="0088351C" w:rsidRDefault="0088351C" w:rsidP="000239BE">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2416667" w14:textId="77777777" w:rsidR="0088351C" w:rsidRDefault="0088351C" w:rsidP="000239BE">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792E1A49" w14:textId="77777777" w:rsidR="0088351C" w:rsidRDefault="0088351C" w:rsidP="000239BE">
            <w:pPr>
              <w:pStyle w:val="TAN"/>
              <w:rPr>
                <w:ins w:id="21" w:author="Antoine lundi 27" w:date="2023-04-08T00:23:00Z"/>
              </w:rPr>
            </w:pPr>
            <w:r>
              <w:t>NOTE 3:</w:t>
            </w:r>
            <w:r>
              <w:tab/>
              <w:t>When possible and applicable to the access type, UE location is provided according to the preferred granularity of location information and Spatial granularity size.</w:t>
            </w:r>
          </w:p>
          <w:p w14:paraId="22021C4A" w14:textId="6DC027A2" w:rsidR="00354D16" w:rsidRPr="005D2CF1" w:rsidRDefault="00354D16" w:rsidP="00354D16">
            <w:pPr>
              <w:pStyle w:val="TAN"/>
            </w:pPr>
            <w:ins w:id="22" w:author="Antoine lundi 27" w:date="2023-04-08T00:23:00Z">
              <w:r>
                <w:t>NOTE </w:t>
              </w:r>
            </w:ins>
            <w:ins w:id="23" w:author="Antoine lundi 27" w:date="2023-04-08T00:24:00Z">
              <w:r>
                <w:t>4</w:t>
              </w:r>
            </w:ins>
            <w:ins w:id="24" w:author="Antoine lundi 27" w:date="2023-04-08T00:23:00Z">
              <w:r>
                <w:t>:</w:t>
              </w:r>
              <w:r>
                <w:tab/>
                <w:t>Analytics subset that can be used in "list of analytics subsets that are requested" and "Preferred level of accuracy per analytics subset".</w:t>
              </w:r>
            </w:ins>
          </w:p>
        </w:tc>
      </w:tr>
    </w:tbl>
    <w:p w14:paraId="25DD58BF" w14:textId="77777777" w:rsidR="0088351C" w:rsidRPr="005D2CF1" w:rsidRDefault="0088351C" w:rsidP="0088351C">
      <w:pPr>
        <w:pStyle w:val="FP"/>
        <w:rPr>
          <w:lang w:eastAsia="zh-CN"/>
        </w:rPr>
      </w:pPr>
    </w:p>
    <w:p w14:paraId="37A2689C" w14:textId="77777777" w:rsidR="0088351C" w:rsidRPr="005D2CF1" w:rsidRDefault="0088351C" w:rsidP="0088351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8351C" w:rsidRPr="005D2CF1" w14:paraId="6454BA90" w14:textId="77777777" w:rsidTr="000239BE">
        <w:trPr>
          <w:cantSplit/>
          <w:jc w:val="center"/>
        </w:trPr>
        <w:tc>
          <w:tcPr>
            <w:tcW w:w="1903" w:type="dxa"/>
          </w:tcPr>
          <w:p w14:paraId="6C93FE9D" w14:textId="77777777" w:rsidR="0088351C" w:rsidRPr="005D2CF1" w:rsidRDefault="0088351C" w:rsidP="000239BE">
            <w:pPr>
              <w:pStyle w:val="TAH"/>
            </w:pPr>
            <w:r w:rsidRPr="005D2CF1">
              <w:t>Information</w:t>
            </w:r>
          </w:p>
        </w:tc>
        <w:tc>
          <w:tcPr>
            <w:tcW w:w="7728" w:type="dxa"/>
          </w:tcPr>
          <w:p w14:paraId="049BB3FE" w14:textId="77777777" w:rsidR="0088351C" w:rsidRPr="005D2CF1" w:rsidRDefault="0088351C" w:rsidP="000239BE">
            <w:pPr>
              <w:pStyle w:val="TAH"/>
            </w:pPr>
            <w:r w:rsidRPr="005D2CF1">
              <w:t>Description</w:t>
            </w:r>
          </w:p>
        </w:tc>
      </w:tr>
      <w:tr w:rsidR="0088351C" w:rsidRPr="005D2CF1" w14:paraId="5E17858D" w14:textId="77777777" w:rsidTr="000239BE">
        <w:trPr>
          <w:cantSplit/>
          <w:jc w:val="center"/>
        </w:trPr>
        <w:tc>
          <w:tcPr>
            <w:tcW w:w="1903" w:type="dxa"/>
          </w:tcPr>
          <w:p w14:paraId="2186155C" w14:textId="77777777" w:rsidR="0088351C" w:rsidRPr="005D2CF1" w:rsidRDefault="0088351C" w:rsidP="000239BE">
            <w:pPr>
              <w:pStyle w:val="TAL"/>
            </w:pPr>
            <w:r w:rsidRPr="005D2CF1">
              <w:t>UE group ID or UE ID</w:t>
            </w:r>
          </w:p>
        </w:tc>
        <w:tc>
          <w:tcPr>
            <w:tcW w:w="7728" w:type="dxa"/>
          </w:tcPr>
          <w:p w14:paraId="2FEE253E" w14:textId="77777777" w:rsidR="0088351C" w:rsidRPr="005D2CF1" w:rsidRDefault="0088351C" w:rsidP="000239BE">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r>
              <w:t> 1</w:t>
            </w:r>
            <w:r w:rsidRPr="005D2CF1">
              <w:t>).</w:t>
            </w:r>
          </w:p>
        </w:tc>
      </w:tr>
      <w:tr w:rsidR="0088351C" w:rsidRPr="005D2CF1" w14:paraId="5914B3A2" w14:textId="77777777" w:rsidTr="000239BE">
        <w:trPr>
          <w:cantSplit/>
          <w:jc w:val="center"/>
        </w:trPr>
        <w:tc>
          <w:tcPr>
            <w:tcW w:w="1903" w:type="dxa"/>
          </w:tcPr>
          <w:p w14:paraId="476B5DBF" w14:textId="77777777" w:rsidR="0088351C" w:rsidRPr="005D2CF1" w:rsidRDefault="0088351C" w:rsidP="000239BE">
            <w:pPr>
              <w:pStyle w:val="TAL"/>
            </w:pPr>
            <w:r w:rsidRPr="005D2CF1">
              <w:t>Time slot entry (</w:t>
            </w:r>
            <w:proofErr w:type="gramStart"/>
            <w:r w:rsidRPr="005D2CF1">
              <w:t>1..</w:t>
            </w:r>
            <w:proofErr w:type="gramEnd"/>
            <w:r w:rsidRPr="005D2CF1">
              <w:t>max)</w:t>
            </w:r>
          </w:p>
        </w:tc>
        <w:tc>
          <w:tcPr>
            <w:tcW w:w="7728" w:type="dxa"/>
          </w:tcPr>
          <w:p w14:paraId="7CF834F6" w14:textId="77777777" w:rsidR="0088351C" w:rsidRPr="005D2CF1" w:rsidRDefault="0088351C" w:rsidP="000239BE">
            <w:pPr>
              <w:pStyle w:val="TAL"/>
            </w:pPr>
            <w:r w:rsidRPr="005D2CF1">
              <w:t>List of predicted time slots</w:t>
            </w:r>
            <w:r>
              <w:t>.</w:t>
            </w:r>
          </w:p>
        </w:tc>
      </w:tr>
      <w:tr w:rsidR="0088351C" w:rsidRPr="005D2CF1" w14:paraId="36F937A1" w14:textId="77777777" w:rsidTr="000239BE">
        <w:trPr>
          <w:cantSplit/>
          <w:jc w:val="center"/>
        </w:trPr>
        <w:tc>
          <w:tcPr>
            <w:tcW w:w="1903" w:type="dxa"/>
          </w:tcPr>
          <w:p w14:paraId="0A3C27D8" w14:textId="77777777" w:rsidR="0088351C" w:rsidRPr="005D2CF1" w:rsidRDefault="0088351C" w:rsidP="000239BE">
            <w:pPr>
              <w:pStyle w:val="TAL"/>
            </w:pPr>
            <w:r w:rsidRPr="005D2CF1">
              <w:t xml:space="preserve">  &gt;Time slot start</w:t>
            </w:r>
          </w:p>
        </w:tc>
        <w:tc>
          <w:tcPr>
            <w:tcW w:w="7728" w:type="dxa"/>
          </w:tcPr>
          <w:p w14:paraId="40D142B7" w14:textId="77777777" w:rsidR="0088351C" w:rsidRPr="005D2CF1" w:rsidRDefault="0088351C" w:rsidP="000239BE">
            <w:pPr>
              <w:pStyle w:val="TAL"/>
            </w:pPr>
            <w:r w:rsidRPr="005D2CF1">
              <w:t xml:space="preserve">Time </w:t>
            </w:r>
            <w:proofErr w:type="gramStart"/>
            <w:r w:rsidRPr="005D2CF1">
              <w:t>slot</w:t>
            </w:r>
            <w:proofErr w:type="gramEnd"/>
            <w:r w:rsidRPr="005D2CF1">
              <w:t xml:space="preserve"> start time within the Analytics target period</w:t>
            </w:r>
            <w:r>
              <w:t>.</w:t>
            </w:r>
          </w:p>
        </w:tc>
      </w:tr>
      <w:tr w:rsidR="0088351C" w:rsidRPr="005D2CF1" w14:paraId="004D35AF" w14:textId="77777777" w:rsidTr="000239BE">
        <w:trPr>
          <w:cantSplit/>
          <w:jc w:val="center"/>
        </w:trPr>
        <w:tc>
          <w:tcPr>
            <w:tcW w:w="1903" w:type="dxa"/>
          </w:tcPr>
          <w:p w14:paraId="11D7EA77" w14:textId="77777777" w:rsidR="0088351C" w:rsidRPr="005D2CF1" w:rsidRDefault="0088351C" w:rsidP="000239BE">
            <w:pPr>
              <w:pStyle w:val="TAL"/>
            </w:pPr>
            <w:r w:rsidRPr="005D2CF1">
              <w:t xml:space="preserve">  &gt; Duration</w:t>
            </w:r>
          </w:p>
        </w:tc>
        <w:tc>
          <w:tcPr>
            <w:tcW w:w="7728" w:type="dxa"/>
          </w:tcPr>
          <w:p w14:paraId="234A9BF1" w14:textId="77777777" w:rsidR="0088351C" w:rsidRPr="005D2CF1" w:rsidRDefault="0088351C" w:rsidP="000239BE">
            <w:pPr>
              <w:pStyle w:val="TAL"/>
            </w:pPr>
            <w:r w:rsidRPr="005D2CF1">
              <w:t>Duration of the time slot</w:t>
            </w:r>
            <w:r>
              <w:t>. If a Temporal granularity size was provided in the request or subscription, the Duration is greater than or equal to the Temporal granularity size.</w:t>
            </w:r>
          </w:p>
        </w:tc>
      </w:tr>
      <w:tr w:rsidR="0088351C" w:rsidRPr="005D2CF1" w14:paraId="0B9FECBA" w14:textId="77777777" w:rsidTr="000239BE">
        <w:trPr>
          <w:cantSplit/>
          <w:jc w:val="center"/>
        </w:trPr>
        <w:tc>
          <w:tcPr>
            <w:tcW w:w="1903" w:type="dxa"/>
          </w:tcPr>
          <w:p w14:paraId="2D1138D7" w14:textId="77777777" w:rsidR="0088351C" w:rsidRPr="005D2CF1" w:rsidRDefault="0088351C" w:rsidP="000239BE">
            <w:pPr>
              <w:pStyle w:val="TAL"/>
            </w:pPr>
            <w:r w:rsidRPr="005D2CF1">
              <w:t xml:space="preserve">  &gt; UE location (</w:t>
            </w:r>
            <w:proofErr w:type="gramStart"/>
            <w:r w:rsidRPr="005D2CF1">
              <w:t>1..</w:t>
            </w:r>
            <w:proofErr w:type="gramEnd"/>
            <w:r w:rsidRPr="005D2CF1">
              <w:t>max)</w:t>
            </w:r>
          </w:p>
        </w:tc>
        <w:tc>
          <w:tcPr>
            <w:tcW w:w="7728" w:type="dxa"/>
          </w:tcPr>
          <w:p w14:paraId="08BE67C7" w14:textId="77777777" w:rsidR="0088351C" w:rsidRPr="005D2CF1" w:rsidRDefault="0088351C" w:rsidP="000239BE">
            <w:pPr>
              <w:pStyle w:val="TAL"/>
            </w:pPr>
            <w:r w:rsidRPr="005D2CF1">
              <w:t>Predicted location prediction during the Analytics target period</w:t>
            </w:r>
            <w:r>
              <w:t>.</w:t>
            </w:r>
          </w:p>
        </w:tc>
      </w:tr>
      <w:tr w:rsidR="0088351C" w:rsidRPr="005D2CF1" w14:paraId="00ACEC81" w14:textId="77777777" w:rsidTr="000239BE">
        <w:trPr>
          <w:cantSplit/>
          <w:jc w:val="center"/>
        </w:trPr>
        <w:tc>
          <w:tcPr>
            <w:tcW w:w="1903" w:type="dxa"/>
          </w:tcPr>
          <w:p w14:paraId="11494E3A" w14:textId="1DEE0023" w:rsidR="0088351C" w:rsidRPr="005D2CF1" w:rsidRDefault="0088351C" w:rsidP="000239BE">
            <w:pPr>
              <w:pStyle w:val="TAL"/>
            </w:pPr>
            <w:r w:rsidRPr="005D2CF1">
              <w:t xml:space="preserve">      &gt;&gt; UE location</w:t>
            </w:r>
            <w:ins w:id="25" w:author="Antoine lundi 27" w:date="2023-04-08T00:24:00Z">
              <w:r w:rsidR="00354D16">
                <w:t xml:space="preserve"> (NOTE </w:t>
              </w:r>
            </w:ins>
            <w:ins w:id="26" w:author="Antoine lundi 27" w:date="2023-04-08T00:25:00Z">
              <w:r w:rsidR="00354D16">
                <w:t>3</w:t>
              </w:r>
            </w:ins>
            <w:ins w:id="27" w:author="Antoine lundi 27" w:date="2023-04-08T00:24:00Z">
              <w:r w:rsidR="00354D16">
                <w:t>)</w:t>
              </w:r>
            </w:ins>
          </w:p>
        </w:tc>
        <w:tc>
          <w:tcPr>
            <w:tcW w:w="7728" w:type="dxa"/>
          </w:tcPr>
          <w:p w14:paraId="444AB274" w14:textId="77777777" w:rsidR="0088351C" w:rsidRPr="005D2CF1" w:rsidRDefault="0088351C" w:rsidP="000239BE">
            <w:pPr>
              <w:pStyle w:val="TAL"/>
            </w:pPr>
            <w:r w:rsidRPr="005D2CF1">
              <w:t>TA or cells where the UE or UE group may move into</w:t>
            </w:r>
            <w:r>
              <w:t xml:space="preserve"> or location coordinates (see NOTE 2).</w:t>
            </w:r>
          </w:p>
        </w:tc>
      </w:tr>
      <w:tr w:rsidR="0088351C" w:rsidRPr="005D2CF1" w14:paraId="5E0A1EA3" w14:textId="77777777" w:rsidTr="000239BE">
        <w:trPr>
          <w:cantSplit/>
          <w:jc w:val="center"/>
        </w:trPr>
        <w:tc>
          <w:tcPr>
            <w:tcW w:w="1903" w:type="dxa"/>
          </w:tcPr>
          <w:p w14:paraId="04F9B49C" w14:textId="77777777" w:rsidR="0088351C" w:rsidRPr="005D2CF1" w:rsidRDefault="0088351C" w:rsidP="000239BE">
            <w:pPr>
              <w:pStyle w:val="TAL"/>
            </w:pPr>
            <w:r w:rsidRPr="005D2CF1">
              <w:t xml:space="preserve">      &gt;&gt; Confidence</w:t>
            </w:r>
          </w:p>
        </w:tc>
        <w:tc>
          <w:tcPr>
            <w:tcW w:w="7728" w:type="dxa"/>
          </w:tcPr>
          <w:p w14:paraId="7A926A6F" w14:textId="77777777" w:rsidR="0088351C" w:rsidRPr="005D2CF1" w:rsidRDefault="0088351C" w:rsidP="000239BE">
            <w:pPr>
              <w:pStyle w:val="TAL"/>
            </w:pPr>
            <w:r w:rsidRPr="005D2CF1">
              <w:t>Confidence of this prediction</w:t>
            </w:r>
            <w:r>
              <w:t>.</w:t>
            </w:r>
          </w:p>
        </w:tc>
      </w:tr>
      <w:tr w:rsidR="0088351C" w:rsidRPr="005D2CF1" w14:paraId="6DCF7849" w14:textId="77777777" w:rsidTr="000239BE">
        <w:trPr>
          <w:cantSplit/>
          <w:jc w:val="center"/>
        </w:trPr>
        <w:tc>
          <w:tcPr>
            <w:tcW w:w="1903" w:type="dxa"/>
          </w:tcPr>
          <w:p w14:paraId="45464CF9" w14:textId="77777777" w:rsidR="0088351C" w:rsidRPr="005D2CF1" w:rsidRDefault="0088351C" w:rsidP="000239BE">
            <w:pPr>
              <w:pStyle w:val="TAL"/>
            </w:pPr>
            <w:r w:rsidRPr="005D2CF1">
              <w:t xml:space="preserve">      &gt;&gt; Ratio</w:t>
            </w:r>
          </w:p>
        </w:tc>
        <w:tc>
          <w:tcPr>
            <w:tcW w:w="7728" w:type="dxa"/>
          </w:tcPr>
          <w:p w14:paraId="3503CCAA" w14:textId="77777777" w:rsidR="0088351C" w:rsidRPr="005D2CF1" w:rsidRDefault="0088351C" w:rsidP="000239BE">
            <w:pPr>
              <w:pStyle w:val="TAL"/>
            </w:pPr>
            <w:r w:rsidRPr="005D2CF1">
              <w:t>Percentage of UEs in the group (in the case of a UE group)</w:t>
            </w:r>
            <w:r>
              <w:t>.</w:t>
            </w:r>
          </w:p>
        </w:tc>
      </w:tr>
      <w:tr w:rsidR="0088351C" w:rsidRPr="005D2CF1" w14:paraId="301F08DA" w14:textId="77777777" w:rsidTr="000239BE">
        <w:trPr>
          <w:cantSplit/>
          <w:jc w:val="center"/>
        </w:trPr>
        <w:tc>
          <w:tcPr>
            <w:tcW w:w="1903" w:type="dxa"/>
          </w:tcPr>
          <w:p w14:paraId="4B468340" w14:textId="061023EA" w:rsidR="0088351C" w:rsidRPr="005D2CF1" w:rsidRDefault="0088351C" w:rsidP="000239BE">
            <w:pPr>
              <w:pStyle w:val="TAL"/>
            </w:pPr>
            <w:r w:rsidRPr="005D2CF1">
              <w:t xml:space="preserve">      &gt;&gt; </w:t>
            </w:r>
            <w:r>
              <w:t>UE's geographical distribution</w:t>
            </w:r>
            <w:ins w:id="28" w:author="Antoine lundi 27" w:date="2023-04-08T00:24:00Z">
              <w:r w:rsidR="00354D16">
                <w:t xml:space="preserve"> (NOTE </w:t>
              </w:r>
            </w:ins>
            <w:ins w:id="29" w:author="Antoine lundi 27" w:date="2023-04-08T00:25:00Z">
              <w:r w:rsidR="00354D16">
                <w:t>3</w:t>
              </w:r>
            </w:ins>
            <w:ins w:id="30" w:author="Antoine lundi 27" w:date="2023-04-08T00:24:00Z">
              <w:r w:rsidR="00354D16">
                <w:t>)</w:t>
              </w:r>
            </w:ins>
          </w:p>
        </w:tc>
        <w:tc>
          <w:tcPr>
            <w:tcW w:w="7728" w:type="dxa"/>
          </w:tcPr>
          <w:p w14:paraId="6B261C78" w14:textId="77777777" w:rsidR="0088351C" w:rsidRPr="005D2CF1" w:rsidRDefault="0088351C" w:rsidP="000239BE">
            <w:pPr>
              <w:pStyle w:val="TAL"/>
            </w:pPr>
            <w:r>
              <w:t>The geographical distribution of the UEs that can be selected by the AF for application service.</w:t>
            </w:r>
          </w:p>
        </w:tc>
      </w:tr>
      <w:tr w:rsidR="0088351C" w:rsidRPr="005D2CF1" w14:paraId="0573D2A1" w14:textId="77777777" w:rsidTr="000239BE">
        <w:trPr>
          <w:cantSplit/>
          <w:jc w:val="center"/>
        </w:trPr>
        <w:tc>
          <w:tcPr>
            <w:tcW w:w="1903" w:type="dxa"/>
          </w:tcPr>
          <w:p w14:paraId="31A36458" w14:textId="0C7ECB5C" w:rsidR="0088351C" w:rsidRPr="005D2CF1" w:rsidRDefault="0088351C" w:rsidP="000239BE">
            <w:pPr>
              <w:pStyle w:val="TAL"/>
            </w:pPr>
            <w:r w:rsidRPr="005D2CF1">
              <w:t xml:space="preserve">  &gt; </w:t>
            </w:r>
            <w:r>
              <w:t>UE's direction</w:t>
            </w:r>
            <w:ins w:id="31" w:author="Antoine lundi 27" w:date="2023-04-08T00:24:00Z">
              <w:r w:rsidR="00354D16">
                <w:t xml:space="preserve"> (NOTE </w:t>
              </w:r>
            </w:ins>
            <w:ins w:id="32" w:author="Antoine lundi 27" w:date="2023-04-08T00:25:00Z">
              <w:r w:rsidR="00354D16">
                <w:t>3</w:t>
              </w:r>
            </w:ins>
            <w:ins w:id="33" w:author="Antoine lundi 27" w:date="2023-04-08T00:24:00Z">
              <w:r w:rsidR="00354D16">
                <w:t>)</w:t>
              </w:r>
            </w:ins>
          </w:p>
        </w:tc>
        <w:tc>
          <w:tcPr>
            <w:tcW w:w="7728" w:type="dxa"/>
          </w:tcPr>
          <w:p w14:paraId="644D52F1" w14:textId="77777777" w:rsidR="0088351C" w:rsidRPr="005D2CF1" w:rsidRDefault="0088351C" w:rsidP="000239BE">
            <w:pPr>
              <w:pStyle w:val="TAL"/>
            </w:pPr>
            <w:r>
              <w:t>The direction of the UEs in the coverage area.</w:t>
            </w:r>
          </w:p>
        </w:tc>
      </w:tr>
      <w:tr w:rsidR="0088351C" w:rsidRPr="005D2CF1" w14:paraId="6C823130" w14:textId="77777777" w:rsidTr="000239BE">
        <w:trPr>
          <w:cantSplit/>
          <w:jc w:val="center"/>
        </w:trPr>
        <w:tc>
          <w:tcPr>
            <w:tcW w:w="9631" w:type="dxa"/>
            <w:gridSpan w:val="2"/>
          </w:tcPr>
          <w:p w14:paraId="47640D41" w14:textId="77777777" w:rsidR="0088351C" w:rsidRDefault="0088351C" w:rsidP="000239BE">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437059C" w14:textId="77777777" w:rsidR="00354D16" w:rsidRDefault="0088351C" w:rsidP="00354D16">
            <w:pPr>
              <w:pStyle w:val="TAN"/>
              <w:rPr>
                <w:ins w:id="34" w:author="Antoine lundi 27" w:date="2023-04-08T00:24:00Z"/>
              </w:rPr>
            </w:pPr>
            <w:r>
              <w:t>NOTE 2:</w:t>
            </w:r>
            <w:r>
              <w:tab/>
              <w:t>When possible and applicable to the access type, UE location is provided according to the preferred granularity of location information and Spatial granularity size.</w:t>
            </w:r>
          </w:p>
          <w:p w14:paraId="645D5B3D" w14:textId="36A69430" w:rsidR="0088351C" w:rsidRPr="005D2CF1" w:rsidRDefault="00354D16" w:rsidP="00354D16">
            <w:pPr>
              <w:pStyle w:val="TAN"/>
            </w:pPr>
            <w:ins w:id="35" w:author="Antoine lundi 27" w:date="2023-04-08T00:24:00Z">
              <w:r>
                <w:t>NOTE 3:</w:t>
              </w:r>
              <w:r>
                <w:tab/>
                <w:t>Analytics subset that can be used in "list of analytics subsets that are requested" and "Preferred level of accuracy per analytics subset".</w:t>
              </w:r>
            </w:ins>
          </w:p>
        </w:tc>
      </w:tr>
    </w:tbl>
    <w:p w14:paraId="59A5EC35" w14:textId="77777777" w:rsidR="0088351C" w:rsidRPr="005D2CF1" w:rsidRDefault="0088351C" w:rsidP="0088351C">
      <w:pPr>
        <w:pStyle w:val="FP"/>
        <w:rPr>
          <w:lang w:eastAsia="zh-CN"/>
        </w:rPr>
      </w:pPr>
    </w:p>
    <w:p w14:paraId="4D638B23" w14:textId="77777777" w:rsidR="0088351C" w:rsidRDefault="0088351C" w:rsidP="0088351C">
      <w:pPr>
        <w:pStyle w:val="EditorsNote"/>
      </w:pPr>
      <w:r>
        <w:t>Editor's note:</w:t>
      </w:r>
      <w:r>
        <w:tab/>
        <w:t>How the NWDAF provides analytic output when Linear distance threshold is included in analytics request is FFS.</w:t>
      </w:r>
    </w:p>
    <w:p w14:paraId="7EDDAE67" w14:textId="77777777" w:rsidR="0088351C" w:rsidRPr="005D2CF1" w:rsidRDefault="0088351C" w:rsidP="0088351C">
      <w:pPr>
        <w:rPr>
          <w:lang w:eastAsia="zh-CN"/>
        </w:rPr>
      </w:pPr>
      <w:r w:rsidRPr="005D2CF1">
        <w:rPr>
          <w:lang w:eastAsia="zh-CN"/>
        </w:rPr>
        <w:t>The results for UE groups address the group globally. The ratio is the proportion of UEs in the group at a given location at a given time.</w:t>
      </w:r>
    </w:p>
    <w:p w14:paraId="1978ACD1" w14:textId="77777777" w:rsidR="0088351C" w:rsidRPr="005D2CF1" w:rsidRDefault="0088351C" w:rsidP="0088351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458A8A18" w14:textId="77777777" w:rsidR="0088351C" w:rsidRPr="005D2CF1" w:rsidRDefault="0088351C" w:rsidP="0088351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6EE08F16" w14:textId="77777777" w:rsidR="0088351C" w:rsidRPr="005D2CF1" w:rsidRDefault="0088351C" w:rsidP="0088351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35B59EBB" w14:textId="77777777" w:rsidR="0088351C" w:rsidRPr="0042466D" w:rsidRDefault="0088351C" w:rsidP="0088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6824BD" w14:textId="77777777" w:rsidR="00D0200B" w:rsidRDefault="00D0200B" w:rsidP="00D0200B">
      <w:pPr>
        <w:pStyle w:val="Titre2"/>
      </w:pPr>
      <w:bookmarkStart w:id="36" w:name="_Toc131158537"/>
      <w:r>
        <w:t>6.20</w:t>
      </w:r>
      <w:r>
        <w:tab/>
        <w:t>URSP enforcement analytics</w:t>
      </w:r>
      <w:bookmarkEnd w:id="36"/>
    </w:p>
    <w:p w14:paraId="5A566477" w14:textId="77777777" w:rsidR="00D0200B" w:rsidRDefault="00D0200B" w:rsidP="00D0200B">
      <w:pPr>
        <w:pStyle w:val="Titre3"/>
      </w:pPr>
      <w:bookmarkStart w:id="37" w:name="_Toc131158538"/>
      <w:r>
        <w:t>6.20.1</w:t>
      </w:r>
      <w:r>
        <w:tab/>
        <w:t>General</w:t>
      </w:r>
      <w:bookmarkEnd w:id="37"/>
    </w:p>
    <w:p w14:paraId="3F59022C" w14:textId="77777777" w:rsidR="00D0200B" w:rsidRDefault="00D0200B" w:rsidP="00D0200B">
      <w:r>
        <w:t xml:space="preserve">This clause specifies the procedure for an NWDAF to provide statistics on whether traffic of UEs via one or multiple PDU sessions is according to provisioned URSP rules. It is assumed that the consumer is aware of URSP rules that are being provisioned to a UE, a single </w:t>
      </w:r>
      <w:proofErr w:type="gramStart"/>
      <w:r>
        <w:t>UE</w:t>
      </w:r>
      <w:proofErr w:type="gramEnd"/>
      <w:r>
        <w:t xml:space="preserve"> or a group of UEs.</w:t>
      </w:r>
    </w:p>
    <w:p w14:paraId="54B51CC3" w14:textId="77777777" w:rsidR="00D0200B" w:rsidRDefault="00D0200B" w:rsidP="00D0200B">
      <w:r>
        <w:t>The NWDAF collects traffic flow information of UE traffic via PDU session(s) established for a specific S-NSSAI and/or DNN and provides statistics of UEs that route traffic according to a specific URSP rule and UEs that route traffic which is not expected according to a provisioned URSP rule.</w:t>
      </w:r>
    </w:p>
    <w:p w14:paraId="431D4952" w14:textId="77777777" w:rsidR="00D0200B" w:rsidRDefault="00D0200B" w:rsidP="00D0200B">
      <w:r>
        <w:t>The assumption is that traffic according to a URSP rule is known (</w:t>
      </w:r>
      <w:proofErr w:type="gramStart"/>
      <w:r>
        <w:t>e.g.</w:t>
      </w:r>
      <w:proofErr w:type="gramEnd"/>
      <w:r>
        <w:t xml:space="preserve"> known flow description). and that there are associated Packet Detection Rule(s) for the known traffic configured in the UPF. It is also assumed that such analytics would be requested only for the case where a URSP rule includes S-NSSAI and/or DNN in the Route Selection Descriptor of the provisioned URSP rule.</w:t>
      </w:r>
    </w:p>
    <w:p w14:paraId="55929884" w14:textId="77777777" w:rsidR="00D0200B" w:rsidRDefault="00D0200B" w:rsidP="00D0200B">
      <w:pPr>
        <w:pStyle w:val="NO"/>
      </w:pPr>
      <w:r>
        <w:t>NOTE 1:</w:t>
      </w:r>
      <w:r>
        <w:tab/>
        <w:t>How traffic from different applications/URSP rules over the same S-NSSAI/DNN and/or PDU session is discerned is implementation-specific</w:t>
      </w:r>
    </w:p>
    <w:p w14:paraId="73F1F5F6" w14:textId="77777777" w:rsidR="00D0200B" w:rsidRDefault="00D0200B" w:rsidP="00D0200B">
      <w:r>
        <w:t>The service consumer may be a PCF.</w:t>
      </w:r>
    </w:p>
    <w:p w14:paraId="2475E1CB" w14:textId="77777777" w:rsidR="00D0200B" w:rsidRDefault="00D0200B" w:rsidP="00D0200B">
      <w:r>
        <w:t>The consumer of these analytics includes in the request the Traffic Descriptor and Route Selection descriptor components of a URSP rule provisioned to a UE or group of UEs as follows:</w:t>
      </w:r>
    </w:p>
    <w:p w14:paraId="5963F34C" w14:textId="77777777" w:rsidR="00D0200B" w:rsidRDefault="00D0200B" w:rsidP="00D0200B">
      <w:pPr>
        <w:pStyle w:val="B1"/>
      </w:pPr>
      <w:r>
        <w:t>-</w:t>
      </w:r>
      <w:r>
        <w:tab/>
        <w:t>Analytics ID = "URSP enforcement".</w:t>
      </w:r>
    </w:p>
    <w:p w14:paraId="6A79A08B" w14:textId="77777777" w:rsidR="00D0200B" w:rsidRDefault="00D0200B" w:rsidP="00D0200B">
      <w:pPr>
        <w:pStyle w:val="B1"/>
      </w:pPr>
      <w:r>
        <w:t>-</w:t>
      </w:r>
      <w:r>
        <w:tab/>
        <w:t>Target of Analytics Reporting: UE, group of UE or any UE.</w:t>
      </w:r>
    </w:p>
    <w:p w14:paraId="5710F0F3" w14:textId="77777777" w:rsidR="00D0200B" w:rsidRDefault="00D0200B" w:rsidP="00D0200B">
      <w:pPr>
        <w:pStyle w:val="B1"/>
      </w:pPr>
      <w:r>
        <w:t>-</w:t>
      </w:r>
      <w:r>
        <w:tab/>
        <w:t>Traffic Descriptor of the URSP rule.</w:t>
      </w:r>
    </w:p>
    <w:p w14:paraId="3FF88F2A" w14:textId="77777777" w:rsidR="00D0200B" w:rsidRDefault="00D0200B" w:rsidP="00D0200B">
      <w:pPr>
        <w:pStyle w:val="NO"/>
      </w:pPr>
      <w:r>
        <w:t>NOTE 2:</w:t>
      </w:r>
      <w:r>
        <w:tab/>
        <w:t>Only Flow Descriptors of a URSP rule is applicable. Other Traffic Descriptors are not supported.</w:t>
      </w:r>
    </w:p>
    <w:p w14:paraId="3D9925E2" w14:textId="77777777" w:rsidR="00D0200B" w:rsidRDefault="00D0200B" w:rsidP="00D0200B">
      <w:pPr>
        <w:pStyle w:val="EditorsNote"/>
      </w:pPr>
      <w:r>
        <w:t>Editor's note:</w:t>
      </w:r>
      <w:r>
        <w:tab/>
        <w:t>Whether additional Traffic Descriptors can be supported is FFS.</w:t>
      </w:r>
    </w:p>
    <w:p w14:paraId="374F30F5" w14:textId="77777777" w:rsidR="00D0200B" w:rsidRDefault="00D0200B" w:rsidP="00D0200B">
      <w:pPr>
        <w:pStyle w:val="B1"/>
      </w:pPr>
      <w:r>
        <w:t>-</w:t>
      </w:r>
      <w:r>
        <w:tab/>
        <w:t>Analytics Filter Information per URSP traffic descriptor list containing:</w:t>
      </w:r>
    </w:p>
    <w:p w14:paraId="74160962" w14:textId="77777777" w:rsidR="00D0200B" w:rsidRDefault="00D0200B" w:rsidP="00D0200B">
      <w:pPr>
        <w:pStyle w:val="B2"/>
      </w:pPr>
      <w:r>
        <w:t>-</w:t>
      </w:r>
      <w:r>
        <w:tab/>
        <w:t>Area of Interest (</w:t>
      </w:r>
      <w:proofErr w:type="gramStart"/>
      <w:r>
        <w:t>i.e.</w:t>
      </w:r>
      <w:proofErr w:type="gramEnd"/>
      <w:r>
        <w:t xml:space="preserve"> the location of UEs where URSP rule enforcement is monitored);</w:t>
      </w:r>
    </w:p>
    <w:p w14:paraId="0C72E167" w14:textId="77777777" w:rsidR="00D0200B" w:rsidRDefault="00D0200B" w:rsidP="00D0200B">
      <w:pPr>
        <w:pStyle w:val="B2"/>
      </w:pPr>
      <w:r>
        <w:t>-</w:t>
      </w:r>
      <w:r>
        <w:tab/>
        <w:t xml:space="preserve">S-NSSAI corresponding to a Route Selection Descriptor of the URSP </w:t>
      </w:r>
      <w:proofErr w:type="gramStart"/>
      <w:r>
        <w:t>rule;</w:t>
      </w:r>
      <w:proofErr w:type="gramEnd"/>
    </w:p>
    <w:p w14:paraId="2E3DD601" w14:textId="77777777" w:rsidR="00D0200B" w:rsidRDefault="00D0200B" w:rsidP="00D0200B">
      <w:pPr>
        <w:pStyle w:val="B2"/>
      </w:pPr>
      <w:r>
        <w:t>-</w:t>
      </w:r>
      <w:r>
        <w:tab/>
        <w:t xml:space="preserve">DNN corresponding to a Route Selection Descriptor of the URSP </w:t>
      </w:r>
      <w:proofErr w:type="gramStart"/>
      <w:r>
        <w:t>rule;</w:t>
      </w:r>
      <w:proofErr w:type="gramEnd"/>
    </w:p>
    <w:p w14:paraId="4F305BFC" w14:textId="149E7C97" w:rsidR="004C36A3" w:rsidRDefault="004C36A3" w:rsidP="004C36A3">
      <w:pPr>
        <w:pStyle w:val="B2"/>
        <w:rPr>
          <w:ins w:id="38" w:author="Antoine lundi 27" w:date="2023-04-08T01:06:00Z"/>
        </w:rPr>
      </w:pPr>
      <w:ins w:id="39" w:author="Antoine lundi 27" w:date="2023-04-08T01:06:00Z">
        <w:r>
          <w:t>-</w:t>
        </w:r>
        <w:r>
          <w:tab/>
          <w:t>an optional list of analytics subsets that are requested (see clause 6.20.3</w:t>
        </w:r>
        <w:proofErr w:type="gramStart"/>
        <w:r>
          <w:t>);</w:t>
        </w:r>
        <w:proofErr w:type="gramEnd"/>
      </w:ins>
    </w:p>
    <w:p w14:paraId="1547B6F0" w14:textId="77777777" w:rsidR="00D0200B" w:rsidRDefault="00D0200B" w:rsidP="00D0200B">
      <w:pPr>
        <w:pStyle w:val="B1"/>
      </w:pPr>
      <w:r>
        <w:t>-</w:t>
      </w:r>
      <w:r>
        <w:tab/>
        <w:t xml:space="preserve">An Analytics target period indicates the </w:t>
      </w:r>
      <w:proofErr w:type="gramStart"/>
      <w:r>
        <w:t>time period</w:t>
      </w:r>
      <w:proofErr w:type="gramEnd"/>
      <w:r>
        <w:t xml:space="preserve"> over which the analytics are requested.</w:t>
      </w:r>
    </w:p>
    <w:p w14:paraId="7B41CF1B" w14:textId="77777777" w:rsidR="00D0200B" w:rsidRDefault="00D0200B" w:rsidP="00D0200B">
      <w:pPr>
        <w:pStyle w:val="B1"/>
      </w:pPr>
      <w:r>
        <w:t>-</w:t>
      </w:r>
      <w:r>
        <w:tab/>
        <w:t>Optionally, maximum number of objects.</w:t>
      </w:r>
    </w:p>
    <w:p w14:paraId="26B3284F" w14:textId="77777777" w:rsidR="00D0200B" w:rsidRDefault="00D0200B" w:rsidP="00D0200B">
      <w:pPr>
        <w:pStyle w:val="B1"/>
      </w:pPr>
      <w:r>
        <w:t>-</w:t>
      </w:r>
      <w:r>
        <w:tab/>
        <w:t>In a subscription, the Notification Correlation Id and the Notification Target Address are included.</w:t>
      </w:r>
    </w:p>
    <w:p w14:paraId="02246733" w14:textId="77777777" w:rsidR="00735B8D" w:rsidRPr="0042466D" w:rsidRDefault="00735B8D" w:rsidP="00735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311585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F81889" w14:textId="77777777" w:rsidR="00D0200B" w:rsidRDefault="00D0200B" w:rsidP="00D0200B">
      <w:pPr>
        <w:pStyle w:val="Titre3"/>
      </w:pPr>
      <w:r>
        <w:t>6.20.3</w:t>
      </w:r>
      <w:r>
        <w:tab/>
        <w:t>Output Analytics</w:t>
      </w:r>
      <w:bookmarkEnd w:id="40"/>
    </w:p>
    <w:p w14:paraId="2CD21364" w14:textId="77777777" w:rsidR="00D0200B" w:rsidRDefault="00D0200B" w:rsidP="00D0200B">
      <w:r>
        <w:t>The NWDAF collects input data from the UPF and provides analytics of UEs that route traffic over a PDU session of specific S-NSSAI/DNN according to a provisioned URSP rules and UEs that route traffic not according to a provisioned URSP rule</w:t>
      </w:r>
    </w:p>
    <w:p w14:paraId="123EB215" w14:textId="77777777" w:rsidR="00D0200B" w:rsidRDefault="00D0200B" w:rsidP="00D0200B">
      <w:r>
        <w:t>The output analytics is shown in Table 6.20.3-1.</w:t>
      </w:r>
    </w:p>
    <w:p w14:paraId="0A427F70" w14:textId="77777777" w:rsidR="00D0200B" w:rsidRDefault="00D0200B" w:rsidP="00D0200B">
      <w:pPr>
        <w:pStyle w:val="TH"/>
      </w:pPr>
      <w:r>
        <w:t>Table 6.20.3-1: URSP enforcement</w:t>
      </w:r>
    </w:p>
    <w:tbl>
      <w:tblPr>
        <w:tblStyle w:val="Grilledutableau"/>
        <w:tblW w:w="0" w:type="auto"/>
        <w:tblLook w:val="04A0" w:firstRow="1" w:lastRow="0" w:firstColumn="1" w:lastColumn="0" w:noHBand="0" w:noVBand="1"/>
      </w:tblPr>
      <w:tblGrid>
        <w:gridCol w:w="3680"/>
        <w:gridCol w:w="5949"/>
      </w:tblGrid>
      <w:tr w:rsidR="00D0200B" w:rsidRPr="00A61F77" w14:paraId="318C8931" w14:textId="77777777" w:rsidTr="0058059A">
        <w:tc>
          <w:tcPr>
            <w:tcW w:w="3680" w:type="dxa"/>
          </w:tcPr>
          <w:p w14:paraId="341F9AD2" w14:textId="77777777" w:rsidR="00D0200B" w:rsidRPr="00A61F77" w:rsidRDefault="00D0200B" w:rsidP="000239BE">
            <w:pPr>
              <w:pStyle w:val="TAH"/>
            </w:pPr>
            <w:r w:rsidRPr="00A61F77">
              <w:t>Information</w:t>
            </w:r>
          </w:p>
        </w:tc>
        <w:tc>
          <w:tcPr>
            <w:tcW w:w="5949" w:type="dxa"/>
          </w:tcPr>
          <w:p w14:paraId="3B83276E" w14:textId="77777777" w:rsidR="00D0200B" w:rsidRPr="00A61F77" w:rsidRDefault="00D0200B" w:rsidP="000239BE">
            <w:pPr>
              <w:pStyle w:val="TAH"/>
            </w:pPr>
            <w:r w:rsidRPr="00A61F77">
              <w:t>Description</w:t>
            </w:r>
          </w:p>
        </w:tc>
      </w:tr>
      <w:tr w:rsidR="00D0200B" w:rsidRPr="007F3F9D" w14:paraId="48E5FE63" w14:textId="77777777" w:rsidTr="0058059A">
        <w:tc>
          <w:tcPr>
            <w:tcW w:w="3680" w:type="dxa"/>
          </w:tcPr>
          <w:p w14:paraId="7777FBA8" w14:textId="77777777" w:rsidR="00D0200B" w:rsidRPr="007F3F9D" w:rsidRDefault="00D0200B" w:rsidP="000239BE">
            <w:pPr>
              <w:pStyle w:val="TAL"/>
            </w:pPr>
            <w:r w:rsidRPr="00CF3BAC">
              <w:t>UE group ID or UE ID, any UE</w:t>
            </w:r>
          </w:p>
        </w:tc>
        <w:tc>
          <w:tcPr>
            <w:tcW w:w="5949" w:type="dxa"/>
          </w:tcPr>
          <w:p w14:paraId="50FE5A96" w14:textId="77777777" w:rsidR="00D0200B" w:rsidRPr="007F3F9D" w:rsidRDefault="00D0200B" w:rsidP="000239BE">
            <w:pPr>
              <w:pStyle w:val="TAL"/>
            </w:pPr>
            <w:r w:rsidRPr="00CF3BAC">
              <w:t>Identifies a UE, any UE, or a group of UEs.</w:t>
            </w:r>
          </w:p>
        </w:tc>
      </w:tr>
      <w:tr w:rsidR="00D0200B" w:rsidRPr="007F3F9D" w14:paraId="4E138DC4" w14:textId="77777777" w:rsidTr="0058059A">
        <w:tc>
          <w:tcPr>
            <w:tcW w:w="3680" w:type="dxa"/>
          </w:tcPr>
          <w:p w14:paraId="3A5D0A43" w14:textId="77777777" w:rsidR="00D0200B" w:rsidRPr="007F3F9D" w:rsidRDefault="00D0200B" w:rsidP="000239BE">
            <w:pPr>
              <w:pStyle w:val="TAL"/>
            </w:pPr>
            <w:r w:rsidRPr="00CF3BAC">
              <w:rPr>
                <w:rFonts w:eastAsia="MS Mincho"/>
              </w:rPr>
              <w:t>S-NSSAI</w:t>
            </w:r>
          </w:p>
        </w:tc>
        <w:tc>
          <w:tcPr>
            <w:tcW w:w="5949" w:type="dxa"/>
          </w:tcPr>
          <w:p w14:paraId="1E5F6E34" w14:textId="77777777" w:rsidR="00D0200B" w:rsidRPr="007F3F9D" w:rsidRDefault="00D0200B" w:rsidP="000239BE">
            <w:pPr>
              <w:pStyle w:val="TAL"/>
            </w:pPr>
            <w:r w:rsidRPr="00CF3BAC">
              <w:rPr>
                <w:rFonts w:eastAsia="MS Mincho"/>
              </w:rPr>
              <w:t>Identifies the Network Slice for which analytic information is provided</w:t>
            </w:r>
            <w:r>
              <w:rPr>
                <w:rFonts w:eastAsia="MS Mincho"/>
              </w:rPr>
              <w:t>.</w:t>
            </w:r>
          </w:p>
        </w:tc>
      </w:tr>
      <w:tr w:rsidR="00D0200B" w:rsidRPr="007F3F9D" w14:paraId="3F00262D" w14:textId="77777777" w:rsidTr="0058059A">
        <w:tc>
          <w:tcPr>
            <w:tcW w:w="3680" w:type="dxa"/>
          </w:tcPr>
          <w:p w14:paraId="5F327FFA" w14:textId="77777777" w:rsidR="00D0200B" w:rsidRPr="00CF3BAC" w:rsidRDefault="00D0200B" w:rsidP="000239BE">
            <w:pPr>
              <w:pStyle w:val="TAL"/>
              <w:rPr>
                <w:rFonts w:eastAsia="MS Mincho"/>
              </w:rPr>
            </w:pPr>
            <w:r w:rsidRPr="00CF3BAC">
              <w:rPr>
                <w:rFonts w:eastAsia="MS Mincho"/>
              </w:rPr>
              <w:t>DNN</w:t>
            </w:r>
          </w:p>
        </w:tc>
        <w:tc>
          <w:tcPr>
            <w:tcW w:w="5949" w:type="dxa"/>
          </w:tcPr>
          <w:p w14:paraId="2F64899D" w14:textId="77777777" w:rsidR="00D0200B" w:rsidRPr="00CF3BAC" w:rsidRDefault="00D0200B" w:rsidP="000239BE">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D0200B" w:rsidRPr="007F3F9D" w14:paraId="739639C9" w14:textId="77777777" w:rsidTr="0058059A">
        <w:tc>
          <w:tcPr>
            <w:tcW w:w="3680" w:type="dxa"/>
          </w:tcPr>
          <w:p w14:paraId="03C55389" w14:textId="77777777" w:rsidR="00D0200B" w:rsidRPr="00CF3BAC" w:rsidRDefault="00D0200B" w:rsidP="000239BE">
            <w:pPr>
              <w:pStyle w:val="TAL"/>
              <w:rPr>
                <w:rFonts w:eastAsia="MS Mincho"/>
              </w:rPr>
            </w:pPr>
            <w:r w:rsidRPr="00CF3BAC">
              <w:rPr>
                <w:rFonts w:eastAsia="MS Mincho"/>
              </w:rPr>
              <w:t>Traffic Descriptor of the URSP rule</w:t>
            </w:r>
          </w:p>
        </w:tc>
        <w:tc>
          <w:tcPr>
            <w:tcW w:w="5949" w:type="dxa"/>
          </w:tcPr>
          <w:p w14:paraId="44225150" w14:textId="77777777" w:rsidR="00D0200B" w:rsidRPr="00CF3BAC" w:rsidRDefault="00D0200B" w:rsidP="000239BE">
            <w:pPr>
              <w:pStyle w:val="TAL"/>
            </w:pPr>
            <w:r w:rsidRPr="00CF3BAC">
              <w:rPr>
                <w:rFonts w:eastAsia="MS Mincho"/>
              </w:rPr>
              <w:t>The Traffic Descriptor of the URSP rule provided in the analytic request</w:t>
            </w:r>
            <w:r>
              <w:rPr>
                <w:rFonts w:eastAsia="MS Mincho"/>
              </w:rPr>
              <w:t>.</w:t>
            </w:r>
          </w:p>
        </w:tc>
      </w:tr>
      <w:tr w:rsidR="00D0200B" w:rsidRPr="007F3F9D" w14:paraId="0B529B9D" w14:textId="77777777" w:rsidTr="0058059A">
        <w:tc>
          <w:tcPr>
            <w:tcW w:w="3680" w:type="dxa"/>
          </w:tcPr>
          <w:p w14:paraId="6533B80C" w14:textId="12269BCC" w:rsidR="00D0200B" w:rsidRPr="00CF3BAC" w:rsidRDefault="00D0200B" w:rsidP="000239BE">
            <w:pPr>
              <w:pStyle w:val="TAL"/>
              <w:rPr>
                <w:rFonts w:eastAsia="MS Mincho"/>
              </w:rPr>
            </w:pPr>
            <w:r w:rsidRPr="00CF3BAC">
              <w:rPr>
                <w:rFonts w:eastAsia="MS Mincho"/>
              </w:rPr>
              <w:t>Traffic matching TD of URSP rule</w:t>
            </w:r>
            <w:ins w:id="41" w:author="Antoine lundi 27" w:date="2023-04-08T01:05:00Z">
              <w:r w:rsidR="0058059A">
                <w:rPr>
                  <w:rFonts w:eastAsia="MS Mincho"/>
                </w:rPr>
                <w:t xml:space="preserve"> (NOTE)</w:t>
              </w:r>
            </w:ins>
          </w:p>
        </w:tc>
        <w:tc>
          <w:tcPr>
            <w:tcW w:w="5949" w:type="dxa"/>
          </w:tcPr>
          <w:p w14:paraId="0C289115" w14:textId="77777777" w:rsidR="00D0200B" w:rsidRPr="00CF3BAC" w:rsidRDefault="00D0200B" w:rsidP="000239BE">
            <w:pPr>
              <w:pStyle w:val="TAL"/>
              <w:rPr>
                <w:rFonts w:eastAsia="MS Mincho"/>
              </w:rPr>
            </w:pPr>
            <w:r w:rsidRPr="00CF3BAC">
              <w:rPr>
                <w:rFonts w:eastAsia="MS Mincho"/>
              </w:rPr>
              <w:t>Identifies traffic that matches TD of URSP rule</w:t>
            </w:r>
            <w:r>
              <w:rPr>
                <w:rFonts w:eastAsia="MS Mincho"/>
              </w:rPr>
              <w:t>.</w:t>
            </w:r>
          </w:p>
        </w:tc>
      </w:tr>
      <w:tr w:rsidR="00D0200B" w:rsidRPr="007F3F9D" w14:paraId="065DDC53" w14:textId="77777777" w:rsidTr="0058059A">
        <w:tc>
          <w:tcPr>
            <w:tcW w:w="3680" w:type="dxa"/>
          </w:tcPr>
          <w:p w14:paraId="7B28865C" w14:textId="77777777" w:rsidR="00D0200B" w:rsidRPr="00CF3BAC" w:rsidRDefault="00D0200B" w:rsidP="000239BE">
            <w:pPr>
              <w:pStyle w:val="TAL"/>
              <w:rPr>
                <w:rFonts w:eastAsia="MS Mincho"/>
              </w:rPr>
            </w:pPr>
            <w:r w:rsidRPr="00CF3BAC">
              <w:t>&gt; Flow descriptor</w:t>
            </w:r>
          </w:p>
        </w:tc>
        <w:tc>
          <w:tcPr>
            <w:tcW w:w="5949" w:type="dxa"/>
          </w:tcPr>
          <w:p w14:paraId="5CB77DB1" w14:textId="77777777" w:rsidR="00D0200B" w:rsidRPr="00CF3BAC" w:rsidRDefault="00D0200B" w:rsidP="000239BE">
            <w:pPr>
              <w:pStyle w:val="TAL"/>
              <w:rPr>
                <w:rFonts w:eastAsia="MS Mincho"/>
              </w:rPr>
            </w:pPr>
            <w:r w:rsidRPr="00CF3BAC">
              <w:t>Flow descriptor containing 3-tuple, server side (destination address, port, and protocol).</w:t>
            </w:r>
          </w:p>
        </w:tc>
      </w:tr>
      <w:tr w:rsidR="00D0200B" w:rsidRPr="007F3F9D" w14:paraId="00227D37" w14:textId="77777777" w:rsidTr="0058059A">
        <w:tc>
          <w:tcPr>
            <w:tcW w:w="3680" w:type="dxa"/>
          </w:tcPr>
          <w:p w14:paraId="59DA1AA4" w14:textId="77777777" w:rsidR="00D0200B" w:rsidRPr="00CF3BAC" w:rsidRDefault="00D0200B" w:rsidP="000239BE">
            <w:pPr>
              <w:pStyle w:val="TAL"/>
            </w:pPr>
            <w:r w:rsidRPr="00CF3BAC">
              <w:t>&gt; Volume</w:t>
            </w:r>
          </w:p>
        </w:tc>
        <w:tc>
          <w:tcPr>
            <w:tcW w:w="5949" w:type="dxa"/>
          </w:tcPr>
          <w:p w14:paraId="1F3CF227" w14:textId="77777777" w:rsidR="00D0200B" w:rsidRPr="00CF3BAC" w:rsidRDefault="00D0200B" w:rsidP="000239BE">
            <w:pPr>
              <w:pStyle w:val="TAL"/>
            </w:pPr>
            <w:r w:rsidRPr="00CF3BAC">
              <w:t>measures of data volume exchanged (UL, DL and/or overall) and/or number of packets exchanged (UL, DL and/or overall)</w:t>
            </w:r>
            <w:r>
              <w:t>.</w:t>
            </w:r>
          </w:p>
        </w:tc>
      </w:tr>
      <w:tr w:rsidR="00D0200B" w:rsidRPr="007F3F9D" w14:paraId="42DD22B0" w14:textId="77777777" w:rsidTr="0058059A">
        <w:tc>
          <w:tcPr>
            <w:tcW w:w="3680" w:type="dxa"/>
          </w:tcPr>
          <w:p w14:paraId="462A5F8D" w14:textId="5015F638" w:rsidR="00D0200B" w:rsidRPr="00CF3BAC" w:rsidRDefault="00D0200B" w:rsidP="000239BE">
            <w:pPr>
              <w:pStyle w:val="TAL"/>
            </w:pPr>
            <w:r w:rsidRPr="00CF3BAC">
              <w:rPr>
                <w:rFonts w:eastAsia="MS Mincho"/>
              </w:rPr>
              <w:t>Traffic which does not match TD of URSP rule</w:t>
            </w:r>
            <w:ins w:id="42" w:author="Antoine lundi 27" w:date="2023-04-08T01:05:00Z">
              <w:r w:rsidR="0058059A">
                <w:rPr>
                  <w:rFonts w:eastAsia="MS Mincho"/>
                </w:rPr>
                <w:t xml:space="preserve"> (NOTE)</w:t>
              </w:r>
            </w:ins>
          </w:p>
        </w:tc>
        <w:tc>
          <w:tcPr>
            <w:tcW w:w="5949" w:type="dxa"/>
          </w:tcPr>
          <w:p w14:paraId="62A08362" w14:textId="77777777" w:rsidR="00D0200B" w:rsidRPr="00CF3BAC" w:rsidRDefault="00D0200B" w:rsidP="000239BE">
            <w:pPr>
              <w:pStyle w:val="TAL"/>
            </w:pPr>
            <w:r w:rsidRPr="00CF3BAC">
              <w:rPr>
                <w:rFonts w:eastAsia="MS Mincho"/>
              </w:rPr>
              <w:t>Identifies traffic that does not match Traffic Descriptor of URSP rule</w:t>
            </w:r>
            <w:r>
              <w:rPr>
                <w:rFonts w:eastAsia="MS Mincho"/>
              </w:rPr>
              <w:t>.</w:t>
            </w:r>
          </w:p>
        </w:tc>
      </w:tr>
      <w:tr w:rsidR="00D0200B" w:rsidRPr="007F3F9D" w14:paraId="51EB8BE4" w14:textId="77777777" w:rsidTr="0058059A">
        <w:tc>
          <w:tcPr>
            <w:tcW w:w="3680" w:type="dxa"/>
          </w:tcPr>
          <w:p w14:paraId="38889CD8" w14:textId="77777777" w:rsidR="00D0200B" w:rsidRPr="00CF3BAC" w:rsidRDefault="00D0200B" w:rsidP="000239BE">
            <w:pPr>
              <w:pStyle w:val="TAL"/>
              <w:rPr>
                <w:rFonts w:eastAsia="MS Mincho"/>
              </w:rPr>
            </w:pPr>
            <w:r w:rsidRPr="00CF3BAC">
              <w:t>&gt; Flow descriptor</w:t>
            </w:r>
          </w:p>
        </w:tc>
        <w:tc>
          <w:tcPr>
            <w:tcW w:w="5949" w:type="dxa"/>
          </w:tcPr>
          <w:p w14:paraId="6BF5DB50" w14:textId="77777777" w:rsidR="00D0200B" w:rsidRPr="00CF3BAC" w:rsidRDefault="00D0200B" w:rsidP="000239BE">
            <w:pPr>
              <w:pStyle w:val="TAL"/>
              <w:rPr>
                <w:rFonts w:eastAsia="MS Mincho"/>
              </w:rPr>
            </w:pPr>
            <w:r w:rsidRPr="00CF3BAC">
              <w:t>Flow descriptor containing 3-tuple, server side (destination address, port, and protocol).</w:t>
            </w:r>
          </w:p>
        </w:tc>
      </w:tr>
      <w:tr w:rsidR="00D0200B" w:rsidRPr="007F3F9D" w14:paraId="0D775BB3" w14:textId="77777777" w:rsidTr="0058059A">
        <w:tc>
          <w:tcPr>
            <w:tcW w:w="3680" w:type="dxa"/>
          </w:tcPr>
          <w:p w14:paraId="54627F2C" w14:textId="77777777" w:rsidR="00D0200B" w:rsidRPr="00CF3BAC" w:rsidRDefault="00D0200B" w:rsidP="000239BE">
            <w:pPr>
              <w:pStyle w:val="TAL"/>
            </w:pPr>
            <w:r w:rsidRPr="00CF3BAC">
              <w:t>&gt; Volume</w:t>
            </w:r>
          </w:p>
        </w:tc>
        <w:tc>
          <w:tcPr>
            <w:tcW w:w="5949" w:type="dxa"/>
          </w:tcPr>
          <w:p w14:paraId="61B5908D" w14:textId="77777777" w:rsidR="00D0200B" w:rsidRPr="00CF3BAC" w:rsidRDefault="00D0200B" w:rsidP="000239BE">
            <w:pPr>
              <w:pStyle w:val="TAL"/>
            </w:pPr>
            <w:r w:rsidRPr="00CF3BAC">
              <w:t>measures of data volume exchanged (UL, DL and/or overall) and/or number of packets exchanged (UL, DL and/or overall)</w:t>
            </w:r>
            <w:r>
              <w:t>.</w:t>
            </w:r>
          </w:p>
        </w:tc>
      </w:tr>
      <w:tr w:rsidR="0058059A" w:rsidRPr="007F3F9D" w14:paraId="2A6085B4" w14:textId="77777777" w:rsidTr="006455F7">
        <w:tc>
          <w:tcPr>
            <w:tcW w:w="9629" w:type="dxa"/>
            <w:gridSpan w:val="2"/>
          </w:tcPr>
          <w:p w14:paraId="628BDB14" w14:textId="26270D72" w:rsidR="0058059A" w:rsidRPr="00CF3BAC" w:rsidRDefault="0058059A" w:rsidP="000239BE">
            <w:pPr>
              <w:pStyle w:val="TAL"/>
            </w:pPr>
            <w:ins w:id="43" w:author="Antoine lundi 27" w:date="2023-04-08T00:23:00Z">
              <w:r>
                <w:t>NOTE:</w:t>
              </w:r>
              <w:r>
                <w:tab/>
                <w:t>Analytics subset that can be used in "list of analytics subsets that are requested" and "Preferred level of accuracy per analytics subset".</w:t>
              </w:r>
            </w:ins>
            <w:ins w:id="44" w:author="Antoine lundi 27" w:date="2023-04-08T01:08:00Z">
              <w:r w:rsidR="002277AE">
                <w:t xml:space="preserve"> The list is ordered by descending volume.</w:t>
              </w:r>
            </w:ins>
          </w:p>
        </w:tc>
      </w:tr>
    </w:tbl>
    <w:p w14:paraId="370599C6" w14:textId="77777777" w:rsidR="00D0200B" w:rsidRDefault="00D0200B" w:rsidP="00D0200B"/>
    <w:p w14:paraId="6CE92029" w14:textId="77777777" w:rsidR="00D0200B" w:rsidRDefault="00D0200B" w:rsidP="00D0200B">
      <w:pPr>
        <w:pStyle w:val="NO"/>
      </w:pPr>
      <w:r>
        <w:t>NOTE:</w:t>
      </w:r>
      <w:r>
        <w:tab/>
        <w:t>Predictions are not provided as output for the URSP Enforcement analytics.</w:t>
      </w:r>
    </w:p>
    <w:p w14:paraId="5B52268E" w14:textId="515EA234" w:rsidR="00A46F81" w:rsidRPr="0042466D" w:rsidRDefault="00A46F81" w:rsidP="00A46F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6E24">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06E2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03BB" w14:textId="77777777" w:rsidR="00A34DF1" w:rsidRDefault="00A34DF1">
      <w:r>
        <w:separator/>
      </w:r>
    </w:p>
  </w:endnote>
  <w:endnote w:type="continuationSeparator" w:id="0">
    <w:p w14:paraId="423ECE27" w14:textId="77777777" w:rsidR="00A34DF1" w:rsidRDefault="00A3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5CD8" w14:textId="1C28F700" w:rsidR="009C6FA1" w:rsidRDefault="009C6FA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167E2" w14:textId="73BC5C2C" w:rsidR="009C6FA1" w:rsidRDefault="009C6FA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D379" w14:textId="7BEDFAD3" w:rsidR="009C6FA1" w:rsidRDefault="009C6FA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B1D5" w14:textId="25EFCF3C" w:rsidR="009C6FA1" w:rsidRDefault="009C6FA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764F" w14:textId="431C0B71" w:rsidR="009C6FA1" w:rsidRDefault="009C6FA1">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93A" w14:textId="69A03B9E" w:rsidR="009C6FA1" w:rsidRDefault="009C6F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8DDC" w14:textId="77777777" w:rsidR="00A34DF1" w:rsidRDefault="00A34DF1">
      <w:r>
        <w:separator/>
      </w:r>
    </w:p>
  </w:footnote>
  <w:footnote w:type="continuationSeparator" w:id="0">
    <w:p w14:paraId="34403022" w14:textId="77777777" w:rsidR="00A34DF1" w:rsidRDefault="00A3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F64B4" w14:textId="77777777" w:rsidR="009C6FA1" w:rsidRDefault="009C6F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471A" w14:textId="77777777" w:rsidR="009C6FA1" w:rsidRDefault="009C6FA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lundi 27">
    <w15:presenceInfo w15:providerId="None" w15:userId="Antoine lundi 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27D"/>
    <w:rsid w:val="000A6394"/>
    <w:rsid w:val="000B7FED"/>
    <w:rsid w:val="000C038A"/>
    <w:rsid w:val="000C6598"/>
    <w:rsid w:val="000D41C2"/>
    <w:rsid w:val="000D44B3"/>
    <w:rsid w:val="00145D43"/>
    <w:rsid w:val="00192C46"/>
    <w:rsid w:val="001A08B3"/>
    <w:rsid w:val="001A2CA0"/>
    <w:rsid w:val="001A7B60"/>
    <w:rsid w:val="001B52F0"/>
    <w:rsid w:val="001B7A65"/>
    <w:rsid w:val="001E41F3"/>
    <w:rsid w:val="002277AE"/>
    <w:rsid w:val="0026004D"/>
    <w:rsid w:val="002640DD"/>
    <w:rsid w:val="00275D12"/>
    <w:rsid w:val="00284FEB"/>
    <w:rsid w:val="002860C4"/>
    <w:rsid w:val="002B5741"/>
    <w:rsid w:val="002E472E"/>
    <w:rsid w:val="00305409"/>
    <w:rsid w:val="00306E24"/>
    <w:rsid w:val="00354D16"/>
    <w:rsid w:val="003609EF"/>
    <w:rsid w:val="0036231A"/>
    <w:rsid w:val="00374DD4"/>
    <w:rsid w:val="003B2B84"/>
    <w:rsid w:val="003E1A36"/>
    <w:rsid w:val="003E21EE"/>
    <w:rsid w:val="003F1EF1"/>
    <w:rsid w:val="004017AD"/>
    <w:rsid w:val="00410371"/>
    <w:rsid w:val="004242F1"/>
    <w:rsid w:val="00430A1E"/>
    <w:rsid w:val="004B75B7"/>
    <w:rsid w:val="004C36A3"/>
    <w:rsid w:val="004C5385"/>
    <w:rsid w:val="004F227B"/>
    <w:rsid w:val="0051580D"/>
    <w:rsid w:val="00547111"/>
    <w:rsid w:val="0058059A"/>
    <w:rsid w:val="00592D74"/>
    <w:rsid w:val="005E2C44"/>
    <w:rsid w:val="00621188"/>
    <w:rsid w:val="006257ED"/>
    <w:rsid w:val="00665C47"/>
    <w:rsid w:val="00694146"/>
    <w:rsid w:val="00695808"/>
    <w:rsid w:val="006B46FB"/>
    <w:rsid w:val="006E21FB"/>
    <w:rsid w:val="007176FF"/>
    <w:rsid w:val="007215FB"/>
    <w:rsid w:val="00735B8D"/>
    <w:rsid w:val="007611D8"/>
    <w:rsid w:val="00792342"/>
    <w:rsid w:val="007977A8"/>
    <w:rsid w:val="007B512A"/>
    <w:rsid w:val="007C2097"/>
    <w:rsid w:val="007D4993"/>
    <w:rsid w:val="007D6A07"/>
    <w:rsid w:val="007F7259"/>
    <w:rsid w:val="008040A8"/>
    <w:rsid w:val="00806BE3"/>
    <w:rsid w:val="008279FA"/>
    <w:rsid w:val="008626E7"/>
    <w:rsid w:val="00870EE7"/>
    <w:rsid w:val="0088351C"/>
    <w:rsid w:val="008863B9"/>
    <w:rsid w:val="008A45A6"/>
    <w:rsid w:val="008A7596"/>
    <w:rsid w:val="008F3789"/>
    <w:rsid w:val="008F686C"/>
    <w:rsid w:val="009148DE"/>
    <w:rsid w:val="00941E30"/>
    <w:rsid w:val="009777D9"/>
    <w:rsid w:val="00991B88"/>
    <w:rsid w:val="009A5753"/>
    <w:rsid w:val="009A579D"/>
    <w:rsid w:val="009C00AA"/>
    <w:rsid w:val="009C6FA1"/>
    <w:rsid w:val="009E3297"/>
    <w:rsid w:val="009F734F"/>
    <w:rsid w:val="00A246B6"/>
    <w:rsid w:val="00A34DF1"/>
    <w:rsid w:val="00A46F81"/>
    <w:rsid w:val="00A47E70"/>
    <w:rsid w:val="00A50CF0"/>
    <w:rsid w:val="00A64F34"/>
    <w:rsid w:val="00A7671C"/>
    <w:rsid w:val="00AA2CBC"/>
    <w:rsid w:val="00AC5820"/>
    <w:rsid w:val="00AD1CD8"/>
    <w:rsid w:val="00B0591D"/>
    <w:rsid w:val="00B20010"/>
    <w:rsid w:val="00B258BB"/>
    <w:rsid w:val="00B67B97"/>
    <w:rsid w:val="00B968C8"/>
    <w:rsid w:val="00BA3EC5"/>
    <w:rsid w:val="00BA51D9"/>
    <w:rsid w:val="00BB5DFC"/>
    <w:rsid w:val="00BD279D"/>
    <w:rsid w:val="00BD6BB8"/>
    <w:rsid w:val="00C15089"/>
    <w:rsid w:val="00C66BA2"/>
    <w:rsid w:val="00C95985"/>
    <w:rsid w:val="00CA602B"/>
    <w:rsid w:val="00CB42EE"/>
    <w:rsid w:val="00CC5026"/>
    <w:rsid w:val="00CC68D0"/>
    <w:rsid w:val="00D0200B"/>
    <w:rsid w:val="00D03F9A"/>
    <w:rsid w:val="00D06D51"/>
    <w:rsid w:val="00D24991"/>
    <w:rsid w:val="00D50255"/>
    <w:rsid w:val="00D66520"/>
    <w:rsid w:val="00DE34CF"/>
    <w:rsid w:val="00E13CFE"/>
    <w:rsid w:val="00E13F3D"/>
    <w:rsid w:val="00E34898"/>
    <w:rsid w:val="00EB09B7"/>
    <w:rsid w:val="00EE7D7C"/>
    <w:rsid w:val="00F030E1"/>
    <w:rsid w:val="00F25D98"/>
    <w:rsid w:val="00F2642D"/>
    <w:rsid w:val="00F300FB"/>
    <w:rsid w:val="00F916F7"/>
    <w:rsid w:val="00F97C61"/>
    <w:rsid w:val="00FA59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88351C"/>
    <w:rPr>
      <w:rFonts w:ascii="Times New Roman" w:hAnsi="Times New Roman"/>
      <w:color w:val="FF0000"/>
      <w:lang w:val="en-GB" w:eastAsia="en-US"/>
    </w:rPr>
  </w:style>
  <w:style w:type="character" w:customStyle="1" w:styleId="B1Char">
    <w:name w:val="B1 Char"/>
    <w:link w:val="B1"/>
    <w:rsid w:val="0088351C"/>
    <w:rPr>
      <w:rFonts w:ascii="Times New Roman" w:hAnsi="Times New Roman"/>
      <w:lang w:val="en-GB" w:eastAsia="en-US"/>
    </w:rPr>
  </w:style>
  <w:style w:type="character" w:customStyle="1" w:styleId="NOZchn">
    <w:name w:val="NO Zchn"/>
    <w:link w:val="NO"/>
    <w:qFormat/>
    <w:rsid w:val="0088351C"/>
    <w:rPr>
      <w:rFonts w:ascii="Times New Roman" w:hAnsi="Times New Roman"/>
      <w:lang w:val="en-GB" w:eastAsia="en-US"/>
    </w:rPr>
  </w:style>
  <w:style w:type="character" w:customStyle="1" w:styleId="B2Char">
    <w:name w:val="B2 Char"/>
    <w:link w:val="B2"/>
    <w:rsid w:val="0088351C"/>
    <w:rPr>
      <w:rFonts w:ascii="Times New Roman" w:hAnsi="Times New Roman"/>
      <w:lang w:val="en-GB" w:eastAsia="en-US"/>
    </w:rPr>
  </w:style>
  <w:style w:type="character" w:customStyle="1" w:styleId="THChar">
    <w:name w:val="TH Char"/>
    <w:link w:val="TH"/>
    <w:qFormat/>
    <w:rsid w:val="0088351C"/>
    <w:rPr>
      <w:rFonts w:ascii="Arial" w:hAnsi="Arial"/>
      <w:b/>
      <w:lang w:val="en-GB" w:eastAsia="en-US"/>
    </w:rPr>
  </w:style>
  <w:style w:type="character" w:customStyle="1" w:styleId="TALChar">
    <w:name w:val="TAL Char"/>
    <w:link w:val="TAL"/>
    <w:qFormat/>
    <w:rsid w:val="0088351C"/>
    <w:rPr>
      <w:rFonts w:ascii="Arial" w:hAnsi="Arial"/>
      <w:sz w:val="18"/>
      <w:lang w:val="en-GB" w:eastAsia="en-US"/>
    </w:rPr>
  </w:style>
  <w:style w:type="character" w:customStyle="1" w:styleId="TAHCar">
    <w:name w:val="TAH Car"/>
    <w:link w:val="TAH"/>
    <w:rsid w:val="0088351C"/>
    <w:rPr>
      <w:rFonts w:ascii="Arial" w:hAnsi="Arial"/>
      <w:b/>
      <w:sz w:val="18"/>
      <w:lang w:val="en-GB" w:eastAsia="en-US"/>
    </w:rPr>
  </w:style>
  <w:style w:type="character" w:customStyle="1" w:styleId="TACChar">
    <w:name w:val="TAC Char"/>
    <w:link w:val="TAC"/>
    <w:qFormat/>
    <w:rsid w:val="0088351C"/>
    <w:rPr>
      <w:rFonts w:ascii="Arial" w:hAnsi="Arial"/>
      <w:sz w:val="18"/>
      <w:lang w:val="en-GB" w:eastAsia="en-US"/>
    </w:rPr>
  </w:style>
  <w:style w:type="character" w:customStyle="1" w:styleId="TANChar">
    <w:name w:val="TAN Char"/>
    <w:link w:val="TAN"/>
    <w:rsid w:val="0088351C"/>
    <w:rPr>
      <w:rFonts w:ascii="Arial" w:hAnsi="Arial"/>
      <w:sz w:val="18"/>
      <w:lang w:val="en-GB" w:eastAsia="en-US"/>
    </w:rPr>
  </w:style>
  <w:style w:type="paragraph" w:styleId="Rvision">
    <w:name w:val="Revision"/>
    <w:hidden/>
    <w:uiPriority w:val="99"/>
    <w:semiHidden/>
    <w:rsid w:val="00354D16"/>
    <w:rPr>
      <w:rFonts w:ascii="Times New Roman" w:hAnsi="Times New Roman"/>
      <w:lang w:val="en-GB" w:eastAsia="en-US"/>
    </w:rPr>
  </w:style>
  <w:style w:type="table" w:styleId="Grilledutableau">
    <w:name w:val="Table Grid"/>
    <w:basedOn w:val="TableauNormal"/>
    <w:rsid w:val="00A46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2335</Words>
  <Characters>13312</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r07</cp:lastModifiedBy>
  <cp:revision>4</cp:revision>
  <cp:lastPrinted>1899-12-31T23:00:00Z</cp:lastPrinted>
  <dcterms:created xsi:type="dcterms:W3CDTF">2023-04-21T15:36:00Z</dcterms:created>
  <dcterms:modified xsi:type="dcterms:W3CDTF">2023-04-21T15:36:00Z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S2-2305222</vt:lpwstr>
  </property>
  <property fmtid="{D5CDD505-2E9C-101B-9397-08002B2CF9AE}" pid="10" name="Spec#">
    <vt:lpwstr>23.288</vt:lpwstr>
  </property>
  <property fmtid="{D5CDD505-2E9C-101B-9397-08002B2CF9AE}" pid="11" name="Cr#">
    <vt:lpwstr>0817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Subsets and preferred order of results for newly defined analytics output</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