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56AE8" w14:textId="5A75A8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681F95">
        <w:rPr>
          <w:b/>
          <w:noProof/>
          <w:sz w:val="24"/>
        </w:rPr>
        <w:t>5</w:t>
      </w:r>
      <w:r w:rsidR="00702A8A">
        <w:rPr>
          <w:b/>
          <w:noProof/>
          <w:sz w:val="24"/>
          <w:lang w:eastAsia="zh-CN"/>
        </w:rPr>
        <w:t>6E</w:t>
      </w:r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S2-23</w:t>
      </w:r>
      <w:r w:rsidR="00CD0BBF">
        <w:rPr>
          <w:b/>
          <w:i/>
          <w:noProof/>
          <w:sz w:val="28"/>
        </w:rPr>
        <w:t>0</w:t>
      </w:r>
      <w:r w:rsidR="001968AB">
        <w:rPr>
          <w:b/>
          <w:i/>
          <w:noProof/>
          <w:sz w:val="28"/>
        </w:rPr>
        <w:t>6054</w:t>
      </w:r>
    </w:p>
    <w:p w14:paraId="7593007F" w14:textId="1C09689A" w:rsidR="001E41F3" w:rsidRDefault="00702A8A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>April</w:t>
      </w:r>
      <w:r w:rsidR="00B245BA" w:rsidRPr="00017C1A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17</w:t>
      </w:r>
      <w:r w:rsidR="00B245BA">
        <w:rPr>
          <w:rFonts w:cs="Arial"/>
          <w:b/>
          <w:noProof/>
          <w:sz w:val="24"/>
        </w:rPr>
        <w:t xml:space="preserve"> - 2</w:t>
      </w:r>
      <w:r>
        <w:rPr>
          <w:rFonts w:cs="Arial"/>
          <w:b/>
          <w:noProof/>
          <w:sz w:val="24"/>
        </w:rPr>
        <w:t>1</w:t>
      </w:r>
      <w:r w:rsidR="00B245BA" w:rsidRPr="00017C1A">
        <w:rPr>
          <w:rFonts w:cs="Arial"/>
          <w:b/>
          <w:noProof/>
          <w:sz w:val="24"/>
        </w:rPr>
        <w:t>, 202</w:t>
      </w:r>
      <w:r w:rsidR="00B245BA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 xml:space="preserve"> </w:t>
      </w:r>
      <w:r w:rsidR="00CF7EC9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AD49C5">
        <w:rPr>
          <w:b/>
          <w:noProof/>
          <w:sz w:val="24"/>
        </w:rPr>
        <w:tab/>
      </w:r>
      <w:r w:rsidR="00AD49C5">
        <w:rPr>
          <w:b/>
          <w:noProof/>
          <w:sz w:val="24"/>
        </w:rPr>
        <w:tab/>
      </w:r>
      <w:r w:rsidR="00755332">
        <w:rPr>
          <w:b/>
          <w:noProof/>
          <w:sz w:val="24"/>
        </w:rPr>
        <w:tab/>
      </w:r>
      <w:r w:rsidR="00755332">
        <w:rPr>
          <w:b/>
          <w:noProof/>
          <w:sz w:val="24"/>
        </w:rPr>
        <w:tab/>
      </w:r>
      <w:r w:rsidR="00755332">
        <w:rPr>
          <w:b/>
          <w:noProof/>
          <w:sz w:val="24"/>
        </w:rPr>
        <w:tab/>
      </w:r>
      <w:r w:rsidR="00A15719">
        <w:rPr>
          <w:rFonts w:cs="Arial"/>
          <w:b/>
          <w:bCs/>
          <w:color w:val="0000FF"/>
        </w:rPr>
        <w:t xml:space="preserve">revision </w:t>
      </w:r>
      <w:r w:rsidR="008C7CB9">
        <w:rPr>
          <w:rFonts w:cs="Arial"/>
          <w:b/>
          <w:bCs/>
          <w:color w:val="0000FF"/>
        </w:rPr>
        <w:t>S</w:t>
      </w:r>
      <w:r w:rsidR="00D74A16">
        <w:rPr>
          <w:rFonts w:cs="Arial"/>
          <w:b/>
          <w:bCs/>
          <w:color w:val="0000FF"/>
        </w:rPr>
        <w:t>2-23</w:t>
      </w:r>
      <w:r w:rsidR="001968AB">
        <w:rPr>
          <w:rFonts w:cs="Arial"/>
          <w:b/>
          <w:bCs/>
          <w:color w:val="0000FF"/>
        </w:rPr>
        <w:t>04008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F1E1A5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70D8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5D9AFB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E5DEA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1309A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A72B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0F6DA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94536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50513D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35495B3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3C2BF5" w14:textId="77777777" w:rsidR="001E41F3" w:rsidRPr="00410371" w:rsidRDefault="005147AC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147AC">
              <w:rPr>
                <w:rFonts w:hint="eastAsia"/>
                <w:b/>
                <w:noProof/>
                <w:sz w:val="28"/>
                <w:lang w:eastAsia="zh-CN"/>
              </w:rPr>
              <w:t>12</w:t>
            </w:r>
            <w:r w:rsidR="00CD0BBF">
              <w:rPr>
                <w:b/>
                <w:noProof/>
                <w:sz w:val="28"/>
                <w:lang w:eastAsia="zh-CN"/>
              </w:rPr>
              <w:t>78</w:t>
            </w:r>
          </w:p>
        </w:tc>
        <w:tc>
          <w:tcPr>
            <w:tcW w:w="709" w:type="dxa"/>
          </w:tcPr>
          <w:p w14:paraId="516F48F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4E37D1" w14:textId="0D187D63" w:rsidR="001E41F3" w:rsidRPr="00410371" w:rsidRDefault="00B874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4C026D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9EDEBF" w14:textId="77777777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607A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D41A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560B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EDA8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2BCEB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FEE8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7086BD" w14:textId="77777777" w:rsidTr="00547111">
        <w:tc>
          <w:tcPr>
            <w:tcW w:w="9641" w:type="dxa"/>
            <w:gridSpan w:val="9"/>
          </w:tcPr>
          <w:p w14:paraId="21A62F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EDF99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E8E4BD6" w14:textId="77777777" w:rsidTr="00A7671C">
        <w:tc>
          <w:tcPr>
            <w:tcW w:w="2835" w:type="dxa"/>
          </w:tcPr>
          <w:p w14:paraId="368D1CA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E9103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958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C2F3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0D62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8564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736D4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350E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884A12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4002C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B7BE04" w14:textId="77777777" w:rsidTr="00547111">
        <w:tc>
          <w:tcPr>
            <w:tcW w:w="9640" w:type="dxa"/>
            <w:gridSpan w:val="11"/>
          </w:tcPr>
          <w:p w14:paraId="45B924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71988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019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EE4F0" w14:textId="77777777" w:rsidR="001E41F3" w:rsidRDefault="00702A8A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on IMS Data Channel Service </w:t>
            </w:r>
          </w:p>
        </w:tc>
      </w:tr>
      <w:tr w:rsidR="001E41F3" w14:paraId="584FA6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F4C4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F36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03BB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B007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AEE46" w14:textId="77777777" w:rsidR="001E41F3" w:rsidRDefault="00AD7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1E41F3" w14:paraId="2CAF41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7B7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8D457B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3615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0C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EF7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B201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84D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AFEA88" w14:textId="77777777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59C535A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A9189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225F61" w14:textId="3291B5C0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-0</w:t>
            </w:r>
            <w:r w:rsidR="006059C1">
              <w:rPr>
                <w:lang w:eastAsia="zh-CN"/>
              </w:rPr>
              <w:t>4</w:t>
            </w:r>
            <w:r w:rsidR="001D2784">
              <w:t>-</w:t>
            </w:r>
            <w:r w:rsidR="001A7778">
              <w:rPr>
                <w:rFonts w:hint="eastAsia"/>
                <w:lang w:eastAsia="zh-CN"/>
              </w:rPr>
              <w:t>04</w:t>
            </w:r>
          </w:p>
        </w:tc>
      </w:tr>
      <w:tr w:rsidR="001E41F3" w14:paraId="1207F8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EAAF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6986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463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556B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3C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5A909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D219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181569" w14:textId="77777777" w:rsidR="001E41F3" w:rsidRDefault="00861D4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FA49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E2334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D5EFBA" w14:textId="7777777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14:paraId="4409B1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6A62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547A3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E08D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8E4C1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5953F58" w14:textId="77777777" w:rsidTr="00547111">
        <w:tc>
          <w:tcPr>
            <w:tcW w:w="1843" w:type="dxa"/>
          </w:tcPr>
          <w:p w14:paraId="42D9F7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E656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5D0F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BCD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084826" w14:textId="77777777" w:rsidR="004A263F" w:rsidRDefault="00702A8A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handles the following Edi</w:t>
            </w:r>
            <w:r w:rsidR="004465DB">
              <w:rPr>
                <w:noProof/>
                <w:lang w:eastAsia="zh-CN"/>
              </w:rPr>
              <w:t>tors Notes:</w:t>
            </w:r>
          </w:p>
          <w:p w14:paraId="7BC4E372" w14:textId="77777777" w:rsidR="004465DB" w:rsidRDefault="004465DB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B56802E" w14:textId="77777777" w:rsidR="004465DB" w:rsidRPr="00872911" w:rsidRDefault="004465DB" w:rsidP="004465DB">
            <w:pPr>
              <w:pStyle w:val="EditorsNote"/>
              <w:rPr>
                <w:lang w:eastAsia="zh-CN"/>
              </w:rPr>
            </w:pPr>
            <w:r w:rsidRPr="00872911">
              <w:rPr>
                <w:lang w:eastAsia="zh-CN"/>
              </w:rPr>
              <w:t>Editor’s Note: The exact nature of the Data Channel Service profile, and how it is used is FFS.</w:t>
            </w:r>
          </w:p>
          <w:p w14:paraId="5080309D" w14:textId="77777777" w:rsidR="004465DB" w:rsidRDefault="004465DB" w:rsidP="004465DB">
            <w:pPr>
              <w:pStyle w:val="EditorsNote"/>
              <w:rPr>
                <w:noProof/>
              </w:rPr>
            </w:pPr>
            <w:r w:rsidRPr="00924D76">
              <w:t>Editor's note:</w:t>
            </w:r>
            <w:r w:rsidRPr="00924D76">
              <w:tab/>
              <w:t xml:space="preserve">It is FFS whether </w:t>
            </w:r>
            <w:r w:rsidRPr="00872911">
              <w:t xml:space="preserve">the </w:t>
            </w:r>
            <w:r w:rsidRPr="00924D76">
              <w:t xml:space="preserve">Data Channel service profile is downloaded to </w:t>
            </w:r>
            <w:r w:rsidRPr="00872911">
              <w:t xml:space="preserve">the </w:t>
            </w:r>
            <w:r w:rsidRPr="00924D76">
              <w:t>S-CSCF during initial IMS Registration</w:t>
            </w:r>
            <w:r w:rsidRPr="00872911">
              <w:t xml:space="preserve"> or from the IMS AS via N71/</w:t>
            </w:r>
            <w:proofErr w:type="spellStart"/>
            <w:r w:rsidRPr="00872911">
              <w:t>Sh</w:t>
            </w:r>
            <w:proofErr w:type="spellEnd"/>
          </w:p>
        </w:tc>
      </w:tr>
      <w:tr w:rsidR="001E41F3" w14:paraId="7175A0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DD2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5156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59DF2E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8ECCF1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Summary of change</w:t>
            </w:r>
            <w:r w:rsidR="0051580D" w:rsidRPr="00924D7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59174A" w14:textId="77777777" w:rsidR="001E41F3" w:rsidRPr="00924D76" w:rsidRDefault="00503C86" w:rsidP="00503C8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Indicate that the </w:t>
            </w:r>
            <w:r w:rsidR="007267E4">
              <w:rPr>
                <w:noProof/>
              </w:rPr>
              <w:t xml:space="preserve">Data channel </w:t>
            </w:r>
            <w:r w:rsidR="008A77BE">
              <w:rPr>
                <w:noProof/>
              </w:rPr>
              <w:t xml:space="preserve">services </w:t>
            </w:r>
            <w:r w:rsidR="007267E4">
              <w:rPr>
                <w:noProof/>
              </w:rPr>
              <w:t>exte</w:t>
            </w:r>
            <w:r w:rsidR="00E2751E">
              <w:rPr>
                <w:noProof/>
              </w:rPr>
              <w:t xml:space="preserve">nd the current </w:t>
            </w:r>
            <w:r w:rsidR="00E036A3">
              <w:rPr>
                <w:noProof/>
              </w:rPr>
              <w:t>service profile, and is conveyed to the S-CSCF and IMS AS during third party Registration.</w:t>
            </w:r>
          </w:p>
        </w:tc>
      </w:tr>
      <w:tr w:rsidR="001E41F3" w:rsidRPr="00924D76" w14:paraId="10061E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F1CB4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FD071A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3069C0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CDEFB7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2350B" w14:textId="77777777" w:rsidR="001E41F3" w:rsidRPr="00924D76" w:rsidRDefault="001D2784">
            <w:pPr>
              <w:pStyle w:val="CRCoverPage"/>
              <w:spacing w:after="0"/>
              <w:ind w:left="100"/>
              <w:rPr>
                <w:noProof/>
              </w:rPr>
            </w:pPr>
            <w:r w:rsidRPr="00924D76">
              <w:rPr>
                <w:noProof/>
              </w:rPr>
              <w:t>Incomplete specification</w:t>
            </w:r>
          </w:p>
        </w:tc>
      </w:tr>
      <w:tr w:rsidR="001E41F3" w:rsidRPr="00924D76" w14:paraId="55623F2C" w14:textId="77777777" w:rsidTr="00547111">
        <w:tc>
          <w:tcPr>
            <w:tcW w:w="2694" w:type="dxa"/>
            <w:gridSpan w:val="2"/>
          </w:tcPr>
          <w:p w14:paraId="640F03CD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11B53A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18C47CA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1E514E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21DA67" w14:textId="77777777" w:rsidR="001E41F3" w:rsidRPr="00924D76" w:rsidRDefault="00D13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AC.3</w:t>
            </w:r>
          </w:p>
        </w:tc>
      </w:tr>
      <w:tr w:rsidR="001E41F3" w:rsidRPr="00924D76" w14:paraId="405F27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00231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90E99E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07E6C0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47998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98053" w14:textId="77777777" w:rsidR="001E41F3" w:rsidRPr="00924D76" w:rsidRDefault="005A1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FCF49F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417D5C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3072A" w14:textId="77777777" w:rsidR="001E41F3" w:rsidRPr="00924D7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24D76" w14:paraId="114B72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F8411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FA42DD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3E516" w14:textId="77777777" w:rsidR="001E41F3" w:rsidRPr="00924D76" w:rsidRDefault="00BB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D85DCD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Other core specifications</w:t>
            </w:r>
            <w:r w:rsidRPr="00924D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934F06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8E3C55">
              <w:rPr>
                <w:noProof/>
              </w:rPr>
              <w:t>/TR… CR…</w:t>
            </w:r>
          </w:p>
        </w:tc>
      </w:tr>
      <w:tr w:rsidR="001E41F3" w:rsidRPr="00924D76" w14:paraId="6C2993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5789F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7122E9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5127F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B36169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ACD9B9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 xml:space="preserve">TS/TR ... CR ... </w:t>
            </w:r>
          </w:p>
        </w:tc>
      </w:tr>
      <w:tr w:rsidR="001E41F3" w:rsidRPr="00924D76" w14:paraId="1ED7E5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25AD7" w14:textId="77777777" w:rsidR="001E41F3" w:rsidRPr="00924D7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 xml:space="preserve">(show </w:t>
            </w:r>
            <w:r w:rsidR="00592D74" w:rsidRPr="00924D76">
              <w:rPr>
                <w:b/>
                <w:i/>
                <w:noProof/>
              </w:rPr>
              <w:t xml:space="preserve">related </w:t>
            </w:r>
            <w:r w:rsidRPr="00924D76">
              <w:rPr>
                <w:b/>
                <w:i/>
                <w:noProof/>
              </w:rPr>
              <w:t>CR</w:t>
            </w:r>
            <w:r w:rsidR="00592D74" w:rsidRPr="00924D76">
              <w:rPr>
                <w:b/>
                <w:i/>
                <w:noProof/>
              </w:rPr>
              <w:t>s</w:t>
            </w:r>
            <w:r w:rsidRPr="00924D7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3B69B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1439C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BB6F58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AB5B3C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0A6394" w:rsidRPr="00924D76">
              <w:rPr>
                <w:noProof/>
              </w:rPr>
              <w:t xml:space="preserve">/TR ... CR ... </w:t>
            </w:r>
          </w:p>
        </w:tc>
      </w:tr>
      <w:tr w:rsidR="001E41F3" w:rsidRPr="00924D76" w14:paraId="2AC0B1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F8EB2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622F63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4D76" w14:paraId="15D97C0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77679B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E8538" w14:textId="77777777" w:rsidR="001E41F3" w:rsidRPr="00924D76" w:rsidRDefault="001E41F3" w:rsidP="000D03EE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924D76" w14:paraId="26B68B9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76F0DA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02C7C5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24D76" w14:paraId="55130C4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6BE9B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9B1F78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CB80F2" w14:textId="77777777" w:rsidR="001E41F3" w:rsidRPr="00924D76" w:rsidRDefault="001E41F3">
      <w:pPr>
        <w:pStyle w:val="CRCoverPage"/>
        <w:spacing w:after="0"/>
        <w:rPr>
          <w:del w:id="1" w:author="Andreas Anulf" w:date="2023-03-27T16:07:00Z"/>
          <w:noProof/>
          <w:sz w:val="8"/>
          <w:szCs w:val="8"/>
        </w:rPr>
      </w:pPr>
    </w:p>
    <w:p w14:paraId="581EACBD" w14:textId="77777777" w:rsidR="001E41F3" w:rsidRPr="00924D76" w:rsidRDefault="001E41F3">
      <w:pPr>
        <w:rPr>
          <w:noProof/>
        </w:rPr>
        <w:sectPr w:rsidR="001E41F3" w:rsidRPr="00924D7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57A08B" w14:textId="77777777" w:rsidR="008E30DC" w:rsidRPr="00924D76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924D76">
        <w:rPr>
          <w:noProof/>
          <w:color w:val="FF0000"/>
          <w:sz w:val="32"/>
          <w:szCs w:val="32"/>
        </w:rPr>
        <w:lastRenderedPageBreak/>
        <w:t>**** First Change ****</w:t>
      </w:r>
    </w:p>
    <w:p w14:paraId="1FB6C0ED" w14:textId="77777777" w:rsidR="00E72B02" w:rsidRPr="00924D76" w:rsidRDefault="00E72B02" w:rsidP="00E72B02">
      <w:pPr>
        <w:jc w:val="center"/>
        <w:rPr>
          <w:noProof/>
          <w:color w:val="FF0000"/>
          <w:sz w:val="32"/>
          <w:szCs w:val="32"/>
        </w:rPr>
      </w:pPr>
    </w:p>
    <w:p w14:paraId="41140210" w14:textId="77777777" w:rsidR="00DD522A" w:rsidRDefault="00D13BB2" w:rsidP="00D13BB2">
      <w:pPr>
        <w:pStyle w:val="Heading1"/>
      </w:pPr>
      <w:r>
        <w:t>AC</w:t>
      </w:r>
      <w:r w:rsidR="00A034E3">
        <w:t>.3</w:t>
      </w:r>
      <w:r w:rsidR="00A034E3">
        <w:tab/>
      </w:r>
      <w:r w:rsidR="00252B61">
        <w:t>IM</w:t>
      </w:r>
      <w:r w:rsidR="00360B01">
        <w:t>S</w:t>
      </w:r>
      <w:r w:rsidR="00252B61">
        <w:t xml:space="preserve"> Data Channel </w:t>
      </w:r>
      <w:r w:rsidR="00DD522A">
        <w:t>Service Subscription</w:t>
      </w:r>
    </w:p>
    <w:p w14:paraId="37A001F8" w14:textId="1EDADF24" w:rsidR="00994AB9" w:rsidRPr="00924D76" w:rsidRDefault="00F24AD5" w:rsidP="0036252F">
      <w:pPr>
        <w:rPr>
          <w:ins w:id="2" w:author="Andreas Anulf" w:date="2023-03-27T15:32:00Z"/>
          <w:lang w:eastAsia="zh-CN"/>
        </w:rPr>
      </w:pPr>
      <w:ins w:id="3" w:author="Andreas Anulf" w:date="2023-03-27T15:38:00Z">
        <w:r>
          <w:t xml:space="preserve">Service </w:t>
        </w:r>
      </w:ins>
      <w:r w:rsidR="00236E38" w:rsidRPr="00872911">
        <w:t>Subscri</w:t>
      </w:r>
      <w:ins w:id="4" w:author="Andreas Anulf" w:date="2023-03-27T15:38:00Z">
        <w:r w:rsidR="000D4580">
          <w:t>ption</w:t>
        </w:r>
      </w:ins>
      <w:del w:id="5" w:author="Andreas Anulf" w:date="2023-03-27T15:38:00Z">
        <w:r w:rsidR="00236E38" w:rsidRPr="00872911" w:rsidDel="000D4580">
          <w:delText>bers</w:delText>
        </w:r>
      </w:del>
      <w:r w:rsidR="00236E38" w:rsidRPr="00872911">
        <w:t xml:space="preserve"> </w:t>
      </w:r>
      <w:ins w:id="6" w:author="Andreas Anulf" w:date="2023-03-27T15:38:00Z">
        <w:r w:rsidR="000D4580">
          <w:t>for</w:t>
        </w:r>
        <w:r w:rsidR="00236E38" w:rsidRPr="00872911">
          <w:t xml:space="preserve"> </w:t>
        </w:r>
      </w:ins>
      <w:del w:id="7" w:author="Andreas Anulf" w:date="2023-03-27T15:38:00Z">
        <w:r w:rsidR="00236E38" w:rsidRPr="00872911">
          <w:delText xml:space="preserve">entitled to use </w:delText>
        </w:r>
      </w:del>
      <w:r w:rsidR="00236E38" w:rsidRPr="00872911">
        <w:t>IMS D</w:t>
      </w:r>
      <w:r w:rsidR="00F628EC" w:rsidRPr="00872911">
        <w:t xml:space="preserve">ata </w:t>
      </w:r>
      <w:r w:rsidR="00236E38" w:rsidRPr="00872911">
        <w:t>C</w:t>
      </w:r>
      <w:r w:rsidR="00F628EC" w:rsidRPr="00872911">
        <w:t>hannel</w:t>
      </w:r>
      <w:r w:rsidR="00236E38" w:rsidRPr="00872911">
        <w:t xml:space="preserve"> shall be </w:t>
      </w:r>
      <w:ins w:id="8" w:author="Andreas Anulf" w:date="2023-03-16T12:57:00Z">
        <w:r w:rsidR="00F35398">
          <w:t xml:space="preserve">an extension </w:t>
        </w:r>
      </w:ins>
      <w:del w:id="9" w:author="Andreas Anulf" w:date="2023-03-27T15:39:00Z">
        <w:r w:rsidR="00236E38" w:rsidRPr="00872911" w:rsidDel="000D4580">
          <w:delText xml:space="preserve">allocated </w:delText>
        </w:r>
        <w:r w:rsidR="00994AB9" w:rsidRPr="00872911" w:rsidDel="000D4580">
          <w:delText>i</w:delText>
        </w:r>
        <w:r w:rsidR="00994AB9" w:rsidRPr="00872911" w:rsidDel="00D66AD5">
          <w:delText>n</w:delText>
        </w:r>
      </w:del>
      <w:ins w:id="10" w:author="Andreas Anulf" w:date="2023-03-27T15:39:00Z">
        <w:r w:rsidR="00D66AD5">
          <w:t xml:space="preserve">to </w:t>
        </w:r>
      </w:ins>
      <w:ins w:id="11" w:author="Andreas Anulf" w:date="2023-03-16T12:57:00Z">
        <w:r w:rsidR="00F35398">
          <w:t xml:space="preserve">the </w:t>
        </w:r>
      </w:ins>
      <w:del w:id="12" w:author="Andreas Anulf" w:date="2023-03-16T12:57:00Z">
        <w:r w:rsidR="00236E38" w:rsidRPr="00872911" w:rsidDel="00F35398">
          <w:delText xml:space="preserve"> </w:delText>
        </w:r>
      </w:del>
      <w:del w:id="13" w:author="Andreas Anulf" w:date="2023-03-27T15:39:00Z">
        <w:r w:rsidR="00994AB9" w:rsidRPr="00872911" w:rsidDel="00D66AD5">
          <w:delText xml:space="preserve">HSS </w:delText>
        </w:r>
        <w:r w:rsidR="00236E38" w:rsidRPr="00872911" w:rsidDel="00D66AD5">
          <w:delText>a</w:delText>
        </w:r>
      </w:del>
      <w:del w:id="14" w:author="Andreas Anulf" w:date="2023-03-16T12:57:00Z">
        <w:r w:rsidR="00236E38" w:rsidRPr="00872911" w:rsidDel="00F35398">
          <w:delText xml:space="preserve"> D</w:delText>
        </w:r>
        <w:r w:rsidR="00F628EC" w:rsidRPr="00872911" w:rsidDel="00F35398">
          <w:delText xml:space="preserve">ata </w:delText>
        </w:r>
        <w:r w:rsidR="00236E38" w:rsidRPr="00872911" w:rsidDel="00F35398">
          <w:delText>C</w:delText>
        </w:r>
        <w:r w:rsidR="00F628EC" w:rsidRPr="00872911" w:rsidDel="00F35398">
          <w:delText>hannel</w:delText>
        </w:r>
        <w:r w:rsidR="00236E38" w:rsidRPr="00872911" w:rsidDel="00F35398">
          <w:delText xml:space="preserve"> </w:delText>
        </w:r>
      </w:del>
      <w:r w:rsidR="00236E38" w:rsidRPr="00872911">
        <w:t>s</w:t>
      </w:r>
      <w:r w:rsidR="00F628EC" w:rsidRPr="00872911">
        <w:t>e</w:t>
      </w:r>
      <w:r w:rsidR="00236E38" w:rsidRPr="00872911">
        <w:t>rvi</w:t>
      </w:r>
      <w:r w:rsidR="00F628EC" w:rsidRPr="00872911">
        <w:t>c</w:t>
      </w:r>
      <w:r w:rsidR="00236E38" w:rsidRPr="00872911">
        <w:t xml:space="preserve">e </w:t>
      </w:r>
      <w:r w:rsidR="0012274A" w:rsidRPr="00872911">
        <w:t>profile</w:t>
      </w:r>
      <w:ins w:id="15" w:author="Andreas Anulf" w:date="2023-03-27T15:39:00Z">
        <w:r w:rsidR="00D66AD5">
          <w:t xml:space="preserve"> in HSS</w:t>
        </w:r>
      </w:ins>
      <w:r w:rsidR="00213F77" w:rsidRPr="00872911">
        <w:t>.</w:t>
      </w:r>
      <w:r w:rsidR="00173AE7" w:rsidRPr="00872911">
        <w:t xml:space="preserve"> The D</w:t>
      </w:r>
      <w:r w:rsidR="00AF151B" w:rsidRPr="00872911">
        <w:t>ata</w:t>
      </w:r>
      <w:r w:rsidR="00AF151B" w:rsidRPr="00872911">
        <w:rPr>
          <w:color w:val="00B050"/>
          <w:lang w:eastAsia="zh-CN"/>
        </w:rPr>
        <w:t xml:space="preserve"> </w:t>
      </w:r>
      <w:r w:rsidR="00173AE7" w:rsidRPr="00924D76">
        <w:rPr>
          <w:lang w:eastAsia="zh-CN"/>
        </w:rPr>
        <w:t>C</w:t>
      </w:r>
      <w:r w:rsidR="00AF151B" w:rsidRPr="00924D76">
        <w:rPr>
          <w:lang w:eastAsia="zh-CN"/>
        </w:rPr>
        <w:t>hannel</w:t>
      </w:r>
      <w:r w:rsidR="00173AE7" w:rsidRPr="00924D76">
        <w:rPr>
          <w:lang w:eastAsia="zh-CN"/>
        </w:rPr>
        <w:t xml:space="preserve"> </w:t>
      </w:r>
      <w:ins w:id="16" w:author="R2" w:date="2023-04-19T09:38:00Z">
        <w:r w:rsidR="00727BF5" w:rsidRPr="00B874C7">
          <w:rPr>
            <w:lang w:eastAsia="zh-CN"/>
          </w:rPr>
          <w:t>subscription</w:t>
        </w:r>
        <w:r w:rsidR="00727BF5">
          <w:rPr>
            <w:rFonts w:hint="eastAsia"/>
            <w:lang w:eastAsia="zh-CN"/>
          </w:rPr>
          <w:t xml:space="preserve"> </w:t>
        </w:r>
      </w:ins>
      <w:ins w:id="17" w:author="Andreas Anulf" w:date="2023-03-27T15:39:00Z">
        <w:r w:rsidR="00B41FB9">
          <w:rPr>
            <w:lang w:eastAsia="zh-CN"/>
          </w:rPr>
          <w:t>information shall be used by S-CSCF</w:t>
        </w:r>
      </w:ins>
      <w:ins w:id="18" w:author="Andreas Anulf" w:date="2023-03-27T15:40:00Z">
        <w:r w:rsidR="00B41FB9">
          <w:rPr>
            <w:lang w:eastAsia="zh-CN"/>
          </w:rPr>
          <w:t xml:space="preserve"> to allow </w:t>
        </w:r>
      </w:ins>
      <w:ins w:id="19" w:author="Andreas Anulf" w:date="2023-03-27T15:43:00Z">
        <w:r w:rsidR="00833405">
          <w:rPr>
            <w:lang w:eastAsia="zh-CN"/>
          </w:rPr>
          <w:t xml:space="preserve">subscribers to use the DC </w:t>
        </w:r>
      </w:ins>
      <w:ins w:id="20" w:author="Andreas Anulf" w:date="2023-03-27T16:04:00Z">
        <w:r w:rsidR="00DE0462">
          <w:rPr>
            <w:lang w:eastAsia="zh-CN"/>
          </w:rPr>
          <w:t>media capability</w:t>
        </w:r>
      </w:ins>
      <w:ins w:id="21" w:author="Andreas Anulf" w:date="2023-03-27T15:43:00Z">
        <w:r w:rsidR="00833405">
          <w:rPr>
            <w:lang w:eastAsia="zh-CN"/>
          </w:rPr>
          <w:t xml:space="preserve">. </w:t>
        </w:r>
      </w:ins>
      <w:del w:id="22" w:author="Andreas Anulf" w:date="2023-04-17T13:17:00Z">
        <w:r w:rsidR="00173AE7" w:rsidRPr="00924D76" w:rsidDel="00D4200B">
          <w:rPr>
            <w:lang w:eastAsia="zh-CN"/>
          </w:rPr>
          <w:delText xml:space="preserve"> IMS AS </w:delText>
        </w:r>
        <w:r w:rsidR="007A23B4" w:rsidRPr="00924D76" w:rsidDel="00D4200B">
          <w:rPr>
            <w:lang w:eastAsia="zh-CN"/>
          </w:rPr>
          <w:delText xml:space="preserve"> </w:delText>
        </w:r>
        <w:r w:rsidR="009F52FD" w:rsidRPr="00924D76" w:rsidDel="00D4200B">
          <w:rPr>
            <w:lang w:eastAsia="zh-CN"/>
          </w:rPr>
          <w:delText>third-Party</w:delText>
        </w:r>
        <w:r w:rsidR="00173AE7" w:rsidRPr="00924D76" w:rsidDel="00D4200B">
          <w:rPr>
            <w:lang w:eastAsia="zh-CN"/>
          </w:rPr>
          <w:delText xml:space="preserve"> Registration.</w:delText>
        </w:r>
      </w:del>
    </w:p>
    <w:p w14:paraId="10785EFD" w14:textId="77777777" w:rsidR="005F71A5" w:rsidRPr="00B874C7" w:rsidRDefault="001329F4" w:rsidP="0036252F">
      <w:pPr>
        <w:rPr>
          <w:ins w:id="23" w:author="Andreas Anulf" w:date="2023-03-27T15:35:00Z"/>
          <w:lang w:eastAsia="zh-CN"/>
        </w:rPr>
      </w:pPr>
      <w:ins w:id="24" w:author="Andreas Anulf" w:date="2023-03-27T15:34:00Z">
        <w:r>
          <w:rPr>
            <w:lang w:eastAsia="zh-CN"/>
          </w:rPr>
          <w:t xml:space="preserve">IMS AS </w:t>
        </w:r>
      </w:ins>
      <w:ins w:id="25" w:author="Andreas Anulf" w:date="2023-03-27T15:32:00Z">
        <w:r w:rsidR="005F71A5">
          <w:rPr>
            <w:lang w:eastAsia="zh-CN"/>
          </w:rPr>
          <w:t>Service specific data</w:t>
        </w:r>
        <w:r w:rsidR="001149B3">
          <w:rPr>
            <w:lang w:eastAsia="zh-CN"/>
          </w:rPr>
          <w:t xml:space="preserve"> (</w:t>
        </w:r>
      </w:ins>
      <w:ins w:id="26" w:author="Andreas Anulf" w:date="2023-03-27T15:33:00Z">
        <w:r w:rsidR="001149B3">
          <w:rPr>
            <w:lang w:eastAsia="zh-CN"/>
          </w:rPr>
          <w:t xml:space="preserve">e.g. MMTel) </w:t>
        </w:r>
      </w:ins>
      <w:ins w:id="27" w:author="Ericsson" w:date="2023-03-28T08:45:00Z">
        <w:r w:rsidR="003B6224">
          <w:rPr>
            <w:lang w:eastAsia="zh-CN"/>
          </w:rPr>
          <w:t>is</w:t>
        </w:r>
      </w:ins>
      <w:ins w:id="28" w:author="Andreas Anulf" w:date="2023-03-27T15:33:00Z">
        <w:r w:rsidR="001149B3">
          <w:rPr>
            <w:lang w:eastAsia="zh-CN"/>
          </w:rPr>
          <w:t xml:space="preserve"> enhanced </w:t>
        </w:r>
      </w:ins>
      <w:ins w:id="29" w:author="Andreas Anulf" w:date="2023-03-27T16:03:00Z">
        <w:r w:rsidR="006940BE">
          <w:rPr>
            <w:lang w:eastAsia="zh-CN"/>
          </w:rPr>
          <w:t xml:space="preserve">with DC </w:t>
        </w:r>
        <w:r w:rsidR="00483B68">
          <w:rPr>
            <w:lang w:eastAsia="zh-CN"/>
          </w:rPr>
          <w:t xml:space="preserve">specific </w:t>
        </w:r>
      </w:ins>
      <w:ins w:id="30" w:author="Andreas Anulf" w:date="2023-03-27T15:33:00Z">
        <w:r w:rsidR="004B3176">
          <w:rPr>
            <w:lang w:eastAsia="zh-CN"/>
          </w:rPr>
          <w:t xml:space="preserve">service data </w:t>
        </w:r>
      </w:ins>
      <w:ins w:id="31" w:author="Andreas Anulf" w:date="2023-03-27T15:34:00Z">
        <w:r w:rsidR="00730928">
          <w:rPr>
            <w:lang w:eastAsia="zh-CN"/>
          </w:rPr>
          <w:t>and optionally</w:t>
        </w:r>
      </w:ins>
      <w:ins w:id="32" w:author="Ericsson" w:date="2023-03-28T08:48:00Z">
        <w:r w:rsidR="005C52F2">
          <w:rPr>
            <w:lang w:eastAsia="zh-CN"/>
          </w:rPr>
          <w:t xml:space="preserve"> </w:t>
        </w:r>
      </w:ins>
      <w:ins w:id="33" w:author="Andreas Anulf" w:date="2023-03-27T15:34:00Z">
        <w:r w:rsidR="00730928">
          <w:rPr>
            <w:lang w:eastAsia="zh-CN"/>
          </w:rPr>
          <w:t>stored in HSS repository data</w:t>
        </w:r>
      </w:ins>
      <w:ins w:id="34" w:author="Andreas Anulf" w:date="2023-03-27T15:37:00Z">
        <w:r w:rsidR="00F24AD5">
          <w:rPr>
            <w:lang w:eastAsia="zh-CN"/>
          </w:rPr>
          <w:t xml:space="preserve"> </w:t>
        </w:r>
      </w:ins>
      <w:ins w:id="35" w:author="R2" w:date="2023-04-19T09:41:00Z">
        <w:r w:rsidR="00727BF5" w:rsidRPr="00B874C7">
          <w:rPr>
            <w:lang w:eastAsia="zh-CN"/>
          </w:rPr>
          <w:t xml:space="preserve">and retrieved by IMS </w:t>
        </w:r>
      </w:ins>
      <w:ins w:id="36" w:author="R2" w:date="2023-04-19T09:42:00Z">
        <w:r w:rsidR="00727BF5" w:rsidRPr="00B874C7">
          <w:rPr>
            <w:lang w:eastAsia="zh-CN"/>
          </w:rPr>
          <w:t>AS</w:t>
        </w:r>
        <w:r w:rsidR="00727BF5" w:rsidRPr="00B874C7">
          <w:rPr>
            <w:rFonts w:hint="eastAsia"/>
            <w:lang w:eastAsia="zh-CN"/>
          </w:rPr>
          <w:t xml:space="preserve"> </w:t>
        </w:r>
      </w:ins>
      <w:ins w:id="37" w:author="Andreas Anulf" w:date="2023-03-27T15:37:00Z">
        <w:r w:rsidR="00F24AD5" w:rsidRPr="00B874C7">
          <w:rPr>
            <w:lang w:eastAsia="zh-CN"/>
          </w:rPr>
          <w:t xml:space="preserve">using </w:t>
        </w:r>
      </w:ins>
      <w:ins w:id="38" w:author="Ericsson" w:date="2023-03-28T08:45:00Z">
        <w:r w:rsidR="000F7EDB" w:rsidRPr="00B874C7">
          <w:rPr>
            <w:lang w:eastAsia="zh-CN"/>
          </w:rPr>
          <w:t>N71</w:t>
        </w:r>
      </w:ins>
      <w:ins w:id="39" w:author="Andreas Anulf" w:date="2023-03-27T15:37:00Z">
        <w:r w:rsidR="00F24AD5" w:rsidRPr="00B874C7">
          <w:rPr>
            <w:lang w:eastAsia="zh-CN"/>
          </w:rPr>
          <w:t xml:space="preserve"> interface.</w:t>
        </w:r>
      </w:ins>
    </w:p>
    <w:p w14:paraId="74E0C5DB" w14:textId="6DF55233" w:rsidR="001329F4" w:rsidRDefault="001329F4" w:rsidP="0036252F">
      <w:pPr>
        <w:rPr>
          <w:ins w:id="40" w:author="Andreas Anulf" w:date="2023-03-27T15:34:00Z"/>
          <w:lang w:eastAsia="zh-CN"/>
        </w:rPr>
      </w:pPr>
      <w:ins w:id="41" w:author="Andreas Anulf" w:date="2023-03-27T15:35:00Z">
        <w:r w:rsidRPr="00B874C7">
          <w:rPr>
            <w:lang w:eastAsia="zh-CN"/>
          </w:rPr>
          <w:t xml:space="preserve">DCSF service </w:t>
        </w:r>
        <w:r w:rsidR="006F64F7" w:rsidRPr="00B874C7">
          <w:rPr>
            <w:lang w:eastAsia="zh-CN"/>
          </w:rPr>
          <w:t>specifi</w:t>
        </w:r>
      </w:ins>
      <w:ins w:id="42" w:author="Andreas Anulf" w:date="2023-03-27T15:36:00Z">
        <w:r w:rsidR="006F64F7" w:rsidRPr="00B874C7">
          <w:rPr>
            <w:lang w:eastAsia="zh-CN"/>
          </w:rPr>
          <w:t xml:space="preserve">c data is </w:t>
        </w:r>
      </w:ins>
      <w:ins w:id="43" w:author="R2" w:date="2023-04-19T09:42:00Z">
        <w:r w:rsidR="00727BF5" w:rsidRPr="00B874C7">
          <w:rPr>
            <w:lang w:eastAsia="zh-CN"/>
          </w:rPr>
          <w:t xml:space="preserve">used by </w:t>
        </w:r>
      </w:ins>
      <w:ins w:id="44" w:author="R2" w:date="2023-04-19T09:56:00Z">
        <w:r w:rsidR="004E3637" w:rsidRPr="00B874C7">
          <w:rPr>
            <w:lang w:eastAsia="zh-CN"/>
          </w:rPr>
          <w:t>DCSF for data channel management</w:t>
        </w:r>
      </w:ins>
      <w:ins w:id="45" w:author="Andreas Anulf" w:date="2023-03-27T15:36:00Z">
        <w:r w:rsidR="006F64F7" w:rsidRPr="00B874C7">
          <w:rPr>
            <w:lang w:eastAsia="zh-CN"/>
          </w:rPr>
          <w:t>.</w:t>
        </w:r>
      </w:ins>
      <w:ins w:id="46" w:author="Andreas Anulf" w:date="2023-03-27T15:37:00Z">
        <w:r w:rsidR="00142D2C" w:rsidRPr="00B874C7">
          <w:rPr>
            <w:lang w:eastAsia="zh-CN"/>
          </w:rPr>
          <w:t xml:space="preserve"> This data </w:t>
        </w:r>
      </w:ins>
      <w:ins w:id="47" w:author="R2" w:date="2023-04-19T09:56:00Z">
        <w:r w:rsidR="004E3637" w:rsidRPr="00B874C7">
          <w:rPr>
            <w:lang w:eastAsia="zh-CN"/>
          </w:rPr>
          <w:t>may</w:t>
        </w:r>
      </w:ins>
      <w:ins w:id="48" w:author="Andreas Anulf" w:date="2023-03-27T15:37:00Z">
        <w:r w:rsidR="00142D2C" w:rsidRPr="00B874C7">
          <w:rPr>
            <w:lang w:eastAsia="zh-CN"/>
          </w:rPr>
          <w:t xml:space="preserve"> optionally be stored in HSS </w:t>
        </w:r>
        <w:r w:rsidR="00F24AD5" w:rsidRPr="00B874C7">
          <w:rPr>
            <w:lang w:eastAsia="zh-CN"/>
          </w:rPr>
          <w:t xml:space="preserve">repository data using </w:t>
        </w:r>
      </w:ins>
      <w:ins w:id="49" w:author="Ericsson" w:date="2023-03-28T08:44:00Z">
        <w:r w:rsidR="000F7EDB" w:rsidRPr="00B874C7">
          <w:rPr>
            <w:lang w:eastAsia="zh-CN"/>
          </w:rPr>
          <w:t>N7</w:t>
        </w:r>
      </w:ins>
      <w:ins w:id="50" w:author="R2" w:date="2023-04-19T09:56:00Z">
        <w:r w:rsidR="004E3637" w:rsidRPr="00B874C7">
          <w:rPr>
            <w:rFonts w:hint="eastAsia"/>
            <w:lang w:eastAsia="zh-CN"/>
          </w:rPr>
          <w:t>2</w:t>
        </w:r>
      </w:ins>
      <w:ins w:id="51" w:author="Andreas Anulf" w:date="2023-03-27T15:37:00Z">
        <w:r w:rsidR="00F24AD5" w:rsidRPr="00B874C7">
          <w:rPr>
            <w:lang w:eastAsia="zh-CN"/>
          </w:rPr>
          <w:t xml:space="preserve"> interface.</w:t>
        </w:r>
      </w:ins>
    </w:p>
    <w:p w14:paraId="6E135A5E" w14:textId="77777777" w:rsidR="00730928" w:rsidRPr="00924D76" w:rsidDel="00F24AD5" w:rsidRDefault="00730928" w:rsidP="0036252F">
      <w:pPr>
        <w:rPr>
          <w:del w:id="52" w:author="Andreas Anulf" w:date="2023-03-27T15:38:00Z"/>
          <w:lang w:eastAsia="zh-CN"/>
        </w:rPr>
      </w:pPr>
    </w:p>
    <w:p w14:paraId="777EB311" w14:textId="77777777" w:rsidR="00252B61" w:rsidDel="00491764" w:rsidRDefault="00D13BB2">
      <w:pPr>
        <w:pStyle w:val="EditorsNote"/>
        <w:rPr>
          <w:del w:id="53" w:author="Andreas Anulf" w:date="2023-03-21T12:44:00Z"/>
        </w:rPr>
      </w:pPr>
      <w:del w:id="54" w:author="Andreas Anulf" w:date="2023-03-21T12:44:00Z">
        <w:r w:rsidDel="00491764">
          <w:delText>Editor's note:</w:delText>
        </w:r>
        <w:r w:rsidDel="00491764">
          <w:tab/>
        </w:r>
        <w:r w:rsidR="00252B61" w:rsidDel="00491764">
          <w:delText xml:space="preserve">The exact </w:delText>
        </w:r>
        <w:r w:rsidR="00CC15DB" w:rsidDel="00491764">
          <w:delText>nature of the Data Channel Service profile</w:delText>
        </w:r>
        <w:r w:rsidR="002F5288" w:rsidDel="00491764">
          <w:delText>, and how it is used</w:delText>
        </w:r>
        <w:r w:rsidR="00CC15DB" w:rsidDel="00491764">
          <w:delText xml:space="preserve"> is FFS.</w:delText>
        </w:r>
      </w:del>
    </w:p>
    <w:p w14:paraId="52A89B2B" w14:textId="77777777" w:rsidR="00B415D6" w:rsidDel="00491764" w:rsidRDefault="00B415D6" w:rsidP="00872911">
      <w:pPr>
        <w:pStyle w:val="EditorsNote"/>
        <w:rPr>
          <w:del w:id="55" w:author="Andreas Anulf" w:date="2023-03-21T12:44:00Z"/>
        </w:rPr>
      </w:pPr>
      <w:del w:id="56" w:author="Andreas Anulf" w:date="2023-03-21T12:44:00Z">
        <w:r w:rsidRPr="00924D76" w:rsidDel="00491764">
          <w:delText>Editor's note:</w:delText>
        </w:r>
        <w:r w:rsidRPr="00924D76" w:rsidDel="00491764">
          <w:tab/>
          <w:delText xml:space="preserve">It is FFS whether </w:delText>
        </w:r>
        <w:r w:rsidRPr="00872911" w:rsidDel="00491764">
          <w:delText xml:space="preserve">the </w:delText>
        </w:r>
        <w:r w:rsidRPr="00924D76" w:rsidDel="00491764">
          <w:delText xml:space="preserve">Data Channel service profile is downloaded to </w:delText>
        </w:r>
        <w:r w:rsidRPr="00872911" w:rsidDel="00491764">
          <w:delText xml:space="preserve">the </w:delText>
        </w:r>
        <w:r w:rsidRPr="00924D76" w:rsidDel="00491764">
          <w:delText>S-CSCF during initial IMS Registration</w:delText>
        </w:r>
        <w:r w:rsidRPr="00872911" w:rsidDel="00491764">
          <w:delText xml:space="preserve"> or from the IMS AS via N71/Sh</w:delText>
        </w:r>
        <w:r w:rsidRPr="00924D76" w:rsidDel="00491764">
          <w:delText>.</w:delText>
        </w:r>
      </w:del>
    </w:p>
    <w:p w14:paraId="2955B489" w14:textId="77777777" w:rsidR="00EB564B" w:rsidRPr="00F24AD5" w:rsidDel="00B2123D" w:rsidRDefault="00832E56" w:rsidP="00DE6174">
      <w:pPr>
        <w:pStyle w:val="Heading2"/>
        <w:rPr>
          <w:del w:id="57" w:author="Andreas Anulf" w:date="2023-03-21T12:51:00Z"/>
        </w:rPr>
      </w:pPr>
      <w:del w:id="58" w:author="Andreas Anulf" w:date="2023-03-27T15:16:00Z">
        <w:r w:rsidDel="00377FCA">
          <w:fldChar w:fldCharType="begin"/>
        </w:r>
        <w:r w:rsidDel="00377FCA">
          <w:fldChar w:fldCharType="end"/>
        </w:r>
      </w:del>
    </w:p>
    <w:p w14:paraId="57FBC588" w14:textId="77777777" w:rsidR="008E7A67" w:rsidRPr="00DE6174" w:rsidRDefault="008E7A67" w:rsidP="00DE6174">
      <w:pPr>
        <w:pStyle w:val="Heading2"/>
        <w:rPr>
          <w:del w:id="59" w:author="Andreas Anulf" w:date="2023-03-27T15:38:00Z"/>
          <w:lang w:val="en-US" w:eastAsia="zh-CN"/>
        </w:rPr>
      </w:pPr>
    </w:p>
    <w:p w14:paraId="70D5E378" w14:textId="77777777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F18C2" w14:textId="77777777" w:rsidR="00935A05" w:rsidRDefault="00935A05">
      <w:r>
        <w:separator/>
      </w:r>
    </w:p>
  </w:endnote>
  <w:endnote w:type="continuationSeparator" w:id="0">
    <w:p w14:paraId="5124945D" w14:textId="77777777" w:rsidR="00935A05" w:rsidRDefault="00935A05">
      <w:r>
        <w:continuationSeparator/>
      </w:r>
    </w:p>
  </w:endnote>
  <w:endnote w:type="continuationNotice" w:id="1">
    <w:p w14:paraId="139D632D" w14:textId="77777777" w:rsidR="00935A05" w:rsidRDefault="00935A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CED6F" w14:textId="77777777" w:rsidR="00935A05" w:rsidRDefault="00935A05">
      <w:r>
        <w:separator/>
      </w:r>
    </w:p>
  </w:footnote>
  <w:footnote w:type="continuationSeparator" w:id="0">
    <w:p w14:paraId="08EFCBF5" w14:textId="77777777" w:rsidR="00935A05" w:rsidRDefault="00935A05">
      <w:r>
        <w:continuationSeparator/>
      </w:r>
    </w:p>
  </w:footnote>
  <w:footnote w:type="continuationNotice" w:id="1">
    <w:p w14:paraId="5447819B" w14:textId="77777777" w:rsidR="00935A05" w:rsidRDefault="00935A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803CF" w14:textId="77777777" w:rsidR="00D36EB4" w:rsidRDefault="00D36EB4">
    <w:r>
      <w:t xml:space="preserve">Page </w:t>
    </w:r>
    <w:r w:rsidR="00832E56">
      <w:fldChar w:fldCharType="begin"/>
    </w:r>
    <w:r>
      <w:instrText>PAGE</w:instrText>
    </w:r>
    <w:r w:rsidR="00832E56">
      <w:fldChar w:fldCharType="separate"/>
    </w:r>
    <w:r>
      <w:rPr>
        <w:noProof/>
      </w:rPr>
      <w:t>1</w:t>
    </w:r>
    <w:r w:rsidR="00832E5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C8085" w14:textId="77777777" w:rsidR="00D36EB4" w:rsidRDefault="00D36E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392C2" w14:textId="77777777" w:rsidR="00D36EB4" w:rsidRDefault="00D36EB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40124" w14:textId="77777777" w:rsidR="00D36EB4" w:rsidRDefault="00D36E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674"/>
    <w:multiLevelType w:val="hybridMultilevel"/>
    <w:tmpl w:val="35BA6A38"/>
    <w:lvl w:ilvl="0" w:tplc="296EDDCA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BC10FD"/>
    <w:multiLevelType w:val="hybridMultilevel"/>
    <w:tmpl w:val="A2480E86"/>
    <w:lvl w:ilvl="0" w:tplc="F9FE4A2A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665F29E1"/>
    <w:multiLevelType w:val="hybridMultilevel"/>
    <w:tmpl w:val="671CF43A"/>
    <w:lvl w:ilvl="0" w:tplc="D59C3C22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5840187">
    <w:abstractNumId w:val="0"/>
  </w:num>
  <w:num w:numId="2" w16cid:durableId="793014659">
    <w:abstractNumId w:val="6"/>
  </w:num>
  <w:num w:numId="3" w16cid:durableId="1253709219">
    <w:abstractNumId w:val="5"/>
  </w:num>
  <w:num w:numId="4" w16cid:durableId="111480858">
    <w:abstractNumId w:val="2"/>
  </w:num>
  <w:num w:numId="5" w16cid:durableId="203762111">
    <w:abstractNumId w:val="1"/>
  </w:num>
  <w:num w:numId="6" w16cid:durableId="367217966">
    <w:abstractNumId w:val="4"/>
  </w:num>
  <w:num w:numId="7" w16cid:durableId="18122073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6A"/>
    <w:rsid w:val="0000324E"/>
    <w:rsid w:val="00005A22"/>
    <w:rsid w:val="00007400"/>
    <w:rsid w:val="000146FF"/>
    <w:rsid w:val="000222CF"/>
    <w:rsid w:val="00022E4A"/>
    <w:rsid w:val="00023420"/>
    <w:rsid w:val="000251AE"/>
    <w:rsid w:val="00025459"/>
    <w:rsid w:val="00032AA9"/>
    <w:rsid w:val="00040E8B"/>
    <w:rsid w:val="00040F16"/>
    <w:rsid w:val="00042F57"/>
    <w:rsid w:val="0004501F"/>
    <w:rsid w:val="00045050"/>
    <w:rsid w:val="0004520F"/>
    <w:rsid w:val="000476D4"/>
    <w:rsid w:val="00051BA4"/>
    <w:rsid w:val="00065FBD"/>
    <w:rsid w:val="00067086"/>
    <w:rsid w:val="000716B3"/>
    <w:rsid w:val="000730C1"/>
    <w:rsid w:val="00075967"/>
    <w:rsid w:val="00080FB2"/>
    <w:rsid w:val="0008273D"/>
    <w:rsid w:val="00083CBC"/>
    <w:rsid w:val="00084157"/>
    <w:rsid w:val="000862B3"/>
    <w:rsid w:val="000868F9"/>
    <w:rsid w:val="00092224"/>
    <w:rsid w:val="00092FF9"/>
    <w:rsid w:val="00096DFF"/>
    <w:rsid w:val="000A2617"/>
    <w:rsid w:val="000A5DD7"/>
    <w:rsid w:val="000A6394"/>
    <w:rsid w:val="000A64C6"/>
    <w:rsid w:val="000A725B"/>
    <w:rsid w:val="000A7DFB"/>
    <w:rsid w:val="000B0C88"/>
    <w:rsid w:val="000B2842"/>
    <w:rsid w:val="000B7FED"/>
    <w:rsid w:val="000C038A"/>
    <w:rsid w:val="000C37B7"/>
    <w:rsid w:val="000C38E5"/>
    <w:rsid w:val="000C63BB"/>
    <w:rsid w:val="000C6598"/>
    <w:rsid w:val="000C6F7F"/>
    <w:rsid w:val="000D03EE"/>
    <w:rsid w:val="000D1E8B"/>
    <w:rsid w:val="000D21B2"/>
    <w:rsid w:val="000D27ED"/>
    <w:rsid w:val="000D44B3"/>
    <w:rsid w:val="000D4580"/>
    <w:rsid w:val="000D48F4"/>
    <w:rsid w:val="000D55A5"/>
    <w:rsid w:val="000D6521"/>
    <w:rsid w:val="000D6C79"/>
    <w:rsid w:val="000E13F1"/>
    <w:rsid w:val="000E5D12"/>
    <w:rsid w:val="000E7B76"/>
    <w:rsid w:val="000F0D95"/>
    <w:rsid w:val="000F173D"/>
    <w:rsid w:val="000F4B2C"/>
    <w:rsid w:val="000F66A6"/>
    <w:rsid w:val="000F7A64"/>
    <w:rsid w:val="000F7EDB"/>
    <w:rsid w:val="00104594"/>
    <w:rsid w:val="0010728B"/>
    <w:rsid w:val="0011100C"/>
    <w:rsid w:val="00112A26"/>
    <w:rsid w:val="00113755"/>
    <w:rsid w:val="001149B3"/>
    <w:rsid w:val="00115DF3"/>
    <w:rsid w:val="001169DB"/>
    <w:rsid w:val="001223AA"/>
    <w:rsid w:val="0012274A"/>
    <w:rsid w:val="00123825"/>
    <w:rsid w:val="00123CF5"/>
    <w:rsid w:val="001251BE"/>
    <w:rsid w:val="001304B9"/>
    <w:rsid w:val="001329F4"/>
    <w:rsid w:val="00142D2C"/>
    <w:rsid w:val="00142DE2"/>
    <w:rsid w:val="001434DA"/>
    <w:rsid w:val="00145D43"/>
    <w:rsid w:val="00147351"/>
    <w:rsid w:val="00147E91"/>
    <w:rsid w:val="00147F6E"/>
    <w:rsid w:val="00150844"/>
    <w:rsid w:val="00151591"/>
    <w:rsid w:val="00151EAD"/>
    <w:rsid w:val="00155544"/>
    <w:rsid w:val="001665CE"/>
    <w:rsid w:val="00171263"/>
    <w:rsid w:val="00172B9B"/>
    <w:rsid w:val="00173AE7"/>
    <w:rsid w:val="00173D0B"/>
    <w:rsid w:val="00176548"/>
    <w:rsid w:val="001770D3"/>
    <w:rsid w:val="00184F43"/>
    <w:rsid w:val="00187C8B"/>
    <w:rsid w:val="0019216B"/>
    <w:rsid w:val="00192269"/>
    <w:rsid w:val="00192B54"/>
    <w:rsid w:val="00192C46"/>
    <w:rsid w:val="0019420D"/>
    <w:rsid w:val="00194EDA"/>
    <w:rsid w:val="001968AB"/>
    <w:rsid w:val="0019725D"/>
    <w:rsid w:val="001979D6"/>
    <w:rsid w:val="001A07E1"/>
    <w:rsid w:val="001A08B3"/>
    <w:rsid w:val="001A0E1D"/>
    <w:rsid w:val="001A737E"/>
    <w:rsid w:val="001A7576"/>
    <w:rsid w:val="001A7778"/>
    <w:rsid w:val="001A7B60"/>
    <w:rsid w:val="001B2057"/>
    <w:rsid w:val="001B28EF"/>
    <w:rsid w:val="001B2B54"/>
    <w:rsid w:val="001B52F0"/>
    <w:rsid w:val="001B5E45"/>
    <w:rsid w:val="001B6679"/>
    <w:rsid w:val="001B7A65"/>
    <w:rsid w:val="001C0AD9"/>
    <w:rsid w:val="001C24EC"/>
    <w:rsid w:val="001C2EB7"/>
    <w:rsid w:val="001C42E0"/>
    <w:rsid w:val="001C4D20"/>
    <w:rsid w:val="001C69A1"/>
    <w:rsid w:val="001C7B78"/>
    <w:rsid w:val="001C7C7A"/>
    <w:rsid w:val="001D136A"/>
    <w:rsid w:val="001D18E4"/>
    <w:rsid w:val="001D1B7F"/>
    <w:rsid w:val="001D1D7A"/>
    <w:rsid w:val="001D22C1"/>
    <w:rsid w:val="001D2784"/>
    <w:rsid w:val="001D2F0C"/>
    <w:rsid w:val="001D3437"/>
    <w:rsid w:val="001D4730"/>
    <w:rsid w:val="001E0BC0"/>
    <w:rsid w:val="001E2375"/>
    <w:rsid w:val="001E31F9"/>
    <w:rsid w:val="001E3D85"/>
    <w:rsid w:val="001E41F3"/>
    <w:rsid w:val="001E4D4B"/>
    <w:rsid w:val="001E65F4"/>
    <w:rsid w:val="001E75B5"/>
    <w:rsid w:val="001F254C"/>
    <w:rsid w:val="001F74F4"/>
    <w:rsid w:val="001F7A82"/>
    <w:rsid w:val="002017C2"/>
    <w:rsid w:val="00201B32"/>
    <w:rsid w:val="002033BC"/>
    <w:rsid w:val="00205FE0"/>
    <w:rsid w:val="00206734"/>
    <w:rsid w:val="00211315"/>
    <w:rsid w:val="00211D11"/>
    <w:rsid w:val="00212CD6"/>
    <w:rsid w:val="00213F77"/>
    <w:rsid w:val="0021593F"/>
    <w:rsid w:val="002171DB"/>
    <w:rsid w:val="00217448"/>
    <w:rsid w:val="00220C1B"/>
    <w:rsid w:val="00223EF2"/>
    <w:rsid w:val="002260CA"/>
    <w:rsid w:val="00231C0B"/>
    <w:rsid w:val="0023334B"/>
    <w:rsid w:val="002364B5"/>
    <w:rsid w:val="002369F7"/>
    <w:rsid w:val="00236E38"/>
    <w:rsid w:val="0024280E"/>
    <w:rsid w:val="00242DE2"/>
    <w:rsid w:val="0024440A"/>
    <w:rsid w:val="00250805"/>
    <w:rsid w:val="00252B61"/>
    <w:rsid w:val="0025329F"/>
    <w:rsid w:val="002537C1"/>
    <w:rsid w:val="0025409B"/>
    <w:rsid w:val="0025449B"/>
    <w:rsid w:val="00254F7D"/>
    <w:rsid w:val="00257E5F"/>
    <w:rsid w:val="0026004D"/>
    <w:rsid w:val="00262C48"/>
    <w:rsid w:val="002635E0"/>
    <w:rsid w:val="002640DD"/>
    <w:rsid w:val="002648D2"/>
    <w:rsid w:val="00265CC9"/>
    <w:rsid w:val="0027466C"/>
    <w:rsid w:val="00275D12"/>
    <w:rsid w:val="00276053"/>
    <w:rsid w:val="0028118C"/>
    <w:rsid w:val="00281254"/>
    <w:rsid w:val="00281839"/>
    <w:rsid w:val="00283E7B"/>
    <w:rsid w:val="00284FEB"/>
    <w:rsid w:val="0028510B"/>
    <w:rsid w:val="002860C4"/>
    <w:rsid w:val="00286FA1"/>
    <w:rsid w:val="00290288"/>
    <w:rsid w:val="00291CE7"/>
    <w:rsid w:val="00292870"/>
    <w:rsid w:val="002958FC"/>
    <w:rsid w:val="00295A56"/>
    <w:rsid w:val="002966F5"/>
    <w:rsid w:val="00296CC3"/>
    <w:rsid w:val="002A3CA9"/>
    <w:rsid w:val="002A5B2F"/>
    <w:rsid w:val="002B0674"/>
    <w:rsid w:val="002B323C"/>
    <w:rsid w:val="002B475A"/>
    <w:rsid w:val="002B5741"/>
    <w:rsid w:val="002C20EB"/>
    <w:rsid w:val="002C5344"/>
    <w:rsid w:val="002C5500"/>
    <w:rsid w:val="002C5957"/>
    <w:rsid w:val="002C6BA8"/>
    <w:rsid w:val="002D1719"/>
    <w:rsid w:val="002D2622"/>
    <w:rsid w:val="002D3BA2"/>
    <w:rsid w:val="002D54FC"/>
    <w:rsid w:val="002D6EBE"/>
    <w:rsid w:val="002D78AD"/>
    <w:rsid w:val="002E0605"/>
    <w:rsid w:val="002E2284"/>
    <w:rsid w:val="002E27CF"/>
    <w:rsid w:val="002E472E"/>
    <w:rsid w:val="002F1584"/>
    <w:rsid w:val="002F2582"/>
    <w:rsid w:val="002F44FD"/>
    <w:rsid w:val="002F45C3"/>
    <w:rsid w:val="002F5288"/>
    <w:rsid w:val="002F6BF5"/>
    <w:rsid w:val="002F7677"/>
    <w:rsid w:val="002F7980"/>
    <w:rsid w:val="00300650"/>
    <w:rsid w:val="00303084"/>
    <w:rsid w:val="0030478C"/>
    <w:rsid w:val="00305409"/>
    <w:rsid w:val="0030688D"/>
    <w:rsid w:val="0031066B"/>
    <w:rsid w:val="00310C4A"/>
    <w:rsid w:val="003116B3"/>
    <w:rsid w:val="0031314B"/>
    <w:rsid w:val="00313B13"/>
    <w:rsid w:val="00313E66"/>
    <w:rsid w:val="00314018"/>
    <w:rsid w:val="00321C6C"/>
    <w:rsid w:val="00323512"/>
    <w:rsid w:val="0032628C"/>
    <w:rsid w:val="003341EF"/>
    <w:rsid w:val="00334C9B"/>
    <w:rsid w:val="003360FC"/>
    <w:rsid w:val="00336504"/>
    <w:rsid w:val="00336553"/>
    <w:rsid w:val="003415C3"/>
    <w:rsid w:val="00342503"/>
    <w:rsid w:val="00342B55"/>
    <w:rsid w:val="00343724"/>
    <w:rsid w:val="00344340"/>
    <w:rsid w:val="0034503F"/>
    <w:rsid w:val="0034738F"/>
    <w:rsid w:val="003507C2"/>
    <w:rsid w:val="00350E29"/>
    <w:rsid w:val="0035246F"/>
    <w:rsid w:val="00352A1E"/>
    <w:rsid w:val="003536D3"/>
    <w:rsid w:val="0035592C"/>
    <w:rsid w:val="003609EF"/>
    <w:rsid w:val="00360B01"/>
    <w:rsid w:val="0036113B"/>
    <w:rsid w:val="0036231A"/>
    <w:rsid w:val="0036252F"/>
    <w:rsid w:val="00374DD4"/>
    <w:rsid w:val="003765AC"/>
    <w:rsid w:val="00377FCA"/>
    <w:rsid w:val="0038116F"/>
    <w:rsid w:val="00383B79"/>
    <w:rsid w:val="0038510B"/>
    <w:rsid w:val="00386438"/>
    <w:rsid w:val="0038721D"/>
    <w:rsid w:val="00391C3E"/>
    <w:rsid w:val="003929DC"/>
    <w:rsid w:val="00392ADE"/>
    <w:rsid w:val="00393DF6"/>
    <w:rsid w:val="003A19CC"/>
    <w:rsid w:val="003A1C9D"/>
    <w:rsid w:val="003A36E0"/>
    <w:rsid w:val="003B05DE"/>
    <w:rsid w:val="003B38EC"/>
    <w:rsid w:val="003B3AF5"/>
    <w:rsid w:val="003B4B10"/>
    <w:rsid w:val="003B4B27"/>
    <w:rsid w:val="003B52BC"/>
    <w:rsid w:val="003B5B02"/>
    <w:rsid w:val="003B6224"/>
    <w:rsid w:val="003B6B40"/>
    <w:rsid w:val="003C042B"/>
    <w:rsid w:val="003C172A"/>
    <w:rsid w:val="003C180B"/>
    <w:rsid w:val="003C1E17"/>
    <w:rsid w:val="003C2D48"/>
    <w:rsid w:val="003C3751"/>
    <w:rsid w:val="003C413A"/>
    <w:rsid w:val="003C64F2"/>
    <w:rsid w:val="003D0C46"/>
    <w:rsid w:val="003D60AB"/>
    <w:rsid w:val="003D722D"/>
    <w:rsid w:val="003D78A9"/>
    <w:rsid w:val="003E1A36"/>
    <w:rsid w:val="003E5EED"/>
    <w:rsid w:val="003E732E"/>
    <w:rsid w:val="003F0B9E"/>
    <w:rsid w:val="003F11E6"/>
    <w:rsid w:val="003F1569"/>
    <w:rsid w:val="003F5DC0"/>
    <w:rsid w:val="003F78BE"/>
    <w:rsid w:val="003F7A2E"/>
    <w:rsid w:val="00400A49"/>
    <w:rsid w:val="0040282E"/>
    <w:rsid w:val="00403DAF"/>
    <w:rsid w:val="0040652F"/>
    <w:rsid w:val="00410371"/>
    <w:rsid w:val="00410BD6"/>
    <w:rsid w:val="004118A3"/>
    <w:rsid w:val="004130C9"/>
    <w:rsid w:val="00413C2C"/>
    <w:rsid w:val="00413C5D"/>
    <w:rsid w:val="004144D1"/>
    <w:rsid w:val="00417580"/>
    <w:rsid w:val="00417F22"/>
    <w:rsid w:val="00422427"/>
    <w:rsid w:val="00423E5B"/>
    <w:rsid w:val="004242F1"/>
    <w:rsid w:val="00427DFE"/>
    <w:rsid w:val="004334A8"/>
    <w:rsid w:val="004371B6"/>
    <w:rsid w:val="00442D2A"/>
    <w:rsid w:val="0044531B"/>
    <w:rsid w:val="004465DB"/>
    <w:rsid w:val="004469C8"/>
    <w:rsid w:val="00446B24"/>
    <w:rsid w:val="0044768C"/>
    <w:rsid w:val="004509E0"/>
    <w:rsid w:val="004531A4"/>
    <w:rsid w:val="00453E16"/>
    <w:rsid w:val="00454F89"/>
    <w:rsid w:val="00456EC6"/>
    <w:rsid w:val="004574B4"/>
    <w:rsid w:val="00461221"/>
    <w:rsid w:val="00461295"/>
    <w:rsid w:val="00465FB7"/>
    <w:rsid w:val="00466C15"/>
    <w:rsid w:val="00466F8A"/>
    <w:rsid w:val="0047038A"/>
    <w:rsid w:val="00476592"/>
    <w:rsid w:val="0047736A"/>
    <w:rsid w:val="00477522"/>
    <w:rsid w:val="00477C3F"/>
    <w:rsid w:val="00481EDF"/>
    <w:rsid w:val="00482D0E"/>
    <w:rsid w:val="00483B68"/>
    <w:rsid w:val="0048429D"/>
    <w:rsid w:val="004849B6"/>
    <w:rsid w:val="00490FC9"/>
    <w:rsid w:val="00491764"/>
    <w:rsid w:val="00494C00"/>
    <w:rsid w:val="00496C44"/>
    <w:rsid w:val="004A07A1"/>
    <w:rsid w:val="004A263F"/>
    <w:rsid w:val="004A74B0"/>
    <w:rsid w:val="004A7E2E"/>
    <w:rsid w:val="004B2050"/>
    <w:rsid w:val="004B3176"/>
    <w:rsid w:val="004B75B7"/>
    <w:rsid w:val="004C0583"/>
    <w:rsid w:val="004C05E4"/>
    <w:rsid w:val="004C5752"/>
    <w:rsid w:val="004C582E"/>
    <w:rsid w:val="004D0451"/>
    <w:rsid w:val="004D1705"/>
    <w:rsid w:val="004D32E5"/>
    <w:rsid w:val="004D3DF9"/>
    <w:rsid w:val="004E28B1"/>
    <w:rsid w:val="004E35DF"/>
    <w:rsid w:val="004E3637"/>
    <w:rsid w:val="004E3995"/>
    <w:rsid w:val="004E673F"/>
    <w:rsid w:val="004E6D27"/>
    <w:rsid w:val="004F6AEA"/>
    <w:rsid w:val="004F6E2A"/>
    <w:rsid w:val="004F7511"/>
    <w:rsid w:val="004F7E4E"/>
    <w:rsid w:val="0050053D"/>
    <w:rsid w:val="00503C86"/>
    <w:rsid w:val="00506D76"/>
    <w:rsid w:val="005074D4"/>
    <w:rsid w:val="00512791"/>
    <w:rsid w:val="005136D2"/>
    <w:rsid w:val="005141D9"/>
    <w:rsid w:val="005147AC"/>
    <w:rsid w:val="00514B2E"/>
    <w:rsid w:val="0051580D"/>
    <w:rsid w:val="00515DD8"/>
    <w:rsid w:val="005201AE"/>
    <w:rsid w:val="0052572D"/>
    <w:rsid w:val="005262A1"/>
    <w:rsid w:val="005271FB"/>
    <w:rsid w:val="00527230"/>
    <w:rsid w:val="005329E3"/>
    <w:rsid w:val="00534F96"/>
    <w:rsid w:val="00535798"/>
    <w:rsid w:val="00535E28"/>
    <w:rsid w:val="00537E15"/>
    <w:rsid w:val="00540323"/>
    <w:rsid w:val="005414D0"/>
    <w:rsid w:val="00542BF7"/>
    <w:rsid w:val="00545A5B"/>
    <w:rsid w:val="00547111"/>
    <w:rsid w:val="00550888"/>
    <w:rsid w:val="00551DB1"/>
    <w:rsid w:val="00552156"/>
    <w:rsid w:val="0055612A"/>
    <w:rsid w:val="005578DE"/>
    <w:rsid w:val="005606A9"/>
    <w:rsid w:val="00562296"/>
    <w:rsid w:val="00562D7C"/>
    <w:rsid w:val="0056360B"/>
    <w:rsid w:val="00567843"/>
    <w:rsid w:val="00571EE2"/>
    <w:rsid w:val="005722F0"/>
    <w:rsid w:val="00572E99"/>
    <w:rsid w:val="00572EA0"/>
    <w:rsid w:val="0057581C"/>
    <w:rsid w:val="00577811"/>
    <w:rsid w:val="00581CBC"/>
    <w:rsid w:val="00582336"/>
    <w:rsid w:val="005835D2"/>
    <w:rsid w:val="005850AE"/>
    <w:rsid w:val="00585CAE"/>
    <w:rsid w:val="00587894"/>
    <w:rsid w:val="005910DC"/>
    <w:rsid w:val="00591813"/>
    <w:rsid w:val="00591C45"/>
    <w:rsid w:val="00592D74"/>
    <w:rsid w:val="00592E26"/>
    <w:rsid w:val="0059300C"/>
    <w:rsid w:val="00594195"/>
    <w:rsid w:val="00594318"/>
    <w:rsid w:val="005949CB"/>
    <w:rsid w:val="005952B9"/>
    <w:rsid w:val="005974B9"/>
    <w:rsid w:val="005A10AB"/>
    <w:rsid w:val="005A15E9"/>
    <w:rsid w:val="005A202B"/>
    <w:rsid w:val="005A2686"/>
    <w:rsid w:val="005A2744"/>
    <w:rsid w:val="005A2F49"/>
    <w:rsid w:val="005A5E5C"/>
    <w:rsid w:val="005A68D9"/>
    <w:rsid w:val="005B1E52"/>
    <w:rsid w:val="005B3A51"/>
    <w:rsid w:val="005B42CC"/>
    <w:rsid w:val="005C4CE0"/>
    <w:rsid w:val="005C52F2"/>
    <w:rsid w:val="005C6650"/>
    <w:rsid w:val="005D21A8"/>
    <w:rsid w:val="005D2C83"/>
    <w:rsid w:val="005D38AA"/>
    <w:rsid w:val="005D47E9"/>
    <w:rsid w:val="005D5ED1"/>
    <w:rsid w:val="005D6FD5"/>
    <w:rsid w:val="005E2910"/>
    <w:rsid w:val="005E2C44"/>
    <w:rsid w:val="005E3835"/>
    <w:rsid w:val="005E3C0A"/>
    <w:rsid w:val="005E3FCB"/>
    <w:rsid w:val="005E5195"/>
    <w:rsid w:val="005E5736"/>
    <w:rsid w:val="005E7AEC"/>
    <w:rsid w:val="005F3D43"/>
    <w:rsid w:val="005F4BE2"/>
    <w:rsid w:val="005F71A5"/>
    <w:rsid w:val="00604FFD"/>
    <w:rsid w:val="00605009"/>
    <w:rsid w:val="006059C1"/>
    <w:rsid w:val="00607B71"/>
    <w:rsid w:val="006108DF"/>
    <w:rsid w:val="00611547"/>
    <w:rsid w:val="00612C21"/>
    <w:rsid w:val="00615461"/>
    <w:rsid w:val="006155D8"/>
    <w:rsid w:val="00621188"/>
    <w:rsid w:val="00622B1B"/>
    <w:rsid w:val="00623AE6"/>
    <w:rsid w:val="00623C83"/>
    <w:rsid w:val="006257ED"/>
    <w:rsid w:val="00632980"/>
    <w:rsid w:val="00640192"/>
    <w:rsid w:val="006417A4"/>
    <w:rsid w:val="00643AD4"/>
    <w:rsid w:val="0065171F"/>
    <w:rsid w:val="00652ED0"/>
    <w:rsid w:val="00653105"/>
    <w:rsid w:val="0065320C"/>
    <w:rsid w:val="00653CD9"/>
    <w:rsid w:val="00653DE4"/>
    <w:rsid w:val="00654A04"/>
    <w:rsid w:val="0065636F"/>
    <w:rsid w:val="00656D93"/>
    <w:rsid w:val="00657A3C"/>
    <w:rsid w:val="00663051"/>
    <w:rsid w:val="00665C47"/>
    <w:rsid w:val="0066602C"/>
    <w:rsid w:val="006702F7"/>
    <w:rsid w:val="006710FD"/>
    <w:rsid w:val="00677F11"/>
    <w:rsid w:val="0068094B"/>
    <w:rsid w:val="00681F95"/>
    <w:rsid w:val="00682772"/>
    <w:rsid w:val="00683D4C"/>
    <w:rsid w:val="006867FA"/>
    <w:rsid w:val="006875FB"/>
    <w:rsid w:val="00692F32"/>
    <w:rsid w:val="006940BE"/>
    <w:rsid w:val="00694763"/>
    <w:rsid w:val="00695808"/>
    <w:rsid w:val="006968B4"/>
    <w:rsid w:val="006A0D47"/>
    <w:rsid w:val="006A207C"/>
    <w:rsid w:val="006A35C3"/>
    <w:rsid w:val="006A3F0D"/>
    <w:rsid w:val="006B0C16"/>
    <w:rsid w:val="006B1228"/>
    <w:rsid w:val="006B17DD"/>
    <w:rsid w:val="006B2D54"/>
    <w:rsid w:val="006B38B4"/>
    <w:rsid w:val="006B46FB"/>
    <w:rsid w:val="006B68B8"/>
    <w:rsid w:val="006C0402"/>
    <w:rsid w:val="006C37EB"/>
    <w:rsid w:val="006C38BA"/>
    <w:rsid w:val="006C4304"/>
    <w:rsid w:val="006C4814"/>
    <w:rsid w:val="006C67AB"/>
    <w:rsid w:val="006C70C6"/>
    <w:rsid w:val="006D101E"/>
    <w:rsid w:val="006E0A5E"/>
    <w:rsid w:val="006E21FB"/>
    <w:rsid w:val="006E4AC3"/>
    <w:rsid w:val="006F2CCF"/>
    <w:rsid w:val="006F3EC2"/>
    <w:rsid w:val="006F64F7"/>
    <w:rsid w:val="00702A8A"/>
    <w:rsid w:val="007066C4"/>
    <w:rsid w:val="00706F16"/>
    <w:rsid w:val="0070788E"/>
    <w:rsid w:val="00707CA6"/>
    <w:rsid w:val="00710CDB"/>
    <w:rsid w:val="00713191"/>
    <w:rsid w:val="00715507"/>
    <w:rsid w:val="00715D5A"/>
    <w:rsid w:val="00716340"/>
    <w:rsid w:val="00717703"/>
    <w:rsid w:val="007267E4"/>
    <w:rsid w:val="00727BF5"/>
    <w:rsid w:val="00730928"/>
    <w:rsid w:val="007343B6"/>
    <w:rsid w:val="007357FB"/>
    <w:rsid w:val="00737E7E"/>
    <w:rsid w:val="007407EF"/>
    <w:rsid w:val="00742503"/>
    <w:rsid w:val="00744A74"/>
    <w:rsid w:val="00745D56"/>
    <w:rsid w:val="00750477"/>
    <w:rsid w:val="007510A5"/>
    <w:rsid w:val="00752C70"/>
    <w:rsid w:val="00753A73"/>
    <w:rsid w:val="00755332"/>
    <w:rsid w:val="00757236"/>
    <w:rsid w:val="007607A3"/>
    <w:rsid w:val="00760997"/>
    <w:rsid w:val="00763DD0"/>
    <w:rsid w:val="00764762"/>
    <w:rsid w:val="00764BF5"/>
    <w:rsid w:val="007668D4"/>
    <w:rsid w:val="00772C3D"/>
    <w:rsid w:val="00774C90"/>
    <w:rsid w:val="00775F71"/>
    <w:rsid w:val="00776D0F"/>
    <w:rsid w:val="00776E35"/>
    <w:rsid w:val="007813B0"/>
    <w:rsid w:val="00783ADE"/>
    <w:rsid w:val="00784B0B"/>
    <w:rsid w:val="00785EB6"/>
    <w:rsid w:val="0078652D"/>
    <w:rsid w:val="00790488"/>
    <w:rsid w:val="00790BF3"/>
    <w:rsid w:val="00792342"/>
    <w:rsid w:val="00792DC9"/>
    <w:rsid w:val="007977A8"/>
    <w:rsid w:val="007A03B9"/>
    <w:rsid w:val="007A09C0"/>
    <w:rsid w:val="007A23B4"/>
    <w:rsid w:val="007A3156"/>
    <w:rsid w:val="007A45B3"/>
    <w:rsid w:val="007A46DC"/>
    <w:rsid w:val="007A5008"/>
    <w:rsid w:val="007A5386"/>
    <w:rsid w:val="007A67BF"/>
    <w:rsid w:val="007A7819"/>
    <w:rsid w:val="007B1706"/>
    <w:rsid w:val="007B45F3"/>
    <w:rsid w:val="007B512A"/>
    <w:rsid w:val="007B70CA"/>
    <w:rsid w:val="007B7A22"/>
    <w:rsid w:val="007C2097"/>
    <w:rsid w:val="007C39D6"/>
    <w:rsid w:val="007C5157"/>
    <w:rsid w:val="007C5877"/>
    <w:rsid w:val="007C5C2B"/>
    <w:rsid w:val="007C7077"/>
    <w:rsid w:val="007C7371"/>
    <w:rsid w:val="007D28B1"/>
    <w:rsid w:val="007D2E03"/>
    <w:rsid w:val="007D3D52"/>
    <w:rsid w:val="007D4268"/>
    <w:rsid w:val="007D6A07"/>
    <w:rsid w:val="007E0A8F"/>
    <w:rsid w:val="007E11A8"/>
    <w:rsid w:val="007E188C"/>
    <w:rsid w:val="007E5E9C"/>
    <w:rsid w:val="007F0D37"/>
    <w:rsid w:val="007F0DAE"/>
    <w:rsid w:val="007F2CC0"/>
    <w:rsid w:val="007F7259"/>
    <w:rsid w:val="00801F52"/>
    <w:rsid w:val="00803419"/>
    <w:rsid w:val="008040A8"/>
    <w:rsid w:val="00805C9A"/>
    <w:rsid w:val="008072D9"/>
    <w:rsid w:val="00822022"/>
    <w:rsid w:val="008241A5"/>
    <w:rsid w:val="008279FA"/>
    <w:rsid w:val="008303C0"/>
    <w:rsid w:val="00831BFD"/>
    <w:rsid w:val="00832E56"/>
    <w:rsid w:val="00833405"/>
    <w:rsid w:val="0083725D"/>
    <w:rsid w:val="0083794B"/>
    <w:rsid w:val="00842C6F"/>
    <w:rsid w:val="00847DC5"/>
    <w:rsid w:val="00851E89"/>
    <w:rsid w:val="00853309"/>
    <w:rsid w:val="008534E9"/>
    <w:rsid w:val="0085440E"/>
    <w:rsid w:val="008561AB"/>
    <w:rsid w:val="00861626"/>
    <w:rsid w:val="00861D4A"/>
    <w:rsid w:val="008626E7"/>
    <w:rsid w:val="00862E9D"/>
    <w:rsid w:val="0086373D"/>
    <w:rsid w:val="00864BA5"/>
    <w:rsid w:val="00866F7C"/>
    <w:rsid w:val="008705A4"/>
    <w:rsid w:val="00870686"/>
    <w:rsid w:val="008709CB"/>
    <w:rsid w:val="00870EE7"/>
    <w:rsid w:val="00871A44"/>
    <w:rsid w:val="00872911"/>
    <w:rsid w:val="00872A7F"/>
    <w:rsid w:val="0087482A"/>
    <w:rsid w:val="00874CCE"/>
    <w:rsid w:val="008751EF"/>
    <w:rsid w:val="008817D5"/>
    <w:rsid w:val="0088293F"/>
    <w:rsid w:val="008847EB"/>
    <w:rsid w:val="00884AAE"/>
    <w:rsid w:val="008863B9"/>
    <w:rsid w:val="0088704D"/>
    <w:rsid w:val="008874A9"/>
    <w:rsid w:val="008917BD"/>
    <w:rsid w:val="0089282C"/>
    <w:rsid w:val="00892AA5"/>
    <w:rsid w:val="00892DB2"/>
    <w:rsid w:val="008946A9"/>
    <w:rsid w:val="00894E3C"/>
    <w:rsid w:val="00895979"/>
    <w:rsid w:val="00895E4D"/>
    <w:rsid w:val="00896F6E"/>
    <w:rsid w:val="008A3A3E"/>
    <w:rsid w:val="008A3F77"/>
    <w:rsid w:val="008A45A6"/>
    <w:rsid w:val="008A77BE"/>
    <w:rsid w:val="008A7E2F"/>
    <w:rsid w:val="008B3E74"/>
    <w:rsid w:val="008C1DDA"/>
    <w:rsid w:val="008C259C"/>
    <w:rsid w:val="008C2BCD"/>
    <w:rsid w:val="008C430A"/>
    <w:rsid w:val="008C5334"/>
    <w:rsid w:val="008C5905"/>
    <w:rsid w:val="008C5AD6"/>
    <w:rsid w:val="008C7CB9"/>
    <w:rsid w:val="008D04E7"/>
    <w:rsid w:val="008D05D5"/>
    <w:rsid w:val="008D0907"/>
    <w:rsid w:val="008D2F3E"/>
    <w:rsid w:val="008D3584"/>
    <w:rsid w:val="008D3CCC"/>
    <w:rsid w:val="008D412C"/>
    <w:rsid w:val="008D44DE"/>
    <w:rsid w:val="008D641F"/>
    <w:rsid w:val="008D6E21"/>
    <w:rsid w:val="008D7108"/>
    <w:rsid w:val="008D7AC5"/>
    <w:rsid w:val="008E25E3"/>
    <w:rsid w:val="008E30DC"/>
    <w:rsid w:val="008E3C55"/>
    <w:rsid w:val="008E4D3D"/>
    <w:rsid w:val="008E7A67"/>
    <w:rsid w:val="008E7C4F"/>
    <w:rsid w:val="008F0BD6"/>
    <w:rsid w:val="008F3298"/>
    <w:rsid w:val="008F3789"/>
    <w:rsid w:val="008F47F9"/>
    <w:rsid w:val="008F4B05"/>
    <w:rsid w:val="008F53E0"/>
    <w:rsid w:val="008F63A4"/>
    <w:rsid w:val="008F686C"/>
    <w:rsid w:val="0090590E"/>
    <w:rsid w:val="009064FB"/>
    <w:rsid w:val="009071E2"/>
    <w:rsid w:val="0090739F"/>
    <w:rsid w:val="00911689"/>
    <w:rsid w:val="0091392E"/>
    <w:rsid w:val="009148DE"/>
    <w:rsid w:val="00915C58"/>
    <w:rsid w:val="00916189"/>
    <w:rsid w:val="00916A45"/>
    <w:rsid w:val="00916D0D"/>
    <w:rsid w:val="009171DD"/>
    <w:rsid w:val="009224DB"/>
    <w:rsid w:val="00924D38"/>
    <w:rsid w:val="00924D76"/>
    <w:rsid w:val="00924EC4"/>
    <w:rsid w:val="0093210D"/>
    <w:rsid w:val="00935A05"/>
    <w:rsid w:val="00937BE7"/>
    <w:rsid w:val="00940DB9"/>
    <w:rsid w:val="00941E30"/>
    <w:rsid w:val="009423D2"/>
    <w:rsid w:val="00945A68"/>
    <w:rsid w:val="009470CA"/>
    <w:rsid w:val="00950C2F"/>
    <w:rsid w:val="00951265"/>
    <w:rsid w:val="0095374B"/>
    <w:rsid w:val="009563B8"/>
    <w:rsid w:val="009630CA"/>
    <w:rsid w:val="00970026"/>
    <w:rsid w:val="00973367"/>
    <w:rsid w:val="00977065"/>
    <w:rsid w:val="009777D9"/>
    <w:rsid w:val="00987AB9"/>
    <w:rsid w:val="00991B88"/>
    <w:rsid w:val="00994AB9"/>
    <w:rsid w:val="00995560"/>
    <w:rsid w:val="009A0D77"/>
    <w:rsid w:val="009A1277"/>
    <w:rsid w:val="009A2A16"/>
    <w:rsid w:val="009A3D0C"/>
    <w:rsid w:val="009A3FB2"/>
    <w:rsid w:val="009A5177"/>
    <w:rsid w:val="009A5753"/>
    <w:rsid w:val="009A579D"/>
    <w:rsid w:val="009A5EA6"/>
    <w:rsid w:val="009A6B94"/>
    <w:rsid w:val="009B0C73"/>
    <w:rsid w:val="009B21AF"/>
    <w:rsid w:val="009B2B94"/>
    <w:rsid w:val="009B4061"/>
    <w:rsid w:val="009B7AFF"/>
    <w:rsid w:val="009C09E9"/>
    <w:rsid w:val="009C10B3"/>
    <w:rsid w:val="009C33A3"/>
    <w:rsid w:val="009C4C22"/>
    <w:rsid w:val="009D0DA7"/>
    <w:rsid w:val="009D2243"/>
    <w:rsid w:val="009D51E0"/>
    <w:rsid w:val="009D69A3"/>
    <w:rsid w:val="009E3297"/>
    <w:rsid w:val="009E4A89"/>
    <w:rsid w:val="009E4FA3"/>
    <w:rsid w:val="009F2A88"/>
    <w:rsid w:val="009F52FD"/>
    <w:rsid w:val="009F734F"/>
    <w:rsid w:val="009F7947"/>
    <w:rsid w:val="00A00EF4"/>
    <w:rsid w:val="00A034E3"/>
    <w:rsid w:val="00A0529D"/>
    <w:rsid w:val="00A106D3"/>
    <w:rsid w:val="00A15719"/>
    <w:rsid w:val="00A20CB4"/>
    <w:rsid w:val="00A226AE"/>
    <w:rsid w:val="00A23E5E"/>
    <w:rsid w:val="00A246B6"/>
    <w:rsid w:val="00A272C5"/>
    <w:rsid w:val="00A302DA"/>
    <w:rsid w:val="00A31A86"/>
    <w:rsid w:val="00A407F0"/>
    <w:rsid w:val="00A4140C"/>
    <w:rsid w:val="00A42C23"/>
    <w:rsid w:val="00A4420A"/>
    <w:rsid w:val="00A466D1"/>
    <w:rsid w:val="00A47E70"/>
    <w:rsid w:val="00A50CF0"/>
    <w:rsid w:val="00A51FBE"/>
    <w:rsid w:val="00A5614A"/>
    <w:rsid w:val="00A56BE3"/>
    <w:rsid w:val="00A57D3D"/>
    <w:rsid w:val="00A6177F"/>
    <w:rsid w:val="00A62727"/>
    <w:rsid w:val="00A6568B"/>
    <w:rsid w:val="00A66369"/>
    <w:rsid w:val="00A67532"/>
    <w:rsid w:val="00A67F01"/>
    <w:rsid w:val="00A70E57"/>
    <w:rsid w:val="00A746E5"/>
    <w:rsid w:val="00A76456"/>
    <w:rsid w:val="00A7671C"/>
    <w:rsid w:val="00A772FB"/>
    <w:rsid w:val="00A772FC"/>
    <w:rsid w:val="00A77D76"/>
    <w:rsid w:val="00A82F2F"/>
    <w:rsid w:val="00A85BAA"/>
    <w:rsid w:val="00A9023A"/>
    <w:rsid w:val="00A91961"/>
    <w:rsid w:val="00A92410"/>
    <w:rsid w:val="00A92F0D"/>
    <w:rsid w:val="00A940C3"/>
    <w:rsid w:val="00A9593E"/>
    <w:rsid w:val="00A97179"/>
    <w:rsid w:val="00AA1309"/>
    <w:rsid w:val="00AA24FB"/>
    <w:rsid w:val="00AA2CBC"/>
    <w:rsid w:val="00AB66E2"/>
    <w:rsid w:val="00AC07DE"/>
    <w:rsid w:val="00AC5820"/>
    <w:rsid w:val="00AC6E09"/>
    <w:rsid w:val="00AD1CD8"/>
    <w:rsid w:val="00AD49C5"/>
    <w:rsid w:val="00AD62D9"/>
    <w:rsid w:val="00AD76EA"/>
    <w:rsid w:val="00AE08F6"/>
    <w:rsid w:val="00AE093C"/>
    <w:rsid w:val="00AE1CC3"/>
    <w:rsid w:val="00AF128E"/>
    <w:rsid w:val="00AF151B"/>
    <w:rsid w:val="00AF4891"/>
    <w:rsid w:val="00AF5B30"/>
    <w:rsid w:val="00AF60BB"/>
    <w:rsid w:val="00B00714"/>
    <w:rsid w:val="00B031ED"/>
    <w:rsid w:val="00B06BBF"/>
    <w:rsid w:val="00B13A06"/>
    <w:rsid w:val="00B14A90"/>
    <w:rsid w:val="00B14C64"/>
    <w:rsid w:val="00B16E39"/>
    <w:rsid w:val="00B2123D"/>
    <w:rsid w:val="00B23B2C"/>
    <w:rsid w:val="00B245BA"/>
    <w:rsid w:val="00B258BB"/>
    <w:rsid w:val="00B26569"/>
    <w:rsid w:val="00B2765B"/>
    <w:rsid w:val="00B30D12"/>
    <w:rsid w:val="00B34FF4"/>
    <w:rsid w:val="00B367B3"/>
    <w:rsid w:val="00B36941"/>
    <w:rsid w:val="00B36EF8"/>
    <w:rsid w:val="00B4053A"/>
    <w:rsid w:val="00B415D6"/>
    <w:rsid w:val="00B41FB9"/>
    <w:rsid w:val="00B43DD3"/>
    <w:rsid w:val="00B45582"/>
    <w:rsid w:val="00B46BFF"/>
    <w:rsid w:val="00B549F7"/>
    <w:rsid w:val="00B554C3"/>
    <w:rsid w:val="00B5581E"/>
    <w:rsid w:val="00B575E6"/>
    <w:rsid w:val="00B60023"/>
    <w:rsid w:val="00B61D98"/>
    <w:rsid w:val="00B65F82"/>
    <w:rsid w:val="00B67B97"/>
    <w:rsid w:val="00B70901"/>
    <w:rsid w:val="00B73AC2"/>
    <w:rsid w:val="00B7407B"/>
    <w:rsid w:val="00B740D3"/>
    <w:rsid w:val="00B775F8"/>
    <w:rsid w:val="00B8476F"/>
    <w:rsid w:val="00B874C7"/>
    <w:rsid w:val="00B90CD8"/>
    <w:rsid w:val="00B910E1"/>
    <w:rsid w:val="00B91D9C"/>
    <w:rsid w:val="00B94FAA"/>
    <w:rsid w:val="00B95266"/>
    <w:rsid w:val="00B968C8"/>
    <w:rsid w:val="00B97284"/>
    <w:rsid w:val="00B97F22"/>
    <w:rsid w:val="00BA03F7"/>
    <w:rsid w:val="00BA1875"/>
    <w:rsid w:val="00BA3EC5"/>
    <w:rsid w:val="00BA51D9"/>
    <w:rsid w:val="00BA56E7"/>
    <w:rsid w:val="00BA67B8"/>
    <w:rsid w:val="00BB037F"/>
    <w:rsid w:val="00BB0476"/>
    <w:rsid w:val="00BB30B1"/>
    <w:rsid w:val="00BB3BF8"/>
    <w:rsid w:val="00BB575E"/>
    <w:rsid w:val="00BB5DFC"/>
    <w:rsid w:val="00BB74DA"/>
    <w:rsid w:val="00BB78A0"/>
    <w:rsid w:val="00BC2F63"/>
    <w:rsid w:val="00BC5319"/>
    <w:rsid w:val="00BC5530"/>
    <w:rsid w:val="00BD279D"/>
    <w:rsid w:val="00BD43CA"/>
    <w:rsid w:val="00BD6BB8"/>
    <w:rsid w:val="00BD7B2A"/>
    <w:rsid w:val="00BE2682"/>
    <w:rsid w:val="00BE2D1C"/>
    <w:rsid w:val="00BE30C9"/>
    <w:rsid w:val="00BE41A0"/>
    <w:rsid w:val="00BE5480"/>
    <w:rsid w:val="00BE6EC3"/>
    <w:rsid w:val="00BF04B5"/>
    <w:rsid w:val="00BF4F7B"/>
    <w:rsid w:val="00BF638A"/>
    <w:rsid w:val="00C022C6"/>
    <w:rsid w:val="00C06F03"/>
    <w:rsid w:val="00C10193"/>
    <w:rsid w:val="00C106CD"/>
    <w:rsid w:val="00C11BB0"/>
    <w:rsid w:val="00C14BC0"/>
    <w:rsid w:val="00C16414"/>
    <w:rsid w:val="00C17267"/>
    <w:rsid w:val="00C17B0D"/>
    <w:rsid w:val="00C17EE9"/>
    <w:rsid w:val="00C211B7"/>
    <w:rsid w:val="00C215FD"/>
    <w:rsid w:val="00C22BCD"/>
    <w:rsid w:val="00C22D9F"/>
    <w:rsid w:val="00C24B5F"/>
    <w:rsid w:val="00C330C7"/>
    <w:rsid w:val="00C34543"/>
    <w:rsid w:val="00C351D9"/>
    <w:rsid w:val="00C35EBA"/>
    <w:rsid w:val="00C425BD"/>
    <w:rsid w:val="00C47605"/>
    <w:rsid w:val="00C5078C"/>
    <w:rsid w:val="00C51470"/>
    <w:rsid w:val="00C51E4A"/>
    <w:rsid w:val="00C5279C"/>
    <w:rsid w:val="00C52D3A"/>
    <w:rsid w:val="00C57DB9"/>
    <w:rsid w:val="00C6117C"/>
    <w:rsid w:val="00C61413"/>
    <w:rsid w:val="00C62ADE"/>
    <w:rsid w:val="00C63082"/>
    <w:rsid w:val="00C6389F"/>
    <w:rsid w:val="00C638AD"/>
    <w:rsid w:val="00C64ABC"/>
    <w:rsid w:val="00C66BA2"/>
    <w:rsid w:val="00C66D8D"/>
    <w:rsid w:val="00C70239"/>
    <w:rsid w:val="00C70A8F"/>
    <w:rsid w:val="00C716CA"/>
    <w:rsid w:val="00C7396F"/>
    <w:rsid w:val="00C75AF7"/>
    <w:rsid w:val="00C84462"/>
    <w:rsid w:val="00C85105"/>
    <w:rsid w:val="00C870F6"/>
    <w:rsid w:val="00C91F1B"/>
    <w:rsid w:val="00C92A9E"/>
    <w:rsid w:val="00C92DB2"/>
    <w:rsid w:val="00C930D2"/>
    <w:rsid w:val="00C955CF"/>
    <w:rsid w:val="00C95985"/>
    <w:rsid w:val="00CA3EBE"/>
    <w:rsid w:val="00CA5538"/>
    <w:rsid w:val="00CA6417"/>
    <w:rsid w:val="00CA6465"/>
    <w:rsid w:val="00CA7A30"/>
    <w:rsid w:val="00CB0FC1"/>
    <w:rsid w:val="00CB149E"/>
    <w:rsid w:val="00CB1AD8"/>
    <w:rsid w:val="00CB21B4"/>
    <w:rsid w:val="00CB562A"/>
    <w:rsid w:val="00CB7991"/>
    <w:rsid w:val="00CC02C1"/>
    <w:rsid w:val="00CC0412"/>
    <w:rsid w:val="00CC15DB"/>
    <w:rsid w:val="00CC5026"/>
    <w:rsid w:val="00CC68D0"/>
    <w:rsid w:val="00CD0BBF"/>
    <w:rsid w:val="00CD279A"/>
    <w:rsid w:val="00CD61FF"/>
    <w:rsid w:val="00CD69B8"/>
    <w:rsid w:val="00CE074D"/>
    <w:rsid w:val="00CE23A6"/>
    <w:rsid w:val="00CE2D5C"/>
    <w:rsid w:val="00CE3120"/>
    <w:rsid w:val="00CE5117"/>
    <w:rsid w:val="00CE5280"/>
    <w:rsid w:val="00CF136E"/>
    <w:rsid w:val="00CF3761"/>
    <w:rsid w:val="00CF3EDA"/>
    <w:rsid w:val="00CF4410"/>
    <w:rsid w:val="00CF4F15"/>
    <w:rsid w:val="00CF5FEF"/>
    <w:rsid w:val="00CF7EC9"/>
    <w:rsid w:val="00D00114"/>
    <w:rsid w:val="00D01112"/>
    <w:rsid w:val="00D03F9A"/>
    <w:rsid w:val="00D058F8"/>
    <w:rsid w:val="00D063D9"/>
    <w:rsid w:val="00D0679C"/>
    <w:rsid w:val="00D06D51"/>
    <w:rsid w:val="00D10380"/>
    <w:rsid w:val="00D10A9B"/>
    <w:rsid w:val="00D114BF"/>
    <w:rsid w:val="00D11E26"/>
    <w:rsid w:val="00D12FDC"/>
    <w:rsid w:val="00D13BB2"/>
    <w:rsid w:val="00D14875"/>
    <w:rsid w:val="00D16C05"/>
    <w:rsid w:val="00D16CA0"/>
    <w:rsid w:val="00D22187"/>
    <w:rsid w:val="00D23312"/>
    <w:rsid w:val="00D24303"/>
    <w:rsid w:val="00D24991"/>
    <w:rsid w:val="00D24B45"/>
    <w:rsid w:val="00D26D5C"/>
    <w:rsid w:val="00D30E80"/>
    <w:rsid w:val="00D33CB8"/>
    <w:rsid w:val="00D351C6"/>
    <w:rsid w:val="00D36EB4"/>
    <w:rsid w:val="00D36F50"/>
    <w:rsid w:val="00D413AF"/>
    <w:rsid w:val="00D41624"/>
    <w:rsid w:val="00D4200B"/>
    <w:rsid w:val="00D445A3"/>
    <w:rsid w:val="00D4697A"/>
    <w:rsid w:val="00D478A6"/>
    <w:rsid w:val="00D50255"/>
    <w:rsid w:val="00D50C53"/>
    <w:rsid w:val="00D50C58"/>
    <w:rsid w:val="00D50EDE"/>
    <w:rsid w:val="00D61997"/>
    <w:rsid w:val="00D62EFB"/>
    <w:rsid w:val="00D654E8"/>
    <w:rsid w:val="00D65E27"/>
    <w:rsid w:val="00D66520"/>
    <w:rsid w:val="00D6669C"/>
    <w:rsid w:val="00D66AD5"/>
    <w:rsid w:val="00D70F86"/>
    <w:rsid w:val="00D7166A"/>
    <w:rsid w:val="00D72514"/>
    <w:rsid w:val="00D72F76"/>
    <w:rsid w:val="00D73F19"/>
    <w:rsid w:val="00D74A16"/>
    <w:rsid w:val="00D75528"/>
    <w:rsid w:val="00D772E7"/>
    <w:rsid w:val="00D81947"/>
    <w:rsid w:val="00D82549"/>
    <w:rsid w:val="00D84371"/>
    <w:rsid w:val="00D84509"/>
    <w:rsid w:val="00D84AE9"/>
    <w:rsid w:val="00D9126F"/>
    <w:rsid w:val="00D91865"/>
    <w:rsid w:val="00D935EB"/>
    <w:rsid w:val="00D93BD6"/>
    <w:rsid w:val="00D95CB9"/>
    <w:rsid w:val="00D965EF"/>
    <w:rsid w:val="00DA00A0"/>
    <w:rsid w:val="00DA1B02"/>
    <w:rsid w:val="00DA5F88"/>
    <w:rsid w:val="00DA654C"/>
    <w:rsid w:val="00DA6D1A"/>
    <w:rsid w:val="00DB1FA6"/>
    <w:rsid w:val="00DB3457"/>
    <w:rsid w:val="00DB4723"/>
    <w:rsid w:val="00DB4728"/>
    <w:rsid w:val="00DB66B0"/>
    <w:rsid w:val="00DC1140"/>
    <w:rsid w:val="00DC1E5C"/>
    <w:rsid w:val="00DC2A2F"/>
    <w:rsid w:val="00DC411B"/>
    <w:rsid w:val="00DC7F53"/>
    <w:rsid w:val="00DD355B"/>
    <w:rsid w:val="00DD522A"/>
    <w:rsid w:val="00DD6360"/>
    <w:rsid w:val="00DE0462"/>
    <w:rsid w:val="00DE0648"/>
    <w:rsid w:val="00DE213F"/>
    <w:rsid w:val="00DE34CF"/>
    <w:rsid w:val="00DE4564"/>
    <w:rsid w:val="00DE6174"/>
    <w:rsid w:val="00DF3727"/>
    <w:rsid w:val="00DF37E2"/>
    <w:rsid w:val="00DF44CC"/>
    <w:rsid w:val="00E02A0E"/>
    <w:rsid w:val="00E036A3"/>
    <w:rsid w:val="00E048CB"/>
    <w:rsid w:val="00E05511"/>
    <w:rsid w:val="00E07018"/>
    <w:rsid w:val="00E13F3D"/>
    <w:rsid w:val="00E152FF"/>
    <w:rsid w:val="00E21618"/>
    <w:rsid w:val="00E22DF3"/>
    <w:rsid w:val="00E25524"/>
    <w:rsid w:val="00E258AE"/>
    <w:rsid w:val="00E26A2F"/>
    <w:rsid w:val="00E2751E"/>
    <w:rsid w:val="00E34898"/>
    <w:rsid w:val="00E36455"/>
    <w:rsid w:val="00E409CF"/>
    <w:rsid w:val="00E416BE"/>
    <w:rsid w:val="00E431C1"/>
    <w:rsid w:val="00E45FB3"/>
    <w:rsid w:val="00E513F8"/>
    <w:rsid w:val="00E53CE7"/>
    <w:rsid w:val="00E53D0E"/>
    <w:rsid w:val="00E557D8"/>
    <w:rsid w:val="00E5713F"/>
    <w:rsid w:val="00E61583"/>
    <w:rsid w:val="00E636B0"/>
    <w:rsid w:val="00E72B02"/>
    <w:rsid w:val="00E778CB"/>
    <w:rsid w:val="00E804C5"/>
    <w:rsid w:val="00E832D5"/>
    <w:rsid w:val="00E902FF"/>
    <w:rsid w:val="00E90655"/>
    <w:rsid w:val="00E91AE9"/>
    <w:rsid w:val="00E9577B"/>
    <w:rsid w:val="00E968BA"/>
    <w:rsid w:val="00E97014"/>
    <w:rsid w:val="00E9747E"/>
    <w:rsid w:val="00EA202C"/>
    <w:rsid w:val="00EA3D00"/>
    <w:rsid w:val="00EA4345"/>
    <w:rsid w:val="00EA4AE1"/>
    <w:rsid w:val="00EA4E8E"/>
    <w:rsid w:val="00EA5682"/>
    <w:rsid w:val="00EA7D93"/>
    <w:rsid w:val="00EB09B7"/>
    <w:rsid w:val="00EB0DDF"/>
    <w:rsid w:val="00EB19A5"/>
    <w:rsid w:val="00EB564B"/>
    <w:rsid w:val="00EB78C0"/>
    <w:rsid w:val="00EB7A1B"/>
    <w:rsid w:val="00EC0EC8"/>
    <w:rsid w:val="00EC39A1"/>
    <w:rsid w:val="00EE7D7C"/>
    <w:rsid w:val="00EF0CBF"/>
    <w:rsid w:val="00EF3DFD"/>
    <w:rsid w:val="00F01E65"/>
    <w:rsid w:val="00F04D18"/>
    <w:rsid w:val="00F04F0C"/>
    <w:rsid w:val="00F05F34"/>
    <w:rsid w:val="00F12462"/>
    <w:rsid w:val="00F142FE"/>
    <w:rsid w:val="00F1502C"/>
    <w:rsid w:val="00F16D70"/>
    <w:rsid w:val="00F179BA"/>
    <w:rsid w:val="00F200CD"/>
    <w:rsid w:val="00F21F7D"/>
    <w:rsid w:val="00F233D9"/>
    <w:rsid w:val="00F24AD5"/>
    <w:rsid w:val="00F25D98"/>
    <w:rsid w:val="00F273F8"/>
    <w:rsid w:val="00F273F9"/>
    <w:rsid w:val="00F300FB"/>
    <w:rsid w:val="00F3073C"/>
    <w:rsid w:val="00F32373"/>
    <w:rsid w:val="00F34706"/>
    <w:rsid w:val="00F34AE8"/>
    <w:rsid w:val="00F35398"/>
    <w:rsid w:val="00F35FE6"/>
    <w:rsid w:val="00F368AB"/>
    <w:rsid w:val="00F36E11"/>
    <w:rsid w:val="00F454C0"/>
    <w:rsid w:val="00F476D8"/>
    <w:rsid w:val="00F47EED"/>
    <w:rsid w:val="00F50824"/>
    <w:rsid w:val="00F526E4"/>
    <w:rsid w:val="00F52DEF"/>
    <w:rsid w:val="00F53E3A"/>
    <w:rsid w:val="00F572A5"/>
    <w:rsid w:val="00F60A3A"/>
    <w:rsid w:val="00F61F26"/>
    <w:rsid w:val="00F628EC"/>
    <w:rsid w:val="00F63483"/>
    <w:rsid w:val="00F6554B"/>
    <w:rsid w:val="00F6706C"/>
    <w:rsid w:val="00F67531"/>
    <w:rsid w:val="00F67590"/>
    <w:rsid w:val="00F7483A"/>
    <w:rsid w:val="00F76AA1"/>
    <w:rsid w:val="00F81C0E"/>
    <w:rsid w:val="00F8672A"/>
    <w:rsid w:val="00F86D31"/>
    <w:rsid w:val="00F879E1"/>
    <w:rsid w:val="00F87A67"/>
    <w:rsid w:val="00F90485"/>
    <w:rsid w:val="00F94FB4"/>
    <w:rsid w:val="00F9589E"/>
    <w:rsid w:val="00F97575"/>
    <w:rsid w:val="00FA12D2"/>
    <w:rsid w:val="00FA1D14"/>
    <w:rsid w:val="00FA1DD4"/>
    <w:rsid w:val="00FA322F"/>
    <w:rsid w:val="00FA3508"/>
    <w:rsid w:val="00FA47CB"/>
    <w:rsid w:val="00FA5808"/>
    <w:rsid w:val="00FA7F38"/>
    <w:rsid w:val="00FB141F"/>
    <w:rsid w:val="00FB2342"/>
    <w:rsid w:val="00FB3CC1"/>
    <w:rsid w:val="00FB406F"/>
    <w:rsid w:val="00FB608C"/>
    <w:rsid w:val="00FB6278"/>
    <w:rsid w:val="00FB6386"/>
    <w:rsid w:val="00FC34CA"/>
    <w:rsid w:val="00FC3709"/>
    <w:rsid w:val="00FC3B70"/>
    <w:rsid w:val="00FC48E2"/>
    <w:rsid w:val="00FD0215"/>
    <w:rsid w:val="00FD213C"/>
    <w:rsid w:val="00FD5494"/>
    <w:rsid w:val="00FD5799"/>
    <w:rsid w:val="00FD7E27"/>
    <w:rsid w:val="00FE58ED"/>
    <w:rsid w:val="00FE5F01"/>
    <w:rsid w:val="00FE6D42"/>
    <w:rsid w:val="00FE7155"/>
    <w:rsid w:val="00FF40D8"/>
    <w:rsid w:val="00FF45A6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E13B84"/>
  <w15:docId w15:val="{18CB0DF9-57F7-420F-A673-CA4E6CBF7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66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68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B42C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DEF"/>
    <w:rPr>
      <w:color w:val="FF0000"/>
      <w:lang w:val="en-GB" w:eastAsia="ja-JP"/>
    </w:rPr>
  </w:style>
  <w:style w:type="character" w:customStyle="1" w:styleId="NOChar">
    <w:name w:val="NO Char"/>
    <w:qFormat/>
    <w:rsid w:val="00EB19A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B564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13C2C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65171F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2219CC-7130-4032-9F27-C03399A919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Ericsson_April20</cp:lastModifiedBy>
  <cp:revision>5</cp:revision>
  <cp:lastPrinted>1900-01-01T08:00:00Z</cp:lastPrinted>
  <dcterms:created xsi:type="dcterms:W3CDTF">2023-04-21T11:34:00Z</dcterms:created>
  <dcterms:modified xsi:type="dcterms:W3CDTF">2023-04-24T01:25:00Z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_2015_ms_pID_725343">
    <vt:lpwstr>(2)IEjeIyxej2oOHN7YUlLAh5B1wXG0viKTgv8BYL0/vUvkG7XC5LjAXTcSd6CluBlgpnD+tvIC
7jzT5jYZ3Djk7NHQkFoe7hRQ9p1TB6r/JKgQu6Jkz1rtcX2pQeFcjV1h30rQRFkysxSsBNHK
XfZ5/0qLIOY2xd1scZePpu3c13lyBdWdglJ5SBPvpUbrQGVNJtX5FM2Rh2g+uBLJ/twLqHsl
/ISEIl5kBvJWjM5Nml</vt:lpwstr>
  </property>
  <property fmtid="{D5CDD505-2E9C-101B-9397-08002B2CF9AE}" pid="24" name="_2015_ms_pID_7253431">
    <vt:lpwstr>DAGBoeeWkG6veS/Rn8Sn8yaBE5YlVBIWVbtnLR2LJ+0vfTnlNW6nQm
gNJHBpHEF8fCMVsqSKL7HAb3XBel5rukf9+SHcm3L2Z0J7mBSU+Maz0KYZ3tsPci189cOGPM
Ox6YGqMhs0sL8knM7r86DLGMhZUzlt5zEVtAPRYlYlStjT/gB62buUQ8EiervPjiB7pvKOaR
sTkgPFjqDKOJXfRz</vt:lpwstr>
  </property>
</Properties>
</file>