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6A02" w14:textId="526C163B" w:rsidR="00FA05D5" w:rsidRPr="00E219EA" w:rsidRDefault="00FA05D5" w:rsidP="00FA05D5">
      <w:pPr>
        <w:pStyle w:val="CRCoverPage"/>
        <w:tabs>
          <w:tab w:val="right" w:pos="9639"/>
        </w:tabs>
        <w:spacing w:after="0"/>
        <w:rPr>
          <w:b/>
          <w:i/>
          <w:noProof/>
          <w:sz w:val="28"/>
        </w:rPr>
      </w:pPr>
      <w:r w:rsidRPr="00E219EA">
        <w:rPr>
          <w:b/>
          <w:noProof/>
          <w:sz w:val="24"/>
        </w:rPr>
        <w:t>3GPP TSG-</w:t>
      </w:r>
      <w:r w:rsidR="002415D6">
        <w:rPr>
          <w:b/>
          <w:noProof/>
          <w:sz w:val="24"/>
        </w:rPr>
        <w:fldChar w:fldCharType="begin"/>
      </w:r>
      <w:r w:rsidR="002415D6">
        <w:rPr>
          <w:b/>
          <w:noProof/>
          <w:sz w:val="24"/>
        </w:rPr>
        <w:instrText>DOCPROPERTY  TSG/WGRef  \* MERGEFORMAT</w:instrText>
      </w:r>
      <w:r w:rsidR="002415D6">
        <w:rPr>
          <w:b/>
          <w:noProof/>
          <w:sz w:val="24"/>
        </w:rPr>
        <w:fldChar w:fldCharType="separate"/>
      </w:r>
      <w:r w:rsidRPr="00E219EA">
        <w:rPr>
          <w:b/>
          <w:noProof/>
          <w:sz w:val="24"/>
        </w:rPr>
        <w:t>SA2</w:t>
      </w:r>
      <w:r w:rsidR="002415D6">
        <w:rPr>
          <w:b/>
          <w:noProof/>
          <w:sz w:val="24"/>
        </w:rPr>
        <w:fldChar w:fldCharType="end"/>
      </w:r>
      <w:r w:rsidRPr="00E219EA">
        <w:rPr>
          <w:b/>
          <w:noProof/>
          <w:sz w:val="24"/>
        </w:rPr>
        <w:t xml:space="preserve"> Meeting #</w:t>
      </w:r>
      <w:r w:rsidR="002415D6">
        <w:rPr>
          <w:b/>
          <w:noProof/>
          <w:sz w:val="24"/>
        </w:rPr>
        <w:fldChar w:fldCharType="begin"/>
      </w:r>
      <w:r w:rsidR="002415D6">
        <w:rPr>
          <w:b/>
          <w:noProof/>
          <w:sz w:val="24"/>
        </w:rPr>
        <w:instrText>DOCPROPERTY  MtgSeq  \* MERGEFORMAT</w:instrText>
      </w:r>
      <w:r w:rsidR="002415D6">
        <w:rPr>
          <w:b/>
          <w:noProof/>
          <w:sz w:val="24"/>
        </w:rPr>
        <w:fldChar w:fldCharType="separate"/>
      </w:r>
      <w:r w:rsidRPr="00E219EA">
        <w:rPr>
          <w:b/>
          <w:noProof/>
          <w:sz w:val="24"/>
        </w:rPr>
        <w:t>15</w:t>
      </w:r>
      <w:r>
        <w:rPr>
          <w:b/>
          <w:noProof/>
          <w:sz w:val="24"/>
        </w:rPr>
        <w:t>6E</w:t>
      </w:r>
      <w:r w:rsidR="002415D6">
        <w:rPr>
          <w:b/>
          <w:noProof/>
          <w:sz w:val="24"/>
        </w:rPr>
        <w:fldChar w:fldCharType="end"/>
      </w:r>
      <w:r w:rsidRPr="00E219EA">
        <w:rPr>
          <w:b/>
          <w:i/>
          <w:noProof/>
          <w:sz w:val="28"/>
        </w:rPr>
        <w:tab/>
      </w:r>
      <w:r w:rsidR="007E5A6B">
        <w:fldChar w:fldCharType="begin"/>
      </w:r>
      <w:r w:rsidR="007E5A6B">
        <w:instrText>DOCPROPERTY  Tdoc#  \* MERGEFORMAT</w:instrText>
      </w:r>
      <w:r w:rsidR="007E5A6B">
        <w:fldChar w:fldCharType="separate"/>
      </w:r>
      <w:r w:rsidRPr="004B7D31">
        <w:t xml:space="preserve"> </w:t>
      </w:r>
      <w:r w:rsidRPr="00A43A01">
        <w:rPr>
          <w:b/>
          <w:i/>
          <w:noProof/>
          <w:sz w:val="28"/>
        </w:rPr>
        <w:t>S2-23</w:t>
      </w:r>
      <w:r>
        <w:rPr>
          <w:b/>
          <w:i/>
          <w:noProof/>
          <w:sz w:val="28"/>
        </w:rPr>
        <w:t>0</w:t>
      </w:r>
      <w:r w:rsidR="0045310C">
        <w:rPr>
          <w:b/>
          <w:i/>
          <w:noProof/>
          <w:sz w:val="28"/>
        </w:rPr>
        <w:t>6053</w:t>
      </w:r>
      <w:r w:rsidRPr="004B7D31">
        <w:rPr>
          <w:b/>
          <w:i/>
          <w:noProof/>
          <w:sz w:val="28"/>
        </w:rPr>
        <w:t xml:space="preserve"> </w:t>
      </w:r>
      <w:r w:rsidR="007E5A6B">
        <w:rPr>
          <w:b/>
          <w:i/>
          <w:noProof/>
          <w:sz w:val="28"/>
        </w:rPr>
        <w:fldChar w:fldCharType="end"/>
      </w:r>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7E5A6B" w:rsidP="00E13F3D">
            <w:pPr>
              <w:pStyle w:val="CRCoverPage"/>
              <w:spacing w:after="0"/>
              <w:jc w:val="right"/>
              <w:rPr>
                <w:b/>
                <w:noProof/>
                <w:sz w:val="28"/>
              </w:rPr>
            </w:pPr>
            <w:r>
              <w:fldChar w:fldCharType="begin"/>
            </w:r>
            <w:r>
              <w:instrText xml:space="preserve"> DOCPROPERTY  Spec#  \* MERGEFORMAT </w:instrText>
            </w:r>
            <w:r>
              <w:fldChar w:fldCharType="separate"/>
            </w:r>
            <w:r w:rsidR="004322C7">
              <w:rPr>
                <w:b/>
                <w:noProof/>
                <w:sz w:val="28"/>
              </w:rPr>
              <w:t>23.50</w:t>
            </w:r>
            <w:r w:rsidR="006A77AD">
              <w:rPr>
                <w:b/>
                <w:noProof/>
                <w:sz w:val="28"/>
              </w:rPr>
              <w:t>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C4780CF" w:rsidR="001E41F3" w:rsidRPr="009D7203" w:rsidRDefault="0045310C" w:rsidP="00E13F3D">
            <w:pPr>
              <w:pStyle w:val="CRCoverPage"/>
              <w:spacing w:after="0"/>
              <w:jc w:val="center"/>
              <w:rPr>
                <w:b/>
                <w:bCs/>
                <w:noProof/>
                <w:sz w:val="28"/>
                <w:szCs w:val="28"/>
              </w:rPr>
            </w:pPr>
            <w:r>
              <w:rPr>
                <w:b/>
                <w:bCs/>
                <w:sz w:val="28"/>
                <w:szCs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97E0BE8" w:rsidR="001E41F3" w:rsidRDefault="007E5A6B">
            <w:pPr>
              <w:pStyle w:val="CRCoverPage"/>
              <w:spacing w:after="0"/>
              <w:ind w:left="100"/>
              <w:rPr>
                <w:noProof/>
              </w:rPr>
            </w:pPr>
            <w:r>
              <w:fldChar w:fldCharType="begin"/>
            </w:r>
            <w:r>
              <w:instrText xml:space="preserve"> DOCPROPERTY  SourceIfWg  \* MERGEFORMAT </w:instrText>
            </w:r>
            <w:r>
              <w:fldChar w:fldCharType="separate"/>
            </w:r>
            <w:r w:rsidR="004322C7">
              <w:rPr>
                <w:noProof/>
              </w:rPr>
              <w:t>Ericsson</w:t>
            </w:r>
            <w:r>
              <w:rPr>
                <w:noProof/>
              </w:rPr>
              <w:fldChar w:fldCharType="end"/>
            </w:r>
            <w:r w:rsidR="00A04CAE">
              <w:rPr>
                <w:noProof/>
              </w:rPr>
              <w:t xml:space="preserve">, Nokia, Nokia </w:t>
            </w:r>
            <w:r w:rsidR="003137EF">
              <w:rPr>
                <w:noProof/>
              </w:rPr>
              <w:t>Shanghai</w:t>
            </w:r>
            <w:r w:rsidR="00A04CAE">
              <w:rPr>
                <w:noProof/>
              </w:rPr>
              <w:t xml:space="preserve"> Bell</w:t>
            </w:r>
            <w:r w:rsidR="003137EF">
              <w:rPr>
                <w:noProof/>
              </w:rPr>
              <w:t>, Apple</w:t>
            </w:r>
            <w:r>
              <w:rPr>
                <w:noProof/>
              </w:rPr>
              <w:t xml:space="preserve">, </w:t>
            </w:r>
            <w:r w:rsidRPr="007E5A6B">
              <w:rPr>
                <w:noProof/>
              </w:rPr>
              <w:t>LG Electronics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7E5A6B" w:rsidP="00547111">
            <w:pPr>
              <w:pStyle w:val="CRCoverPage"/>
              <w:spacing w:after="0"/>
              <w:ind w:left="100"/>
              <w:rPr>
                <w:noProof/>
              </w:rPr>
            </w:pPr>
            <w:r>
              <w:fldChar w:fldCharType="begin"/>
            </w:r>
            <w:r>
              <w:instrText xml:space="preserve"> DOCPROPERTY  SourceIfTsg  \* MERGEFORMAT </w:instrText>
            </w:r>
            <w:r>
              <w:fldChar w:fldCharType="separate"/>
            </w:r>
            <w:r w:rsidR="004322C7">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7E5A6B">
            <w:pPr>
              <w:pStyle w:val="CRCoverPage"/>
              <w:spacing w:after="0"/>
              <w:ind w:left="100"/>
              <w:rPr>
                <w:noProof/>
              </w:rPr>
            </w:pPr>
            <w:r>
              <w:fldChar w:fldCharType="begin"/>
            </w:r>
            <w:r>
              <w:instrText xml:space="preserve"> DOCPROPERTY  RelatedWis  \* MERGEFORMAT </w:instrText>
            </w:r>
            <w:r>
              <w:fldChar w:fldCharType="separate"/>
            </w:r>
            <w:r w:rsidR="00714AC8">
              <w:rPr>
                <w:noProof/>
              </w:rPr>
              <w:t>eN</w:t>
            </w:r>
            <w:r w:rsidR="00704058">
              <w:rPr>
                <w:noProof/>
              </w:rPr>
              <w:t>S_Ph3</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F4DF52" w:rsidR="001E41F3" w:rsidRDefault="007E2CC2">
            <w:pPr>
              <w:pStyle w:val="CRCoverPage"/>
              <w:spacing w:after="0"/>
              <w:ind w:left="100"/>
              <w:rPr>
                <w:noProof/>
              </w:rPr>
            </w:pPr>
            <w:r>
              <w:rPr>
                <w:noProof/>
              </w:rPr>
              <w:t>2023-0</w:t>
            </w:r>
            <w:r w:rsidR="00EE7FF5">
              <w:rPr>
                <w:noProof/>
              </w:rPr>
              <w:t>4</w:t>
            </w:r>
            <w:r>
              <w:rPr>
                <w:noProof/>
              </w:rPr>
              <w:t>-</w:t>
            </w:r>
            <w:r w:rsidR="0045310C">
              <w:rPr>
                <w:noProof/>
              </w:rPr>
              <w:t>21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7E5A6B" w:rsidP="00D24991">
            <w:pPr>
              <w:pStyle w:val="CRCoverPage"/>
              <w:spacing w:after="0"/>
              <w:ind w:left="100" w:right="-609"/>
              <w:rPr>
                <w:b/>
                <w:noProof/>
              </w:rPr>
            </w:pPr>
            <w:r>
              <w:fldChar w:fldCharType="begin"/>
            </w:r>
            <w:r>
              <w:instrText xml:space="preserve"> DOCPROPERTY  Cat  \* MERGEFORMAT </w:instrText>
            </w:r>
            <w:r>
              <w:fldChar w:fldCharType="separate"/>
            </w:r>
            <w:r w:rsidR="00714AC8">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7E5A6B">
            <w:pPr>
              <w:pStyle w:val="CRCoverPage"/>
              <w:spacing w:after="0"/>
              <w:ind w:left="100"/>
              <w:rPr>
                <w:noProof/>
              </w:rPr>
            </w:pPr>
            <w:r>
              <w:fldChar w:fldCharType="begin"/>
            </w:r>
            <w:r>
              <w:instrText xml:space="preserve"> DOCPROPERTY  Release  \* MERGEFORMAT </w:instrText>
            </w:r>
            <w:r>
              <w:fldChar w:fldCharType="separate"/>
            </w:r>
            <w:r w:rsidR="00714AC8">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1" w:name="_Toc122443107"/>
      <w:bookmarkStart w:id="2" w:name="_Toc20203931"/>
      <w:bookmarkStart w:id="3" w:name="_Toc27894616"/>
      <w:bookmarkStart w:id="4" w:name="_Toc36191683"/>
      <w:bookmarkStart w:id="5" w:name="_Toc45192769"/>
      <w:bookmarkStart w:id="6" w:name="_Toc47592401"/>
      <w:bookmarkStart w:id="7" w:name="_Toc51834482"/>
      <w:bookmarkStart w:id="8" w:name="_Toc114667841"/>
      <w:bookmarkStart w:id="9" w:name="_Toc20149728"/>
      <w:bookmarkStart w:id="10" w:name="_Toc27846519"/>
      <w:bookmarkStart w:id="11" w:name="_Toc36187643"/>
      <w:bookmarkStart w:id="12" w:name="_Toc45183547"/>
      <w:bookmarkStart w:id="13" w:name="_Toc47342389"/>
      <w:bookmarkStart w:id="14" w:name="_Toc51769087"/>
      <w:bookmarkStart w:id="15" w:name="_Toc114665059"/>
      <w:bookmarkStart w:id="16" w:name="_Toc20149905"/>
      <w:bookmarkStart w:id="17" w:name="_Toc27846704"/>
      <w:bookmarkStart w:id="18" w:name="_Toc36187835"/>
      <w:bookmarkStart w:id="19" w:name="_Toc45183739"/>
      <w:bookmarkStart w:id="20" w:name="_Toc47342581"/>
      <w:bookmarkStart w:id="21" w:name="_Toc51769282"/>
      <w:bookmarkStart w:id="22" w:name="_Toc114665280"/>
      <w:bookmarkStart w:id="23" w:name="_Toc20149998"/>
      <w:bookmarkStart w:id="24" w:name="_Toc27846797"/>
      <w:bookmarkStart w:id="25" w:name="_Toc36187928"/>
      <w:bookmarkStart w:id="26" w:name="_Toc45183832"/>
      <w:bookmarkStart w:id="27" w:name="_Toc47342674"/>
      <w:bookmarkStart w:id="28" w:name="_Toc51769375"/>
      <w:bookmarkStart w:id="29" w:name="_Toc106188106"/>
    </w:p>
    <w:p w14:paraId="067714BE" w14:textId="77777777" w:rsidR="00E2329F" w:rsidRPr="00140E21" w:rsidRDefault="00E2329F" w:rsidP="00E2329F">
      <w:pPr>
        <w:pStyle w:val="Heading5"/>
      </w:pPr>
      <w:bookmarkStart w:id="30" w:name="_Toc131527748"/>
      <w:r w:rsidRPr="00140E21">
        <w:t>4.2.2.2.2</w:t>
      </w:r>
      <w:r w:rsidRPr="00140E21">
        <w:tab/>
        <w:t>General Registration</w:t>
      </w:r>
      <w:bookmarkEnd w:id="30"/>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45pt;height:713.1pt" o:ole="">
            <v:imagedata r:id="rId20" o:title=""/>
          </v:shape>
          <o:OLEObject Type="Embed" ProgID="Word.Picture.8" ShapeID="_x0000_i1025" DrawAspect="Content" ObjectID="_1743624632" r:id="rId21"/>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The AN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r>
        <w:t>i)</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t>a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r>
        <w:t>i)</w:t>
      </w:r>
      <w:r>
        <w:tab/>
        <w:t>a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A PDU Session corresponding to a LADN is not included in the List Of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140E21">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31" w:author="Ericsson User" w:date="2023-01-02T14:21:00Z">
        <w:r w:rsidR="00051B1A">
          <w:t xml:space="preserve"> and Partially Allowed NSSAI</w:t>
        </w:r>
      </w:ins>
      <w:r>
        <w:t xml:space="preserve">, without Allowed NSSAI </w:t>
      </w:r>
      <w:ins w:id="32"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D2F4490" w14:textId="77777777" w:rsidR="00E2329F" w:rsidRPr="00140E21" w:rsidRDefault="00E2329F" w:rsidP="00E2329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33" w:author="Ericsson User" w:date="2023-01-02T14:22:00Z">
        <w:r w:rsidR="00254FC4">
          <w:t xml:space="preserve">or </w:t>
        </w:r>
      </w:ins>
      <w:ins w:id="34" w:author="Ericsson User" w:date="2023-01-02T14:23:00Z">
        <w:r w:rsidR="00254FC4">
          <w:t>Partially Allowed NSSAI</w:t>
        </w:r>
      </w:ins>
      <w:r w:rsidR="00254FC4">
        <w:t xml:space="preserve"> </w:t>
      </w:r>
      <w:r>
        <w:t>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2D46DDB4"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35"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and, if available, the Mapping Of Allowed NSSAI</w:t>
      </w:r>
      <w:ins w:id="36" w:author="Ericsson User" w:date="2023-01-02T14:24:00Z">
        <w:r w:rsidR="00254FC4">
          <w:rPr>
            <w:lang w:eastAsia="zh-CN"/>
          </w:rPr>
          <w:t xml:space="preserve"> and Mapping </w:t>
        </w:r>
      </w:ins>
      <w:ins w:id="37" w:author="Ericsson" w:date="2023-04-19T10:28:00Z">
        <w:r w:rsidR="005A0C8E">
          <w:rPr>
            <w:lang w:eastAsia="zh-CN"/>
          </w:rPr>
          <w:t>O</w:t>
        </w:r>
      </w:ins>
      <w:ins w:id="38" w:author="Ericsson User" w:date="2023-01-02T14:24:00Z">
        <w:r w:rsidR="00254FC4">
          <w:rPr>
            <w:lang w:eastAsia="zh-CN"/>
          </w:rPr>
          <w:t xml:space="preserve">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[Conditional] AMF to SMF: Nsmf_PDUSession_UpdateSMContext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The AMF invokes the Nsmf_PDUSession_UpdateSMContext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The AMF invokes the Nsmf_PDUSession_ReleaseSMContext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53B49684"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39" w:author="Ericsson User" w:date="2023-01-02T14:24:00Z">
        <w:r w:rsidR="00254FC4">
          <w:t>[</w:t>
        </w:r>
      </w:ins>
      <w:ins w:id="40" w:author="Ericsson User" w:date="2023-01-02T14:25:00Z">
        <w:r w:rsidR="00254FC4" w:rsidRPr="001A0661">
          <w:t>Partially Allowed NSSAI</w:t>
        </w:r>
      </w:ins>
      <w:ins w:id="41" w:author="Ericsson User" w:date="2023-01-02T14:24:00Z">
        <w:r w:rsidR="00254FC4">
          <w:t>]</w:t>
        </w:r>
      </w:ins>
      <w:ins w:id="42" w:author="Ericsson User" w:date="2023-01-02T14:25:00Z">
        <w:r w:rsidR="00254FC4">
          <w:t xml:space="preserve">, [Mapping </w:t>
        </w:r>
      </w:ins>
      <w:ins w:id="43" w:author="Ericsson User" w:date="2023-01-02T14:31:00Z">
        <w:r w:rsidR="00254FC4">
          <w:t>O</w:t>
        </w:r>
      </w:ins>
      <w:ins w:id="44" w:author="Ericsson User" w:date="2023-01-02T14:25:00Z">
        <w:r w:rsidR="00254FC4">
          <w:t>f Partially Allowed NSSAI]</w:t>
        </w:r>
      </w:ins>
      <w:ins w:id="45" w:author="Nokia" w:date="2023-04-18T15:21:00Z">
        <w:r w:rsidR="00684F7F">
          <w:t xml:space="preserve"> [TAI L</w:t>
        </w:r>
      </w:ins>
      <w:ins w:id="46" w:author="Nokia" w:date="2023-04-18T16:22:00Z">
        <w:r w:rsidR="00AD3D44">
          <w:t>ist</w:t>
        </w:r>
      </w:ins>
      <w:ins w:id="47" w:author="Nokia" w:date="2023-04-18T15:21:00Z">
        <w:r w:rsidR="00684F7F">
          <w:t xml:space="preserve"> for </w:t>
        </w:r>
      </w:ins>
      <w:ins w:id="48" w:author="Nokia" w:date="2023-04-18T15:22:00Z">
        <w:r w:rsidR="00684F7F">
          <w:t xml:space="preserve">S-NSSAIs in </w:t>
        </w:r>
      </w:ins>
      <w:ins w:id="49" w:author="Nokia" w:date="2023-04-18T15:21:00Z">
        <w:r w:rsidR="00684F7F">
          <w:t xml:space="preserve">Partially </w:t>
        </w:r>
      </w:ins>
      <w:ins w:id="50" w:author="Ericsson" w:date="2023-04-19T10:28:00Z">
        <w:r w:rsidR="00F42EA6">
          <w:t>A</w:t>
        </w:r>
      </w:ins>
      <w:ins w:id="51" w:author="Nokia" w:date="2023-04-18T15:21:00Z">
        <w:r w:rsidR="00684F7F">
          <w:t>llowed NSSAI</w:t>
        </w:r>
      </w:ins>
      <w:ins w:id="52" w:author="Nokia" w:date="2023-04-18T15:22:00Z">
        <w:r w:rsidR="00684F7F">
          <w:t>]</w:t>
        </w:r>
      </w:ins>
      <w:ins w:id="53"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54" w:author="Nokia" w:date="2023-04-18T15:22:00Z">
        <w:r w:rsidR="00684F7F">
          <w:t>,</w:t>
        </w:r>
        <w:r w:rsidR="00684F7F" w:rsidRPr="00684F7F">
          <w:t xml:space="preserve"> </w:t>
        </w:r>
        <w:r w:rsidR="00684F7F">
          <w:t>[TAI L</w:t>
        </w:r>
      </w:ins>
      <w:ins w:id="55" w:author="Nokia" w:date="2023-04-18T16:22:00Z">
        <w:r w:rsidR="00AD3D44">
          <w:t>ist</w:t>
        </w:r>
      </w:ins>
      <w:ins w:id="56" w:author="Nokia" w:date="2023-04-18T15:22:00Z">
        <w:r w:rsidR="00684F7F">
          <w:t xml:space="preserve"> for</w:t>
        </w:r>
      </w:ins>
      <w:ins w:id="57" w:author="Nokia" w:date="2023-04-18T15:25:00Z">
        <w:r w:rsidR="00684F7F">
          <w:t xml:space="preserve"> any</w:t>
        </w:r>
      </w:ins>
      <w:ins w:id="58" w:author="Nokia" w:date="2023-04-18T15:22:00Z">
        <w:r w:rsidR="00684F7F">
          <w:t xml:space="preserve"> rejecte</w:t>
        </w:r>
      </w:ins>
      <w:ins w:id="59" w:author="Nokia" w:date="2023-04-18T15:23:00Z">
        <w:r w:rsidR="00684F7F">
          <w:t>d</w:t>
        </w:r>
      </w:ins>
      <w:ins w:id="60" w:author="Nokia" w:date="2023-04-18T15:22:00Z">
        <w:r w:rsidR="00684F7F">
          <w:t xml:space="preserve"> S-NSSAI Partially in the </w:t>
        </w:r>
      </w:ins>
      <w:ins w:id="61" w:author="Nokia" w:date="2023-04-18T15:23:00Z">
        <w:r w:rsidR="00684F7F">
          <w:t>RA</w:t>
        </w:r>
      </w:ins>
      <w:ins w:id="62"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63"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2DD226EF" w14:textId="526B89B8" w:rsidR="00E2329F" w:rsidRPr="00D34CCC" w:rsidRDefault="00435C77" w:rsidP="00435C77">
      <w:pPr>
        <w:pStyle w:val="B1"/>
        <w:rPr>
          <w:ins w:id="64" w:author="Nokia" w:date="2023-04-18T15:13:00Z"/>
        </w:rPr>
      </w:pPr>
      <w:ins w:id="65" w:author="Ericsson User" w:date="2023-01-02T14:26:00Z">
        <w:r>
          <w:tab/>
        </w:r>
      </w:ins>
      <w:ins w:id="66" w:author="Ericsson User" w:date="2023-01-02T14:27:00Z">
        <w:r w:rsidRPr="00114782">
          <w:t xml:space="preserve">If the UE has indicated its support </w:t>
        </w:r>
      </w:ins>
      <w:ins w:id="67" w:author="Ericsson" w:date="2023-04-19T10:29:00Z">
        <w:r w:rsidR="000B4681">
          <w:t>for</w:t>
        </w:r>
      </w:ins>
      <w:ins w:id="68" w:author="Nokia" w:date="2023-04-18T15:16:00Z">
        <w:r w:rsidR="00A04CAE" w:rsidRPr="00A04CAE">
          <w:t xml:space="preserve"> the Partial Network Slice support in a Registration Area (see clause 5.15.17</w:t>
        </w:r>
        <w:r w:rsidR="00A04CAE">
          <w:t xml:space="preserve"> of TS 23.501 [2]</w:t>
        </w:r>
        <w:r w:rsidR="00A04CAE" w:rsidRPr="00A04CAE">
          <w:t>)</w:t>
        </w:r>
      </w:ins>
      <w:ins w:id="69" w:author="Ericsson User" w:date="2023-01-09T22:33:00Z">
        <w:r w:rsidRPr="00AC4511">
          <w:t xml:space="preserve"> </w:t>
        </w:r>
      </w:ins>
      <w:ins w:id="70" w:author="Ericsson User" w:date="2023-01-02T14:27:00Z">
        <w:r w:rsidRPr="00114782">
          <w:t>in the UE MM Core Network Capability in the Registration Request</w:t>
        </w:r>
        <w:r>
          <w:t xml:space="preserve">, </w:t>
        </w:r>
      </w:ins>
      <w:ins w:id="71" w:author="Ericsson User" w:date="2023-01-02T14:28:00Z">
        <w:r>
          <w:t xml:space="preserve">the AMF may include </w:t>
        </w:r>
        <w:r w:rsidRPr="0075251E">
          <w:t>Partially Allowed NSSAI</w:t>
        </w:r>
      </w:ins>
      <w:ins w:id="72" w:author="Ericsson User" w:date="2023-01-02T14:29:00Z">
        <w:r>
          <w:t xml:space="preserve"> </w:t>
        </w:r>
      </w:ins>
      <w:ins w:id="73" w:author="Nokia" w:date="2023-04-18T15:17:00Z">
        <w:r w:rsidR="00A04CAE">
          <w:t>in the Registration A</w:t>
        </w:r>
        <w:r w:rsidR="00A04CAE" w:rsidRPr="00D34CCC">
          <w:t>ccept</w:t>
        </w:r>
      </w:ins>
      <w:ins w:id="74" w:author="Nokia" w:date="2023-04-18T15:23:00Z">
        <w:r w:rsidR="00684F7F" w:rsidRPr="00D34CCC">
          <w:t xml:space="preserve"> with </w:t>
        </w:r>
      </w:ins>
      <w:ins w:id="75" w:author="Nokia" w:date="2023-04-18T15:24:00Z">
        <w:r w:rsidR="00684F7F" w:rsidRPr="00D34CCC">
          <w:t xml:space="preserve">the </w:t>
        </w:r>
      </w:ins>
      <w:ins w:id="76" w:author="Nokia" w:date="2023-04-18T15:23:00Z">
        <w:r w:rsidR="00684F7F" w:rsidRPr="00D34CCC">
          <w:t xml:space="preserve">related </w:t>
        </w:r>
      </w:ins>
      <w:ins w:id="77" w:author="Nokia" w:date="2023-04-18T15:24:00Z">
        <w:r w:rsidR="00684F7F" w:rsidRPr="00D34CCC">
          <w:t>T</w:t>
        </w:r>
      </w:ins>
      <w:ins w:id="78" w:author="Nokia" w:date="2023-04-18T15:23:00Z">
        <w:r w:rsidR="00684F7F" w:rsidRPr="00D34CCC">
          <w:t xml:space="preserve">AI </w:t>
        </w:r>
        <w:r w:rsidR="00AD3D44" w:rsidRPr="00D34CCC">
          <w:t>List</w:t>
        </w:r>
        <w:r w:rsidR="00684F7F" w:rsidRPr="00D34CCC">
          <w:t xml:space="preserve"> for S-NSSAIs in Partially allowed NSSAI as per TS 23.501[2]</w:t>
        </w:r>
      </w:ins>
      <w:ins w:id="79" w:author="Nokia" w:date="2023-04-18T15:24:00Z">
        <w:r w:rsidR="00684F7F" w:rsidRPr="00D34CCC">
          <w:t xml:space="preserve"> clause 5.1517</w:t>
        </w:r>
      </w:ins>
      <w:ins w:id="80" w:author="Nokia" w:date="2023-04-18T15:17:00Z">
        <w:r w:rsidR="00A04CAE" w:rsidRPr="00D34CCC">
          <w:t xml:space="preserve"> and </w:t>
        </w:r>
      </w:ins>
      <w:ins w:id="81" w:author="Ericsson User" w:date="2023-01-02T14:29:00Z">
        <w:r w:rsidRPr="00D34CCC">
          <w:t>in the N2 message carrying the Registration Accept message</w:t>
        </w:r>
      </w:ins>
      <w:ins w:id="82" w:author="Nokia" w:date="2023-04-18T15:24:00Z">
        <w:r w:rsidR="00684F7F" w:rsidRPr="00D34CCC">
          <w:t xml:space="preserve"> </w:t>
        </w:r>
      </w:ins>
      <w:ins w:id="83" w:author="Nokia" w:date="2023-04-18T15:25:00Z">
        <w:r w:rsidR="00684F7F" w:rsidRPr="00D34CCC">
          <w:t xml:space="preserve">without </w:t>
        </w:r>
      </w:ins>
      <w:ins w:id="84" w:author="Nokia" w:date="2023-04-18T15:24:00Z">
        <w:r w:rsidR="00684F7F" w:rsidRPr="00D34CCC">
          <w:t xml:space="preserve">the TAI </w:t>
        </w:r>
        <w:r w:rsidR="00AD3D44" w:rsidRPr="00D34CCC">
          <w:t>List</w:t>
        </w:r>
        <w:r w:rsidR="00684F7F" w:rsidRPr="00D34CCC">
          <w:t xml:space="preserve"> for S-NSSAIs in Partially allowed NSSAI</w:t>
        </w:r>
      </w:ins>
      <w:ins w:id="85" w:author="Ericsson User" w:date="2023-01-02T14:29:00Z">
        <w:r w:rsidRPr="00D34CCC">
          <w:t xml:space="preserve">. The </w:t>
        </w:r>
      </w:ins>
      <w:ins w:id="86" w:author="Ericsson User" w:date="2023-01-02T14:30:00Z">
        <w:r w:rsidRPr="00D34CCC">
          <w:t xml:space="preserve">Partially </w:t>
        </w:r>
      </w:ins>
      <w:ins w:id="87" w:author="Ericsson User" w:date="2023-01-02T14:29:00Z">
        <w:r w:rsidRPr="00D34CCC">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ins w:id="88" w:author="Ericsson User" w:date="2023-01-02T14:31:00Z">
        <w:r w:rsidRPr="00D34CCC">
          <w:t xml:space="preserve">Of Partially Allowed NSSAI </w:t>
        </w:r>
      </w:ins>
      <w:ins w:id="89" w:author="Ericsson User" w:date="2023-01-02T14:29:00Z">
        <w:r w:rsidRPr="00D34CCC">
          <w:t xml:space="preserve">is the mapping of each S-NSSAI of the </w:t>
        </w:r>
      </w:ins>
      <w:ins w:id="90" w:author="Ericsson User" w:date="2023-01-02T14:31:00Z">
        <w:r w:rsidRPr="00D34CCC">
          <w:t>Partially Allowed</w:t>
        </w:r>
      </w:ins>
      <w:ins w:id="91" w:author="Ericsson User" w:date="2023-01-02T14:29:00Z">
        <w:r w:rsidRPr="00D34CCC">
          <w:t xml:space="preserve"> NSSAI for the Serving PLMN to the HPLMN S-NSSAIs.</w:t>
        </w:r>
      </w:ins>
    </w:p>
    <w:p w14:paraId="21929EEF" w14:textId="1EC18CEE" w:rsidR="00A04CAE" w:rsidRPr="00D34CCC" w:rsidRDefault="00A04CAE" w:rsidP="00435C77">
      <w:pPr>
        <w:pStyle w:val="B1"/>
        <w:rPr>
          <w:ins w:id="92" w:author="Nokia" w:date="2023-04-19T16:40:00Z"/>
        </w:rPr>
      </w:pPr>
      <w:ins w:id="93" w:author="Nokia" w:date="2023-04-18T15:13:00Z">
        <w:r w:rsidRPr="00D34CCC">
          <w:tab/>
          <w:t xml:space="preserve">If the UE has indicated its support </w:t>
        </w:r>
      </w:ins>
      <w:ins w:id="94" w:author="Ericsson" w:date="2023-04-19T10:31:00Z">
        <w:r w:rsidR="002E7A2E" w:rsidRPr="00D34CCC">
          <w:t>for</w:t>
        </w:r>
      </w:ins>
      <w:ins w:id="95" w:author="Nokia" w:date="2023-04-18T15:15:00Z">
        <w:r w:rsidRPr="00D34CCC">
          <w:t xml:space="preserve"> the Partial Network Slice support in a Registration Area (see clause 5.15.17 of TS 23.501 [2])</w:t>
        </w:r>
      </w:ins>
      <w:ins w:id="96" w:author="Nokia" w:date="2023-04-18T15:13:00Z">
        <w:r w:rsidRPr="00D34CCC">
          <w:t xml:space="preserve"> in the UE MM Core Network Capability in the Registration Request, the AMF may include </w:t>
        </w:r>
      </w:ins>
      <w:ins w:id="97" w:author="Nokia" w:date="2023-04-18T15:16:00Z">
        <w:r w:rsidRPr="00D34CCC">
          <w:t>S-NSSAI(s) rejected p</w:t>
        </w:r>
      </w:ins>
      <w:ins w:id="98" w:author="Nokia" w:date="2023-04-18T15:13:00Z">
        <w:r w:rsidRPr="00D34CCC">
          <w:t xml:space="preserve">artially </w:t>
        </w:r>
      </w:ins>
      <w:ins w:id="99" w:author="Nokia" w:date="2023-04-18T15:16:00Z">
        <w:r w:rsidRPr="00D34CCC">
          <w:t xml:space="preserve">in the </w:t>
        </w:r>
      </w:ins>
      <w:ins w:id="100" w:author="Nokia" w:date="2023-04-18T15:18:00Z">
        <w:r w:rsidRPr="00D34CCC">
          <w:t>RA in</w:t>
        </w:r>
      </w:ins>
      <w:ins w:id="101" w:author="Nokia" w:date="2023-04-18T15:17:00Z">
        <w:r w:rsidRPr="00D34CCC">
          <w:t xml:space="preserve"> the </w:t>
        </w:r>
      </w:ins>
      <w:ins w:id="102" w:author="Ericsson" w:date="2023-04-21T14:59:00Z">
        <w:r w:rsidR="008F55B4">
          <w:t>R</w:t>
        </w:r>
      </w:ins>
      <w:ins w:id="103" w:author="Nokia" w:date="2023-04-18T15:17:00Z">
        <w:r w:rsidRPr="00D34CCC">
          <w:t xml:space="preserve">egistration </w:t>
        </w:r>
      </w:ins>
      <w:ins w:id="104" w:author="Ericsson" w:date="2023-04-21T14:59:00Z">
        <w:r w:rsidR="008F55B4">
          <w:t>A</w:t>
        </w:r>
      </w:ins>
      <w:ins w:id="105" w:author="Nokia" w:date="2023-04-18T15:17:00Z">
        <w:r w:rsidRPr="00D34CCC">
          <w:t>ccept</w:t>
        </w:r>
      </w:ins>
      <w:ins w:id="106" w:author="Nokia" w:date="2023-04-18T15:25:00Z">
        <w:r w:rsidR="00684F7F" w:rsidRPr="00D34CCC">
          <w:t xml:space="preserve"> with</w:t>
        </w:r>
      </w:ins>
      <w:ins w:id="107" w:author="Nokia" w:date="2023-04-18T15:26:00Z">
        <w:r w:rsidR="00684F7F" w:rsidRPr="00D34CCC">
          <w:t xml:space="preserve"> the applicable</w:t>
        </w:r>
      </w:ins>
      <w:ins w:id="108" w:author="Nokia" w:date="2023-04-18T15:25:00Z">
        <w:r w:rsidR="00684F7F" w:rsidRPr="00D34CCC">
          <w:t xml:space="preserve"> </w:t>
        </w:r>
      </w:ins>
      <w:ins w:id="109" w:author="Nokia" w:date="2023-04-18T15:26:00Z">
        <w:r w:rsidR="00684F7F" w:rsidRPr="00D34CCC">
          <w:t xml:space="preserve">TAI </w:t>
        </w:r>
        <w:r w:rsidR="00AD3D44" w:rsidRPr="00D34CCC">
          <w:t xml:space="preserve">List </w:t>
        </w:r>
        <w:r w:rsidR="00684F7F" w:rsidRPr="00D34CCC">
          <w:t>for rejected S-NSSAI partially in the RA</w:t>
        </w:r>
      </w:ins>
      <w:ins w:id="110" w:author="Nokia" w:date="2023-04-18T15:27:00Z">
        <w:r w:rsidR="00684F7F" w:rsidRPr="00D34CCC">
          <w:t>.</w:t>
        </w:r>
      </w:ins>
    </w:p>
    <w:p w14:paraId="3C5BE308" w14:textId="1BB39CCB" w:rsidR="008947B4" w:rsidRPr="00140E21" w:rsidRDefault="008947B4">
      <w:pPr>
        <w:pStyle w:val="EditorsNote"/>
        <w:pPrChange w:id="111" w:author="Ericsson" w:date="2023-04-21T14:58:00Z">
          <w:pPr>
            <w:pStyle w:val="B1"/>
          </w:pPr>
        </w:pPrChange>
      </w:pPr>
      <w:ins w:id="112" w:author="Nokia" w:date="2023-04-19T16:40:00Z">
        <w:r w:rsidRPr="00D34CCC">
          <w:t>Editor’s Note: the Partially Allowed NSSAI support over N2 is to be confirmed</w:t>
        </w:r>
      </w:ins>
      <w:ins w:id="113" w:author="Ericsson" w:date="2023-04-21T14:57:00Z">
        <w:r w:rsidR="004E44A8" w:rsidRPr="00D34CCC">
          <w:t>. It is FFS if the N2 information also includes S-NSSAI rejected partially in RA</w:t>
        </w:r>
        <w:r w:rsidR="00151194" w:rsidRPr="00D34CCC">
          <w:t>.</w:t>
        </w:r>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w:t>
      </w:r>
      <w:r>
        <w:lastRenderedPageBreak/>
        <w:t>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F73541F" w14:textId="7728C277" w:rsidR="00E2329F" w:rsidRPr="00140E21" w:rsidRDefault="00E2329F" w:rsidP="00E2329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277F6809"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7775073" w14:textId="77777777" w:rsidR="00E2329F" w:rsidRDefault="00E2329F" w:rsidP="00E2329F">
      <w:pPr>
        <w:pStyle w:val="B1"/>
      </w:pPr>
      <w:r>
        <w:lastRenderedPageBreak/>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175640AB" w14:textId="77777777" w:rsidR="00E2329F" w:rsidRPr="00140E21" w:rsidRDefault="00E2329F" w:rsidP="00E2329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The new AMF sends a Npcf_UEPolicyControl Create Request to PCF. PCF sends a Npcf_UEPolicyControl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14"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115" w:name="_Toc20203932"/>
      <w:bookmarkStart w:id="116" w:name="_Toc27894617"/>
      <w:bookmarkStart w:id="117" w:name="_Toc36191684"/>
      <w:bookmarkStart w:id="118" w:name="_Toc45192770"/>
      <w:bookmarkStart w:id="119" w:name="_Toc47592402"/>
      <w:bookmarkStart w:id="120" w:name="_Toc51834483"/>
      <w:bookmarkStart w:id="121" w:name="_Toc131527749"/>
      <w:r w:rsidRPr="00140E21">
        <w:t>4.2.2.2.3</w:t>
      </w:r>
      <w:r w:rsidRPr="00140E21">
        <w:tab/>
        <w:t>Registration with AMF re-allocation</w:t>
      </w:r>
      <w:bookmarkEnd w:id="115"/>
      <w:bookmarkEnd w:id="116"/>
      <w:bookmarkEnd w:id="117"/>
      <w:bookmarkEnd w:id="118"/>
      <w:bookmarkEnd w:id="119"/>
      <w:bookmarkEnd w:id="120"/>
      <w:bookmarkEnd w:id="121"/>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2" w:name="_MON_1704921022"/>
    <w:bookmarkEnd w:id="122"/>
    <w:p w14:paraId="4A49DE28" w14:textId="77777777" w:rsidR="00E2329F" w:rsidRDefault="00E2329F" w:rsidP="00E2329F">
      <w:pPr>
        <w:pStyle w:val="TH"/>
      </w:pPr>
      <w:r w:rsidRPr="00BE3D42">
        <w:object w:dxaOrig="9607" w:dyaOrig="11371" w14:anchorId="40E0ADC4">
          <v:shape id="_x0000_i1026" type="#_x0000_t75" style="width:479.25pt;height:568.5pt" o:ole="">
            <v:imagedata r:id="rId22" o:title=""/>
          </v:shape>
          <o:OLEObject Type="Embed" ProgID="Word.Picture.8" ShapeID="_x0000_i1026" DrawAspect="Content" ObjectID="_1743624633" r:id="rId23"/>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5C4F20A8" w14:textId="77777777" w:rsidR="00E2329F" w:rsidRPr="00140E21" w:rsidRDefault="00E2329F" w:rsidP="00E2329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23"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24" w:author="Ericsson" w:date="2023-04-06T16:35:00Z">
        <w:r w:rsidR="00A45973" w:rsidRPr="00A45973">
          <w:t xml:space="preserve"> </w:t>
        </w:r>
      </w:ins>
    </w:p>
    <w:p w14:paraId="54190946" w14:textId="56FC488B" w:rsidR="00E2329F" w:rsidRDefault="00A45973" w:rsidP="00A45973">
      <w:pPr>
        <w:pStyle w:val="B1"/>
        <w:ind w:firstLine="0"/>
      </w:pPr>
      <w:ins w:id="125" w:author="Ericsson" w:date="2023-04-06T16:35:00Z">
        <w:r>
          <w:t xml:space="preserve">If the UE context includes </w:t>
        </w:r>
        <w:r w:rsidRPr="001C4220">
          <w:t>Partially Allowed NSSAI</w:t>
        </w:r>
        <w:r>
          <w:t xml:space="preserve">, then the AMF includes the the </w:t>
        </w:r>
        <w:r w:rsidRPr="001A0661">
          <w:t>Partially Allowed NSSAI</w:t>
        </w:r>
        <w:r>
          <w:t xml:space="preserve">, and 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65B6DB5E" w14:textId="77777777" w:rsidR="00E2329F" w:rsidRPr="00140E21" w:rsidRDefault="00E2329F" w:rsidP="00E2329F">
      <w:pPr>
        <w:pStyle w:val="B1"/>
      </w:pPr>
      <w:r w:rsidRPr="00140E21">
        <w:rPr>
          <w:lang w:eastAsia="zh-CN"/>
        </w:rPr>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330A89A1" w14:textId="77777777" w:rsidR="00E2329F" w:rsidRPr="00140E21" w:rsidRDefault="00E2329F" w:rsidP="00E2329F">
      <w:pPr>
        <w:pStyle w:val="B1"/>
        <w:rPr>
          <w:lang w:eastAsia="ko-KR"/>
        </w:rPr>
      </w:pPr>
      <w:r w:rsidRPr="00140E21">
        <w:lastRenderedPageBreak/>
        <w:t>6a.</w:t>
      </w:r>
      <w:r w:rsidRPr="00140E21">
        <w:tab/>
        <w:t xml:space="preserve">[Conditional] Initial AMF to NRF: </w:t>
      </w:r>
      <w:r w:rsidRPr="00140E21">
        <w:rPr>
          <w:lang w:eastAsia="ko-KR"/>
        </w:rPr>
        <w:t>Nnrf_NFDiscovery_Request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03A4C6FF" w14:textId="77777777" w:rsidR="00E2329F" w:rsidRPr="00140E21" w:rsidRDefault="00E2329F" w:rsidP="00E2329F">
      <w:pPr>
        <w:pStyle w:val="B1"/>
      </w:pPr>
      <w:r w:rsidRPr="00140E21">
        <w:t>6b.</w:t>
      </w:r>
      <w:r w:rsidRPr="00140E21">
        <w:tab/>
        <w:t>[Conditional] NRF to AMF: Response to Nnrf_NFDiscovery_Request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26"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xml:space="preserve">. If the initial AMF decides to forward the NAS message to the target AMF (step 7(A), the first message from the target AMF to (R)AN (either Initial Context </w:t>
      </w:r>
      <w:r w:rsidRPr="00140E21">
        <w:rPr>
          <w:lang w:eastAsia="zh-CN"/>
        </w:rPr>
        <w:lastRenderedPageBreak/>
        <w:t>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127" w:name="_Toc131527757"/>
      <w:bookmarkStart w:id="128" w:name="_Toc122443116"/>
      <w:bookmarkStart w:id="129" w:name="_Toc20203939"/>
      <w:bookmarkStart w:id="130" w:name="_Toc27894624"/>
      <w:bookmarkStart w:id="131" w:name="_Toc36191691"/>
      <w:bookmarkStart w:id="132" w:name="_Toc45192777"/>
      <w:bookmarkStart w:id="133" w:name="_Toc47592409"/>
      <w:bookmarkStart w:id="134" w:name="_Toc51834490"/>
      <w:bookmarkStart w:id="135" w:name="_Toc114667850"/>
      <w:r w:rsidRPr="00140E21">
        <w:t>4.2.3.2</w:t>
      </w:r>
      <w:r w:rsidRPr="00140E21">
        <w:tab/>
        <w:t>UE Triggered Service Request</w:t>
      </w:r>
      <w:bookmarkEnd w:id="127"/>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 xml:space="preserve">10, 17a,17b, 20a, 20b, 21a,21b, 22a and 22b of the figure 4.2.3.2-1. If the redundant N3/N9 tunnels are used for URLLC and the I-UPF is to be added/replaced/removed, the N4 </w:t>
      </w:r>
      <w:r w:rsidRPr="00140E21">
        <w:lastRenderedPageBreak/>
        <w:t>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25pt;height:642.35pt" o:ole="">
            <v:imagedata r:id="rId24" o:title=""/>
          </v:shape>
          <o:OLEObject Type="Embed" ProgID="Word.Picture.8" ShapeID="_x0000_i1027" DrawAspect="Content" ObjectID="_1743624634" r:id="rId25"/>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lastRenderedPageBreak/>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w:t>
      </w:r>
      <w:r w:rsidRPr="00140E21">
        <w:lastRenderedPageBreak/>
        <w:t>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lastRenderedPageBreak/>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7FBD390B" w:rsidR="00EB7F3E" w:rsidRPr="00140E21" w:rsidRDefault="00EB7F3E" w:rsidP="00EB7F3E">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The Nsmf_PDUSession_UpdateSMContext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lastRenderedPageBreak/>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NB-IoT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136"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137" w:author="Ericsson User" w:date="2023-01-03T14:27:00Z">
        <w:r w:rsidR="0073669F">
          <w:t>,</w:t>
        </w:r>
      </w:ins>
      <w:ins w:id="138" w:author="Ericsson User" w:date="2023-01-03T14:26:00Z">
        <w:r w:rsidR="0073669F">
          <w:t xml:space="preserve"> and </w:t>
        </w:r>
      </w:ins>
      <w:ins w:id="139"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 xml:space="preserve">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lastRenderedPageBreak/>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lastRenderedPageBreak/>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For the mobility related events described in clause 4.15.4, the AMF invokes the Namf_EventExposure_Notify service operation after step 4.</w:t>
      </w:r>
    </w:p>
    <w:p w14:paraId="5B66C566" w14:textId="77777777" w:rsidR="00EB7F3E" w:rsidRPr="00140E21" w:rsidRDefault="00EB7F3E" w:rsidP="00EB7F3E">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140" w:name="_Toc20203940"/>
      <w:bookmarkStart w:id="141" w:name="_Toc27894625"/>
      <w:bookmarkStart w:id="142" w:name="_Toc36191692"/>
      <w:bookmarkStart w:id="143" w:name="_Toc45192778"/>
      <w:bookmarkStart w:id="144" w:name="_Toc47592410"/>
      <w:bookmarkStart w:id="145" w:name="_Toc51834491"/>
      <w:bookmarkStart w:id="146" w:name="_Toc131527758"/>
      <w:r w:rsidRPr="00140E21">
        <w:t>4.2.3.3</w:t>
      </w:r>
      <w:r w:rsidRPr="00140E21">
        <w:tab/>
        <w:t>Network Triggered Service Request</w:t>
      </w:r>
      <w:bookmarkEnd w:id="140"/>
      <w:bookmarkEnd w:id="141"/>
      <w:bookmarkEnd w:id="142"/>
      <w:bookmarkEnd w:id="143"/>
      <w:bookmarkEnd w:id="144"/>
      <w:bookmarkEnd w:id="145"/>
      <w:bookmarkEnd w:id="146"/>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5pt;height:5in" o:ole="">
            <v:imagedata r:id="rId26" o:title=""/>
          </v:shape>
          <o:OLEObject Type="Embed" ProgID="Word.Picture.8" ShapeID="_x0000_i1028" DrawAspect="Content" ObjectID="_1743624635" r:id="rId27"/>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This step is performed also when the UE and the network support User Plane CIoT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t>if the AMF receives an Nudm_SDM_Notification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8D0950D" w14:textId="77777777" w:rsidR="00EB7F3E" w:rsidRPr="00140E21" w:rsidRDefault="00EB7F3E" w:rsidP="00EB7F3E">
      <w:pPr>
        <w:pStyle w:val="B2"/>
      </w:pPr>
      <w:r w:rsidRPr="00140E21">
        <w:t>-</w:t>
      </w:r>
      <w:r w:rsidRPr="00140E21">
        <w:tab/>
        <w:t>whether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NG-eNB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0DC692" w14:textId="77777777" w:rsidR="00EB7F3E" w:rsidRDefault="00EB7F3E" w:rsidP="00EB7F3E">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This step is performed also when the UE and the network support User Plane CIoT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147"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148"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149" w:name="_Toc131527759"/>
      <w:r w:rsidRPr="00140E21">
        <w:t>4.2.4</w:t>
      </w:r>
      <w:r w:rsidRPr="00140E21">
        <w:tab/>
        <w:t>UE Configuration Update</w:t>
      </w:r>
      <w:bookmarkEnd w:id="149"/>
    </w:p>
    <w:p w14:paraId="02BBCC1B" w14:textId="77777777" w:rsidR="00EB7F3E" w:rsidRPr="00140E21" w:rsidRDefault="00EB7F3E" w:rsidP="00EB7F3E">
      <w:pPr>
        <w:pStyle w:val="Heading4"/>
      </w:pPr>
      <w:bookmarkStart w:id="150" w:name="_Toc131527760"/>
      <w:r w:rsidRPr="00140E21">
        <w:rPr>
          <w:lang w:eastAsia="zh-CN"/>
        </w:rPr>
        <w:t>4.2.4.1</w:t>
      </w:r>
      <w:r w:rsidRPr="00140E21">
        <w:tab/>
        <w:t>General</w:t>
      </w:r>
      <w:bookmarkEnd w:id="150"/>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6DCC3E4C"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151" w:author="Ericsson User" w:date="2023-01-03T14:28:00Z">
        <w:r w:rsidR="00BF7F2A">
          <w:t>, the Partially Allowed NSSAI</w:t>
        </w:r>
        <w:r w:rsidR="00BF7F2A" w:rsidRPr="004458E8">
          <w:t xml:space="preserve"> </w:t>
        </w:r>
        <w:r w:rsidR="00BF7F2A" w:rsidRPr="00140E21">
          <w:t>and its mapping to Subscribed S-NSSAIs</w:t>
        </w:r>
      </w:ins>
      <w:ins w:id="152" w:author="Nokia" w:date="2023-04-18T16:21:00Z">
        <w:r w:rsidR="00AD3D44">
          <w:t xml:space="preserve"> </w:t>
        </w:r>
      </w:ins>
      <w:r w:rsidRPr="00140E21">
        <w:t>,</w:t>
      </w:r>
      <w:ins w:id="153" w:author="Nokia" w:date="2023-04-18T16:20:00Z">
        <w:r w:rsidR="00AD3D44">
          <w:t xml:space="preserve"> the </w:t>
        </w:r>
      </w:ins>
      <w:ins w:id="154" w:author="Ericsson" w:date="2023-04-19T10:35:00Z">
        <w:r w:rsidR="00FC2BDB">
          <w:t xml:space="preserve">list of </w:t>
        </w:r>
      </w:ins>
      <w:ins w:id="155" w:author="Nokia" w:date="2023-04-18T16:20:00Z">
        <w:r w:rsidR="00AD3D44">
          <w:t xml:space="preserve">S-NSSAI(s) </w:t>
        </w:r>
      </w:ins>
      <w:ins w:id="156" w:author="Ericsson" w:date="2023-04-19T10:36:00Z">
        <w:r w:rsidR="00FC2BDB">
          <w:t xml:space="preserve">rejected </w:t>
        </w:r>
      </w:ins>
      <w:ins w:id="157" w:author="Nokia" w:date="2023-04-18T16:20:00Z">
        <w:r w:rsidR="00AD3D44">
          <w:t>partially in the RA</w:t>
        </w:r>
      </w:ins>
      <w:ins w:id="158"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159" w:name="_Toc131527761"/>
      <w:r w:rsidRPr="00140E21">
        <w:rPr>
          <w:lang w:eastAsia="zh-CN"/>
        </w:rPr>
        <w:t>4.2.4.2</w:t>
      </w:r>
      <w:r w:rsidRPr="00140E21">
        <w:tab/>
        <w:t>UE Configuration Update procedure for access and mobility management related parameters</w:t>
      </w:r>
      <w:bookmarkEnd w:id="159"/>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procedure after the UE enters CM-IDLE state (e.g. for changes to Allowed NSSAI that require re-registration). If a Registration procedure is needed, the AMF provides an indication to the UE to initiate a Registration procedure.</w:t>
      </w:r>
    </w:p>
    <w:p w14:paraId="06E12475" w14:textId="003BD9D4" w:rsidR="00EB7F3E" w:rsidRPr="00140E21" w:rsidRDefault="00EB7F3E" w:rsidP="00EB7F3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160" w:author="Nokia" w:date="2023-04-18T16:24:00Z">
        <w:r w:rsidR="00AD3D44">
          <w:t>, Partially Allowed NSSAI, S-NSSAI rejected partially in the RA</w:t>
        </w:r>
      </w:ins>
      <w:r w:rsidRPr="00140E21">
        <w:t>), 5G-GUTI, TAI List</w:t>
      </w:r>
      <w:ins w:id="161" w:author="Nokia" w:date="2023-04-18T16:24:00Z">
        <w:r w:rsidR="00AD3D44">
          <w:t>,</w:t>
        </w:r>
        <w:bookmarkStart w:id="162" w:name="_Hlk132730982"/>
        <w:r w:rsidR="00AD3D44">
          <w:t xml:space="preserve"> [TAI List for S-NSSAIs in Partially </w:t>
        </w:r>
      </w:ins>
      <w:ins w:id="163" w:author="Nokia" w:date="2023-04-18T17:30:00Z">
        <w:r w:rsidR="00E70FC8">
          <w:t>A</w:t>
        </w:r>
      </w:ins>
      <w:ins w:id="164" w:author="Nokia" w:date="2023-04-18T16:24:00Z">
        <w:r w:rsidR="00AD3D44">
          <w:t>llowed NSSAI]</w:t>
        </w:r>
        <w:bookmarkEnd w:id="162"/>
        <w:r w:rsidR="00AD3D44">
          <w:t>,</w:t>
        </w:r>
      </w:ins>
      <w:ins w:id="165" w:author="Nokia" w:date="2023-04-18T17:18:00Z">
        <w:r w:rsidR="00F72333">
          <w:t xml:space="preserve"> [TAI List for S-NSSAI(s)</w:t>
        </w:r>
      </w:ins>
      <w:ins w:id="166" w:author="Nokia" w:date="2023-04-18T17:19:00Z">
        <w:r w:rsidR="00F72333">
          <w:t xml:space="preserve"> rejected p</w:t>
        </w:r>
      </w:ins>
      <w:ins w:id="167" w:author="Nokia" w:date="2023-04-18T17:18:00Z">
        <w:r w:rsidR="00F72333">
          <w:t>artially</w:t>
        </w:r>
      </w:ins>
      <w:ins w:id="168" w:author="Nokia" w:date="2023-04-18T17:19:00Z">
        <w:r w:rsidR="00F72333">
          <w:t xml:space="preserve"> in RA</w:t>
        </w:r>
      </w:ins>
      <w:ins w:id="169"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75pt;height:358.1pt" o:ole="">
            <v:imagedata r:id="rId28" o:title=""/>
          </v:shape>
          <o:OLEObject Type="Embed" ProgID="Word.Picture.8" ShapeID="_x0000_i1029" DrawAspect="Content" ObjectID="_1743624636" r:id="rId29"/>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40DC7B42"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170" w:author="Ericsson User" w:date="2023-01-03T14:28:00Z">
        <w:r w:rsidR="008D0AE3">
          <w:t xml:space="preserve">, </w:t>
        </w:r>
      </w:ins>
      <w:ins w:id="171" w:author="Ericsson User" w:date="2023-01-03T14:29:00Z">
        <w:r w:rsidR="008D0AE3">
          <w:t>[</w:t>
        </w:r>
        <w:r w:rsidR="008D0AE3" w:rsidRPr="00086C90">
          <w:t>Partially Allowed NSSAI</w:t>
        </w:r>
        <w:r w:rsidR="008D0AE3">
          <w:t>]</w:t>
        </w:r>
      </w:ins>
      <w:ins w:id="172" w:author="Ericsson User" w:date="2023-01-03T14:30:00Z">
        <w:r w:rsidR="008D0AE3">
          <w:t>, [Mapping Of Partially Allowed NSSAI]</w:t>
        </w:r>
      </w:ins>
      <w:ins w:id="173" w:author="Nokia" w:date="2023-04-18T17:20:00Z">
        <w:r w:rsidR="00F72333">
          <w:t xml:space="preserve"> [TAI List for S-NSSAIs in Partially </w:t>
        </w:r>
      </w:ins>
      <w:ins w:id="174" w:author="Nokia" w:date="2023-04-18T17:26:00Z">
        <w:r w:rsidR="00E70FC8">
          <w:t>A</w:t>
        </w:r>
      </w:ins>
      <w:ins w:id="175" w:author="Nokia" w:date="2023-04-18T17:20:00Z">
        <w:r w:rsidR="00F72333">
          <w:t>llowed NSSAI]</w:t>
        </w:r>
      </w:ins>
      <w:r w:rsidRPr="00140E21">
        <w:t>, Configured NSSAI for the Serving PLMN, Mapping Of Configured NSSAI</w:t>
      </w:r>
      <w:r>
        <w:t>, [NSSRG Information]</w:t>
      </w:r>
      <w:r w:rsidRPr="00140E21">
        <w:t>, rejected S-NSSAIs,</w:t>
      </w:r>
      <w:ins w:id="176" w:author="Nokia" w:date="2023-04-18T17:19:00Z">
        <w:r w:rsidR="00F72333" w:rsidRPr="00F72333">
          <w:t xml:space="preserve"> </w:t>
        </w:r>
        <w:r w:rsidR="00F72333">
          <w:t>[TAI List for S-NSSAI(s) rejected partially in RA]</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177" w:author="Ericsson User" w:date="2023-01-03T14:30:00Z">
        <w:r w:rsidR="008D0AE3" w:rsidRPr="001A0661">
          <w:t>Partially Allowed NSSAI</w:t>
        </w:r>
        <w:r w:rsidR="008D0AE3">
          <w:t>, Mapping Of Partially Allowed NSSAI,</w:t>
        </w:r>
        <w:r w:rsidR="008D0AE3" w:rsidRPr="00140E21">
          <w:t xml:space="preserve"> </w:t>
        </w:r>
      </w:ins>
      <w:ins w:id="178" w:author="Nokia" w:date="2023-04-18T17:25:00Z">
        <w:r w:rsidR="00F72333">
          <w:t xml:space="preserve">[TAI List for S-NSSAIs in Partially </w:t>
        </w:r>
      </w:ins>
      <w:ins w:id="179" w:author="Nokia" w:date="2023-04-18T17:26:00Z">
        <w:r w:rsidR="00E70FC8">
          <w:t>A</w:t>
        </w:r>
      </w:ins>
      <w:ins w:id="180" w:author="Nokia" w:date="2023-04-18T17:25:00Z">
        <w:r w:rsidR="00F72333">
          <w:t>llowed NSSAI]</w:t>
        </w:r>
        <w:r w:rsidR="00E70FC8">
          <w:t xml:space="preserve">, </w:t>
        </w:r>
      </w:ins>
      <w:r w:rsidRPr="00140E21">
        <w:t xml:space="preserve">Configured NSSAI for the Serving PLMN, Mapping Of Configured NSSAI, rejected S-NSSAIs, </w:t>
      </w:r>
      <w:ins w:id="181" w:author="Nokia" w:date="2023-04-18T17:25:00Z">
        <w:r w:rsidR="00E70FC8">
          <w:t>[TAI List for S-NSSAI(s) rejected partially in RA]</w:t>
        </w:r>
      </w:ins>
      <w:ins w:id="182"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whether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w:t>
      </w:r>
      <w:r>
        <w:lastRenderedPageBreak/>
        <w:t>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183"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184"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185"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186"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187"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28"/>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188" w:name="_Toc131527780"/>
      <w:bookmarkStart w:id="189" w:name="_Toc20203962"/>
      <w:bookmarkStart w:id="190" w:name="_Toc27894647"/>
      <w:bookmarkStart w:id="191" w:name="_Toc36191714"/>
      <w:bookmarkStart w:id="192" w:name="_Toc45192800"/>
      <w:bookmarkStart w:id="193" w:name="_Toc47592432"/>
      <w:bookmarkStart w:id="194" w:name="_Toc51834513"/>
      <w:bookmarkStart w:id="195" w:name="_Toc122443139"/>
      <w:r w:rsidRPr="00140E21">
        <w:lastRenderedPageBreak/>
        <w:t>4.2.9.1</w:t>
      </w:r>
      <w:r w:rsidRPr="00140E21">
        <w:tab/>
        <w:t>General</w:t>
      </w:r>
      <w:bookmarkEnd w:id="188"/>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196"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197" w:author="Ericsson" w:date="2023-04-06T17:29:00Z">
        <w:r>
          <w:t xml:space="preserve">or Partially Allowed NSSAI </w:t>
        </w:r>
      </w:ins>
      <w:r w:rsidRPr="00140E21">
        <w:t>(e.g. subscription change), or when the AAA Server that authenticated the Network Slice triggers a re-authentication.</w:t>
      </w:r>
    </w:p>
    <w:p w14:paraId="7573D68D" w14:textId="45C1A198" w:rsidR="007A5742" w:rsidRPr="00140E21" w:rsidRDefault="007A5742" w:rsidP="007A5742">
      <w:pPr>
        <w:pStyle w:val="NO"/>
      </w:pPr>
      <w:ins w:id="198" w:author="Ericsson" w:date="2023-04-06T17:30:00Z">
        <w:r>
          <w:t xml:space="preserve">NOTE </w:t>
        </w:r>
      </w:ins>
      <w:ins w:id="199" w:author="Ericsson" w:date="2023-04-19T10:36:00Z">
        <w:r w:rsidR="00C00E65">
          <w:t>1</w:t>
        </w:r>
      </w:ins>
      <w:ins w:id="200" w:author="Ericsson" w:date="2023-04-06T17:30:00Z">
        <w:r>
          <w:t>:</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6287EE1E" w:rsidR="007A5742" w:rsidRDefault="007A5742" w:rsidP="007A5742">
      <w:pPr>
        <w:pStyle w:val="NO"/>
      </w:pPr>
      <w:r>
        <w:t>NOTE</w:t>
      </w:r>
      <w:ins w:id="201" w:author="Ericsson" w:date="2023-04-19T10:37:00Z">
        <w:r w:rsidR="00C00E65">
          <w:t xml:space="preserve"> 2</w:t>
        </w:r>
      </w:ins>
      <w:r>
        <w:t>:</w:t>
      </w:r>
      <w:r>
        <w:tab/>
        <w:t>If an S-NSSAI subject to the NSSAA is rejected due to Network Slice Admission Control (e.g. the maximum number of UEs per network slice has been reached), the NSSAA result status stored in the UE context is not impacted.</w:t>
      </w:r>
    </w:p>
    <w:bookmarkEnd w:id="189"/>
    <w:bookmarkEnd w:id="190"/>
    <w:bookmarkEnd w:id="191"/>
    <w:bookmarkEnd w:id="192"/>
    <w:bookmarkEnd w:id="193"/>
    <w:bookmarkEnd w:id="194"/>
    <w:bookmarkEnd w:id="195"/>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202" w:name="_Toc131527789"/>
      <w:bookmarkStart w:id="203" w:name="_Toc122443148"/>
      <w:r>
        <w:t>4.2.11.2</w:t>
      </w:r>
      <w:r>
        <w:tab/>
        <w:t>Number of UEs per network slice availability check and update procedure</w:t>
      </w:r>
      <w:bookmarkEnd w:id="202"/>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0.85pt;height:250.45pt" o:ole="">
            <v:imagedata r:id="rId30" o:title=""/>
          </v:shape>
          <o:OLEObject Type="Embed" ProgID="Word.Picture.8" ShapeID="_x0000_i1030" DrawAspect="Content" ObjectID="_1743624637" r:id="rId31"/>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204" w:author="Ericsson" w:date="2023-04-06T17:35:00Z">
        <w:r w:rsidR="007968F6">
          <w:t xml:space="preserve">or Partially Allowed NSSAI </w:t>
        </w:r>
      </w:ins>
      <w:r>
        <w:t xml:space="preserve">(i.e. the AMF requests to register the UE with the S-NSSAI) or removed from the Allowed NSSAI </w:t>
      </w:r>
      <w:ins w:id="205"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206"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after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Nnsacf_NSAC_NumOfUEsUpdate_Request message to the NSACF. The AMF includes in the message the UE ID, Access Type to which the Allowed NSSAI </w:t>
      </w:r>
      <w:ins w:id="207"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208" w:name="_Toc131527790"/>
      <w:r>
        <w:t>4.2.11.3</w:t>
      </w:r>
      <w:r>
        <w:tab/>
        <w:t>Configuration for Early Admission Control (EAC) update procedure</w:t>
      </w:r>
      <w:bookmarkEnd w:id="208"/>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209"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2pt;height:206.9pt" o:ole="">
            <v:imagedata r:id="rId32" o:title=""/>
          </v:shape>
          <o:OLEObject Type="Embed" ProgID="Word.Picture.8" ShapeID="_x0000_i1031" DrawAspect="Content" ObjectID="_1743624638" r:id="rId33"/>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203"/>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210" w:name="_Toc131527800"/>
      <w:bookmarkStart w:id="211" w:name="_Toc20203974"/>
      <w:bookmarkStart w:id="212" w:name="_Toc27894659"/>
      <w:bookmarkStart w:id="213" w:name="_Toc36191726"/>
      <w:bookmarkStart w:id="214" w:name="_Toc45192812"/>
      <w:bookmarkStart w:id="215" w:name="_Toc47592444"/>
      <w:bookmarkStart w:id="216" w:name="_Toc51834525"/>
      <w:bookmarkStart w:id="217" w:name="_Toc122443159"/>
      <w:r w:rsidRPr="00140E21">
        <w:t>4.3.2.2.1</w:t>
      </w:r>
      <w:r w:rsidRPr="00140E21">
        <w:tab/>
        <w:t>Non-roaming and Roaming with Local Breakout</w:t>
      </w:r>
      <w:bookmarkEnd w:id="210"/>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25pt;height:673.35pt" o:ole="">
            <v:imagedata r:id="rId34" o:title=""/>
          </v:shape>
          <o:OLEObject Type="Embed" ProgID="Word.Picture.8" ShapeID="_x0000_i1032" DrawAspect="Content" ObjectID="_1743624639" r:id="rId35"/>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218" w:author="Ericsson" w:date="2023-04-06T18:01:00Z">
        <w:r w:rsidR="00DB1248" w:rsidRPr="00DB1248">
          <w:t xml:space="preserve"> </w:t>
        </w:r>
        <w:r w:rsidR="00DB1248">
          <w:t>or Partially Allowed NSSAI</w:t>
        </w:r>
      </w:ins>
      <w:r w:rsidRPr="00140E21">
        <w:t xml:space="preserve">. If the Mapping of Allowed NSSAI </w:t>
      </w:r>
      <w:ins w:id="219" w:author="Ericsson" w:date="2023-04-06T17:40:00Z">
        <w:r w:rsidR="005F1FDD">
          <w:t xml:space="preserve">or </w:t>
        </w:r>
        <w:r w:rsidR="00324DF1">
          <w:t xml:space="preserve">Mapping Of </w:t>
        </w:r>
        <w:r w:rsidR="005F1FDD">
          <w:t>Partially Allowed NSSAI</w:t>
        </w:r>
        <w:r w:rsidR="005F1FDD" w:rsidRPr="00140E21">
          <w:t xml:space="preserve"> </w:t>
        </w:r>
      </w:ins>
      <w:r w:rsidRPr="00140E21">
        <w:t xml:space="preserve">was provided to the UE, the UE shall provide both the S-NSSAI of the VPLMN from the Allowed NSSAI </w:t>
      </w:r>
      <w:ins w:id="220" w:author="Ericsson" w:date="2023-04-06T17:40:00Z">
        <w:r w:rsidR="00324DF1">
          <w:t>or Partially Allowed NSSAI</w:t>
        </w:r>
        <w:r w:rsidR="00324DF1" w:rsidRPr="00140E21">
          <w:t xml:space="preserve"> </w:t>
        </w:r>
      </w:ins>
      <w:r w:rsidRPr="00140E21">
        <w:t>and the corresponding S-NSSAI of the HPLMN from the Mapping Of Allowed NSSAI</w:t>
      </w:r>
      <w:ins w:id="221"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222"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ADDB22F" w14:textId="77777777" w:rsidR="00387E6D" w:rsidRPr="00140E21" w:rsidRDefault="00387E6D" w:rsidP="00387E6D">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223"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Of Allowed NSSAI </w:t>
      </w:r>
      <w:ins w:id="224"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7CB25C1" w14:textId="77777777" w:rsidR="00387E6D" w:rsidRDefault="00387E6D" w:rsidP="00387E6D">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If the AMF, based on configuration, is aware that the UE is accessing over a gNB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548B4364" w14:textId="77777777" w:rsidR="00387E6D" w:rsidRPr="00140E21" w:rsidRDefault="00387E6D" w:rsidP="00387E6D">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If the AMF indicated Control Plane CIoT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225"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226"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227"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Of Allowed NSSAI </w:t>
      </w:r>
      <w:ins w:id="228"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SMF to AMF: Nsmf_PDUSession_UpdateSMContext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[Conditional] SMF to AMF: Nsmf_PDUSession_SMContextStatusNotify (Release)</w:t>
      </w:r>
    </w:p>
    <w:p w14:paraId="3ED27BA3" w14:textId="77777777" w:rsidR="00387E6D" w:rsidRPr="00140E21" w:rsidRDefault="00387E6D" w:rsidP="00387E6D">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93D8418" w14:textId="77777777" w:rsidR="00387E6D" w:rsidRPr="00140E21" w:rsidRDefault="00387E6D" w:rsidP="00387E6D">
      <w:pPr>
        <w:pStyle w:val="Heading5"/>
      </w:pPr>
      <w:bookmarkStart w:id="229" w:name="_Toc131527801"/>
      <w:r w:rsidRPr="00140E21">
        <w:t>4.3.2.2.2</w:t>
      </w:r>
      <w:r w:rsidRPr="00140E21">
        <w:tab/>
        <w:t>Home-routed Roaming</w:t>
      </w:r>
      <w:bookmarkEnd w:id="229"/>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79.9pt;height:632.65pt" o:ole="">
            <v:imagedata r:id="rId36" o:title=""/>
          </v:shape>
          <o:OLEObject Type="Embed" ProgID="Word.Picture.8" ShapeID="_x0000_i1033" DrawAspect="Content" ObjectID="_1743624640" r:id="rId37"/>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230"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231"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232"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[ECS Address Configuration Information asscociated with PLMN ID of visited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If the V-SMF has an association with the H-SMF for the indicated PDU Session ID, the V-SMF invokes Nsmf_PDUSession_Update Request. Otherwise the V-SMF invokes Nsmf_PDUSession_Create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The H-SMF registers for the PDU Session with the UDM using Nudm_UECM_Registration (SUPI, DNN, S-NSSAI with the value defined by the HPLMN, PDU Session ID).</w:t>
      </w:r>
    </w:p>
    <w:p w14:paraId="53AB4E27" w14:textId="77777777" w:rsidR="00387E6D" w:rsidRPr="00140E21" w:rsidRDefault="00387E6D" w:rsidP="00387E6D">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Multiple QoS Rules and QoS Flow level QoS parameters for the QoS Flow(s) associated with the QoS rule(s) may be included in the Nsmf_PDUSession_Create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If Control Plane CIoT 5GS Optimisation is enabled for the PDU Session, certain information, e.g. H-CN tunnel info, is not provided in the response to V-SMF.</w:t>
      </w:r>
    </w:p>
    <w:p w14:paraId="77991ACA" w14:textId="77777777" w:rsidR="00387E6D" w:rsidRDefault="00387E6D" w:rsidP="00387E6D">
      <w:pPr>
        <w:pStyle w:val="B1"/>
      </w:pPr>
      <w:r>
        <w:tab/>
        <w:t>V-SMF stores the indication of Small Data Rate Control applicability on this PDU Session, if it is received in Nsmf_PDUSession_Create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If Control Plane CIoT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52D688D7" w14:textId="77777777" w:rsidR="00387E6D" w:rsidRDefault="00387E6D" w:rsidP="00387E6D">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this step is executed in the Home PLMN;</w:t>
      </w:r>
    </w:p>
    <w:p w14:paraId="1D1F2B5C" w14:textId="77777777" w:rsidR="00387E6D" w:rsidRPr="00140E21" w:rsidRDefault="00387E6D" w:rsidP="00387E6D">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233" w:name="_Toc131527802"/>
      <w:r w:rsidRPr="00140E21">
        <w:t>4.3.2.2.3</w:t>
      </w:r>
      <w:r w:rsidRPr="00140E21">
        <w:tab/>
        <w:t>SMF selection</w:t>
      </w:r>
      <w:bookmarkEnd w:id="233"/>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5pt;height:139pt" o:ole="">
            <v:imagedata r:id="rId38" o:title="" cropbottom="5169f" cropright="-1992f"/>
          </v:shape>
          <o:OLEObject Type="Embed" ProgID="Word.Picture.8" ShapeID="_x0000_i1034" DrawAspect="Content" ObjectID="_1743624641" r:id="rId39"/>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234"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235"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236"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80.05pt;height:200.35pt" o:ole="">
            <v:imagedata r:id="rId40" o:title="" cropbottom="5169f" cropright="-1992f"/>
          </v:shape>
          <o:OLEObject Type="Embed" ProgID="Word.Picture.8" ShapeID="_x0000_i1035" DrawAspect="Content" ObjectID="_1743624642" r:id="rId41"/>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237"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221819" w14:textId="77777777" w:rsidR="00387E6D" w:rsidRPr="00140E21" w:rsidRDefault="00387E6D" w:rsidP="00387E6D">
      <w:pPr>
        <w:pStyle w:val="B1"/>
      </w:pPr>
      <w:r w:rsidRPr="00140E21">
        <w:t>4.</w:t>
      </w:r>
      <w:r w:rsidRPr="00140E21">
        <w:tab/>
        <w:t>The serving NSSF includes in the Nnssf_NSSelection_Get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3A64D8A" w14:textId="77777777" w:rsidR="00387E6D" w:rsidRPr="00140E21" w:rsidRDefault="00387E6D" w:rsidP="00387E6D">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15pt;height:295.5pt" o:ole="">
            <v:imagedata r:id="rId42" o:title=""/>
          </v:shape>
          <o:OLEObject Type="Embed" ProgID="Word.Picture.8" ShapeID="_x0000_i1036" DrawAspect="Content" ObjectID="_1743624643" r:id="rId43"/>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238" w:author="Ericsson" w:date="2023-04-06T17:45:00Z">
        <w:r w:rsidR="00A7539D">
          <w:t>or Partially Allowed NSSAI</w:t>
        </w:r>
        <w:r w:rsidR="00A7539D"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1AA1E678" w14:textId="77777777" w:rsidR="00387E6D" w:rsidRPr="00140E21" w:rsidRDefault="00387E6D" w:rsidP="00387E6D">
      <w:pPr>
        <w:pStyle w:val="B1"/>
      </w:pPr>
      <w:r w:rsidRPr="00140E21">
        <w:tab/>
        <w:t>Depending on the available information and based on configuration, the hNRF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bookmarkEnd w:id="211"/>
    <w:bookmarkEnd w:id="212"/>
    <w:bookmarkEnd w:id="213"/>
    <w:bookmarkEnd w:id="214"/>
    <w:bookmarkEnd w:id="215"/>
    <w:bookmarkEnd w:id="216"/>
    <w:bookmarkEnd w:id="217"/>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239" w:name="_Toc131527874"/>
      <w:bookmarkStart w:id="240" w:name="_Toc20204042"/>
      <w:bookmarkStart w:id="241" w:name="_Toc27894729"/>
      <w:bookmarkStart w:id="242" w:name="_Toc36191796"/>
      <w:bookmarkStart w:id="243" w:name="_Toc45192882"/>
      <w:bookmarkStart w:id="244" w:name="_Toc47592514"/>
      <w:bookmarkStart w:id="245" w:name="_Toc51834595"/>
      <w:bookmarkStart w:id="246" w:name="_Toc122443233"/>
      <w:r w:rsidRPr="00140E21">
        <w:lastRenderedPageBreak/>
        <w:t>4.9.1.3.2</w:t>
      </w:r>
      <w:r w:rsidRPr="00140E21">
        <w:tab/>
        <w:t>Preparation phase</w:t>
      </w:r>
      <w:bookmarkEnd w:id="239"/>
    </w:p>
    <w:bookmarkStart w:id="247" w:name="_MON_1590393606"/>
    <w:bookmarkEnd w:id="247"/>
    <w:p w14:paraId="4B925067" w14:textId="77777777" w:rsidR="009C323A" w:rsidRPr="00140E21" w:rsidRDefault="009C323A" w:rsidP="009C323A">
      <w:pPr>
        <w:pStyle w:val="TH"/>
      </w:pPr>
      <w:r w:rsidRPr="00140E21">
        <w:object w:dxaOrig="9980" w:dyaOrig="8852" w14:anchorId="15C3CF54">
          <v:shape id="_x0000_i1037" type="#_x0000_t75" style="width:470.2pt;height:418.85pt" o:ole="">
            <v:imagedata r:id="rId44" o:title=""/>
          </v:shape>
          <o:OLEObject Type="Embed" ProgID="Word.Picture.8" ShapeID="_x0000_i1037" DrawAspect="Content" ObjectID="_1743624644" r:id="rId45"/>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248"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249"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250"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251"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SMF to T-AMF: Nsmf_PDUSession_UpdateSMContext Response (N2 SM Information).</w:t>
      </w:r>
    </w:p>
    <w:p w14:paraId="31328F0A" w14:textId="77777777" w:rsidR="009C323A" w:rsidRPr="00140E21" w:rsidRDefault="009C323A" w:rsidP="009C323A">
      <w:pPr>
        <w:pStyle w:val="B1"/>
        <w:rPr>
          <w:lang w:eastAsia="zh-CN"/>
        </w:rPr>
      </w:pPr>
      <w:r w:rsidRPr="00140E21">
        <w:rPr>
          <w:lang w:eastAsia="zh-CN"/>
        </w:rPr>
        <w:tab/>
        <w:t>The SMF sends an Nsmf_PDUSession_UpdateSMContext Response message per PDU Session to T-AMF.</w:t>
      </w:r>
    </w:p>
    <w:p w14:paraId="7BA644AD" w14:textId="77777777" w:rsidR="009C323A" w:rsidRPr="00140E21" w:rsidRDefault="009C323A" w:rsidP="009C323A">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bookmarkEnd w:id="129"/>
    <w:bookmarkEnd w:id="130"/>
    <w:bookmarkEnd w:id="131"/>
    <w:bookmarkEnd w:id="132"/>
    <w:bookmarkEnd w:id="133"/>
    <w:bookmarkEnd w:id="134"/>
    <w:bookmarkEnd w:id="135"/>
    <w:bookmarkEnd w:id="240"/>
    <w:bookmarkEnd w:id="241"/>
    <w:bookmarkEnd w:id="242"/>
    <w:bookmarkEnd w:id="243"/>
    <w:bookmarkEnd w:id="244"/>
    <w:bookmarkEnd w:id="245"/>
    <w:bookmarkEnd w:id="246"/>
    <w:p w14:paraId="7A1348FC" w14:textId="50E3F63D" w:rsidR="00AF196E" w:rsidRDefault="00AF196E" w:rsidP="00AF196E"/>
    <w:bookmarkEnd w:id="16"/>
    <w:bookmarkEnd w:id="17"/>
    <w:bookmarkEnd w:id="18"/>
    <w:bookmarkEnd w:id="19"/>
    <w:bookmarkEnd w:id="20"/>
    <w:bookmarkEnd w:id="21"/>
    <w:bookmarkEnd w:id="22"/>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252" w:name="_Toc20204223"/>
      <w:bookmarkStart w:id="253" w:name="_Toc27894915"/>
      <w:bookmarkStart w:id="254" w:name="_Toc36191996"/>
      <w:bookmarkStart w:id="255" w:name="_Toc45193086"/>
      <w:bookmarkStart w:id="256" w:name="_Toc47592718"/>
      <w:bookmarkStart w:id="257" w:name="_Toc51834805"/>
      <w:bookmarkStart w:id="258" w:name="_Toc131528137"/>
      <w:bookmarkStart w:id="259" w:name="_Toc122443478"/>
      <w:bookmarkStart w:id="260" w:name="_Toc20149919"/>
      <w:bookmarkStart w:id="261" w:name="_Toc27846718"/>
      <w:bookmarkStart w:id="262" w:name="_Toc36187849"/>
      <w:bookmarkStart w:id="263" w:name="_Toc45183753"/>
      <w:bookmarkStart w:id="264" w:name="_Toc47342595"/>
      <w:bookmarkStart w:id="265" w:name="_Toc51769296"/>
      <w:bookmarkStart w:id="266" w:name="_Toc114665294"/>
      <w:r w:rsidRPr="00140E21">
        <w:rPr>
          <w:rFonts w:eastAsia="SimSun"/>
        </w:rPr>
        <w:t>4.16.1.2</w:t>
      </w:r>
      <w:r w:rsidRPr="00140E21">
        <w:rPr>
          <w:rFonts w:eastAsia="SimSun"/>
        </w:rPr>
        <w:tab/>
        <w:t>AM Policy Association Establishment with new Selected PCF</w:t>
      </w:r>
      <w:bookmarkEnd w:id="252"/>
      <w:bookmarkEnd w:id="253"/>
      <w:bookmarkEnd w:id="254"/>
      <w:bookmarkEnd w:id="255"/>
      <w:bookmarkEnd w:id="256"/>
      <w:bookmarkEnd w:id="257"/>
      <w:bookmarkEnd w:id="258"/>
    </w:p>
    <w:bookmarkStart w:id="267" w:name="_MON_1704879487"/>
    <w:bookmarkEnd w:id="267"/>
    <w:p w14:paraId="010DD034" w14:textId="77777777" w:rsidR="00066BE0" w:rsidRDefault="00066BE0" w:rsidP="00066BE0">
      <w:pPr>
        <w:pStyle w:val="TH"/>
      </w:pPr>
      <w:r w:rsidRPr="00140E21">
        <w:object w:dxaOrig="6549" w:dyaOrig="3702" w14:anchorId="664C0C68">
          <v:shape id="_x0000_i1038" type="#_x0000_t75" style="width:324pt;height:185.95pt" o:ole="">
            <v:imagedata r:id="rId46" o:title=""/>
          </v:shape>
          <o:OLEObject Type="Embed" ProgID="Word.Picture.8" ShapeID="_x0000_i1038" DrawAspect="Content" ObjectID="_1743624645" r:id="rId47"/>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4781B81B" w14:textId="2D00EED7" w:rsidR="00E70FC8" w:rsidRPr="00140E21" w:rsidRDefault="00066BE0" w:rsidP="00066BE0">
      <w:pPr>
        <w:pStyle w:val="B1"/>
        <w:rPr>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268" w:author="Ericsson" w:date="2023-04-06T17:53:00Z">
        <w:r w:rsidR="001D3B25">
          <w:t xml:space="preserve">, </w:t>
        </w:r>
        <w:r w:rsidR="001D3B25" w:rsidRPr="001A0661">
          <w:t>Partially Allowed NSSAI</w:t>
        </w:r>
      </w:ins>
      <w:r>
        <w:t>, 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09901976" w14:textId="77777777" w:rsidR="00066BE0" w:rsidRDefault="00066BE0" w:rsidP="00066BE0">
      <w:pPr>
        <w:pStyle w:val="B1"/>
      </w:pPr>
      <w:r>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lastRenderedPageBreak/>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259"/>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269" w:name="_Toc131528393"/>
      <w:bookmarkStart w:id="270" w:name="_Toc122443724"/>
      <w:bookmarkStart w:id="271" w:name="_Toc20204400"/>
      <w:bookmarkStart w:id="272" w:name="_Toc27895099"/>
      <w:bookmarkStart w:id="273" w:name="_Toc36192192"/>
      <w:bookmarkStart w:id="274" w:name="_Toc45193305"/>
      <w:bookmarkStart w:id="275" w:name="_Toc47592937"/>
      <w:bookmarkStart w:id="276" w:name="_Toc51835024"/>
      <w:bookmarkStart w:id="277" w:name="_Toc114668444"/>
      <w:r w:rsidRPr="00140E21">
        <w:t>5.2.2.2.2</w:t>
      </w:r>
      <w:r w:rsidRPr="00140E21">
        <w:tab/>
        <w:t>Namf_Communication_UEContextTransfer service operation</w:t>
      </w:r>
      <w:bookmarkEnd w:id="269"/>
    </w:p>
    <w:p w14:paraId="064BF4EC" w14:textId="77777777" w:rsidR="00CC7260" w:rsidRPr="00140E21" w:rsidRDefault="00CC7260" w:rsidP="00CC7260">
      <w:pPr>
        <w:rPr>
          <w:b/>
        </w:rPr>
      </w:pPr>
      <w:r w:rsidRPr="00140E21">
        <w:rPr>
          <w:b/>
        </w:rPr>
        <w:t xml:space="preserve">Service operation name: </w:t>
      </w:r>
      <w:r w:rsidRPr="00140E21">
        <w:t>Namf_Communication_UEContextTransfer</w:t>
      </w:r>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5D6949FE" w14:textId="77777777" w:rsidR="00CC7260" w:rsidRPr="00140E21" w:rsidRDefault="00CC7260" w:rsidP="00CC7260">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8"/>
        <w:gridCol w:w="6162"/>
        <w:gridCol w:w="559"/>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lastRenderedPageBreak/>
              <w:t>Field</w:t>
            </w:r>
          </w:p>
        </w:tc>
        <w:tc>
          <w:tcPr>
            <w:tcW w:w="6574" w:type="dxa"/>
            <w:gridSpan w:val="2"/>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gridSpan w:val="2"/>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gridSpan w:val="2"/>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gridSpan w:val="2"/>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gridSpan w:val="2"/>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gridSpan w:val="2"/>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gridSpan w:val="2"/>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gridSpan w:val="2"/>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gridSpan w:val="2"/>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gridSpan w:val="2"/>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gridSpan w:val="2"/>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gridSpan w:val="2"/>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gridSpan w:val="2"/>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NB-IoT</w:t>
            </w:r>
          </w:p>
        </w:tc>
        <w:tc>
          <w:tcPr>
            <w:tcW w:w="6574" w:type="dxa"/>
            <w:gridSpan w:val="2"/>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gridSpan w:val="2"/>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gridSpan w:val="2"/>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gridSpan w:val="2"/>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gridSpan w:val="2"/>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NR RedCap Indication</w:t>
            </w:r>
          </w:p>
        </w:tc>
        <w:tc>
          <w:tcPr>
            <w:tcW w:w="6574" w:type="dxa"/>
            <w:gridSpan w:val="2"/>
          </w:tcPr>
          <w:p w14:paraId="2ED40F7C" w14:textId="77777777" w:rsidR="00CC7260" w:rsidRPr="00140E21" w:rsidRDefault="00CC7260" w:rsidP="009D128A">
            <w:pPr>
              <w:pStyle w:val="TAL"/>
            </w:pPr>
            <w:r>
              <w:t>Indicates if the UE is a NR RedCap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gridSpan w:val="2"/>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gridSpan w:val="2"/>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gridSpan w:val="2"/>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gridSpan w:val="2"/>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SNPN Onboarding indication</w:t>
            </w:r>
          </w:p>
        </w:tc>
        <w:tc>
          <w:tcPr>
            <w:tcW w:w="6574" w:type="dxa"/>
            <w:gridSpan w:val="2"/>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3"/>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gridSpan w:val="2"/>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gridSpan w:val="2"/>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3"/>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gridSpan w:val="2"/>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gridSpan w:val="2"/>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3"/>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gridSpan w:val="2"/>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gridSpan w:val="2"/>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gridSpan w:val="2"/>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gridSpan w:val="2"/>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3"/>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gridSpan w:val="2"/>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gridSpan w:val="2"/>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gridSpan w:val="2"/>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r>
              <w:t>Uu time synchronization error budget</w:t>
            </w:r>
          </w:p>
        </w:tc>
        <w:tc>
          <w:tcPr>
            <w:tcW w:w="6574" w:type="dxa"/>
            <w:gridSpan w:val="2"/>
          </w:tcPr>
          <w:p w14:paraId="1740D60E" w14:textId="77777777" w:rsidR="00CC7260" w:rsidRPr="00140E21" w:rsidRDefault="00CC7260" w:rsidP="009D128A">
            <w:pPr>
              <w:pStyle w:val="TAL"/>
            </w:pPr>
            <w:r>
              <w:t>The Uu time synchronization error budget to be provided to RAN based on the Uu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gridSpan w:val="2"/>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lastRenderedPageBreak/>
              <w:t>List of UE-Slice-MBR(s)</w:t>
            </w:r>
          </w:p>
        </w:tc>
        <w:tc>
          <w:tcPr>
            <w:tcW w:w="6574" w:type="dxa"/>
            <w:gridSpan w:val="2"/>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gridSpan w:val="2"/>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gridSpan w:val="2"/>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gridSpan w:val="2"/>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gridSpan w:val="2"/>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gridSpan w:val="2"/>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gridSpan w:val="2"/>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gridSpan w:val="2"/>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gridSpan w:val="2"/>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gridSpan w:val="2"/>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gridSpan w:val="2"/>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NB-IoT specific UE Radio Access Capability Information</w:t>
            </w:r>
          </w:p>
        </w:tc>
        <w:tc>
          <w:tcPr>
            <w:tcW w:w="6574" w:type="dxa"/>
            <w:gridSpan w:val="2"/>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gridSpan w:val="2"/>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gridSpan w:val="2"/>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gridSpan w:val="2"/>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gridSpan w:val="2"/>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gridSpan w:val="2"/>
          </w:tcPr>
          <w:p w14:paraId="5D80E536" w14:textId="77777777" w:rsidR="00CC7260" w:rsidRPr="00140E21" w:rsidRDefault="00CC7260" w:rsidP="009D128A">
            <w:pPr>
              <w:pStyle w:val="TAL"/>
            </w:pPr>
            <w:r w:rsidRPr="00140E21">
              <w:t>The Address of the SMSF serving the UE in RM-REGISTERED state. (see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gridSpan w:val="2"/>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gridSpan w:val="2"/>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gridSpan w:val="2"/>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gridSpan w:val="2"/>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gridSpan w:val="2"/>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NB-IoT Enhanced Coverage Restricted Information</w:t>
            </w:r>
          </w:p>
        </w:tc>
        <w:tc>
          <w:tcPr>
            <w:tcW w:w="6574" w:type="dxa"/>
            <w:gridSpan w:val="2"/>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gridSpan w:val="2"/>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gridSpan w:val="2"/>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NB-IoT UE Priority</w:t>
            </w:r>
          </w:p>
        </w:tc>
        <w:tc>
          <w:tcPr>
            <w:tcW w:w="6574" w:type="dxa"/>
            <w:gridSpan w:val="2"/>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gridSpan w:val="2"/>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gridSpan w:val="2"/>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gridSpan w:val="2"/>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3"/>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gridSpan w:val="2"/>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gridSpan w:val="2"/>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t>UUAA-MM Status</w:t>
            </w:r>
          </w:p>
        </w:tc>
        <w:tc>
          <w:tcPr>
            <w:tcW w:w="6574" w:type="dxa"/>
            <w:gridSpan w:val="2"/>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gridSpan w:val="2"/>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574" w:type="dxa"/>
            <w:gridSpan w:val="2"/>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gridSpan w:val="2"/>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gridSpan w:val="2"/>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574" w:type="dxa"/>
            <w:gridSpan w:val="2"/>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574" w:type="dxa"/>
            <w:gridSpan w:val="2"/>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gridSpan w:val="2"/>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gridSpan w:val="2"/>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CC7260">
        <w:trPr>
          <w:gridAfter w:val="1"/>
          <w:wAfter w:w="613" w:type="dxa"/>
          <w:cantSplit/>
          <w:jc w:val="center"/>
          <w:ins w:id="278" w:author="Ericsson" w:date="2023-04-06T17:57:00Z"/>
        </w:trPr>
        <w:tc>
          <w:tcPr>
            <w:tcW w:w="3055" w:type="dxa"/>
          </w:tcPr>
          <w:p w14:paraId="45BB7C34" w14:textId="0FAD13D6" w:rsidR="00CC7260" w:rsidRPr="00140E21" w:rsidRDefault="00CC7260" w:rsidP="00CC7260">
            <w:pPr>
              <w:pStyle w:val="TAL"/>
              <w:rPr>
                <w:ins w:id="279" w:author="Ericsson" w:date="2023-04-06T17:57:00Z"/>
              </w:rPr>
            </w:pPr>
            <w:ins w:id="280" w:author="Ericsson" w:date="2023-04-06T17:57:00Z">
              <w:r w:rsidRPr="00E0592D">
                <w:t>Partially Allowed NSSAI</w:t>
              </w:r>
            </w:ins>
          </w:p>
        </w:tc>
        <w:tc>
          <w:tcPr>
            <w:tcW w:w="6574" w:type="dxa"/>
          </w:tcPr>
          <w:p w14:paraId="7DDEB49B" w14:textId="77777777" w:rsidR="00CC7260" w:rsidRDefault="00CC7260" w:rsidP="00CC7260">
            <w:pPr>
              <w:pStyle w:val="TAL"/>
              <w:rPr>
                <w:ins w:id="281" w:author="Ericsson" w:date="2023-04-06T17:57:00Z"/>
              </w:rPr>
            </w:pPr>
            <w:ins w:id="282"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283" w:author="Ericsson" w:date="2023-04-06T17:57:00Z"/>
              </w:rPr>
            </w:pPr>
            <w:ins w:id="284"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CC7260">
        <w:trPr>
          <w:gridAfter w:val="1"/>
          <w:wAfter w:w="613" w:type="dxa"/>
          <w:cantSplit/>
          <w:jc w:val="center"/>
          <w:ins w:id="285" w:author="Ericsson" w:date="2023-04-06T17:57:00Z"/>
        </w:trPr>
        <w:tc>
          <w:tcPr>
            <w:tcW w:w="3055" w:type="dxa"/>
          </w:tcPr>
          <w:p w14:paraId="5D63E332" w14:textId="636570BF" w:rsidR="00CC7260" w:rsidRPr="00140E21" w:rsidRDefault="00CC7260" w:rsidP="00CC7260">
            <w:pPr>
              <w:pStyle w:val="TAL"/>
              <w:rPr>
                <w:ins w:id="286" w:author="Ericsson" w:date="2023-04-06T17:57:00Z"/>
              </w:rPr>
            </w:pPr>
            <w:ins w:id="287"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288" w:author="Ericsson" w:date="2023-04-06T17:57:00Z"/>
              </w:rPr>
            </w:pPr>
            <w:ins w:id="289"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gridSpan w:val="2"/>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gridSpan w:val="2"/>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gridSpan w:val="2"/>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gridSpan w:val="2"/>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gridSpan w:val="2"/>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gridSpan w:val="2"/>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gridSpan w:val="2"/>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574" w:type="dxa"/>
            <w:gridSpan w:val="2"/>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gridSpan w:val="2"/>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SimSun"/>
                <w:lang w:eastAsia="zh-CN"/>
              </w:rPr>
            </w:pPr>
            <w:r>
              <w:rPr>
                <w:rFonts w:eastAsia="SimSun"/>
                <w:lang w:eastAsia="zh-CN"/>
              </w:rPr>
              <w:t>SoR Update Indicator for Initial Registration</w:t>
            </w:r>
          </w:p>
        </w:tc>
        <w:tc>
          <w:tcPr>
            <w:tcW w:w="6574" w:type="dxa"/>
            <w:gridSpan w:val="2"/>
          </w:tcPr>
          <w:p w14:paraId="740C9FC6" w14:textId="77777777" w:rsidR="00CC7260" w:rsidRPr="00140E21" w:rsidRDefault="00CC7260" w:rsidP="009D128A">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r>
              <w:rPr>
                <w:lang w:eastAsia="zh-CN"/>
              </w:rPr>
              <w:t>SoR Update Indicator for Emergency Registration</w:t>
            </w:r>
          </w:p>
        </w:tc>
        <w:tc>
          <w:tcPr>
            <w:tcW w:w="6574" w:type="dxa"/>
            <w:gridSpan w:val="2"/>
          </w:tcPr>
          <w:p w14:paraId="04025FB9" w14:textId="77777777" w:rsidR="00CC7260" w:rsidRPr="00140E21" w:rsidRDefault="00CC7260" w:rsidP="009D128A">
            <w:pPr>
              <w:pStyle w:val="TAL"/>
              <w:rPr>
                <w:lang w:eastAsia="zh-CN"/>
              </w:rPr>
            </w:pPr>
            <w:r>
              <w:rPr>
                <w:lang w:eastAsia="zh-CN"/>
              </w:rPr>
              <w:t>An indication whether the UDM requests the AMF to retrieve SoR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gridSpan w:val="2"/>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3"/>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gridSpan w:val="2"/>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gridSpan w:val="2"/>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SimSun"/>
                <w:lang w:eastAsia="zh-CN"/>
              </w:rPr>
              <w:t>Network Slice Instance id</w:t>
            </w:r>
          </w:p>
        </w:tc>
        <w:tc>
          <w:tcPr>
            <w:tcW w:w="6574" w:type="dxa"/>
            <w:gridSpan w:val="2"/>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gridSpan w:val="2"/>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gridSpan w:val="2"/>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574" w:type="dxa"/>
            <w:gridSpan w:val="2"/>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SimSun"/>
                <w:lang w:eastAsia="zh-CN"/>
              </w:rPr>
            </w:pPr>
            <w:r w:rsidRPr="00140E21">
              <w:rPr>
                <w:rFonts w:eastAsia="SimSun"/>
                <w:lang w:eastAsia="zh-CN"/>
              </w:rPr>
              <w:t>EBI-ARP list</w:t>
            </w:r>
          </w:p>
        </w:tc>
        <w:tc>
          <w:tcPr>
            <w:tcW w:w="6574" w:type="dxa"/>
            <w:gridSpan w:val="2"/>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SimSun"/>
                <w:lang w:eastAsia="zh-CN"/>
              </w:rPr>
            </w:pPr>
            <w:r w:rsidRPr="00140E21">
              <w:rPr>
                <w:rFonts w:eastAsia="SimSun"/>
                <w:lang w:eastAsia="zh-CN"/>
              </w:rPr>
              <w:t>5GSM Core Network Capability</w:t>
            </w:r>
          </w:p>
        </w:tc>
        <w:tc>
          <w:tcPr>
            <w:tcW w:w="6574" w:type="dxa"/>
            <w:gridSpan w:val="2"/>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574" w:type="dxa"/>
            <w:gridSpan w:val="2"/>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3"/>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270"/>
      <w:bookmarkEnd w:id="271"/>
      <w:bookmarkEnd w:id="272"/>
      <w:bookmarkEnd w:id="273"/>
      <w:bookmarkEnd w:id="274"/>
      <w:bookmarkEnd w:id="275"/>
      <w:bookmarkEnd w:id="276"/>
      <w:bookmarkEnd w:id="277"/>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290" w:name="_Toc20204476"/>
      <w:bookmarkStart w:id="291" w:name="_Toc27895175"/>
      <w:bookmarkStart w:id="292" w:name="_Toc36192272"/>
      <w:bookmarkStart w:id="293" w:name="_Toc45193385"/>
      <w:bookmarkStart w:id="294" w:name="_Toc47593017"/>
      <w:bookmarkStart w:id="295" w:name="_Toc51835104"/>
      <w:bookmarkStart w:id="296" w:name="_Toc131528490"/>
      <w:bookmarkStart w:id="297" w:name="_Toc122443819"/>
      <w:r w:rsidRPr="00140E21">
        <w:rPr>
          <w:lang w:eastAsia="zh-CN"/>
        </w:rPr>
        <w:t>5.2.5.2.2</w:t>
      </w:r>
      <w:r w:rsidRPr="00140E21">
        <w:rPr>
          <w:lang w:eastAsia="zh-CN"/>
        </w:rPr>
        <w:tab/>
      </w:r>
      <w:r w:rsidRPr="00140E21">
        <w:t>Npcf_AMPolicyControl_Create service operation</w:t>
      </w:r>
      <w:bookmarkEnd w:id="290"/>
      <w:bookmarkEnd w:id="291"/>
      <w:bookmarkEnd w:id="292"/>
      <w:bookmarkEnd w:id="293"/>
      <w:bookmarkEnd w:id="294"/>
      <w:bookmarkEnd w:id="295"/>
      <w:bookmarkEnd w:id="296"/>
    </w:p>
    <w:p w14:paraId="0CFA010C" w14:textId="77777777" w:rsidR="00D44B72" w:rsidRPr="00140E21" w:rsidRDefault="00D44B72" w:rsidP="00D44B72">
      <w:pPr>
        <w:rPr>
          <w:b/>
          <w:lang w:eastAsia="zh-CN"/>
        </w:rPr>
      </w:pPr>
      <w:r w:rsidRPr="00140E21">
        <w:rPr>
          <w:b/>
        </w:rPr>
        <w:t>Service operation name:</w:t>
      </w:r>
      <w:r w:rsidRPr="00140E21">
        <w:t xml:space="preserve"> Npcf_AMPolicyControl_Create</w:t>
      </w:r>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298"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23"/>
      <w:bookmarkEnd w:id="24"/>
      <w:bookmarkEnd w:id="25"/>
      <w:bookmarkEnd w:id="26"/>
      <w:bookmarkEnd w:id="27"/>
      <w:bookmarkEnd w:id="28"/>
      <w:bookmarkEnd w:id="29"/>
      <w:bookmarkEnd w:id="260"/>
      <w:bookmarkEnd w:id="261"/>
      <w:bookmarkEnd w:id="262"/>
      <w:bookmarkEnd w:id="263"/>
      <w:bookmarkEnd w:id="264"/>
      <w:bookmarkEnd w:id="265"/>
      <w:bookmarkEnd w:id="266"/>
      <w:bookmarkEnd w:id="297"/>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B0173" w14:textId="77777777" w:rsidR="00332571" w:rsidRDefault="00332571">
      <w:r>
        <w:separator/>
      </w:r>
    </w:p>
  </w:endnote>
  <w:endnote w:type="continuationSeparator" w:id="0">
    <w:p w14:paraId="69E135AF" w14:textId="77777777" w:rsidR="00332571" w:rsidRDefault="00332571">
      <w:r>
        <w:continuationSeparator/>
      </w:r>
    </w:p>
  </w:endnote>
  <w:endnote w:type="continuationNotice" w:id="1">
    <w:p w14:paraId="3C1BD2BB" w14:textId="77777777" w:rsidR="00332571" w:rsidRDefault="003325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C56D6" w14:textId="77777777" w:rsidR="00684F7F" w:rsidRDefault="00684F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4DA3F" w14:textId="77777777" w:rsidR="00684F7F" w:rsidRDefault="00684F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0C0E9" w14:textId="77777777" w:rsidR="00684F7F" w:rsidRDefault="00684F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28A53" w14:textId="77777777" w:rsidR="00332571" w:rsidRDefault="00332571">
      <w:r>
        <w:separator/>
      </w:r>
    </w:p>
  </w:footnote>
  <w:footnote w:type="continuationSeparator" w:id="0">
    <w:p w14:paraId="1A25ED61" w14:textId="77777777" w:rsidR="00332571" w:rsidRDefault="00332571">
      <w:r>
        <w:continuationSeparator/>
      </w:r>
    </w:p>
  </w:footnote>
  <w:footnote w:type="continuationNotice" w:id="1">
    <w:p w14:paraId="5C6F9FBA" w14:textId="77777777" w:rsidR="00332571" w:rsidRDefault="0033257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07391" w14:textId="77777777" w:rsidR="00684F7F" w:rsidRDefault="00684F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F39A0" w14:textId="77777777" w:rsidR="00684F7F" w:rsidRDefault="00684F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77561793">
    <w:abstractNumId w:val="9"/>
  </w:num>
  <w:num w:numId="2" w16cid:durableId="1456024444">
    <w:abstractNumId w:val="7"/>
  </w:num>
  <w:num w:numId="3" w16cid:durableId="89326621">
    <w:abstractNumId w:val="6"/>
  </w:num>
  <w:num w:numId="4" w16cid:durableId="359817122">
    <w:abstractNumId w:val="5"/>
  </w:num>
  <w:num w:numId="5" w16cid:durableId="497770932">
    <w:abstractNumId w:val="4"/>
  </w:num>
  <w:num w:numId="6" w16cid:durableId="1456606043">
    <w:abstractNumId w:val="8"/>
  </w:num>
  <w:num w:numId="7" w16cid:durableId="610282360">
    <w:abstractNumId w:val="3"/>
  </w:num>
  <w:num w:numId="8" w16cid:durableId="379866532">
    <w:abstractNumId w:val="2"/>
  </w:num>
  <w:num w:numId="9" w16cid:durableId="1872037558">
    <w:abstractNumId w:val="1"/>
  </w:num>
  <w:num w:numId="10" w16cid:durableId="14802206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Ericsson">
    <w15:presenceInfo w15:providerId="None" w15:userId="Ericsson"/>
  </w15:person>
  <w15:person w15:author="Nokia">
    <w15:presenceInfo w15:providerId="None" w15:userId="Nokia"/>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681"/>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3745"/>
    <w:rsid w:val="001247E2"/>
    <w:rsid w:val="00124CA0"/>
    <w:rsid w:val="001334AC"/>
    <w:rsid w:val="00133964"/>
    <w:rsid w:val="001356B9"/>
    <w:rsid w:val="001360C7"/>
    <w:rsid w:val="0014148D"/>
    <w:rsid w:val="0014267B"/>
    <w:rsid w:val="00143B9E"/>
    <w:rsid w:val="00143D79"/>
    <w:rsid w:val="00145B94"/>
    <w:rsid w:val="00145D43"/>
    <w:rsid w:val="0014789F"/>
    <w:rsid w:val="00151194"/>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59A2"/>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15D6"/>
    <w:rsid w:val="00245CCE"/>
    <w:rsid w:val="00250634"/>
    <w:rsid w:val="00251146"/>
    <w:rsid w:val="002525C8"/>
    <w:rsid w:val="00254AB4"/>
    <w:rsid w:val="00254FC4"/>
    <w:rsid w:val="00256BC0"/>
    <w:rsid w:val="0026004D"/>
    <w:rsid w:val="002625A4"/>
    <w:rsid w:val="00262ACB"/>
    <w:rsid w:val="002640DD"/>
    <w:rsid w:val="00264904"/>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E7A2E"/>
    <w:rsid w:val="002F0280"/>
    <w:rsid w:val="002F1275"/>
    <w:rsid w:val="002F32DA"/>
    <w:rsid w:val="003020DA"/>
    <w:rsid w:val="003041F4"/>
    <w:rsid w:val="00305409"/>
    <w:rsid w:val="003116C5"/>
    <w:rsid w:val="003137EF"/>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571"/>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310C"/>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E44A8"/>
    <w:rsid w:val="004E4693"/>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0C8E"/>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02BC"/>
    <w:rsid w:val="005F1EEF"/>
    <w:rsid w:val="005F1FDD"/>
    <w:rsid w:val="005F2A21"/>
    <w:rsid w:val="005F352A"/>
    <w:rsid w:val="005F40B0"/>
    <w:rsid w:val="005F48BD"/>
    <w:rsid w:val="005F4919"/>
    <w:rsid w:val="005F52FE"/>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368C"/>
    <w:rsid w:val="00714AC8"/>
    <w:rsid w:val="00715846"/>
    <w:rsid w:val="0071701B"/>
    <w:rsid w:val="00717EAD"/>
    <w:rsid w:val="00720403"/>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35E0"/>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E5A6B"/>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2F85"/>
    <w:rsid w:val="008947B4"/>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55B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276"/>
    <w:rsid w:val="00A86FC3"/>
    <w:rsid w:val="00A87505"/>
    <w:rsid w:val="00A910D9"/>
    <w:rsid w:val="00A91F10"/>
    <w:rsid w:val="00A9283E"/>
    <w:rsid w:val="00A94491"/>
    <w:rsid w:val="00A94E20"/>
    <w:rsid w:val="00A94E43"/>
    <w:rsid w:val="00A975D6"/>
    <w:rsid w:val="00A977EC"/>
    <w:rsid w:val="00AA285A"/>
    <w:rsid w:val="00AA2B3B"/>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B2C"/>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0E65"/>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4CCC"/>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4566"/>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2EA6"/>
    <w:rsid w:val="00F44402"/>
    <w:rsid w:val="00F448D5"/>
    <w:rsid w:val="00F44965"/>
    <w:rsid w:val="00F44F02"/>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65E"/>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2BDB"/>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customStyle="1" w:styleId="Mention1">
    <w:name w:val="Mention1"/>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4.e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oleObject" Target="embeddings/oleObject14.bin"/><Relationship Id="rId50" Type="http://schemas.openxmlformats.org/officeDocument/2006/relationships/header" Target="head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oleObject" Target="embeddings/oleObject5.bin"/><Relationship Id="rId11" Type="http://schemas.openxmlformats.org/officeDocument/2006/relationships/hyperlink" Target="http://www.3gpp.org/3G_Specs/CRs.htm" TargetMode="Externa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oleObject" Target="embeddings/oleObject9.bin"/><Relationship Id="rId40" Type="http://schemas.openxmlformats.org/officeDocument/2006/relationships/image" Target="media/image11.emf"/><Relationship Id="rId45" Type="http://schemas.openxmlformats.org/officeDocument/2006/relationships/oleObject" Target="embeddings/oleObject13.bin"/><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oleObject" Target="embeddings/oleObject6.bin"/><Relationship Id="rId44" Type="http://schemas.openxmlformats.org/officeDocument/2006/relationships/image" Target="media/image13.emf"/><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2.emf"/><Relationship Id="rId27" Type="http://schemas.openxmlformats.org/officeDocument/2006/relationships/oleObject" Target="embeddings/oleObject4.bin"/><Relationship Id="rId30" Type="http://schemas.openxmlformats.org/officeDocument/2006/relationships/image" Target="media/image6.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0.emf"/><Relationship Id="rId46" Type="http://schemas.openxmlformats.org/officeDocument/2006/relationships/image" Target="media/image14.emf"/><Relationship Id="rId20" Type="http://schemas.openxmlformats.org/officeDocument/2006/relationships/image" Target="media/image1.emf"/><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2.xml><?xml version="1.0" encoding="utf-8"?>
<ds:datastoreItem xmlns:ds="http://schemas.openxmlformats.org/officeDocument/2006/customXml" ds:itemID="{2E2B6A7E-A049-4B7E-83B2-BF151E174F21}">
  <ds:schemaRefs>
    <ds:schemaRef ds:uri="http://schemas.openxmlformats.org/officeDocument/2006/bibliography"/>
  </ds:schemaRefs>
</ds:datastoreItem>
</file>

<file path=customXml/itemProps3.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88</Pages>
  <Words>55117</Words>
  <Characters>280120</Characters>
  <Application>Microsoft Office Word</Application>
  <DocSecurity>0</DocSecurity>
  <Lines>2334</Lines>
  <Paragraphs>669</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334568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16</cp:revision>
  <cp:lastPrinted>1900-01-01T17:00:00Z</cp:lastPrinted>
  <dcterms:created xsi:type="dcterms:W3CDTF">2023-04-21T12:55:00Z</dcterms:created>
  <dcterms:modified xsi:type="dcterms:W3CDTF">2023-04-21T20:59:00Z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