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F9B92"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A690A">
          <w:rPr>
            <w:b/>
            <w:i/>
            <w:noProof/>
            <w:sz w:val="28"/>
          </w:rPr>
          <w:t>230</w:t>
        </w:r>
      </w:fldSimple>
      <w:r w:rsidR="00B014B2">
        <w:rPr>
          <w:b/>
          <w:i/>
          <w:noProof/>
          <w:sz w:val="28"/>
        </w:rPr>
        <w:t>6052</w:t>
      </w:r>
    </w:p>
    <w:p w14:paraId="7CB45193" w14:textId="01B8D9C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fldSimple>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000000"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FCC83" w:rsidR="001E41F3" w:rsidRPr="00210B89" w:rsidRDefault="00210B89" w:rsidP="00E13F3D">
            <w:pPr>
              <w:pStyle w:val="CRCoverPage"/>
              <w:spacing w:after="0"/>
              <w:jc w:val="center"/>
              <w:rPr>
                <w:b/>
                <w:noProof/>
                <w:sz w:val="28"/>
              </w:rPr>
            </w:pPr>
            <w:r w:rsidRPr="00210B8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000000">
            <w:pPr>
              <w:pStyle w:val="CRCoverPage"/>
              <w:spacing w:after="0"/>
              <w:ind w:left="100"/>
              <w:rPr>
                <w:noProof/>
              </w:rPr>
            </w:pPr>
            <w:fldSimple w:instr=" DOCPROPERTY  SourceIfWg  \* MERGEFORMAT ">
              <w:r w:rsidR="0038446B">
                <w:rPr>
                  <w:noProof/>
                </w:rPr>
                <w:t>InterDigital Inc.</w:t>
              </w:r>
            </w:fldSimple>
            <w:r w:rsidR="00CB09E0">
              <w:rPr>
                <w:noProof/>
              </w:rPr>
              <w:t>, Ericsson</w:t>
            </w:r>
            <w:r w:rsidR="002032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000000">
            <w:pPr>
              <w:pStyle w:val="CRCoverPage"/>
              <w:spacing w:after="0"/>
              <w:ind w:left="100"/>
              <w:rPr>
                <w:noProof/>
              </w:rPr>
            </w:pPr>
            <w:fldSimple w:instr=" DOCPROPERTY  ResDate  \* MERGEFORMAT ">
              <w:r w:rsidR="0038446B">
                <w:rPr>
                  <w:noProof/>
                </w:rPr>
                <w:t>04-0</w:t>
              </w:r>
              <w:r w:rsidR="00DA690A">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rFonts w:ascii="Arial" w:hAnsi="Arial" w:cs="Arial"/>
                <w:color w:val="auto"/>
              </w:rPr>
            </w:pPr>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p>
          <w:p w14:paraId="236E4780" w14:textId="644BBD49" w:rsidR="002010E9" w:rsidRPr="00E333DB" w:rsidRDefault="002010E9" w:rsidP="002010E9">
            <w:pPr>
              <w:pStyle w:val="EditorsNote"/>
              <w:ind w:left="0" w:firstLine="0"/>
              <w:rPr>
                <w:rFonts w:ascii="Arial" w:hAnsi="Arial" w:cs="Arial"/>
                <w:color w:val="auto"/>
              </w:rPr>
            </w:pPr>
            <w:r w:rsidRPr="000F5221">
              <w:rPr>
                <w:rFonts w:ascii="Arial" w:hAnsi="Arial" w:cs="Arial"/>
                <w:color w:val="auto"/>
              </w:rPr>
              <w:t>Also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w:t>
            </w:r>
            <w:r>
              <w:rPr>
                <w:rFonts w:ascii="Arial" w:hAnsi="Arial" w:cs="Arial"/>
                <w:color w:val="auto"/>
              </w:rPr>
              <w:t>.</w:t>
            </w:r>
            <w:r w:rsidR="00512568">
              <w:rPr>
                <w:rFonts w:ascii="Arial" w:hAnsi="Arial" w:cs="Arial"/>
                <w:color w:val="auto"/>
              </w:rPr>
              <w:t xml:space="preserve"> </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512568">
            <w:pPr>
              <w:pStyle w:val="CRCoverPage"/>
              <w:numPr>
                <w:ilvl w:val="0"/>
                <w:numId w:val="2"/>
              </w:numPr>
              <w:spacing w:after="0"/>
            </w:pPr>
            <w:r>
              <w:t xml:space="preserve">Added that </w:t>
            </w:r>
            <w:r w:rsidRPr="00B52D20">
              <w:t>when a slice is requested by the UE from a TA where the S-NSSAI is supported, the AMF has the option of including the S-NSSAI in neither the Partially Allowed NSSAI nor the Allowed NSSAI</w:t>
            </w:r>
            <w:r>
              <w:t>.</w:t>
            </w:r>
            <w:r w:rsidR="002010E9">
              <w:t xml:space="preserve"> </w:t>
            </w:r>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noProof/>
              </w:rPr>
            </w:pPr>
            <w:r>
              <w:t>It is proposed for AMF to send S-NSSAI in rejected partially in RA when the slice deregistration inactivity timer is configured for the S-NSSAI</w:t>
            </w:r>
          </w:p>
          <w:p w14:paraId="31C656EC" w14:textId="523BFA02" w:rsidR="002010E9" w:rsidRDefault="002010E9" w:rsidP="00512568">
            <w:pPr>
              <w:pStyle w:val="CRCoverPage"/>
              <w:numPr>
                <w:ilvl w:val="0"/>
                <w:numId w:val="2"/>
              </w:numPr>
              <w:spacing w:after="0"/>
            </w:pPr>
            <w:r>
              <w:t>It is proposed that UE shall not send user data as payload of NAS message when present in a TA where S-NSSAI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C16E" w:rsidR="000F3704" w:rsidRDefault="00B52D20">
            <w:pPr>
              <w:pStyle w:val="CRCoverPage"/>
              <w:spacing w:after="0"/>
              <w:ind w:left="100"/>
            </w:pPr>
            <w:r>
              <w:t>The AMF would not have the option of rejecting a slice or rejecting the slice partially</w:t>
            </w:r>
            <w:r w:rsidR="002010E9">
              <w:t xml:space="preserve"> and feature won’t be 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 w:name="_Toc131516674"/>
      <w:r>
        <w:t>5.15.17</w:t>
      </w:r>
      <w:r>
        <w:tab/>
        <w:t>Partial Network Slice support in a Registration Area</w:t>
      </w:r>
      <w:bookmarkEnd w:id="1"/>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17D8390E" w:rsidR="002010E9" w:rsidRDefault="00B803B2" w:rsidP="002010E9">
      <w:pPr>
        <w:rPr>
          <w:ins w:id="2"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3" w:author="InterDigital_eNS_Ph3" w:date="2023-04-18T19:44:00Z">
        <w:r w:rsidR="00954D15">
          <w:t>F</w:t>
        </w:r>
      </w:ins>
      <w:ins w:id="4" w:author="Samsung" w:date="2023-04-18T14:08:00Z">
        <w:r w:rsidR="002010E9">
          <w:t>or supporting UEs</w:t>
        </w:r>
      </w:ins>
      <w:ins w:id="5" w:author="InterDigital_eNS_Ph3" w:date="2023-04-18T19:44:00Z">
        <w:r w:rsidR="00954D15">
          <w:t>, whether the AMF</w:t>
        </w:r>
      </w:ins>
      <w:ins w:id="6" w:author="Samsung" w:date="2023-04-18T14:08:00Z">
        <w:r w:rsidR="002010E9">
          <w:t xml:space="preserve"> uses the Partially Allowed NSSAI or rejects the S-NSSAIs partially in the RA, or </w:t>
        </w:r>
      </w:ins>
      <w:ins w:id="7" w:author="InterDigital_eNS_Ph3" w:date="2023-04-18T19:45:00Z">
        <w:r w:rsidR="00954D15">
          <w:t xml:space="preserve">whether </w:t>
        </w:r>
      </w:ins>
      <w:ins w:id="8" w:author="Lenovo-1" w:date="2023-04-19T18:22:00Z">
        <w:r w:rsidR="006B28ED">
          <w:t>the AMF</w:t>
        </w:r>
      </w:ins>
      <w:ins w:id="9" w:author="Lenovo-1" w:date="2023-04-19T18:28:00Z">
        <w:r w:rsidR="006B28ED">
          <w:t xml:space="preserve"> </w:t>
        </w:r>
      </w:ins>
      <w:ins w:id="10" w:author="Samsung" w:date="2023-04-18T14:08:00Z">
        <w:r w:rsidR="002010E9">
          <w:t>rejects the S-NSSAI for the</w:t>
        </w:r>
      </w:ins>
      <w:ins w:id="11" w:author="InterDigital_eNS_Ph3" w:date="2023-04-18T19:45:00Z">
        <w:r w:rsidR="00954D15">
          <w:t xml:space="preserve"> </w:t>
        </w:r>
      </w:ins>
      <w:ins w:id="12" w:author="Lenovo-1" w:date="2023-04-19T18:30:00Z">
        <w:r w:rsidR="006B28ED">
          <w:t xml:space="preserve">current </w:t>
        </w:r>
      </w:ins>
      <w:ins w:id="13" w:author="Samsung" w:date="2023-04-18T14:08:00Z">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w:t>
      </w:r>
      <w:del w:id="14" w:author="Lenovo-1" w:date="2023-04-19T18:25:00Z">
        <w:r w:rsidDel="006B28ED">
          <w:delText xml:space="preserve"> or</w:delText>
        </w:r>
      </w:del>
    </w:p>
    <w:p w14:paraId="7E2BA63D" w14:textId="52AD9593" w:rsidR="00B803B2" w:rsidRDefault="00B803B2" w:rsidP="00B803B2">
      <w:pPr>
        <w:pStyle w:val="B2"/>
        <w:rPr>
          <w:ins w:id="15" w:author="Samsung" w:date="2023-04-18T14:07:00Z"/>
        </w:rPr>
      </w:pPr>
      <w:r>
        <w:t>-</w:t>
      </w:r>
      <w:r>
        <w:tab/>
        <w:t>if the S-NSSAI is subject to NSAC for maximum number of UEs, then the AMF should send this S-NSSAI as rejected partially in the RA</w:t>
      </w:r>
      <w:ins w:id="16" w:author="Lenovo-1" w:date="2023-04-19T18:25:00Z">
        <w:r w:rsidR="006B28ED">
          <w:t>;</w:t>
        </w:r>
      </w:ins>
      <w:del w:id="17" w:author="Lenovo-1" w:date="2023-04-19T18:25:00Z">
        <w:r w:rsidDel="006B28ED">
          <w:delText>.</w:delText>
        </w:r>
      </w:del>
      <w:ins w:id="18" w:author="Lenovo-1" w:date="2023-04-19T18:25:00Z">
        <w:r w:rsidR="006B28ED">
          <w:t xml:space="preserve"> or</w:t>
        </w:r>
      </w:ins>
    </w:p>
    <w:p w14:paraId="4AB0560F" w14:textId="67D0DB9B" w:rsidR="002010E9" w:rsidRDefault="002010E9" w:rsidP="00B803B2">
      <w:pPr>
        <w:pStyle w:val="B2"/>
      </w:pPr>
      <w:ins w:id="19" w:author="Samsung" w:date="2023-04-18T14:07:00Z">
        <w:r>
          <w:t>-</w:t>
        </w:r>
      </w:ins>
      <w:ins w:id="20" w:author="Lenovo-1" w:date="2023-04-19T18:24:00Z">
        <w:r w:rsidR="006B28ED">
          <w:tab/>
        </w:r>
      </w:ins>
      <w:ins w:id="21" w:author="Samsung" w:date="2023-04-18T14:07:00Z">
        <w:r>
          <w:t>if the slice deregistration inactivity timer is configured for the S-NSSAI</w:t>
        </w:r>
      </w:ins>
      <w:ins w:id="22" w:author="Lenovo-1" w:date="2023-04-19T18:24:00Z">
        <w:r w:rsidR="006B28ED">
          <w:t xml:space="preserve"> (see clause</w:t>
        </w:r>
      </w:ins>
      <w:ins w:id="23" w:author="Lenovo-1" w:date="2023-04-19T18:25:00Z">
        <w:r w:rsidR="006B28ED">
          <w:t> </w:t>
        </w:r>
        <w:r w:rsidR="006B28ED" w:rsidRPr="006B28ED">
          <w:t>5.15.15.3</w:t>
        </w:r>
        <w:r w:rsidR="006B28ED">
          <w:t>)</w:t>
        </w:r>
      </w:ins>
      <w:ins w:id="24" w:author="Samsung" w:date="2023-04-18T14:07:00Z">
        <w:r>
          <w:t>, then AMF should send this S-NSSAI as rejected</w:t>
        </w:r>
      </w:ins>
      <w:ins w:id="25" w:author="Ashok" w:date="2023-04-19T19:31:00Z">
        <w:r w:rsidR="00654C1B">
          <w:t xml:space="preserve"> partially in </w:t>
        </w:r>
      </w:ins>
      <w:ins w:id="26" w:author="Lenovo-1" w:date="2023-04-19T18:32:00Z">
        <w:r w:rsidR="005D3EFF">
          <w:t xml:space="preserve">the </w:t>
        </w:r>
      </w:ins>
      <w:ins w:id="27" w:author="Ashok" w:date="2023-04-19T19:31:00Z">
        <w:r w:rsidR="00654C1B">
          <w:t>RA.</w:t>
        </w:r>
      </w:ins>
    </w:p>
    <w:p w14:paraId="6B956DCA" w14:textId="77777777" w:rsidR="00B803B2" w:rsidRDefault="00B803B2" w:rsidP="00B803B2">
      <w:pPr>
        <w:pStyle w:val="B1"/>
      </w:pPr>
      <w:r>
        <w:t>-</w:t>
      </w:r>
      <w:r>
        <w:tab/>
      </w:r>
      <w:bookmarkStart w:id="28" w:name="_Hlk131715212"/>
      <w:r>
        <w:t>If requested by the UE from a TA where the S-NSSAI is supported</w:t>
      </w:r>
      <w:bookmarkEnd w:id="28"/>
      <w:r>
        <w:t>,</w:t>
      </w:r>
    </w:p>
    <w:p w14:paraId="5EA1D37F" w14:textId="2399B53A" w:rsidR="00B803B2" w:rsidRDefault="00B803B2" w:rsidP="00B803B2">
      <w:pPr>
        <w:pStyle w:val="B2"/>
      </w:pPr>
      <w:r>
        <w:t>-</w:t>
      </w:r>
      <w:r>
        <w:tab/>
        <w:t>the S-NSSAI is included in the Partially Allowed NSSAI; or</w:t>
      </w:r>
    </w:p>
    <w:p w14:paraId="75921620" w14:textId="43CAE3D1" w:rsidR="00DE385E" w:rsidRDefault="00B803B2" w:rsidP="0098602E">
      <w:pPr>
        <w:pStyle w:val="B2"/>
      </w:pPr>
      <w:r>
        <w:t>-</w:t>
      </w:r>
      <w:r>
        <w:tab/>
        <w:t xml:space="preserve">if the S-NSSAI is subjected to NSAC for maximum number of UEs, then the AMF </w:t>
      </w:r>
      <w:ins w:id="29" w:author="Ericsson" w:date="2023-04-18T10:24:00Z">
        <w:r w:rsidR="006D785F">
          <w:t xml:space="preserve">should </w:t>
        </w:r>
      </w:ins>
      <w:r>
        <w:t>restrict</w:t>
      </w:r>
      <w:del w:id="30" w:author="Ericsson" w:date="2023-04-18T10:24:00Z">
        <w:r w:rsidDel="006D785F">
          <w:delText>s</w:delText>
        </w:r>
      </w:del>
      <w:r>
        <w:t xml:space="preserve"> the RA so that the S-NSSAI is supported in all the TAs of the RA and includes the S-NSSAI in the Allowed NSSAI</w:t>
      </w:r>
      <w:r w:rsidR="009B7129">
        <w:t>.</w:t>
      </w:r>
    </w:p>
    <w:p w14:paraId="6378B6B3" w14:textId="1F8E7D8B" w:rsidR="00B803B2" w:rsidDel="00D762B6" w:rsidRDefault="00B803B2" w:rsidP="00B803B2">
      <w:pPr>
        <w:pStyle w:val="EditorsNote"/>
        <w:rPr>
          <w:del w:id="31" w:author="Michael Starsinic" w:date="2023-04-06T23:12:00Z"/>
        </w:rPr>
      </w:pPr>
      <w:del w:id="32"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872FEC2" w14:textId="789205C2" w:rsidR="00D762B6" w:rsidRPr="00D762B6" w:rsidRDefault="00D762B6" w:rsidP="00B803B2">
      <w:pPr>
        <w:pStyle w:val="EditorsNote"/>
        <w:rPr>
          <w:ins w:id="33" w:author="InterDigital" w:date="2023-04-23T20:21:00Z"/>
        </w:rPr>
      </w:pPr>
      <w:ins w:id="34" w:author="InterDigital" w:date="2023-04-23T20:21:00Z">
        <w:r w:rsidRPr="00512568">
          <w:rPr>
            <w:rFonts w:cs="Arial"/>
          </w:rPr>
          <w:t>Editor’s Note: It is FFS how to address when the S-NSSAI is included in neither the Partially Allowed NSSAI nor the Allowed NSSAI, and the AMF may reject the S-NSSAI partially in the RA, or it may reject the S-NSSAI for the RA, and what mechanisms can be used to enable the UE to register to S-NSSAI that has been partially rejected in a TA where the S-NSSAI is supported, e.g., in order to account for situations where the UE does not move out of the TA for a long period of time.</w:t>
        </w:r>
      </w:ins>
    </w:p>
    <w:p w14:paraId="2905D06A" w14:textId="056F7F07" w:rsidR="00B803B2" w:rsidRDefault="00B803B2" w:rsidP="00B803B2">
      <w:del w:id="35" w:author="Samsung" w:date="2023-04-18T14:09:00Z">
        <w:r w:rsidDel="002010E9">
          <w:delText>Whether the AMF for supporting UEs uses the Partially Allowed NSSAI or rejects the S-NSSAIs partially in the RA</w:delText>
        </w:r>
      </w:del>
      <w:ins w:id="36" w:author="Ericsson" w:date="2023-04-18T10:23:00Z">
        <w:del w:id="37" w:author="Samsung" w:date="2023-04-18T14:09:00Z">
          <w:r w:rsidR="005A6920" w:rsidDel="002010E9">
            <w:delText>,</w:delText>
          </w:r>
        </w:del>
      </w:ins>
      <w:del w:id="38" w:author="Samsung" w:date="2023-04-18T14:09:00Z">
        <w:r w:rsidDel="002010E9">
          <w:delText xml:space="preserve"> is a per S-NSSAI decision which is based on AMF local policy. If supported and allowed by local policy, the Partially Allowed NSSAI and S-NSSAIs rejected partially in the RA may be applied simultaneously for one UE for different S-NSSAIs.</w:delText>
        </w:r>
      </w:del>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w:t>
      </w:r>
      <w:r>
        <w:lastRenderedPageBreak/>
        <w:t>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39"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F037" w14:textId="77777777" w:rsidR="00BE71B6" w:rsidRDefault="00BE71B6">
      <w:r>
        <w:separator/>
      </w:r>
    </w:p>
  </w:endnote>
  <w:endnote w:type="continuationSeparator" w:id="0">
    <w:p w14:paraId="7FF88C5A" w14:textId="77777777" w:rsidR="00BE71B6" w:rsidRDefault="00BE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0539" w14:textId="77777777" w:rsidR="00BE71B6" w:rsidRDefault="00BE71B6">
      <w:r>
        <w:separator/>
      </w:r>
    </w:p>
  </w:footnote>
  <w:footnote w:type="continuationSeparator" w:id="0">
    <w:p w14:paraId="6A255C46" w14:textId="77777777" w:rsidR="00BE71B6" w:rsidRDefault="00BE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2"/>
  </w:num>
  <w:num w:numId="2" w16cid:durableId="473715523">
    <w:abstractNumId w:val="0"/>
  </w:num>
  <w:num w:numId="3" w16cid:durableId="2063748432">
    <w:abstractNumId w:val="3"/>
  </w:num>
  <w:num w:numId="4" w16cid:durableId="11842015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_eNS_Ph3">
    <w15:presenceInfo w15:providerId="None" w15:userId="InterDigital_eNS_Ph3"/>
  </w15:person>
  <w15:person w15:author="Lenovo-1">
    <w15:presenceInfo w15:providerId="None" w15:userId="Lenovo-1"/>
  </w15:person>
  <w15:person w15:author="Ashok">
    <w15:presenceInfo w15:providerId="None" w15:userId="Ashok"/>
  </w15:person>
  <w15:person w15:author="Ericsson">
    <w15:presenceInfo w15:providerId="None" w15:userId="Ericsson"/>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10B89"/>
    <w:rsid w:val="00220340"/>
    <w:rsid w:val="00220F7E"/>
    <w:rsid w:val="00223286"/>
    <w:rsid w:val="00237AA7"/>
    <w:rsid w:val="0026004D"/>
    <w:rsid w:val="002640DD"/>
    <w:rsid w:val="00270DFB"/>
    <w:rsid w:val="00275D12"/>
    <w:rsid w:val="00284FEB"/>
    <w:rsid w:val="002860C4"/>
    <w:rsid w:val="002A10AB"/>
    <w:rsid w:val="002B5741"/>
    <w:rsid w:val="002E472E"/>
    <w:rsid w:val="002F6D34"/>
    <w:rsid w:val="00305409"/>
    <w:rsid w:val="003609EF"/>
    <w:rsid w:val="0036231A"/>
    <w:rsid w:val="00374DD4"/>
    <w:rsid w:val="0038446B"/>
    <w:rsid w:val="003E1A36"/>
    <w:rsid w:val="00410371"/>
    <w:rsid w:val="004242F1"/>
    <w:rsid w:val="00477810"/>
    <w:rsid w:val="004B1325"/>
    <w:rsid w:val="004B75B7"/>
    <w:rsid w:val="00512568"/>
    <w:rsid w:val="005141D9"/>
    <w:rsid w:val="0051580D"/>
    <w:rsid w:val="00517905"/>
    <w:rsid w:val="00547111"/>
    <w:rsid w:val="00592D74"/>
    <w:rsid w:val="005A6920"/>
    <w:rsid w:val="005D3EFF"/>
    <w:rsid w:val="005E08EC"/>
    <w:rsid w:val="005E2C44"/>
    <w:rsid w:val="005F6704"/>
    <w:rsid w:val="00612AE2"/>
    <w:rsid w:val="00621188"/>
    <w:rsid w:val="006253CE"/>
    <w:rsid w:val="006257ED"/>
    <w:rsid w:val="0065260A"/>
    <w:rsid w:val="00653DE4"/>
    <w:rsid w:val="00654C1B"/>
    <w:rsid w:val="00665C47"/>
    <w:rsid w:val="00695808"/>
    <w:rsid w:val="006B28ED"/>
    <w:rsid w:val="006B46FB"/>
    <w:rsid w:val="006D785F"/>
    <w:rsid w:val="006E21FB"/>
    <w:rsid w:val="006E6CA3"/>
    <w:rsid w:val="006F7983"/>
    <w:rsid w:val="007218D8"/>
    <w:rsid w:val="007458FC"/>
    <w:rsid w:val="00792342"/>
    <w:rsid w:val="007977A8"/>
    <w:rsid w:val="007B512A"/>
    <w:rsid w:val="007C2097"/>
    <w:rsid w:val="007D6A07"/>
    <w:rsid w:val="007F7259"/>
    <w:rsid w:val="008040A8"/>
    <w:rsid w:val="008279FA"/>
    <w:rsid w:val="008626E7"/>
    <w:rsid w:val="00870EE7"/>
    <w:rsid w:val="008834DB"/>
    <w:rsid w:val="008863B9"/>
    <w:rsid w:val="00895294"/>
    <w:rsid w:val="008A45A6"/>
    <w:rsid w:val="008D3CCC"/>
    <w:rsid w:val="008D6E23"/>
    <w:rsid w:val="008F3789"/>
    <w:rsid w:val="008F686C"/>
    <w:rsid w:val="009148DE"/>
    <w:rsid w:val="00941E30"/>
    <w:rsid w:val="00954D15"/>
    <w:rsid w:val="009777D9"/>
    <w:rsid w:val="0098602E"/>
    <w:rsid w:val="00991B88"/>
    <w:rsid w:val="009A5753"/>
    <w:rsid w:val="009A579D"/>
    <w:rsid w:val="009B7129"/>
    <w:rsid w:val="009B7F25"/>
    <w:rsid w:val="009E3297"/>
    <w:rsid w:val="009F734F"/>
    <w:rsid w:val="00A1797A"/>
    <w:rsid w:val="00A246B6"/>
    <w:rsid w:val="00A47E70"/>
    <w:rsid w:val="00A50CF0"/>
    <w:rsid w:val="00A55489"/>
    <w:rsid w:val="00A7671C"/>
    <w:rsid w:val="00AA2CBC"/>
    <w:rsid w:val="00AC5820"/>
    <w:rsid w:val="00AC64BE"/>
    <w:rsid w:val="00AD1CD8"/>
    <w:rsid w:val="00AD37DE"/>
    <w:rsid w:val="00AD732C"/>
    <w:rsid w:val="00AE3465"/>
    <w:rsid w:val="00AF6A8E"/>
    <w:rsid w:val="00B014B2"/>
    <w:rsid w:val="00B02213"/>
    <w:rsid w:val="00B22D76"/>
    <w:rsid w:val="00B258BB"/>
    <w:rsid w:val="00B436F3"/>
    <w:rsid w:val="00B52D20"/>
    <w:rsid w:val="00B60AB0"/>
    <w:rsid w:val="00B67B97"/>
    <w:rsid w:val="00B714FB"/>
    <w:rsid w:val="00B803B2"/>
    <w:rsid w:val="00B968C8"/>
    <w:rsid w:val="00BA3EC5"/>
    <w:rsid w:val="00BA51D9"/>
    <w:rsid w:val="00BB0827"/>
    <w:rsid w:val="00BB5DFC"/>
    <w:rsid w:val="00BD279D"/>
    <w:rsid w:val="00BD6BB8"/>
    <w:rsid w:val="00BE71B6"/>
    <w:rsid w:val="00C31401"/>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762B6"/>
    <w:rsid w:val="00D84AE9"/>
    <w:rsid w:val="00DA690A"/>
    <w:rsid w:val="00DB4FB4"/>
    <w:rsid w:val="00DE2BC3"/>
    <w:rsid w:val="00DE34CF"/>
    <w:rsid w:val="00DE385E"/>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MCC_Corrected CR</cp:lastModifiedBy>
  <cp:revision>17</cp:revision>
  <cp:lastPrinted>1900-01-01T05:00:00Z</cp:lastPrinted>
  <dcterms:created xsi:type="dcterms:W3CDTF">2023-04-19T16:32:00Z</dcterms:created>
  <dcterms:modified xsi:type="dcterms:W3CDTF">2023-04-24T06:44:00Z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