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63D30"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BA75CF">
        <w:rPr>
          <w:b/>
          <w:i/>
          <w:noProof/>
          <w:sz w:val="28"/>
        </w:rPr>
        <w:t>6029</w:t>
      </w:r>
    </w:p>
    <w:p w14:paraId="7CB45193" w14:textId="4E893FC9"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w:t>
      </w:r>
      <w:r w:rsidR="00BA75CF">
        <w:rPr>
          <w:rFonts w:cs="Arial"/>
          <w:b/>
          <w:bCs/>
          <w:color w:val="0000FF"/>
        </w:rPr>
        <w:t>5097</w:t>
      </w:r>
      <w:r w:rsidR="00CD61B0" w:rsidRPr="00933C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2398BB0D" w:rsidR="001E41F3" w:rsidRPr="00933CF4" w:rsidRDefault="00933CF4" w:rsidP="00547111">
            <w:pPr>
              <w:pStyle w:val="CRCoverPage"/>
              <w:spacing w:after="0"/>
              <w:rPr>
                <w:noProof/>
              </w:rPr>
            </w:pPr>
            <w:r w:rsidRPr="00933CF4">
              <w:rPr>
                <w:b/>
                <w:noProof/>
                <w:sz w:val="28"/>
              </w:rPr>
              <w:t>4107</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38BB24E8" w:rsidR="001E41F3" w:rsidRPr="00933CF4" w:rsidRDefault="00BA75CF" w:rsidP="00E13F3D">
            <w:pPr>
              <w:pStyle w:val="CRCoverPage"/>
              <w:spacing w:after="0"/>
              <w:jc w:val="center"/>
              <w:rPr>
                <w:b/>
                <w:noProof/>
              </w:rPr>
            </w:pPr>
            <w:r>
              <w:rPr>
                <w:b/>
                <w:noProof/>
                <w:sz w:val="28"/>
              </w:rPr>
              <w:t>1</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29AF58BD" w:rsidR="001E41F3" w:rsidRPr="00933CF4" w:rsidRDefault="00351501">
            <w:pPr>
              <w:pStyle w:val="CRCoverPage"/>
              <w:spacing w:after="0"/>
              <w:jc w:val="center"/>
              <w:rPr>
                <w:noProof/>
                <w:sz w:val="28"/>
              </w:rPr>
            </w:pPr>
            <w:r w:rsidRPr="00933CF4">
              <w:rPr>
                <w:b/>
                <w:noProof/>
                <w:sz w:val="28"/>
              </w:rPr>
              <w:t>1</w:t>
            </w:r>
            <w:r w:rsidR="00C0463A" w:rsidRPr="00933CF4">
              <w:rPr>
                <w:b/>
                <w:noProof/>
                <w:sz w:val="28"/>
              </w:rPr>
              <w:t>7</w:t>
            </w:r>
            <w:r w:rsidRPr="00933CF4">
              <w:rPr>
                <w:b/>
                <w:noProof/>
                <w:sz w:val="28"/>
              </w:rPr>
              <w:t>.</w:t>
            </w:r>
            <w:r w:rsidR="00C0463A" w:rsidRPr="00933CF4">
              <w:rPr>
                <w:b/>
                <w:noProof/>
                <w:sz w:val="28"/>
              </w:rPr>
              <w:t>8</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1CA89524"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inlc</w:t>
            </w:r>
            <w:r w:rsidR="003F25DE">
              <w:rPr>
                <w:noProof/>
              </w:rPr>
              <w:t>l</w:t>
            </w:r>
            <w:r w:rsidRPr="00933CF4">
              <w:rPr>
                <w:noProof/>
              </w:rPr>
              <w:t>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pt;height:250pt" o:ole="">
                  <v:imagedata r:id="rId11" o:title=""/>
                </v:shape>
                <o:OLEObject Type="Embed" ProgID="Word.Document.12" ShapeID="_x0000_i1033" DrawAspect="Content" ObjectID="_1743591454" r:id="rId12">
                  <o:FieldCodes>\s</o:FieldCodes>
                </o:OLEObject>
              </w:object>
            </w:r>
          </w:p>
          <w:p w14:paraId="23C2F08B" w14:textId="61DAF1B0" w:rsidR="00351501" w:rsidRPr="00933CF4" w:rsidRDefault="00351501" w:rsidP="005C2AED">
            <w:pPr>
              <w:pStyle w:val="CRCoverPage"/>
              <w:spacing w:after="0"/>
              <w:ind w:left="100"/>
              <w:rPr>
                <w:noProof/>
              </w:rPr>
            </w:pPr>
          </w:p>
          <w:p w14:paraId="5A45A937" w14:textId="7DDBB49B" w:rsidR="00351501" w:rsidRPr="00933CF4" w:rsidRDefault="00C0463A" w:rsidP="005C2AED">
            <w:pPr>
              <w:pStyle w:val="CRCoverPage"/>
              <w:spacing w:after="0"/>
              <w:ind w:left="100"/>
              <w:rPr>
                <w:noProof/>
              </w:rPr>
            </w:pPr>
            <w:r w:rsidRPr="00933CF4">
              <w:rPr>
                <w:noProof/>
              </w:rPr>
              <w:t xml:space="preserve">The step 6b address only the scenario when the UE is conencted via a TNAP </w:t>
            </w:r>
            <w:r w:rsidR="003F25DE">
              <w:rPr>
                <w:noProof/>
              </w:rPr>
              <w:t>and send the ULI with UE IP address , and the ULI as TNAP ID is not currently included.</w:t>
            </w:r>
            <w:r w:rsidRPr="00933CF4">
              <w:rPr>
                <w:noProof/>
              </w:rPr>
              <w:t>.</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lastRenderedPageBreak/>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2783ADC6" w:rsidR="00351501" w:rsidRPr="00933CF4" w:rsidRDefault="003F25DE" w:rsidP="00351501">
            <w:pPr>
              <w:pStyle w:val="CRCoverPage"/>
              <w:spacing w:after="0"/>
              <w:ind w:left="100"/>
              <w:rPr>
                <w:noProof/>
              </w:rPr>
            </w:pPr>
            <w:r>
              <w:rPr>
                <w:noProof/>
              </w:rPr>
              <w:t>Correct that ULI provided by TNGF can be the TNAP ID or the UE IP address.</w:t>
            </w:r>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E3DF4" w:rsidR="001E41F3" w:rsidRPr="00933CF4" w:rsidRDefault="00351501">
            <w:pPr>
              <w:pStyle w:val="CRCoverPage"/>
              <w:spacing w:after="0"/>
              <w:ind w:left="100"/>
              <w:rPr>
                <w:noProof/>
              </w:rPr>
            </w:pPr>
            <w:r w:rsidRPr="00933CF4">
              <w:rPr>
                <w:noProof/>
              </w:rPr>
              <w:t>Missing and uncorrect location information when the UE connects to a Trusted Non-3GP access.</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55052E4" w14:textId="0407EF82" w:rsidR="00351501" w:rsidRDefault="00351501" w:rsidP="00AE7E78"/>
    <w:p w14:paraId="05518D67" w14:textId="77777777" w:rsidR="00C0463A" w:rsidRPr="00140E21" w:rsidRDefault="00C0463A" w:rsidP="00C0463A">
      <w:pPr>
        <w:pStyle w:val="Heading4"/>
      </w:pPr>
      <w:bookmarkStart w:id="2" w:name="_Toc20204138"/>
      <w:bookmarkStart w:id="3" w:name="_Toc27894826"/>
      <w:bookmarkStart w:id="4" w:name="_Toc36191896"/>
      <w:bookmarkStart w:id="5" w:name="_Toc45192986"/>
      <w:bookmarkStart w:id="6" w:name="_Toc47592618"/>
      <w:bookmarkStart w:id="7" w:name="_Toc51834704"/>
      <w:bookmarkStart w:id="8" w:name="_Toc131162179"/>
      <w:r w:rsidRPr="00140E21">
        <w:t>4.12a.2.2</w:t>
      </w:r>
      <w:r w:rsidRPr="00140E21">
        <w:tab/>
        <w:t>Registration procedure for trusted non-3GPP access</w:t>
      </w:r>
      <w:bookmarkEnd w:id="2"/>
      <w:bookmarkEnd w:id="3"/>
      <w:bookmarkEnd w:id="4"/>
      <w:bookmarkEnd w:id="5"/>
      <w:bookmarkEnd w:id="6"/>
      <w:bookmarkEnd w:id="7"/>
      <w:bookmarkEnd w:id="8"/>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34" type="#_x0000_t75" style="width:481.5pt;height:680.5pt" o:ole="">
            <v:imagedata r:id="rId14" o:title=""/>
          </v:shape>
          <o:OLEObject Type="Embed" ProgID="Visio.Drawing.15" ShapeID="_x0000_i1034" DrawAspect="Content" ObjectID="_1743591455"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9"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w:t>
      </w:r>
      <w:bookmarkStart w:id="10" w:name="_GoBack"/>
      <w:r>
        <w:t>PLMN.</w:t>
      </w:r>
    </w:p>
    <w:p w14:paraId="3DD2874E" w14:textId="135B091A" w:rsidR="00C0463A" w:rsidRDefault="00C0463A" w:rsidP="00C0463A">
      <w:pPr>
        <w:pStyle w:val="B2"/>
      </w:pPr>
      <w:r>
        <w:t>-</w:t>
      </w:r>
      <w:r>
        <w:tab/>
        <w:t>In the N2 message sent in step 6b, the TNGF includes a UE Location Information (ULI)</w:t>
      </w:r>
      <w:ins w:id="11" w:author="Huawei4" w:date="2023-04-18T08:38:00Z">
        <w:r w:rsidR="003F25DE">
          <w:t xml:space="preserve"> including the </w:t>
        </w:r>
        <w:r w:rsidR="003F25DE" w:rsidRPr="009A305B">
          <w:rPr>
            <w:highlight w:val="cyan"/>
            <w:rPrChange w:id="12" w:author="Ericsson User" w:date="2023-04-19T14:23:00Z">
              <w:rPr/>
            </w:rPrChange>
          </w:rPr>
          <w:t xml:space="preserve">TNAP ID </w:t>
        </w:r>
      </w:ins>
      <w:ins w:id="13" w:author="Ericsson User" w:date="2023-04-19T14:23:00Z">
        <w:r w:rsidR="009A305B" w:rsidRPr="009A305B">
          <w:rPr>
            <w:highlight w:val="cyan"/>
            <w:rPrChange w:id="14" w:author="Ericsson User" w:date="2023-04-19T14:23:00Z">
              <w:rPr/>
            </w:rPrChange>
          </w:rPr>
          <w:t>and</w:t>
        </w:r>
      </w:ins>
      <w:ins w:id="15" w:author="Huawei4" w:date="2023-04-18T08:39:00Z">
        <w:r w:rsidR="003F25DE" w:rsidRPr="009A305B">
          <w:rPr>
            <w:highlight w:val="cyan"/>
            <w:rPrChange w:id="16" w:author="Ericsson User" w:date="2023-04-19T14:23:00Z">
              <w:rPr/>
            </w:rPrChange>
          </w:rPr>
          <w:t xml:space="preserve"> the UE IP address </w:t>
        </w:r>
      </w:ins>
      <w:ins w:id="17" w:author="Ericsson User" w:date="2023-04-19T14:23:00Z">
        <w:r w:rsidR="009A305B" w:rsidRPr="009A305B">
          <w:rPr>
            <w:highlight w:val="cyan"/>
            <w:rPrChange w:id="18" w:author="Ericsson User" w:date="2023-04-19T14:23:00Z">
              <w:rPr/>
            </w:rPrChange>
          </w:rPr>
          <w:t>based on information</w:t>
        </w:r>
        <w:r w:rsidR="009A305B">
          <w:t xml:space="preserve"> </w:t>
        </w:r>
      </w:ins>
      <w:ins w:id="19" w:author="Huawei4" w:date="2023-04-18T08:39:00Z">
        <w:r w:rsidR="003F25DE">
          <w:t>received in step 3</w:t>
        </w:r>
      </w:ins>
      <w:ins w:id="20" w:author="Ericsson User" w:date="2023-04-17T09:45:00Z">
        <w:r w:rsidR="006A1FB7">
          <w:t xml:space="preserve">. </w:t>
        </w:r>
      </w:ins>
      <w:del w:id="21" w:author="Ericsson User" w:date="2023-04-17T09:45:00Z">
        <w:r w:rsidDel="006A1FB7">
          <w:delText xml:space="preserve"> </w:delText>
        </w:r>
      </w:del>
      <w:ins w:id="22" w:author="Ericsson User" w:date="2023-04-17T09:45:00Z">
        <w:r w:rsidR="006A1FB7">
          <w:t>I</w:t>
        </w:r>
      </w:ins>
      <w:ins w:id="23" w:author="Huawei2-Marco" w:date="2023-04-05T17:49:00Z">
        <w:r w:rsidRPr="00C0463A">
          <w:t>f the ULI include</w:t>
        </w:r>
        <w:r>
          <w:t>s</w:t>
        </w:r>
        <w:r w:rsidRPr="00C0463A">
          <w:t xml:space="preserve"> the IP address, this is set </w:t>
        </w:r>
      </w:ins>
      <w:ins w:id="24" w:author="Ericsson User" w:date="2023-04-17T09:47:00Z">
        <w:r w:rsidR="00145513">
          <w:t>to</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 xml:space="preserve">After receiving the TNGF key from AMF in step 10a, the TNGF shall send to UE an EAP-Request/5G-Notification packet containing the "TNGF Contact Info", which includes the IP address of TNGF. After </w:t>
      </w:r>
      <w:bookmarkEnd w:id="10"/>
      <w:r>
        <w:t>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lastRenderedPageBreak/>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65970" w14:textId="77777777" w:rsidR="00097769" w:rsidRDefault="00097769">
      <w:r>
        <w:separator/>
      </w:r>
    </w:p>
  </w:endnote>
  <w:endnote w:type="continuationSeparator" w:id="0">
    <w:p w14:paraId="60F19E1A" w14:textId="77777777" w:rsidR="00097769" w:rsidRDefault="0009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C3A15" w14:textId="77777777" w:rsidR="00097769" w:rsidRDefault="00097769">
      <w:r>
        <w:separator/>
      </w:r>
    </w:p>
  </w:footnote>
  <w:footnote w:type="continuationSeparator" w:id="0">
    <w:p w14:paraId="4A0FF620" w14:textId="77777777" w:rsidR="00097769" w:rsidRDefault="0009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rson w15:author="Huawei4">
    <w15:presenceInfo w15:providerId="None" w15:userId="Huawei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97769"/>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3F25DE"/>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305B"/>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A75CF"/>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76C8E-7E04-4D01-95F2-CA2CEEE7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1460</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2023-04-19T12:23:00Z</dcterms:created>
  <dcterms:modified xsi:type="dcterms:W3CDTF">2023-04-21T12:07:00Z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1682064934</vt:lpwstr>
  </property>
</Properties>
</file>