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5D0908" w:rsidR="001E41F3" w:rsidRPr="00816966" w:rsidRDefault="001E41F3">
      <w:pPr>
        <w:pStyle w:val="CRCoverPage"/>
        <w:tabs>
          <w:tab w:val="right" w:pos="9639"/>
        </w:tabs>
        <w:spacing w:after="0"/>
        <w:rPr>
          <w:b/>
          <w:i/>
          <w:noProof/>
          <w:sz w:val="28"/>
        </w:rPr>
      </w:pPr>
      <w:r w:rsidRPr="00816966">
        <w:rPr>
          <w:b/>
          <w:noProof/>
          <w:sz w:val="24"/>
        </w:rPr>
        <w:t>3GPP TSG-</w:t>
      </w:r>
      <w:r w:rsidR="009F74B7" w:rsidRPr="00816966">
        <w:rPr>
          <w:b/>
          <w:noProof/>
          <w:sz w:val="24"/>
        </w:rPr>
        <w:fldChar w:fldCharType="begin"/>
      </w:r>
      <w:r w:rsidR="009F74B7" w:rsidRPr="00816966">
        <w:rPr>
          <w:b/>
          <w:noProof/>
          <w:sz w:val="24"/>
        </w:rPr>
        <w:instrText xml:space="preserve"> DOCPROPERTY  TSG/WGRef  \* MERGEFORMAT </w:instrText>
      </w:r>
      <w:r w:rsidR="009F74B7" w:rsidRPr="00816966">
        <w:rPr>
          <w:b/>
          <w:noProof/>
          <w:sz w:val="24"/>
        </w:rPr>
        <w:fldChar w:fldCharType="separate"/>
      </w:r>
      <w:r w:rsidR="003609EF" w:rsidRPr="00816966">
        <w:rPr>
          <w:b/>
          <w:noProof/>
          <w:sz w:val="24"/>
        </w:rPr>
        <w:t>WG</w:t>
      </w:r>
      <w:r w:rsidR="009F74B7" w:rsidRPr="00816966">
        <w:rPr>
          <w:b/>
          <w:noProof/>
          <w:sz w:val="24"/>
        </w:rPr>
        <w:fldChar w:fldCharType="end"/>
      </w:r>
      <w:r w:rsidR="00CD61B0" w:rsidRPr="00816966">
        <w:rPr>
          <w:b/>
          <w:noProof/>
          <w:sz w:val="24"/>
        </w:rPr>
        <w:t xml:space="preserve"> SA2</w:t>
      </w:r>
      <w:r w:rsidR="00C66BA2" w:rsidRPr="00816966">
        <w:rPr>
          <w:b/>
          <w:noProof/>
          <w:sz w:val="24"/>
        </w:rPr>
        <w:t xml:space="preserve"> </w:t>
      </w:r>
      <w:r w:rsidRPr="00816966">
        <w:rPr>
          <w:b/>
          <w:noProof/>
          <w:sz w:val="24"/>
        </w:rPr>
        <w:t>Meeting #</w:t>
      </w:r>
      <w:r w:rsidR="00CD61B0" w:rsidRPr="00816966">
        <w:rPr>
          <w:b/>
          <w:noProof/>
          <w:sz w:val="24"/>
        </w:rPr>
        <w:t>15</w:t>
      </w:r>
      <w:r w:rsidR="0025360F" w:rsidRPr="00816966">
        <w:rPr>
          <w:b/>
          <w:noProof/>
          <w:sz w:val="24"/>
        </w:rPr>
        <w:t>6-e</w:t>
      </w:r>
      <w:r w:rsidRPr="00816966">
        <w:rPr>
          <w:b/>
          <w:i/>
          <w:noProof/>
          <w:sz w:val="28"/>
        </w:rPr>
        <w:tab/>
      </w:r>
      <w:r w:rsidR="00AE7E78" w:rsidRPr="00816966">
        <w:rPr>
          <w:b/>
          <w:i/>
          <w:noProof/>
          <w:sz w:val="28"/>
        </w:rPr>
        <w:t>S2-2</w:t>
      </w:r>
      <w:r w:rsidR="004D126A" w:rsidRPr="00816966">
        <w:rPr>
          <w:b/>
          <w:i/>
          <w:noProof/>
          <w:sz w:val="28"/>
        </w:rPr>
        <w:t>3</w:t>
      </w:r>
      <w:r w:rsidR="00AE7E78" w:rsidRPr="00816966">
        <w:rPr>
          <w:b/>
          <w:i/>
          <w:noProof/>
          <w:sz w:val="28"/>
        </w:rPr>
        <w:t>0</w:t>
      </w:r>
      <w:r w:rsidR="00F23665">
        <w:rPr>
          <w:b/>
          <w:i/>
          <w:noProof/>
          <w:sz w:val="28"/>
        </w:rPr>
        <w:t>5771</w:t>
      </w:r>
    </w:p>
    <w:p w14:paraId="7CB45193" w14:textId="0C6BD4E7" w:rsidR="001E41F3" w:rsidRPr="00816966" w:rsidRDefault="0025360F" w:rsidP="00CD61B0">
      <w:pPr>
        <w:pStyle w:val="CRCoverPage"/>
        <w:tabs>
          <w:tab w:val="right" w:pos="5103"/>
          <w:tab w:val="right" w:pos="9639"/>
        </w:tabs>
        <w:outlineLvl w:val="0"/>
        <w:rPr>
          <w:b/>
          <w:noProof/>
          <w:sz w:val="24"/>
        </w:rPr>
      </w:pPr>
      <w:r w:rsidRPr="00816966">
        <w:rPr>
          <w:b/>
          <w:noProof/>
          <w:sz w:val="24"/>
        </w:rPr>
        <w:t>Elbonia</w:t>
      </w:r>
      <w:r w:rsidR="001E41F3" w:rsidRPr="00816966">
        <w:rPr>
          <w:b/>
          <w:noProof/>
          <w:sz w:val="24"/>
        </w:rPr>
        <w:t xml:space="preserve">, </w:t>
      </w:r>
      <w:r w:rsidRPr="00816966">
        <w:rPr>
          <w:rFonts w:eastAsia="Arial Unicode MS" w:cs="Arial"/>
          <w:b/>
          <w:bCs/>
          <w:sz w:val="24"/>
        </w:rPr>
        <w:t>April</w:t>
      </w:r>
      <w:r w:rsidR="004D126A" w:rsidRPr="00816966">
        <w:rPr>
          <w:rFonts w:eastAsia="Arial Unicode MS" w:cs="Arial"/>
          <w:b/>
          <w:bCs/>
          <w:sz w:val="24"/>
        </w:rPr>
        <w:t xml:space="preserve"> </w:t>
      </w:r>
      <w:r w:rsidRPr="00816966">
        <w:rPr>
          <w:rFonts w:eastAsia="Arial Unicode MS" w:cs="Arial"/>
          <w:b/>
          <w:bCs/>
          <w:sz w:val="24"/>
        </w:rPr>
        <w:t>17</w:t>
      </w:r>
      <w:r w:rsidR="00CD61B0" w:rsidRPr="00816966">
        <w:rPr>
          <w:rFonts w:eastAsia="Arial Unicode MS" w:cs="Arial"/>
          <w:b/>
          <w:bCs/>
          <w:sz w:val="24"/>
        </w:rPr>
        <w:t xml:space="preserve"> – </w:t>
      </w:r>
      <w:r w:rsidRPr="00816966">
        <w:rPr>
          <w:rFonts w:eastAsia="Arial Unicode MS" w:cs="Arial"/>
          <w:b/>
          <w:bCs/>
          <w:sz w:val="24"/>
        </w:rPr>
        <w:t>21</w:t>
      </w:r>
      <w:r w:rsidR="00CD61B0" w:rsidRPr="00816966">
        <w:rPr>
          <w:rFonts w:eastAsia="Arial Unicode MS" w:cs="Arial"/>
          <w:b/>
          <w:bCs/>
          <w:sz w:val="24"/>
        </w:rPr>
        <w:t>, 202</w:t>
      </w:r>
      <w:r w:rsidR="00134E80" w:rsidRPr="00816966">
        <w:rPr>
          <w:rFonts w:eastAsia="Arial Unicode MS" w:cs="Arial"/>
          <w:b/>
          <w:bCs/>
          <w:sz w:val="24"/>
        </w:rPr>
        <w:t>3</w:t>
      </w:r>
      <w:r w:rsidR="00CD61B0" w:rsidRPr="00816966">
        <w:rPr>
          <w:b/>
          <w:noProof/>
          <w:sz w:val="24"/>
        </w:rPr>
        <w:tab/>
      </w:r>
      <w:r w:rsidR="00CD61B0" w:rsidRPr="00816966">
        <w:rPr>
          <w:b/>
          <w:noProof/>
          <w:sz w:val="24"/>
        </w:rPr>
        <w:tab/>
      </w:r>
      <w:r w:rsidR="00CD61B0" w:rsidRPr="00816966">
        <w:rPr>
          <w:rFonts w:cs="Arial"/>
          <w:b/>
          <w:bCs/>
          <w:color w:val="0000FF"/>
        </w:rPr>
        <w:t>(revision of S2-2</w:t>
      </w:r>
      <w:r w:rsidR="008B4535" w:rsidRPr="00816966">
        <w:rPr>
          <w:rFonts w:cs="Arial"/>
          <w:b/>
          <w:bCs/>
          <w:color w:val="0000FF"/>
        </w:rPr>
        <w:t>3</w:t>
      </w:r>
      <w:r w:rsidR="00CD61B0" w:rsidRPr="00816966">
        <w:rPr>
          <w:rFonts w:cs="Arial"/>
          <w:b/>
          <w:bCs/>
          <w:color w:val="0000FF"/>
        </w:rPr>
        <w:t>0</w:t>
      </w:r>
      <w:r w:rsidR="00F23665">
        <w:rPr>
          <w:rFonts w:cs="Arial"/>
          <w:b/>
          <w:bCs/>
          <w:color w:val="0000FF"/>
        </w:rPr>
        <w:t>4766</w:t>
      </w:r>
      <w:r w:rsidR="00CD61B0" w:rsidRPr="008169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9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16966" w:rsidRDefault="00305409" w:rsidP="00E34898">
            <w:pPr>
              <w:pStyle w:val="CRCoverPage"/>
              <w:spacing w:after="0"/>
              <w:jc w:val="right"/>
              <w:rPr>
                <w:i/>
                <w:noProof/>
              </w:rPr>
            </w:pPr>
            <w:r w:rsidRPr="00816966">
              <w:rPr>
                <w:i/>
                <w:noProof/>
                <w:sz w:val="14"/>
              </w:rPr>
              <w:t>CR-Form-v</w:t>
            </w:r>
            <w:r w:rsidR="008863B9" w:rsidRPr="00816966">
              <w:rPr>
                <w:i/>
                <w:noProof/>
                <w:sz w:val="14"/>
              </w:rPr>
              <w:t>12.</w:t>
            </w:r>
            <w:r w:rsidR="008D3CCC" w:rsidRPr="00816966">
              <w:rPr>
                <w:i/>
                <w:noProof/>
                <w:sz w:val="14"/>
              </w:rPr>
              <w:t>2</w:t>
            </w:r>
          </w:p>
        </w:tc>
      </w:tr>
      <w:tr w:rsidR="001E41F3" w:rsidRPr="00816966" w14:paraId="3FBB62B8" w14:textId="77777777" w:rsidTr="00547111">
        <w:tc>
          <w:tcPr>
            <w:tcW w:w="9641" w:type="dxa"/>
            <w:gridSpan w:val="9"/>
            <w:tcBorders>
              <w:left w:val="single" w:sz="4" w:space="0" w:color="auto"/>
              <w:right w:val="single" w:sz="4" w:space="0" w:color="auto"/>
            </w:tcBorders>
          </w:tcPr>
          <w:p w14:paraId="79AB67D6" w14:textId="77777777" w:rsidR="001E41F3" w:rsidRPr="00816966" w:rsidRDefault="001E41F3">
            <w:pPr>
              <w:pStyle w:val="CRCoverPage"/>
              <w:spacing w:after="0"/>
              <w:jc w:val="center"/>
              <w:rPr>
                <w:noProof/>
              </w:rPr>
            </w:pPr>
            <w:r w:rsidRPr="00816966">
              <w:rPr>
                <w:b/>
                <w:noProof/>
                <w:sz w:val="32"/>
              </w:rPr>
              <w:t>CHANGE REQUEST</w:t>
            </w:r>
          </w:p>
        </w:tc>
      </w:tr>
      <w:tr w:rsidR="001E41F3" w:rsidRPr="00816966" w14:paraId="79946B04" w14:textId="77777777" w:rsidTr="00547111">
        <w:tc>
          <w:tcPr>
            <w:tcW w:w="9641" w:type="dxa"/>
            <w:gridSpan w:val="9"/>
            <w:tcBorders>
              <w:left w:val="single" w:sz="4" w:space="0" w:color="auto"/>
              <w:right w:val="single" w:sz="4" w:space="0" w:color="auto"/>
            </w:tcBorders>
          </w:tcPr>
          <w:p w14:paraId="12C70EEE" w14:textId="77777777" w:rsidR="001E41F3" w:rsidRPr="00816966" w:rsidRDefault="001E41F3">
            <w:pPr>
              <w:pStyle w:val="CRCoverPage"/>
              <w:spacing w:after="0"/>
              <w:rPr>
                <w:noProof/>
                <w:sz w:val="8"/>
                <w:szCs w:val="8"/>
              </w:rPr>
            </w:pPr>
          </w:p>
        </w:tc>
      </w:tr>
      <w:tr w:rsidR="001E41F3" w:rsidRPr="00816966" w14:paraId="3999489E" w14:textId="77777777" w:rsidTr="00547111">
        <w:tc>
          <w:tcPr>
            <w:tcW w:w="142" w:type="dxa"/>
            <w:tcBorders>
              <w:left w:val="single" w:sz="4" w:space="0" w:color="auto"/>
            </w:tcBorders>
          </w:tcPr>
          <w:p w14:paraId="4DDA7F40" w14:textId="77777777" w:rsidR="001E41F3" w:rsidRPr="00816966" w:rsidRDefault="001E41F3">
            <w:pPr>
              <w:pStyle w:val="CRCoverPage"/>
              <w:spacing w:after="0"/>
              <w:jc w:val="right"/>
              <w:rPr>
                <w:noProof/>
              </w:rPr>
            </w:pPr>
          </w:p>
        </w:tc>
        <w:tc>
          <w:tcPr>
            <w:tcW w:w="1559" w:type="dxa"/>
            <w:shd w:val="pct30" w:color="FFFF00" w:fill="auto"/>
          </w:tcPr>
          <w:p w14:paraId="52508B66" w14:textId="33767464" w:rsidR="001E41F3" w:rsidRPr="00816966" w:rsidRDefault="00AE7E78" w:rsidP="00E13F3D">
            <w:pPr>
              <w:pStyle w:val="CRCoverPage"/>
              <w:spacing w:after="0"/>
              <w:jc w:val="right"/>
              <w:rPr>
                <w:b/>
                <w:noProof/>
                <w:sz w:val="28"/>
              </w:rPr>
            </w:pPr>
            <w:r w:rsidRPr="00816966">
              <w:rPr>
                <w:b/>
                <w:noProof/>
                <w:sz w:val="28"/>
              </w:rPr>
              <w:t>23.</w:t>
            </w:r>
            <w:r w:rsidR="004655AD" w:rsidRPr="00816966">
              <w:rPr>
                <w:b/>
                <w:noProof/>
                <w:sz w:val="28"/>
              </w:rPr>
              <w:t>316</w:t>
            </w:r>
          </w:p>
        </w:tc>
        <w:tc>
          <w:tcPr>
            <w:tcW w:w="709" w:type="dxa"/>
          </w:tcPr>
          <w:p w14:paraId="77009707" w14:textId="77777777" w:rsidR="001E41F3" w:rsidRPr="00816966" w:rsidRDefault="001E41F3">
            <w:pPr>
              <w:pStyle w:val="CRCoverPage"/>
              <w:spacing w:after="0"/>
              <w:jc w:val="center"/>
              <w:rPr>
                <w:noProof/>
              </w:rPr>
            </w:pPr>
            <w:r w:rsidRPr="00816966">
              <w:rPr>
                <w:b/>
                <w:noProof/>
                <w:sz w:val="28"/>
              </w:rPr>
              <w:t>CR</w:t>
            </w:r>
          </w:p>
        </w:tc>
        <w:tc>
          <w:tcPr>
            <w:tcW w:w="1276" w:type="dxa"/>
            <w:shd w:val="pct30" w:color="FFFF00" w:fill="auto"/>
          </w:tcPr>
          <w:p w14:paraId="6CAED29D" w14:textId="5E037148" w:rsidR="001E41F3" w:rsidRPr="00816966" w:rsidRDefault="00CE1D30" w:rsidP="00547111">
            <w:pPr>
              <w:pStyle w:val="CRCoverPage"/>
              <w:spacing w:after="0"/>
              <w:rPr>
                <w:noProof/>
              </w:rPr>
            </w:pPr>
            <w:r>
              <w:rPr>
                <w:b/>
                <w:noProof/>
                <w:sz w:val="28"/>
              </w:rPr>
              <w:t>2095</w:t>
            </w:r>
          </w:p>
        </w:tc>
        <w:tc>
          <w:tcPr>
            <w:tcW w:w="709" w:type="dxa"/>
          </w:tcPr>
          <w:p w14:paraId="09D2C09B" w14:textId="77777777" w:rsidR="001E41F3" w:rsidRPr="00816966" w:rsidRDefault="001E41F3" w:rsidP="0051580D">
            <w:pPr>
              <w:pStyle w:val="CRCoverPage"/>
              <w:tabs>
                <w:tab w:val="right" w:pos="625"/>
              </w:tabs>
              <w:spacing w:after="0"/>
              <w:jc w:val="center"/>
              <w:rPr>
                <w:noProof/>
              </w:rPr>
            </w:pPr>
            <w:r w:rsidRPr="00816966">
              <w:rPr>
                <w:b/>
                <w:bCs/>
                <w:noProof/>
                <w:sz w:val="28"/>
              </w:rPr>
              <w:t>rev</w:t>
            </w:r>
          </w:p>
        </w:tc>
        <w:tc>
          <w:tcPr>
            <w:tcW w:w="992" w:type="dxa"/>
            <w:shd w:val="pct30" w:color="FFFF00" w:fill="auto"/>
          </w:tcPr>
          <w:p w14:paraId="7533BF9D" w14:textId="707CC780" w:rsidR="001E41F3" w:rsidRPr="00816966" w:rsidRDefault="00F23665" w:rsidP="00E13F3D">
            <w:pPr>
              <w:pStyle w:val="CRCoverPage"/>
              <w:spacing w:after="0"/>
              <w:jc w:val="center"/>
              <w:rPr>
                <w:b/>
                <w:noProof/>
              </w:rPr>
            </w:pPr>
            <w:r>
              <w:rPr>
                <w:b/>
                <w:noProof/>
                <w:sz w:val="28"/>
              </w:rPr>
              <w:t>1</w:t>
            </w:r>
          </w:p>
        </w:tc>
        <w:tc>
          <w:tcPr>
            <w:tcW w:w="2410" w:type="dxa"/>
          </w:tcPr>
          <w:p w14:paraId="5D4AEAE9" w14:textId="77777777" w:rsidR="001E41F3" w:rsidRPr="00816966" w:rsidRDefault="001E41F3" w:rsidP="0051580D">
            <w:pPr>
              <w:pStyle w:val="CRCoverPage"/>
              <w:tabs>
                <w:tab w:val="right" w:pos="1825"/>
              </w:tabs>
              <w:spacing w:after="0"/>
              <w:jc w:val="center"/>
              <w:rPr>
                <w:noProof/>
              </w:rPr>
            </w:pPr>
            <w:r w:rsidRPr="00816966">
              <w:rPr>
                <w:b/>
                <w:noProof/>
                <w:sz w:val="28"/>
                <w:szCs w:val="28"/>
              </w:rPr>
              <w:t>Current version:</w:t>
            </w:r>
          </w:p>
        </w:tc>
        <w:tc>
          <w:tcPr>
            <w:tcW w:w="1701" w:type="dxa"/>
            <w:shd w:val="pct30" w:color="FFFF00" w:fill="auto"/>
          </w:tcPr>
          <w:p w14:paraId="1E22D6AC" w14:textId="7E265A2D" w:rsidR="001E41F3" w:rsidRPr="00816966" w:rsidRDefault="00AE7E78">
            <w:pPr>
              <w:pStyle w:val="CRCoverPage"/>
              <w:spacing w:after="0"/>
              <w:jc w:val="center"/>
              <w:rPr>
                <w:noProof/>
                <w:sz w:val="28"/>
              </w:rPr>
            </w:pPr>
            <w:r w:rsidRPr="00816966">
              <w:rPr>
                <w:b/>
                <w:noProof/>
                <w:sz w:val="28"/>
              </w:rPr>
              <w:t>1</w:t>
            </w:r>
            <w:r w:rsidR="004D126A" w:rsidRPr="00816966">
              <w:rPr>
                <w:b/>
                <w:noProof/>
                <w:sz w:val="28"/>
              </w:rPr>
              <w:t>8</w:t>
            </w:r>
            <w:r w:rsidRPr="00816966">
              <w:rPr>
                <w:b/>
                <w:noProof/>
                <w:sz w:val="28"/>
              </w:rPr>
              <w:t>.</w:t>
            </w:r>
            <w:r w:rsidR="00816966" w:rsidRPr="00816966">
              <w:rPr>
                <w:b/>
                <w:noProof/>
                <w:sz w:val="28"/>
              </w:rPr>
              <w:t>1.0</w:t>
            </w:r>
          </w:p>
        </w:tc>
        <w:tc>
          <w:tcPr>
            <w:tcW w:w="143" w:type="dxa"/>
            <w:tcBorders>
              <w:right w:val="single" w:sz="4" w:space="0" w:color="auto"/>
            </w:tcBorders>
          </w:tcPr>
          <w:p w14:paraId="399238C9" w14:textId="77777777" w:rsidR="001E41F3" w:rsidRPr="00816966" w:rsidRDefault="001E41F3">
            <w:pPr>
              <w:pStyle w:val="CRCoverPage"/>
              <w:spacing w:after="0"/>
              <w:rPr>
                <w:noProof/>
              </w:rPr>
            </w:pPr>
          </w:p>
        </w:tc>
      </w:tr>
      <w:tr w:rsidR="001E41F3" w:rsidRPr="00816966" w14:paraId="7DC9F5A2" w14:textId="77777777" w:rsidTr="00547111">
        <w:tc>
          <w:tcPr>
            <w:tcW w:w="9641" w:type="dxa"/>
            <w:gridSpan w:val="9"/>
            <w:tcBorders>
              <w:left w:val="single" w:sz="4" w:space="0" w:color="auto"/>
              <w:right w:val="single" w:sz="4" w:space="0" w:color="auto"/>
            </w:tcBorders>
          </w:tcPr>
          <w:p w14:paraId="4883A7D2" w14:textId="77777777" w:rsidR="001E41F3" w:rsidRPr="00816966" w:rsidRDefault="001E41F3">
            <w:pPr>
              <w:pStyle w:val="CRCoverPage"/>
              <w:spacing w:after="0"/>
              <w:rPr>
                <w:noProof/>
              </w:rPr>
            </w:pPr>
          </w:p>
        </w:tc>
      </w:tr>
      <w:tr w:rsidR="001E41F3" w:rsidRPr="00816966" w14:paraId="266B4BDF" w14:textId="77777777" w:rsidTr="00547111">
        <w:tc>
          <w:tcPr>
            <w:tcW w:w="9641" w:type="dxa"/>
            <w:gridSpan w:val="9"/>
            <w:tcBorders>
              <w:top w:val="single" w:sz="4" w:space="0" w:color="auto"/>
            </w:tcBorders>
          </w:tcPr>
          <w:p w14:paraId="47E13998" w14:textId="77777777" w:rsidR="001E41F3" w:rsidRPr="00816966" w:rsidRDefault="001E41F3">
            <w:pPr>
              <w:pStyle w:val="CRCoverPage"/>
              <w:spacing w:after="0"/>
              <w:jc w:val="center"/>
              <w:rPr>
                <w:rFonts w:cs="Arial"/>
                <w:i/>
                <w:noProof/>
              </w:rPr>
            </w:pPr>
            <w:r w:rsidRPr="00816966">
              <w:rPr>
                <w:rFonts w:cs="Arial"/>
                <w:i/>
                <w:noProof/>
              </w:rPr>
              <w:t xml:space="preserve">For </w:t>
            </w:r>
            <w:hyperlink r:id="rId9" w:anchor="_blank" w:history="1">
              <w:r w:rsidRPr="00816966">
                <w:rPr>
                  <w:rStyle w:val="Hyperlink"/>
                  <w:rFonts w:cs="Arial"/>
                  <w:b/>
                  <w:i/>
                  <w:noProof/>
                  <w:color w:val="FF0000"/>
                </w:rPr>
                <w:t>HE</w:t>
              </w:r>
              <w:bookmarkStart w:id="0" w:name="_Hlt497126619"/>
              <w:r w:rsidRPr="00816966">
                <w:rPr>
                  <w:rStyle w:val="Hyperlink"/>
                  <w:rFonts w:cs="Arial"/>
                  <w:b/>
                  <w:i/>
                  <w:noProof/>
                  <w:color w:val="FF0000"/>
                </w:rPr>
                <w:t>L</w:t>
              </w:r>
              <w:bookmarkEnd w:id="0"/>
              <w:r w:rsidRPr="00816966">
                <w:rPr>
                  <w:rStyle w:val="Hyperlink"/>
                  <w:rFonts w:cs="Arial"/>
                  <w:b/>
                  <w:i/>
                  <w:noProof/>
                  <w:color w:val="FF0000"/>
                </w:rPr>
                <w:t>P</w:t>
              </w:r>
            </w:hyperlink>
            <w:r w:rsidRPr="00816966">
              <w:rPr>
                <w:rFonts w:cs="Arial"/>
                <w:b/>
                <w:i/>
                <w:noProof/>
                <w:color w:val="FF0000"/>
              </w:rPr>
              <w:t xml:space="preserve"> </w:t>
            </w:r>
            <w:r w:rsidRPr="00816966">
              <w:rPr>
                <w:rFonts w:cs="Arial"/>
                <w:i/>
                <w:noProof/>
              </w:rPr>
              <w:t>on using this form</w:t>
            </w:r>
            <w:r w:rsidR="0051580D" w:rsidRPr="00816966">
              <w:rPr>
                <w:rFonts w:cs="Arial"/>
                <w:i/>
                <w:noProof/>
              </w:rPr>
              <w:t>: c</w:t>
            </w:r>
            <w:r w:rsidR="00F25D98" w:rsidRPr="00816966">
              <w:rPr>
                <w:rFonts w:cs="Arial"/>
                <w:i/>
                <w:noProof/>
              </w:rPr>
              <w:t xml:space="preserve">omprehensive instructions can be found at </w:t>
            </w:r>
            <w:r w:rsidR="001B7A65" w:rsidRPr="00816966">
              <w:rPr>
                <w:rFonts w:cs="Arial"/>
                <w:i/>
                <w:noProof/>
              </w:rPr>
              <w:br/>
            </w:r>
            <w:hyperlink r:id="rId10" w:history="1">
              <w:r w:rsidR="00DE34CF" w:rsidRPr="00816966">
                <w:rPr>
                  <w:rStyle w:val="Hyperlink"/>
                  <w:rFonts w:cs="Arial"/>
                  <w:i/>
                  <w:noProof/>
                </w:rPr>
                <w:t>http://www.3gpp.org/Change-Requests</w:t>
              </w:r>
            </w:hyperlink>
            <w:r w:rsidR="00F25D98" w:rsidRPr="00816966">
              <w:rPr>
                <w:rFonts w:cs="Arial"/>
                <w:i/>
                <w:noProof/>
              </w:rPr>
              <w:t>.</w:t>
            </w:r>
          </w:p>
        </w:tc>
      </w:tr>
      <w:tr w:rsidR="001E41F3" w:rsidRPr="00816966" w14:paraId="296CF086" w14:textId="77777777" w:rsidTr="00547111">
        <w:tc>
          <w:tcPr>
            <w:tcW w:w="9641" w:type="dxa"/>
            <w:gridSpan w:val="9"/>
          </w:tcPr>
          <w:p w14:paraId="7D4A60B5" w14:textId="77777777" w:rsidR="001E41F3" w:rsidRPr="00816966" w:rsidRDefault="001E41F3">
            <w:pPr>
              <w:pStyle w:val="CRCoverPage"/>
              <w:spacing w:after="0"/>
              <w:rPr>
                <w:noProof/>
                <w:sz w:val="8"/>
                <w:szCs w:val="8"/>
              </w:rPr>
            </w:pPr>
          </w:p>
        </w:tc>
      </w:tr>
    </w:tbl>
    <w:p w14:paraId="53540664" w14:textId="77777777" w:rsidR="001E41F3" w:rsidRPr="008169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966" w14:paraId="0EE45D52" w14:textId="77777777" w:rsidTr="00A7671C">
        <w:tc>
          <w:tcPr>
            <w:tcW w:w="2835" w:type="dxa"/>
          </w:tcPr>
          <w:p w14:paraId="59860FA1" w14:textId="77777777" w:rsidR="00F25D98" w:rsidRPr="00816966" w:rsidRDefault="00F25D98" w:rsidP="001E41F3">
            <w:pPr>
              <w:pStyle w:val="CRCoverPage"/>
              <w:tabs>
                <w:tab w:val="right" w:pos="2751"/>
              </w:tabs>
              <w:spacing w:after="0"/>
              <w:rPr>
                <w:b/>
                <w:i/>
                <w:noProof/>
              </w:rPr>
            </w:pPr>
            <w:r w:rsidRPr="00816966">
              <w:rPr>
                <w:b/>
                <w:i/>
                <w:noProof/>
              </w:rPr>
              <w:t>Proposed change</w:t>
            </w:r>
            <w:r w:rsidR="00A7671C" w:rsidRPr="00816966">
              <w:rPr>
                <w:b/>
                <w:i/>
                <w:noProof/>
              </w:rPr>
              <w:t xml:space="preserve"> </w:t>
            </w:r>
            <w:r w:rsidRPr="00816966">
              <w:rPr>
                <w:b/>
                <w:i/>
                <w:noProof/>
              </w:rPr>
              <w:t>affects:</w:t>
            </w:r>
          </w:p>
        </w:tc>
        <w:tc>
          <w:tcPr>
            <w:tcW w:w="1418" w:type="dxa"/>
          </w:tcPr>
          <w:p w14:paraId="07128383" w14:textId="77777777" w:rsidR="00F25D98" w:rsidRPr="00816966" w:rsidRDefault="00F25D98" w:rsidP="001E41F3">
            <w:pPr>
              <w:pStyle w:val="CRCoverPage"/>
              <w:spacing w:after="0"/>
              <w:jc w:val="right"/>
              <w:rPr>
                <w:noProof/>
              </w:rPr>
            </w:pPr>
            <w:r w:rsidRPr="008169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413DC9" w:rsidR="00F25D98" w:rsidRPr="008169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966" w:rsidRDefault="00F25D98" w:rsidP="001E41F3">
            <w:pPr>
              <w:pStyle w:val="CRCoverPage"/>
              <w:spacing w:after="0"/>
              <w:jc w:val="right"/>
              <w:rPr>
                <w:noProof/>
                <w:u w:val="single"/>
              </w:rPr>
            </w:pPr>
            <w:r w:rsidRPr="008169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C0CE2" w:rsidR="00F25D98" w:rsidRPr="00816966" w:rsidRDefault="00F25D98" w:rsidP="001E41F3">
            <w:pPr>
              <w:pStyle w:val="CRCoverPage"/>
              <w:spacing w:after="0"/>
              <w:jc w:val="center"/>
              <w:rPr>
                <w:b/>
                <w:caps/>
                <w:noProof/>
              </w:rPr>
            </w:pPr>
          </w:p>
        </w:tc>
        <w:tc>
          <w:tcPr>
            <w:tcW w:w="2126" w:type="dxa"/>
          </w:tcPr>
          <w:p w14:paraId="2ED8415F" w14:textId="77777777" w:rsidR="00F25D98" w:rsidRPr="00816966" w:rsidRDefault="00F25D98" w:rsidP="001E41F3">
            <w:pPr>
              <w:pStyle w:val="CRCoverPage"/>
              <w:spacing w:after="0"/>
              <w:jc w:val="right"/>
              <w:rPr>
                <w:noProof/>
                <w:u w:val="single"/>
              </w:rPr>
            </w:pPr>
            <w:r w:rsidRPr="008169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B6EACD" w:rsidR="00F25D98" w:rsidRPr="00816966" w:rsidRDefault="00F25D98" w:rsidP="001E41F3">
            <w:pPr>
              <w:pStyle w:val="CRCoverPage"/>
              <w:spacing w:after="0"/>
              <w:jc w:val="center"/>
              <w:rPr>
                <w:b/>
                <w:caps/>
                <w:noProof/>
              </w:rPr>
            </w:pPr>
          </w:p>
        </w:tc>
        <w:tc>
          <w:tcPr>
            <w:tcW w:w="1418" w:type="dxa"/>
            <w:tcBorders>
              <w:left w:val="nil"/>
            </w:tcBorders>
          </w:tcPr>
          <w:p w14:paraId="6562735E" w14:textId="77777777" w:rsidR="00F25D98" w:rsidRPr="00816966" w:rsidRDefault="00F25D98" w:rsidP="001E41F3">
            <w:pPr>
              <w:pStyle w:val="CRCoverPage"/>
              <w:spacing w:after="0"/>
              <w:jc w:val="right"/>
              <w:rPr>
                <w:noProof/>
              </w:rPr>
            </w:pPr>
            <w:r w:rsidRPr="008169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16966" w:rsidRDefault="00AE7E78" w:rsidP="001E41F3">
            <w:pPr>
              <w:pStyle w:val="CRCoverPage"/>
              <w:spacing w:after="0"/>
              <w:jc w:val="center"/>
              <w:rPr>
                <w:b/>
                <w:bCs/>
                <w:caps/>
                <w:noProof/>
              </w:rPr>
            </w:pPr>
            <w:r w:rsidRPr="00816966">
              <w:rPr>
                <w:b/>
                <w:bCs/>
                <w:caps/>
                <w:noProof/>
              </w:rPr>
              <w:t>X</w:t>
            </w:r>
          </w:p>
        </w:tc>
      </w:tr>
    </w:tbl>
    <w:p w14:paraId="69DCC391" w14:textId="77777777" w:rsidR="001E41F3" w:rsidRPr="008169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966" w14:paraId="31618834" w14:textId="77777777" w:rsidTr="00547111">
        <w:tc>
          <w:tcPr>
            <w:tcW w:w="9640" w:type="dxa"/>
            <w:gridSpan w:val="11"/>
          </w:tcPr>
          <w:p w14:paraId="55477508" w14:textId="77777777" w:rsidR="001E41F3" w:rsidRPr="00816966" w:rsidRDefault="001E41F3">
            <w:pPr>
              <w:pStyle w:val="CRCoverPage"/>
              <w:spacing w:after="0"/>
              <w:rPr>
                <w:noProof/>
                <w:sz w:val="8"/>
                <w:szCs w:val="8"/>
              </w:rPr>
            </w:pPr>
          </w:p>
        </w:tc>
      </w:tr>
      <w:tr w:rsidR="00B135CE" w:rsidRPr="00816966" w14:paraId="58300953" w14:textId="77777777" w:rsidTr="00547111">
        <w:tc>
          <w:tcPr>
            <w:tcW w:w="1843" w:type="dxa"/>
            <w:tcBorders>
              <w:top w:val="single" w:sz="4" w:space="0" w:color="auto"/>
              <w:left w:val="single" w:sz="4" w:space="0" w:color="auto"/>
            </w:tcBorders>
          </w:tcPr>
          <w:p w14:paraId="05B2F3A2" w14:textId="77777777" w:rsidR="00B135CE" w:rsidRPr="00816966" w:rsidRDefault="00B135CE" w:rsidP="00B135CE">
            <w:pPr>
              <w:pStyle w:val="CRCoverPage"/>
              <w:tabs>
                <w:tab w:val="right" w:pos="1759"/>
              </w:tabs>
              <w:spacing w:after="0"/>
              <w:rPr>
                <w:b/>
                <w:i/>
                <w:noProof/>
              </w:rPr>
            </w:pPr>
            <w:r w:rsidRPr="00816966">
              <w:rPr>
                <w:b/>
                <w:i/>
                <w:noProof/>
              </w:rPr>
              <w:t>Title:</w:t>
            </w:r>
            <w:r w:rsidRPr="00816966">
              <w:rPr>
                <w:b/>
                <w:i/>
                <w:noProof/>
              </w:rPr>
              <w:tab/>
            </w:r>
          </w:p>
        </w:tc>
        <w:tc>
          <w:tcPr>
            <w:tcW w:w="7797" w:type="dxa"/>
            <w:gridSpan w:val="10"/>
            <w:tcBorders>
              <w:top w:val="single" w:sz="4" w:space="0" w:color="auto"/>
              <w:right w:val="single" w:sz="4" w:space="0" w:color="auto"/>
            </w:tcBorders>
            <w:shd w:val="pct30" w:color="FFFF00" w:fill="auto"/>
          </w:tcPr>
          <w:p w14:paraId="3D393EEE" w14:textId="322F7746" w:rsidR="00B135CE" w:rsidRPr="00816966" w:rsidRDefault="00B135CE" w:rsidP="00B135CE">
            <w:pPr>
              <w:pStyle w:val="CRCoverPage"/>
              <w:spacing w:after="0"/>
              <w:ind w:left="100"/>
              <w:rPr>
                <w:noProof/>
              </w:rPr>
            </w:pPr>
            <w:r w:rsidRPr="00816966">
              <w:t xml:space="preserve">Support of wireline access as access to </w:t>
            </w:r>
            <w:r w:rsidR="004B53C9" w:rsidRPr="00816966">
              <w:t xml:space="preserve">NPI-NPN and to </w:t>
            </w:r>
            <w:r w:rsidRPr="00816966">
              <w:t>SNPN</w:t>
            </w:r>
          </w:p>
        </w:tc>
      </w:tr>
      <w:tr w:rsidR="00B135CE" w:rsidRPr="00816966" w14:paraId="05C08479" w14:textId="77777777" w:rsidTr="00547111">
        <w:tc>
          <w:tcPr>
            <w:tcW w:w="1843" w:type="dxa"/>
            <w:tcBorders>
              <w:left w:val="single" w:sz="4" w:space="0" w:color="auto"/>
            </w:tcBorders>
          </w:tcPr>
          <w:p w14:paraId="45E29F53" w14:textId="77777777" w:rsidR="00B135CE" w:rsidRPr="00816966" w:rsidRDefault="00B135CE" w:rsidP="00B135CE">
            <w:pPr>
              <w:pStyle w:val="CRCoverPage"/>
              <w:spacing w:after="0"/>
              <w:rPr>
                <w:b/>
                <w:i/>
                <w:noProof/>
                <w:sz w:val="8"/>
                <w:szCs w:val="8"/>
              </w:rPr>
            </w:pPr>
          </w:p>
        </w:tc>
        <w:tc>
          <w:tcPr>
            <w:tcW w:w="7797" w:type="dxa"/>
            <w:gridSpan w:val="10"/>
            <w:tcBorders>
              <w:right w:val="single" w:sz="4" w:space="0" w:color="auto"/>
            </w:tcBorders>
          </w:tcPr>
          <w:p w14:paraId="22071BC1" w14:textId="77777777" w:rsidR="00B135CE" w:rsidRPr="00816966" w:rsidRDefault="00B135CE" w:rsidP="00B135CE">
            <w:pPr>
              <w:pStyle w:val="CRCoverPage"/>
              <w:spacing w:after="0"/>
              <w:rPr>
                <w:noProof/>
                <w:sz w:val="8"/>
                <w:szCs w:val="8"/>
              </w:rPr>
            </w:pPr>
          </w:p>
        </w:tc>
      </w:tr>
      <w:tr w:rsidR="00B135CE" w:rsidRPr="00816966" w14:paraId="46D5D7C2" w14:textId="77777777" w:rsidTr="00547111">
        <w:tc>
          <w:tcPr>
            <w:tcW w:w="1843" w:type="dxa"/>
            <w:tcBorders>
              <w:left w:val="single" w:sz="4" w:space="0" w:color="auto"/>
            </w:tcBorders>
          </w:tcPr>
          <w:p w14:paraId="45A6C2C4" w14:textId="77777777" w:rsidR="00B135CE" w:rsidRPr="00816966" w:rsidRDefault="00B135CE" w:rsidP="00B135CE">
            <w:pPr>
              <w:pStyle w:val="CRCoverPage"/>
              <w:tabs>
                <w:tab w:val="right" w:pos="1759"/>
              </w:tabs>
              <w:spacing w:after="0"/>
              <w:rPr>
                <w:b/>
                <w:i/>
                <w:noProof/>
              </w:rPr>
            </w:pPr>
            <w:r w:rsidRPr="00816966">
              <w:rPr>
                <w:b/>
                <w:i/>
                <w:noProof/>
              </w:rPr>
              <w:t>Source to WG:</w:t>
            </w:r>
          </w:p>
        </w:tc>
        <w:tc>
          <w:tcPr>
            <w:tcW w:w="7797" w:type="dxa"/>
            <w:gridSpan w:val="10"/>
            <w:tcBorders>
              <w:right w:val="single" w:sz="4" w:space="0" w:color="auto"/>
            </w:tcBorders>
            <w:shd w:val="pct30" w:color="FFFF00" w:fill="auto"/>
          </w:tcPr>
          <w:p w14:paraId="298AA482" w14:textId="1527CE0A" w:rsidR="00B135CE" w:rsidRPr="00816966" w:rsidRDefault="00B135CE" w:rsidP="00B135CE">
            <w:pPr>
              <w:pStyle w:val="CRCoverPage"/>
              <w:spacing w:after="0"/>
              <w:ind w:left="100"/>
              <w:rPr>
                <w:noProof/>
              </w:rPr>
            </w:pPr>
            <w:r w:rsidRPr="00816966">
              <w:rPr>
                <w:noProof/>
              </w:rPr>
              <w:fldChar w:fldCharType="begin"/>
            </w:r>
            <w:r w:rsidRPr="00816966">
              <w:rPr>
                <w:noProof/>
              </w:rPr>
              <w:instrText xml:space="preserve"> DOCPROPERTY  SourceIfWg  \* MERGEFORMAT </w:instrText>
            </w:r>
            <w:r w:rsidRPr="00816966">
              <w:rPr>
                <w:noProof/>
              </w:rPr>
              <w:fldChar w:fldCharType="separate"/>
            </w:r>
            <w:r w:rsidRPr="00816966">
              <w:rPr>
                <w:noProof/>
              </w:rPr>
              <w:t>Huawei, HiSilicon</w:t>
            </w:r>
            <w:r w:rsidRPr="00816966">
              <w:rPr>
                <w:noProof/>
              </w:rPr>
              <w:fldChar w:fldCharType="end"/>
            </w:r>
          </w:p>
        </w:tc>
      </w:tr>
      <w:tr w:rsidR="00B135CE" w:rsidRPr="00816966" w14:paraId="4196B218" w14:textId="77777777" w:rsidTr="00547111">
        <w:tc>
          <w:tcPr>
            <w:tcW w:w="1843" w:type="dxa"/>
            <w:tcBorders>
              <w:left w:val="single" w:sz="4" w:space="0" w:color="auto"/>
            </w:tcBorders>
          </w:tcPr>
          <w:p w14:paraId="14C300BA" w14:textId="77777777" w:rsidR="00B135CE" w:rsidRPr="00816966" w:rsidRDefault="00B135CE" w:rsidP="00B135CE">
            <w:pPr>
              <w:pStyle w:val="CRCoverPage"/>
              <w:tabs>
                <w:tab w:val="right" w:pos="1759"/>
              </w:tabs>
              <w:spacing w:after="0"/>
              <w:rPr>
                <w:b/>
                <w:i/>
                <w:noProof/>
              </w:rPr>
            </w:pPr>
            <w:r w:rsidRPr="00816966">
              <w:rPr>
                <w:b/>
                <w:i/>
                <w:noProof/>
              </w:rPr>
              <w:t>Source to TSG:</w:t>
            </w:r>
          </w:p>
        </w:tc>
        <w:tc>
          <w:tcPr>
            <w:tcW w:w="7797" w:type="dxa"/>
            <w:gridSpan w:val="10"/>
            <w:tcBorders>
              <w:right w:val="single" w:sz="4" w:space="0" w:color="auto"/>
            </w:tcBorders>
            <w:shd w:val="pct30" w:color="FFFF00" w:fill="auto"/>
          </w:tcPr>
          <w:p w14:paraId="17FF8B7B" w14:textId="2FAB7024" w:rsidR="00B135CE" w:rsidRPr="00816966" w:rsidRDefault="00B135CE" w:rsidP="00B135CE">
            <w:pPr>
              <w:pStyle w:val="CRCoverPage"/>
              <w:spacing w:after="0"/>
              <w:ind w:left="100"/>
              <w:rPr>
                <w:noProof/>
              </w:rPr>
            </w:pPr>
            <w:r w:rsidRPr="00816966">
              <w:rPr>
                <w:noProof/>
              </w:rPr>
              <w:t>SA2</w:t>
            </w:r>
          </w:p>
        </w:tc>
      </w:tr>
      <w:tr w:rsidR="00B135CE" w:rsidRPr="00816966" w14:paraId="76303739" w14:textId="77777777" w:rsidTr="00547111">
        <w:tc>
          <w:tcPr>
            <w:tcW w:w="1843" w:type="dxa"/>
            <w:tcBorders>
              <w:left w:val="single" w:sz="4" w:space="0" w:color="auto"/>
            </w:tcBorders>
          </w:tcPr>
          <w:p w14:paraId="4D3B1657" w14:textId="77777777" w:rsidR="00B135CE" w:rsidRPr="00816966" w:rsidRDefault="00B135CE" w:rsidP="00B135CE">
            <w:pPr>
              <w:pStyle w:val="CRCoverPage"/>
              <w:spacing w:after="0"/>
              <w:rPr>
                <w:b/>
                <w:i/>
                <w:noProof/>
                <w:sz w:val="8"/>
                <w:szCs w:val="8"/>
              </w:rPr>
            </w:pPr>
          </w:p>
        </w:tc>
        <w:tc>
          <w:tcPr>
            <w:tcW w:w="7797" w:type="dxa"/>
            <w:gridSpan w:val="10"/>
            <w:tcBorders>
              <w:right w:val="single" w:sz="4" w:space="0" w:color="auto"/>
            </w:tcBorders>
          </w:tcPr>
          <w:p w14:paraId="6ED4D65A" w14:textId="77777777" w:rsidR="00B135CE" w:rsidRPr="00816966" w:rsidRDefault="00B135CE" w:rsidP="00B135CE">
            <w:pPr>
              <w:pStyle w:val="CRCoverPage"/>
              <w:spacing w:after="0"/>
              <w:rPr>
                <w:noProof/>
                <w:sz w:val="8"/>
                <w:szCs w:val="8"/>
              </w:rPr>
            </w:pPr>
          </w:p>
        </w:tc>
      </w:tr>
      <w:tr w:rsidR="00B135CE" w:rsidRPr="00816966" w14:paraId="50563E52" w14:textId="77777777" w:rsidTr="00547111">
        <w:tc>
          <w:tcPr>
            <w:tcW w:w="1843" w:type="dxa"/>
            <w:tcBorders>
              <w:left w:val="single" w:sz="4" w:space="0" w:color="auto"/>
            </w:tcBorders>
          </w:tcPr>
          <w:p w14:paraId="32C381B7" w14:textId="77777777" w:rsidR="00B135CE" w:rsidRPr="00816966" w:rsidRDefault="00B135CE" w:rsidP="00B135CE">
            <w:pPr>
              <w:pStyle w:val="CRCoverPage"/>
              <w:tabs>
                <w:tab w:val="right" w:pos="1759"/>
              </w:tabs>
              <w:spacing w:after="0"/>
              <w:rPr>
                <w:b/>
                <w:i/>
                <w:noProof/>
              </w:rPr>
            </w:pPr>
            <w:r w:rsidRPr="00816966">
              <w:rPr>
                <w:b/>
                <w:i/>
                <w:noProof/>
              </w:rPr>
              <w:t>Work item code:</w:t>
            </w:r>
          </w:p>
        </w:tc>
        <w:tc>
          <w:tcPr>
            <w:tcW w:w="3686" w:type="dxa"/>
            <w:gridSpan w:val="5"/>
            <w:shd w:val="pct30" w:color="FFFF00" w:fill="auto"/>
          </w:tcPr>
          <w:p w14:paraId="115414A3" w14:textId="042AF713" w:rsidR="00B135CE" w:rsidRPr="00816966" w:rsidRDefault="00B135CE" w:rsidP="00B135CE">
            <w:pPr>
              <w:pStyle w:val="CRCoverPage"/>
              <w:spacing w:after="0"/>
              <w:ind w:left="100"/>
              <w:rPr>
                <w:noProof/>
              </w:rPr>
            </w:pPr>
            <w:r w:rsidRPr="00816966">
              <w:rPr>
                <w:noProof/>
              </w:rPr>
              <w:t>eNPN_Ph2</w:t>
            </w:r>
          </w:p>
        </w:tc>
        <w:tc>
          <w:tcPr>
            <w:tcW w:w="567" w:type="dxa"/>
            <w:tcBorders>
              <w:left w:val="nil"/>
            </w:tcBorders>
          </w:tcPr>
          <w:p w14:paraId="61A86BCF" w14:textId="77777777" w:rsidR="00B135CE" w:rsidRPr="00816966" w:rsidRDefault="00B135CE" w:rsidP="00B135CE">
            <w:pPr>
              <w:pStyle w:val="CRCoverPage"/>
              <w:spacing w:after="0"/>
              <w:ind w:right="100"/>
              <w:rPr>
                <w:noProof/>
              </w:rPr>
            </w:pPr>
          </w:p>
        </w:tc>
        <w:tc>
          <w:tcPr>
            <w:tcW w:w="1417" w:type="dxa"/>
            <w:gridSpan w:val="3"/>
            <w:tcBorders>
              <w:left w:val="nil"/>
            </w:tcBorders>
          </w:tcPr>
          <w:p w14:paraId="153CBFB1" w14:textId="77777777" w:rsidR="00B135CE" w:rsidRPr="00816966" w:rsidRDefault="00B135CE" w:rsidP="00B135CE">
            <w:pPr>
              <w:pStyle w:val="CRCoverPage"/>
              <w:spacing w:after="0"/>
              <w:jc w:val="right"/>
              <w:rPr>
                <w:noProof/>
              </w:rPr>
            </w:pPr>
            <w:r w:rsidRPr="00816966">
              <w:rPr>
                <w:b/>
                <w:i/>
                <w:noProof/>
              </w:rPr>
              <w:t>Date:</w:t>
            </w:r>
          </w:p>
        </w:tc>
        <w:tc>
          <w:tcPr>
            <w:tcW w:w="2127" w:type="dxa"/>
            <w:tcBorders>
              <w:right w:val="single" w:sz="4" w:space="0" w:color="auto"/>
            </w:tcBorders>
            <w:shd w:val="pct30" w:color="FFFF00" w:fill="auto"/>
          </w:tcPr>
          <w:p w14:paraId="56929475" w14:textId="729EEAAF" w:rsidR="00B135CE" w:rsidRPr="00816966" w:rsidRDefault="00B135CE" w:rsidP="00B135CE">
            <w:pPr>
              <w:pStyle w:val="CRCoverPage"/>
              <w:spacing w:after="0"/>
              <w:ind w:left="100"/>
              <w:rPr>
                <w:noProof/>
              </w:rPr>
            </w:pPr>
            <w:r w:rsidRPr="00816966">
              <w:rPr>
                <w:noProof/>
              </w:rPr>
              <w:t>2023-04-07</w:t>
            </w:r>
          </w:p>
        </w:tc>
      </w:tr>
      <w:tr w:rsidR="00B135CE" w:rsidRPr="00816966" w14:paraId="690C7843" w14:textId="77777777" w:rsidTr="00547111">
        <w:tc>
          <w:tcPr>
            <w:tcW w:w="1843" w:type="dxa"/>
            <w:tcBorders>
              <w:left w:val="single" w:sz="4" w:space="0" w:color="auto"/>
            </w:tcBorders>
          </w:tcPr>
          <w:p w14:paraId="17A1A642" w14:textId="77777777" w:rsidR="00B135CE" w:rsidRPr="00816966" w:rsidRDefault="00B135CE" w:rsidP="00B135CE">
            <w:pPr>
              <w:pStyle w:val="CRCoverPage"/>
              <w:spacing w:after="0"/>
              <w:rPr>
                <w:b/>
                <w:i/>
                <w:noProof/>
                <w:sz w:val="8"/>
                <w:szCs w:val="8"/>
              </w:rPr>
            </w:pPr>
          </w:p>
        </w:tc>
        <w:tc>
          <w:tcPr>
            <w:tcW w:w="1986" w:type="dxa"/>
            <w:gridSpan w:val="4"/>
          </w:tcPr>
          <w:p w14:paraId="2F73FCFB" w14:textId="77777777" w:rsidR="00B135CE" w:rsidRPr="00816966" w:rsidRDefault="00B135CE" w:rsidP="00B135CE">
            <w:pPr>
              <w:pStyle w:val="CRCoverPage"/>
              <w:spacing w:after="0"/>
              <w:rPr>
                <w:noProof/>
                <w:sz w:val="8"/>
                <w:szCs w:val="8"/>
              </w:rPr>
            </w:pPr>
          </w:p>
        </w:tc>
        <w:tc>
          <w:tcPr>
            <w:tcW w:w="2267" w:type="dxa"/>
            <w:gridSpan w:val="2"/>
          </w:tcPr>
          <w:p w14:paraId="0FBCFC35" w14:textId="77777777" w:rsidR="00B135CE" w:rsidRPr="00816966" w:rsidRDefault="00B135CE" w:rsidP="00B135CE">
            <w:pPr>
              <w:pStyle w:val="CRCoverPage"/>
              <w:spacing w:after="0"/>
              <w:rPr>
                <w:noProof/>
                <w:sz w:val="8"/>
                <w:szCs w:val="8"/>
              </w:rPr>
            </w:pPr>
          </w:p>
        </w:tc>
        <w:tc>
          <w:tcPr>
            <w:tcW w:w="1417" w:type="dxa"/>
            <w:gridSpan w:val="3"/>
          </w:tcPr>
          <w:p w14:paraId="60243A9E" w14:textId="77777777" w:rsidR="00B135CE" w:rsidRPr="00816966" w:rsidRDefault="00B135CE" w:rsidP="00B135CE">
            <w:pPr>
              <w:pStyle w:val="CRCoverPage"/>
              <w:spacing w:after="0"/>
              <w:rPr>
                <w:noProof/>
                <w:sz w:val="8"/>
                <w:szCs w:val="8"/>
              </w:rPr>
            </w:pPr>
          </w:p>
        </w:tc>
        <w:tc>
          <w:tcPr>
            <w:tcW w:w="2127" w:type="dxa"/>
            <w:tcBorders>
              <w:right w:val="single" w:sz="4" w:space="0" w:color="auto"/>
            </w:tcBorders>
          </w:tcPr>
          <w:p w14:paraId="68E9B688" w14:textId="77777777" w:rsidR="00B135CE" w:rsidRPr="00816966" w:rsidRDefault="00B135CE" w:rsidP="00B135CE">
            <w:pPr>
              <w:pStyle w:val="CRCoverPage"/>
              <w:spacing w:after="0"/>
              <w:rPr>
                <w:noProof/>
                <w:sz w:val="8"/>
                <w:szCs w:val="8"/>
              </w:rPr>
            </w:pPr>
          </w:p>
        </w:tc>
      </w:tr>
      <w:tr w:rsidR="00B135CE" w:rsidRPr="00816966" w14:paraId="13D4AF59" w14:textId="77777777" w:rsidTr="00547111">
        <w:trPr>
          <w:cantSplit/>
        </w:trPr>
        <w:tc>
          <w:tcPr>
            <w:tcW w:w="1843" w:type="dxa"/>
            <w:tcBorders>
              <w:left w:val="single" w:sz="4" w:space="0" w:color="auto"/>
            </w:tcBorders>
          </w:tcPr>
          <w:p w14:paraId="1E6EA205" w14:textId="77777777" w:rsidR="00B135CE" w:rsidRPr="00816966" w:rsidRDefault="00B135CE" w:rsidP="00B135CE">
            <w:pPr>
              <w:pStyle w:val="CRCoverPage"/>
              <w:tabs>
                <w:tab w:val="right" w:pos="1759"/>
              </w:tabs>
              <w:spacing w:after="0"/>
              <w:rPr>
                <w:b/>
                <w:i/>
                <w:noProof/>
              </w:rPr>
            </w:pPr>
            <w:r w:rsidRPr="00816966">
              <w:rPr>
                <w:b/>
                <w:i/>
                <w:noProof/>
              </w:rPr>
              <w:t>Category:</w:t>
            </w:r>
          </w:p>
        </w:tc>
        <w:tc>
          <w:tcPr>
            <w:tcW w:w="851" w:type="dxa"/>
            <w:shd w:val="pct30" w:color="FFFF00" w:fill="auto"/>
          </w:tcPr>
          <w:p w14:paraId="154A6113" w14:textId="06598D93" w:rsidR="00B135CE" w:rsidRPr="00816966" w:rsidRDefault="00B135CE" w:rsidP="00B135CE">
            <w:pPr>
              <w:pStyle w:val="CRCoverPage"/>
              <w:spacing w:after="0"/>
              <w:ind w:left="100" w:right="-609"/>
              <w:rPr>
                <w:b/>
                <w:noProof/>
              </w:rPr>
            </w:pPr>
            <w:r w:rsidRPr="00816966">
              <w:rPr>
                <w:b/>
                <w:noProof/>
              </w:rPr>
              <w:t>B</w:t>
            </w:r>
          </w:p>
        </w:tc>
        <w:tc>
          <w:tcPr>
            <w:tcW w:w="3402" w:type="dxa"/>
            <w:gridSpan w:val="5"/>
            <w:tcBorders>
              <w:left w:val="nil"/>
            </w:tcBorders>
          </w:tcPr>
          <w:p w14:paraId="617AE5C6" w14:textId="77777777" w:rsidR="00B135CE" w:rsidRPr="00816966" w:rsidRDefault="00B135CE" w:rsidP="00B135CE">
            <w:pPr>
              <w:pStyle w:val="CRCoverPage"/>
              <w:spacing w:after="0"/>
              <w:rPr>
                <w:noProof/>
              </w:rPr>
            </w:pPr>
          </w:p>
        </w:tc>
        <w:tc>
          <w:tcPr>
            <w:tcW w:w="1417" w:type="dxa"/>
            <w:gridSpan w:val="3"/>
            <w:tcBorders>
              <w:left w:val="nil"/>
            </w:tcBorders>
          </w:tcPr>
          <w:p w14:paraId="42CDCEE5" w14:textId="77777777" w:rsidR="00B135CE" w:rsidRPr="00816966" w:rsidRDefault="00B135CE" w:rsidP="00B135CE">
            <w:pPr>
              <w:pStyle w:val="CRCoverPage"/>
              <w:spacing w:after="0"/>
              <w:jc w:val="right"/>
              <w:rPr>
                <w:b/>
                <w:i/>
                <w:noProof/>
              </w:rPr>
            </w:pPr>
            <w:r w:rsidRPr="00816966">
              <w:rPr>
                <w:b/>
                <w:i/>
                <w:noProof/>
              </w:rPr>
              <w:t>Release:</w:t>
            </w:r>
          </w:p>
        </w:tc>
        <w:tc>
          <w:tcPr>
            <w:tcW w:w="2127" w:type="dxa"/>
            <w:tcBorders>
              <w:right w:val="single" w:sz="4" w:space="0" w:color="auto"/>
            </w:tcBorders>
            <w:shd w:val="pct30" w:color="FFFF00" w:fill="auto"/>
          </w:tcPr>
          <w:p w14:paraId="6C870B98" w14:textId="43994D67" w:rsidR="00B135CE" w:rsidRPr="00816966" w:rsidRDefault="00B135CE" w:rsidP="00B135CE">
            <w:pPr>
              <w:pStyle w:val="CRCoverPage"/>
              <w:spacing w:after="0"/>
              <w:ind w:left="100"/>
              <w:rPr>
                <w:noProof/>
              </w:rPr>
            </w:pPr>
            <w:r w:rsidRPr="00816966">
              <w:rPr>
                <w:noProof/>
              </w:rPr>
              <w:t>Rel-18</w:t>
            </w:r>
          </w:p>
        </w:tc>
      </w:tr>
      <w:tr w:rsidR="00B135CE" w:rsidRPr="00816966" w14:paraId="30122F0C" w14:textId="77777777" w:rsidTr="00547111">
        <w:tc>
          <w:tcPr>
            <w:tcW w:w="1843" w:type="dxa"/>
            <w:tcBorders>
              <w:left w:val="single" w:sz="4" w:space="0" w:color="auto"/>
              <w:bottom w:val="single" w:sz="4" w:space="0" w:color="auto"/>
            </w:tcBorders>
          </w:tcPr>
          <w:p w14:paraId="615796D0" w14:textId="77777777" w:rsidR="00B135CE" w:rsidRPr="00816966" w:rsidRDefault="00B135CE" w:rsidP="00B135CE">
            <w:pPr>
              <w:pStyle w:val="CRCoverPage"/>
              <w:spacing w:after="0"/>
              <w:rPr>
                <w:b/>
                <w:i/>
                <w:noProof/>
              </w:rPr>
            </w:pPr>
          </w:p>
        </w:tc>
        <w:tc>
          <w:tcPr>
            <w:tcW w:w="4677" w:type="dxa"/>
            <w:gridSpan w:val="8"/>
            <w:tcBorders>
              <w:bottom w:val="single" w:sz="4" w:space="0" w:color="auto"/>
            </w:tcBorders>
          </w:tcPr>
          <w:p w14:paraId="78418D37" w14:textId="77777777" w:rsidR="00B135CE" w:rsidRPr="00816966" w:rsidRDefault="00B135CE" w:rsidP="00B135CE">
            <w:pPr>
              <w:pStyle w:val="CRCoverPage"/>
              <w:spacing w:after="0"/>
              <w:ind w:left="383" w:hanging="383"/>
              <w:rPr>
                <w:i/>
                <w:noProof/>
                <w:sz w:val="18"/>
              </w:rPr>
            </w:pPr>
            <w:r w:rsidRPr="00816966">
              <w:rPr>
                <w:i/>
                <w:noProof/>
                <w:sz w:val="18"/>
              </w:rPr>
              <w:t xml:space="preserve">Use </w:t>
            </w:r>
            <w:r w:rsidRPr="00816966">
              <w:rPr>
                <w:i/>
                <w:noProof/>
                <w:sz w:val="18"/>
                <w:u w:val="single"/>
              </w:rPr>
              <w:t>one</w:t>
            </w:r>
            <w:r w:rsidRPr="00816966">
              <w:rPr>
                <w:i/>
                <w:noProof/>
                <w:sz w:val="18"/>
              </w:rPr>
              <w:t xml:space="preserve"> of the following categories:</w:t>
            </w:r>
            <w:r w:rsidRPr="00816966">
              <w:rPr>
                <w:b/>
                <w:i/>
                <w:noProof/>
                <w:sz w:val="18"/>
              </w:rPr>
              <w:br/>
              <w:t>F</w:t>
            </w:r>
            <w:r w:rsidRPr="00816966">
              <w:rPr>
                <w:i/>
                <w:noProof/>
                <w:sz w:val="18"/>
              </w:rPr>
              <w:t xml:space="preserve">  (correction)</w:t>
            </w:r>
            <w:r w:rsidRPr="00816966">
              <w:rPr>
                <w:i/>
                <w:noProof/>
                <w:sz w:val="18"/>
              </w:rPr>
              <w:br/>
            </w:r>
            <w:r w:rsidRPr="00816966">
              <w:rPr>
                <w:b/>
                <w:i/>
                <w:noProof/>
                <w:sz w:val="18"/>
              </w:rPr>
              <w:t>A</w:t>
            </w:r>
            <w:r w:rsidRPr="00816966">
              <w:rPr>
                <w:i/>
                <w:noProof/>
                <w:sz w:val="18"/>
              </w:rPr>
              <w:t xml:space="preserve">  (mirror corresponding to a change in an earlier </w:t>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t>release)</w:t>
            </w:r>
            <w:r w:rsidRPr="00816966">
              <w:rPr>
                <w:i/>
                <w:noProof/>
                <w:sz w:val="18"/>
              </w:rPr>
              <w:br/>
            </w:r>
            <w:r w:rsidRPr="00816966">
              <w:rPr>
                <w:b/>
                <w:i/>
                <w:noProof/>
                <w:sz w:val="18"/>
              </w:rPr>
              <w:t>B</w:t>
            </w:r>
            <w:r w:rsidRPr="00816966">
              <w:rPr>
                <w:i/>
                <w:noProof/>
                <w:sz w:val="18"/>
              </w:rPr>
              <w:t xml:space="preserve">  (addition of feature), </w:t>
            </w:r>
            <w:r w:rsidRPr="00816966">
              <w:rPr>
                <w:i/>
                <w:noProof/>
                <w:sz w:val="18"/>
              </w:rPr>
              <w:br/>
            </w:r>
            <w:r w:rsidRPr="00816966">
              <w:rPr>
                <w:b/>
                <w:i/>
                <w:noProof/>
                <w:sz w:val="18"/>
              </w:rPr>
              <w:t>C</w:t>
            </w:r>
            <w:r w:rsidRPr="00816966">
              <w:rPr>
                <w:i/>
                <w:noProof/>
                <w:sz w:val="18"/>
              </w:rPr>
              <w:t xml:space="preserve">  (functional modification of feature)</w:t>
            </w:r>
            <w:r w:rsidRPr="00816966">
              <w:rPr>
                <w:i/>
                <w:noProof/>
                <w:sz w:val="18"/>
              </w:rPr>
              <w:br/>
            </w:r>
            <w:r w:rsidRPr="00816966">
              <w:rPr>
                <w:b/>
                <w:i/>
                <w:noProof/>
                <w:sz w:val="18"/>
              </w:rPr>
              <w:t>D</w:t>
            </w:r>
            <w:r w:rsidRPr="00816966">
              <w:rPr>
                <w:i/>
                <w:noProof/>
                <w:sz w:val="18"/>
              </w:rPr>
              <w:t xml:space="preserve">  (editorial modification)</w:t>
            </w:r>
          </w:p>
          <w:p w14:paraId="05D36727" w14:textId="77777777" w:rsidR="00B135CE" w:rsidRPr="00816966" w:rsidRDefault="00B135CE" w:rsidP="00B135CE">
            <w:pPr>
              <w:pStyle w:val="CRCoverPage"/>
              <w:rPr>
                <w:noProof/>
              </w:rPr>
            </w:pPr>
            <w:r w:rsidRPr="00816966">
              <w:rPr>
                <w:noProof/>
                <w:sz w:val="18"/>
              </w:rPr>
              <w:t>Detailed explanations of the above categories can</w:t>
            </w:r>
            <w:r w:rsidRPr="00816966">
              <w:rPr>
                <w:noProof/>
                <w:sz w:val="18"/>
              </w:rPr>
              <w:br/>
              <w:t xml:space="preserve">be found in 3GPP </w:t>
            </w:r>
            <w:hyperlink r:id="rId11" w:history="1">
              <w:r w:rsidRPr="00816966">
                <w:rPr>
                  <w:rStyle w:val="Hyperlink"/>
                  <w:noProof/>
                  <w:sz w:val="18"/>
                </w:rPr>
                <w:t>TR 21.900</w:t>
              </w:r>
            </w:hyperlink>
            <w:r w:rsidRPr="00816966">
              <w:rPr>
                <w:noProof/>
                <w:sz w:val="18"/>
              </w:rPr>
              <w:t>.</w:t>
            </w:r>
          </w:p>
        </w:tc>
        <w:tc>
          <w:tcPr>
            <w:tcW w:w="3120" w:type="dxa"/>
            <w:gridSpan w:val="2"/>
            <w:tcBorders>
              <w:bottom w:val="single" w:sz="4" w:space="0" w:color="auto"/>
              <w:right w:val="single" w:sz="4" w:space="0" w:color="auto"/>
            </w:tcBorders>
          </w:tcPr>
          <w:p w14:paraId="1A28F380" w14:textId="2B8F7B7C" w:rsidR="00B135CE" w:rsidRPr="00816966" w:rsidRDefault="00B135CE" w:rsidP="00B135CE">
            <w:pPr>
              <w:pStyle w:val="CRCoverPage"/>
              <w:tabs>
                <w:tab w:val="left" w:pos="950"/>
              </w:tabs>
              <w:spacing w:after="0"/>
              <w:ind w:left="241" w:hanging="241"/>
              <w:rPr>
                <w:i/>
                <w:noProof/>
                <w:sz w:val="18"/>
              </w:rPr>
            </w:pPr>
            <w:r w:rsidRPr="00816966">
              <w:rPr>
                <w:i/>
                <w:noProof/>
                <w:sz w:val="18"/>
              </w:rPr>
              <w:t xml:space="preserve">Use </w:t>
            </w:r>
            <w:r w:rsidRPr="00816966">
              <w:rPr>
                <w:i/>
                <w:noProof/>
                <w:sz w:val="18"/>
                <w:u w:val="single"/>
              </w:rPr>
              <w:t>one</w:t>
            </w:r>
            <w:r w:rsidRPr="00816966">
              <w:rPr>
                <w:i/>
                <w:noProof/>
                <w:sz w:val="18"/>
              </w:rPr>
              <w:t xml:space="preserve"> of the following releases:</w:t>
            </w:r>
            <w:r w:rsidRPr="00816966">
              <w:rPr>
                <w:i/>
                <w:noProof/>
                <w:sz w:val="18"/>
              </w:rPr>
              <w:br/>
              <w:t>Rel-8</w:t>
            </w:r>
            <w:r w:rsidRPr="00816966">
              <w:rPr>
                <w:i/>
                <w:noProof/>
                <w:sz w:val="18"/>
              </w:rPr>
              <w:tab/>
              <w:t>(Release 8)</w:t>
            </w:r>
            <w:r w:rsidRPr="00816966">
              <w:rPr>
                <w:i/>
                <w:noProof/>
                <w:sz w:val="18"/>
              </w:rPr>
              <w:br/>
              <w:t>Rel-9</w:t>
            </w:r>
            <w:r w:rsidRPr="00816966">
              <w:rPr>
                <w:i/>
                <w:noProof/>
                <w:sz w:val="18"/>
              </w:rPr>
              <w:tab/>
              <w:t>(Release 9)</w:t>
            </w:r>
            <w:r w:rsidRPr="00816966">
              <w:rPr>
                <w:i/>
                <w:noProof/>
                <w:sz w:val="18"/>
              </w:rPr>
              <w:br/>
              <w:t>Rel-10</w:t>
            </w:r>
            <w:r w:rsidRPr="00816966">
              <w:rPr>
                <w:i/>
                <w:noProof/>
                <w:sz w:val="18"/>
              </w:rPr>
              <w:tab/>
              <w:t>(Release 10)</w:t>
            </w:r>
            <w:r w:rsidRPr="00816966">
              <w:rPr>
                <w:i/>
                <w:noProof/>
                <w:sz w:val="18"/>
              </w:rPr>
              <w:br/>
              <w:t>Rel-11</w:t>
            </w:r>
            <w:r w:rsidRPr="00816966">
              <w:rPr>
                <w:i/>
                <w:noProof/>
                <w:sz w:val="18"/>
              </w:rPr>
              <w:tab/>
              <w:t>(Release 11)</w:t>
            </w:r>
            <w:r w:rsidRPr="00816966">
              <w:rPr>
                <w:i/>
                <w:noProof/>
                <w:sz w:val="18"/>
              </w:rPr>
              <w:br/>
              <w:t>…</w:t>
            </w:r>
            <w:r w:rsidRPr="00816966">
              <w:rPr>
                <w:i/>
                <w:noProof/>
                <w:sz w:val="18"/>
              </w:rPr>
              <w:br/>
              <w:t>Rel-16</w:t>
            </w:r>
            <w:r w:rsidRPr="00816966">
              <w:rPr>
                <w:i/>
                <w:noProof/>
                <w:sz w:val="18"/>
              </w:rPr>
              <w:tab/>
              <w:t>(Release 16)</w:t>
            </w:r>
            <w:r w:rsidRPr="00816966">
              <w:rPr>
                <w:i/>
                <w:noProof/>
                <w:sz w:val="18"/>
              </w:rPr>
              <w:br/>
              <w:t>Rel-17</w:t>
            </w:r>
            <w:r w:rsidRPr="00816966">
              <w:rPr>
                <w:i/>
                <w:noProof/>
                <w:sz w:val="18"/>
              </w:rPr>
              <w:tab/>
              <w:t>(Release 17)</w:t>
            </w:r>
            <w:r w:rsidRPr="00816966">
              <w:rPr>
                <w:i/>
                <w:noProof/>
                <w:sz w:val="18"/>
              </w:rPr>
              <w:br/>
              <w:t>Rel-18</w:t>
            </w:r>
            <w:r w:rsidRPr="00816966">
              <w:rPr>
                <w:i/>
                <w:noProof/>
                <w:sz w:val="18"/>
              </w:rPr>
              <w:tab/>
              <w:t>(Release 18)</w:t>
            </w:r>
            <w:r w:rsidRPr="00816966">
              <w:rPr>
                <w:i/>
                <w:noProof/>
                <w:sz w:val="18"/>
              </w:rPr>
              <w:br/>
              <w:t>Rel-19</w:t>
            </w:r>
            <w:r w:rsidRPr="00816966">
              <w:rPr>
                <w:i/>
                <w:noProof/>
                <w:sz w:val="18"/>
              </w:rPr>
              <w:tab/>
              <w:t>(Release 19)</w:t>
            </w:r>
          </w:p>
        </w:tc>
      </w:tr>
      <w:tr w:rsidR="00B135CE" w:rsidRPr="00816966" w14:paraId="7FBEB8E7" w14:textId="77777777" w:rsidTr="00547111">
        <w:tc>
          <w:tcPr>
            <w:tcW w:w="1843" w:type="dxa"/>
          </w:tcPr>
          <w:p w14:paraId="44A3A604" w14:textId="77777777" w:rsidR="00B135CE" w:rsidRPr="00816966" w:rsidRDefault="00B135CE" w:rsidP="00B135CE">
            <w:pPr>
              <w:pStyle w:val="CRCoverPage"/>
              <w:spacing w:after="0"/>
              <w:rPr>
                <w:b/>
                <w:i/>
                <w:noProof/>
                <w:sz w:val="8"/>
                <w:szCs w:val="8"/>
              </w:rPr>
            </w:pPr>
          </w:p>
        </w:tc>
        <w:tc>
          <w:tcPr>
            <w:tcW w:w="7797" w:type="dxa"/>
            <w:gridSpan w:val="10"/>
          </w:tcPr>
          <w:p w14:paraId="5524CC4E" w14:textId="77777777" w:rsidR="00B135CE" w:rsidRPr="00816966" w:rsidRDefault="00B135CE" w:rsidP="00B135CE">
            <w:pPr>
              <w:pStyle w:val="CRCoverPage"/>
              <w:spacing w:after="0"/>
              <w:rPr>
                <w:noProof/>
                <w:sz w:val="8"/>
                <w:szCs w:val="8"/>
              </w:rPr>
            </w:pPr>
          </w:p>
        </w:tc>
      </w:tr>
      <w:tr w:rsidR="00B135CE" w14:paraId="1256F52C" w14:textId="77777777" w:rsidTr="00547111">
        <w:tc>
          <w:tcPr>
            <w:tcW w:w="2694" w:type="dxa"/>
            <w:gridSpan w:val="2"/>
            <w:tcBorders>
              <w:top w:val="single" w:sz="4" w:space="0" w:color="auto"/>
              <w:left w:val="single" w:sz="4" w:space="0" w:color="auto"/>
            </w:tcBorders>
          </w:tcPr>
          <w:p w14:paraId="52C87DB0" w14:textId="77777777" w:rsidR="00B135CE" w:rsidRPr="00816966" w:rsidRDefault="00B135CE" w:rsidP="00B135CE">
            <w:pPr>
              <w:pStyle w:val="CRCoverPage"/>
              <w:tabs>
                <w:tab w:val="right" w:pos="2184"/>
              </w:tabs>
              <w:spacing w:after="0"/>
              <w:rPr>
                <w:b/>
                <w:i/>
                <w:noProof/>
              </w:rPr>
            </w:pPr>
            <w:r w:rsidRPr="00816966">
              <w:rPr>
                <w:b/>
                <w:i/>
                <w:noProof/>
              </w:rPr>
              <w:t>Reason for change:</w:t>
            </w:r>
          </w:p>
        </w:tc>
        <w:tc>
          <w:tcPr>
            <w:tcW w:w="6946" w:type="dxa"/>
            <w:gridSpan w:val="9"/>
            <w:tcBorders>
              <w:top w:val="single" w:sz="4" w:space="0" w:color="auto"/>
              <w:right w:val="single" w:sz="4" w:space="0" w:color="auto"/>
            </w:tcBorders>
            <w:shd w:val="pct30" w:color="FFFF00" w:fill="auto"/>
          </w:tcPr>
          <w:p w14:paraId="18492E28" w14:textId="33FE882D" w:rsidR="004B53C9" w:rsidRPr="00816966" w:rsidRDefault="004B53C9" w:rsidP="00FD2064">
            <w:pPr>
              <w:pStyle w:val="CRCoverPage"/>
              <w:spacing w:after="0"/>
              <w:ind w:left="100"/>
              <w:rPr>
                <w:noProof/>
              </w:rPr>
            </w:pPr>
            <w:r w:rsidRPr="00816966">
              <w:rPr>
                <w:noProof/>
              </w:rPr>
              <w:t>The proposal addresses the support of access to Public Network Integrated  NPN and the access of UE behind a 5G-RG with Credential Holders.</w:t>
            </w:r>
          </w:p>
          <w:p w14:paraId="46BB032F" w14:textId="1A785FA0" w:rsidR="004B53C9" w:rsidRPr="00816966" w:rsidRDefault="004B53C9" w:rsidP="00FD2064">
            <w:pPr>
              <w:pStyle w:val="CRCoverPage"/>
              <w:spacing w:after="0"/>
              <w:ind w:left="100"/>
              <w:rPr>
                <w:noProof/>
              </w:rPr>
            </w:pPr>
          </w:p>
          <w:p w14:paraId="16F93732" w14:textId="68AB8179" w:rsidR="004B53C9" w:rsidRPr="00816966" w:rsidRDefault="004B53C9" w:rsidP="00FD2064">
            <w:pPr>
              <w:pStyle w:val="CRCoverPage"/>
              <w:spacing w:after="0"/>
              <w:ind w:left="100"/>
              <w:rPr>
                <w:noProof/>
              </w:rPr>
            </w:pPr>
            <w:r w:rsidRPr="00816966">
              <w:rPr>
                <w:noProof/>
              </w:rPr>
              <w:t>-     Access of UE behind a 5G-RG with Credential Holders</w:t>
            </w:r>
          </w:p>
          <w:p w14:paraId="0577CE2C" w14:textId="1692F798" w:rsidR="004B53C9" w:rsidRPr="00816966" w:rsidRDefault="004B53C9" w:rsidP="00FD2064">
            <w:pPr>
              <w:pStyle w:val="CRCoverPage"/>
              <w:spacing w:after="0"/>
              <w:ind w:left="100"/>
              <w:rPr>
                <w:noProof/>
              </w:rPr>
            </w:pPr>
          </w:p>
          <w:p w14:paraId="1F3146A1" w14:textId="1B71DE90" w:rsidR="004B53C9" w:rsidRPr="00816966" w:rsidRDefault="004B53C9" w:rsidP="00FD2064">
            <w:pPr>
              <w:pStyle w:val="CRCoverPage"/>
              <w:spacing w:after="0"/>
              <w:ind w:left="100"/>
              <w:rPr>
                <w:noProof/>
              </w:rPr>
            </w:pPr>
            <w:r w:rsidRPr="00816966">
              <w:rPr>
                <w:noProof/>
              </w:rPr>
              <w:t>The UE accessing from behind the 5G-RG is shown in the figure below</w:t>
            </w:r>
            <w:r w:rsidR="00EE3AAF" w:rsidRPr="00816966">
              <w:rPr>
                <w:noProof/>
              </w:rPr>
              <w:t xml:space="preserve">. The UE may be connecting where the wireline is acting as  Untrusted N3GPP network (which is not shown in the figure) and this case are already defined and they are not “wireline access” Access type hence this scenario is outside the TS 23.316 scope and it is already specified.  If the wireline acts as Trusted Non-3GPP network, this scenairo is specified in clause 4.10 and therefore the CH  is reachable via the TNGF and therefore is already specified. </w:t>
            </w:r>
          </w:p>
          <w:p w14:paraId="7A73EDEF" w14:textId="616BD189" w:rsidR="00EE3AAF" w:rsidRPr="00816966" w:rsidRDefault="00EE3AAF" w:rsidP="00FD2064">
            <w:pPr>
              <w:pStyle w:val="CRCoverPage"/>
              <w:spacing w:after="0"/>
              <w:ind w:left="100"/>
              <w:rPr>
                <w:noProof/>
              </w:rPr>
            </w:pPr>
            <w:r w:rsidRPr="00816966">
              <w:rPr>
                <w:noProof/>
              </w:rPr>
              <w:t xml:space="preserve">Whether other scenario needs to be considered depends by the solution for supporting UE behind a 5G-RG. Therefore it si proposed to consider FFS. </w:t>
            </w:r>
          </w:p>
          <w:p w14:paraId="64114D7C" w14:textId="06D68B8E" w:rsidR="004B53C9" w:rsidRPr="00816966" w:rsidRDefault="004B53C9" w:rsidP="00FD2064">
            <w:pPr>
              <w:pStyle w:val="CRCoverPage"/>
              <w:spacing w:after="0"/>
              <w:ind w:left="100"/>
              <w:rPr>
                <w:noProof/>
              </w:rPr>
            </w:pPr>
          </w:p>
          <w:p w14:paraId="6FB48393" w14:textId="7B28990F" w:rsidR="004B53C9" w:rsidRPr="00816966" w:rsidRDefault="004B53C9" w:rsidP="00FD2064">
            <w:pPr>
              <w:pStyle w:val="CRCoverPage"/>
              <w:spacing w:after="0"/>
              <w:ind w:left="100"/>
              <w:rPr>
                <w:noProof/>
              </w:rPr>
            </w:pPr>
          </w:p>
          <w:p w14:paraId="5F84BBA0" w14:textId="4AC2A2E7" w:rsidR="004B53C9" w:rsidRPr="00816966" w:rsidRDefault="004B53C9" w:rsidP="00FD2064">
            <w:pPr>
              <w:pStyle w:val="CRCoverPage"/>
              <w:spacing w:after="0"/>
              <w:ind w:left="100"/>
              <w:rPr>
                <w:noProof/>
              </w:rPr>
            </w:pPr>
            <w:r w:rsidRPr="00816966">
              <w:rPr>
                <w:noProof/>
              </w:rPr>
              <w:drawing>
                <wp:inline distT="0" distB="0" distL="0" distR="0" wp14:anchorId="21EA6D40" wp14:editId="0A4E929B">
                  <wp:extent cx="3502981" cy="1622611"/>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4556" cy="1627973"/>
                          </a:xfrm>
                          <a:prstGeom prst="rect">
                            <a:avLst/>
                          </a:prstGeom>
                          <a:noFill/>
                          <a:ln>
                            <a:noFill/>
                          </a:ln>
                        </pic:spPr>
                      </pic:pic>
                    </a:graphicData>
                  </a:graphic>
                </wp:inline>
              </w:drawing>
            </w:r>
          </w:p>
          <w:p w14:paraId="0C139AED" w14:textId="77777777" w:rsidR="004B53C9" w:rsidRPr="00816966" w:rsidRDefault="004B53C9" w:rsidP="00FD2064">
            <w:pPr>
              <w:pStyle w:val="CRCoverPage"/>
              <w:spacing w:after="0"/>
              <w:ind w:left="100"/>
              <w:rPr>
                <w:noProof/>
              </w:rPr>
            </w:pPr>
          </w:p>
          <w:p w14:paraId="3C9BAE30" w14:textId="6D09D6C4" w:rsidR="004B53C9" w:rsidRPr="00816966" w:rsidRDefault="004B53C9" w:rsidP="004B53C9">
            <w:pPr>
              <w:pStyle w:val="CRCoverPage"/>
              <w:numPr>
                <w:ilvl w:val="0"/>
                <w:numId w:val="1"/>
              </w:numPr>
              <w:spacing w:after="0"/>
              <w:rPr>
                <w:noProof/>
              </w:rPr>
            </w:pPr>
            <w:r w:rsidRPr="00816966">
              <w:rPr>
                <w:noProof/>
              </w:rPr>
              <w:t>Access to Public Network Integrated  NPN</w:t>
            </w:r>
          </w:p>
          <w:p w14:paraId="52898378" w14:textId="592271EF" w:rsidR="00FD2064" w:rsidRPr="00816966" w:rsidRDefault="004655AD" w:rsidP="00FD2064">
            <w:pPr>
              <w:pStyle w:val="CRCoverPage"/>
              <w:spacing w:after="0"/>
              <w:ind w:left="100"/>
              <w:rPr>
                <w:noProof/>
              </w:rPr>
            </w:pPr>
            <w:r w:rsidRPr="00816966">
              <w:rPr>
                <w:noProof/>
              </w:rPr>
              <w:lastRenderedPageBreak/>
              <w:t xml:space="preserve">The support of </w:t>
            </w:r>
            <w:r w:rsidR="004B53C9" w:rsidRPr="00816966">
              <w:rPr>
                <w:noProof/>
              </w:rPr>
              <w:t>a</w:t>
            </w:r>
            <w:r w:rsidRPr="00816966">
              <w:rPr>
                <w:noProof/>
              </w:rPr>
              <w:t xml:space="preserve">ccess to Public Network Integrated  NPN  services via wireline access network is currently missing as supported scenario, therefore it is proposed to </w:t>
            </w:r>
            <w:r w:rsidR="00FD2064" w:rsidRPr="00816966">
              <w:rPr>
                <w:noProof/>
              </w:rPr>
              <w:t>specify it. The PNI-NPN supports the CAG as mechanism to limit the access to a slice to the specific area, however the wireline can not support the CAG  mechanism and the limitation of access  in a given location. The 5G-RG connected via wirleine can not  select different line, but it is physically bounded to a line. Therefore if the W-AGF at which is connected to,  supports several slices , the W-AGF can limit the slice access between different 5G-RGs via the slice that the 5G-RG is subscribed to. In fact it is assumed that the PLMN configures the 5G-RG subscription according to the slice allowed in the location where the user is connected to via a physical line.</w:t>
            </w:r>
          </w:p>
          <w:p w14:paraId="1ACE624A" w14:textId="77777777" w:rsidR="00FD2064" w:rsidRPr="00816966" w:rsidRDefault="00FD2064" w:rsidP="00FD2064">
            <w:pPr>
              <w:pStyle w:val="CRCoverPage"/>
              <w:spacing w:after="0"/>
              <w:ind w:left="100"/>
              <w:rPr>
                <w:noProof/>
              </w:rPr>
            </w:pPr>
          </w:p>
          <w:p w14:paraId="27CF718B" w14:textId="77777777" w:rsidR="004B53C9" w:rsidRPr="00816966" w:rsidRDefault="00FD2064" w:rsidP="00FD2064">
            <w:pPr>
              <w:pStyle w:val="CRCoverPage"/>
              <w:spacing w:after="0"/>
              <w:ind w:left="100"/>
              <w:rPr>
                <w:noProof/>
              </w:rPr>
            </w:pPr>
            <w:r w:rsidRPr="00816966">
              <w:rPr>
                <w:noProof/>
              </w:rPr>
              <w:t>In case of 5</w:t>
            </w:r>
            <w:r w:rsidR="004B53C9" w:rsidRPr="00816966">
              <w:rPr>
                <w:noProof/>
              </w:rPr>
              <w:t>G</w:t>
            </w:r>
            <w:r w:rsidRPr="00816966">
              <w:rPr>
                <w:noProof/>
              </w:rPr>
              <w:t>-RG conn</w:t>
            </w:r>
            <w:r w:rsidR="004B53C9" w:rsidRPr="00816966">
              <w:rPr>
                <w:noProof/>
              </w:rPr>
              <w:t>e</w:t>
            </w:r>
            <w:r w:rsidRPr="00816966">
              <w:rPr>
                <w:noProof/>
              </w:rPr>
              <w:t xml:space="preserve">cted via FWA the same </w:t>
            </w:r>
            <w:r w:rsidR="004B53C9" w:rsidRPr="00816966">
              <w:rPr>
                <w:noProof/>
              </w:rPr>
              <w:t>mechanism defined for UE applies.</w:t>
            </w:r>
          </w:p>
          <w:p w14:paraId="2A0FAB1A" w14:textId="77777777" w:rsidR="004B53C9" w:rsidRPr="00816966" w:rsidRDefault="004B53C9" w:rsidP="00FD2064">
            <w:pPr>
              <w:pStyle w:val="CRCoverPage"/>
              <w:spacing w:after="0"/>
              <w:ind w:left="100"/>
              <w:rPr>
                <w:noProof/>
              </w:rPr>
            </w:pPr>
          </w:p>
          <w:p w14:paraId="16379D1F" w14:textId="40BF4904" w:rsidR="00FD2064" w:rsidRPr="00816966" w:rsidRDefault="004B53C9" w:rsidP="00FD2064">
            <w:pPr>
              <w:pStyle w:val="CRCoverPage"/>
              <w:spacing w:after="0"/>
              <w:ind w:left="100"/>
              <w:rPr>
                <w:noProof/>
              </w:rPr>
            </w:pPr>
            <w:r w:rsidRPr="00816966">
              <w:rPr>
                <w:noProof/>
              </w:rPr>
              <w:t>The support of FN-RG</w:t>
            </w:r>
            <w:r w:rsidR="00FD2064" w:rsidRPr="00816966">
              <w:rPr>
                <w:noProof/>
              </w:rPr>
              <w:t xml:space="preserve"> </w:t>
            </w:r>
            <w:r w:rsidRPr="00816966">
              <w:rPr>
                <w:noProof/>
              </w:rPr>
              <w:t>follow the same approach of 5G-RG.</w:t>
            </w:r>
          </w:p>
          <w:p w14:paraId="3E7A2ED3" w14:textId="7063286B" w:rsidR="00643750" w:rsidRPr="00816966" w:rsidRDefault="00643750" w:rsidP="004B53C9">
            <w:pPr>
              <w:pStyle w:val="CRCoverPage"/>
              <w:spacing w:after="0"/>
              <w:ind w:left="100"/>
              <w:rPr>
                <w:noProof/>
              </w:rPr>
            </w:pPr>
          </w:p>
          <w:p w14:paraId="271293EC" w14:textId="351D26D2" w:rsidR="00643750" w:rsidRPr="00816966" w:rsidRDefault="00643750" w:rsidP="00643750">
            <w:pPr>
              <w:pStyle w:val="CRCoverPage"/>
              <w:numPr>
                <w:ilvl w:val="0"/>
                <w:numId w:val="1"/>
              </w:numPr>
              <w:spacing w:after="0"/>
              <w:rPr>
                <w:noProof/>
              </w:rPr>
            </w:pPr>
            <w:r w:rsidRPr="00816966">
              <w:rPr>
                <w:noProof/>
              </w:rPr>
              <w:t>Editorial changes</w:t>
            </w:r>
          </w:p>
          <w:p w14:paraId="77930130" w14:textId="08123B50" w:rsidR="004B53C9" w:rsidRDefault="004B53C9" w:rsidP="004B53C9">
            <w:pPr>
              <w:pStyle w:val="CRCoverPage"/>
              <w:spacing w:after="0"/>
              <w:ind w:left="100"/>
              <w:rPr>
                <w:noProof/>
              </w:rPr>
            </w:pPr>
            <w:r w:rsidRPr="00816966">
              <w:rPr>
                <w:noProof/>
              </w:rPr>
              <w:t>It is proposed to define a generic clause for the support of NPN via wireline and to have 2 subclauses, one for SNPN and 1 for PNI-NPN.</w:t>
            </w:r>
          </w:p>
          <w:p w14:paraId="708AA7DE" w14:textId="415D2CE7" w:rsidR="004B53C9" w:rsidRPr="004655AD" w:rsidRDefault="004B53C9" w:rsidP="00FD2064">
            <w:pPr>
              <w:pStyle w:val="CRCoverPage"/>
              <w:spacing w:after="0"/>
              <w:ind w:left="100"/>
              <w:rPr>
                <w:noProof/>
              </w:rPr>
            </w:pPr>
          </w:p>
        </w:tc>
      </w:tr>
      <w:tr w:rsidR="00B135CE" w14:paraId="4CA74D09" w14:textId="77777777" w:rsidTr="00547111">
        <w:tc>
          <w:tcPr>
            <w:tcW w:w="2694" w:type="dxa"/>
            <w:gridSpan w:val="2"/>
            <w:tcBorders>
              <w:left w:val="single" w:sz="4" w:space="0" w:color="auto"/>
            </w:tcBorders>
          </w:tcPr>
          <w:p w14:paraId="2D0866D6" w14:textId="77777777" w:rsidR="00B135CE" w:rsidRDefault="00B135CE" w:rsidP="00B135CE">
            <w:pPr>
              <w:pStyle w:val="CRCoverPage"/>
              <w:spacing w:after="0"/>
              <w:rPr>
                <w:b/>
                <w:i/>
                <w:noProof/>
                <w:sz w:val="8"/>
                <w:szCs w:val="8"/>
              </w:rPr>
            </w:pPr>
          </w:p>
        </w:tc>
        <w:tc>
          <w:tcPr>
            <w:tcW w:w="6946" w:type="dxa"/>
            <w:gridSpan w:val="9"/>
            <w:tcBorders>
              <w:right w:val="single" w:sz="4" w:space="0" w:color="auto"/>
            </w:tcBorders>
          </w:tcPr>
          <w:p w14:paraId="365DEF04" w14:textId="77777777" w:rsidR="00B135CE" w:rsidRPr="004655AD" w:rsidRDefault="00B135CE" w:rsidP="00B135CE">
            <w:pPr>
              <w:pStyle w:val="CRCoverPage"/>
              <w:spacing w:after="0"/>
              <w:rPr>
                <w:noProof/>
                <w:sz w:val="8"/>
                <w:szCs w:val="8"/>
              </w:rPr>
            </w:pPr>
          </w:p>
        </w:tc>
      </w:tr>
      <w:tr w:rsidR="00B135CE" w14:paraId="21016551" w14:textId="77777777" w:rsidTr="00547111">
        <w:tc>
          <w:tcPr>
            <w:tcW w:w="2694" w:type="dxa"/>
            <w:gridSpan w:val="2"/>
            <w:tcBorders>
              <w:left w:val="single" w:sz="4" w:space="0" w:color="auto"/>
            </w:tcBorders>
          </w:tcPr>
          <w:p w14:paraId="49433147" w14:textId="77777777" w:rsidR="00B135CE" w:rsidRDefault="00B135CE" w:rsidP="00B135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D9FE15" w14:textId="77777777" w:rsidR="00643750" w:rsidRDefault="00643750" w:rsidP="00643750">
            <w:pPr>
              <w:pStyle w:val="CRCoverPage"/>
              <w:spacing w:after="0"/>
              <w:ind w:left="100"/>
              <w:rPr>
                <w:noProof/>
              </w:rPr>
            </w:pPr>
            <w:r>
              <w:rPr>
                <w:noProof/>
              </w:rPr>
              <w:t>The support of a</w:t>
            </w:r>
            <w:r w:rsidRPr="004655AD">
              <w:rPr>
                <w:noProof/>
              </w:rPr>
              <w:t>ccess to Public Network Integrated  NPN</w:t>
            </w:r>
            <w:r>
              <w:rPr>
                <w:noProof/>
              </w:rPr>
              <w:t xml:space="preserve"> is added as new clause. </w:t>
            </w:r>
          </w:p>
          <w:p w14:paraId="0614F14D" w14:textId="5F8D121F" w:rsidR="00643750" w:rsidRDefault="00643750" w:rsidP="00643750">
            <w:pPr>
              <w:pStyle w:val="CRCoverPage"/>
              <w:spacing w:after="0"/>
              <w:ind w:left="100"/>
              <w:rPr>
                <w:noProof/>
              </w:rPr>
            </w:pPr>
            <w:r>
              <w:rPr>
                <w:noProof/>
              </w:rPr>
              <w:t>The access of UE behind a 5G-RG with Credential Holders is clarified.</w:t>
            </w:r>
            <w:bookmarkStart w:id="1" w:name="_GoBack"/>
            <w:bookmarkEnd w:id="1"/>
          </w:p>
          <w:p w14:paraId="41FD28A5" w14:textId="29836FAD" w:rsidR="00643750" w:rsidRDefault="00643750" w:rsidP="00643750">
            <w:pPr>
              <w:pStyle w:val="CRCoverPage"/>
              <w:spacing w:after="0"/>
              <w:ind w:left="100"/>
              <w:rPr>
                <w:noProof/>
              </w:rPr>
            </w:pPr>
            <w:r>
              <w:rPr>
                <w:noProof/>
              </w:rPr>
              <w:t>The 4.16 clause is reorganized for a better reading</w:t>
            </w:r>
          </w:p>
          <w:p w14:paraId="31C656EC" w14:textId="49E9CAD3" w:rsidR="00B135CE" w:rsidRPr="004655AD" w:rsidRDefault="00B135CE" w:rsidP="00B135CE">
            <w:pPr>
              <w:pStyle w:val="CRCoverPage"/>
              <w:spacing w:after="0"/>
              <w:ind w:left="100"/>
              <w:rPr>
                <w:noProof/>
              </w:rPr>
            </w:pPr>
          </w:p>
        </w:tc>
      </w:tr>
      <w:tr w:rsidR="00B135CE" w14:paraId="1F886379" w14:textId="77777777" w:rsidTr="00547111">
        <w:tc>
          <w:tcPr>
            <w:tcW w:w="2694" w:type="dxa"/>
            <w:gridSpan w:val="2"/>
            <w:tcBorders>
              <w:left w:val="single" w:sz="4" w:space="0" w:color="auto"/>
            </w:tcBorders>
          </w:tcPr>
          <w:p w14:paraId="4D989623" w14:textId="77777777" w:rsidR="00B135CE" w:rsidRDefault="00B135CE" w:rsidP="00B135CE">
            <w:pPr>
              <w:pStyle w:val="CRCoverPage"/>
              <w:spacing w:after="0"/>
              <w:rPr>
                <w:b/>
                <w:i/>
                <w:noProof/>
                <w:sz w:val="8"/>
                <w:szCs w:val="8"/>
              </w:rPr>
            </w:pPr>
          </w:p>
        </w:tc>
        <w:tc>
          <w:tcPr>
            <w:tcW w:w="6946" w:type="dxa"/>
            <w:gridSpan w:val="9"/>
            <w:tcBorders>
              <w:right w:val="single" w:sz="4" w:space="0" w:color="auto"/>
            </w:tcBorders>
          </w:tcPr>
          <w:p w14:paraId="71C4A204" w14:textId="77777777" w:rsidR="00B135CE" w:rsidRPr="004655AD" w:rsidRDefault="00B135CE" w:rsidP="00B135CE">
            <w:pPr>
              <w:pStyle w:val="CRCoverPage"/>
              <w:spacing w:after="0"/>
              <w:rPr>
                <w:noProof/>
                <w:sz w:val="8"/>
                <w:szCs w:val="8"/>
              </w:rPr>
            </w:pPr>
          </w:p>
        </w:tc>
      </w:tr>
      <w:tr w:rsidR="00B135CE" w14:paraId="678D7BF9" w14:textId="77777777" w:rsidTr="00547111">
        <w:tc>
          <w:tcPr>
            <w:tcW w:w="2694" w:type="dxa"/>
            <w:gridSpan w:val="2"/>
            <w:tcBorders>
              <w:left w:val="single" w:sz="4" w:space="0" w:color="auto"/>
              <w:bottom w:val="single" w:sz="4" w:space="0" w:color="auto"/>
            </w:tcBorders>
          </w:tcPr>
          <w:p w14:paraId="4E5CE1B6" w14:textId="77777777" w:rsidR="00B135CE" w:rsidRDefault="00B135CE" w:rsidP="00B135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8D11C" w:rsidR="00B135CE" w:rsidRPr="004655AD" w:rsidRDefault="00643750" w:rsidP="00B135CE">
            <w:pPr>
              <w:pStyle w:val="CRCoverPage"/>
              <w:spacing w:after="0"/>
              <w:ind w:left="100"/>
              <w:rPr>
                <w:noProof/>
              </w:rPr>
            </w:pPr>
            <w:r>
              <w:rPr>
                <w:noProof/>
              </w:rPr>
              <w:t>Lack of support of access to NPI-NPN and error in access to SNPN with Credential Holders for a UE accessing behind a RG.</w:t>
            </w:r>
          </w:p>
        </w:tc>
      </w:tr>
      <w:tr w:rsidR="00B135CE" w14:paraId="034AF533" w14:textId="77777777" w:rsidTr="00547111">
        <w:tc>
          <w:tcPr>
            <w:tcW w:w="2694" w:type="dxa"/>
            <w:gridSpan w:val="2"/>
          </w:tcPr>
          <w:p w14:paraId="39D9EB5B" w14:textId="77777777" w:rsidR="00B135CE" w:rsidRDefault="00B135CE" w:rsidP="00B135CE">
            <w:pPr>
              <w:pStyle w:val="CRCoverPage"/>
              <w:spacing w:after="0"/>
              <w:rPr>
                <w:b/>
                <w:i/>
                <w:noProof/>
                <w:sz w:val="8"/>
                <w:szCs w:val="8"/>
              </w:rPr>
            </w:pPr>
          </w:p>
        </w:tc>
        <w:tc>
          <w:tcPr>
            <w:tcW w:w="6946" w:type="dxa"/>
            <w:gridSpan w:val="9"/>
          </w:tcPr>
          <w:p w14:paraId="7826CB1C" w14:textId="77777777" w:rsidR="00B135CE" w:rsidRDefault="00B135CE" w:rsidP="00B135CE">
            <w:pPr>
              <w:pStyle w:val="CRCoverPage"/>
              <w:spacing w:after="0"/>
              <w:rPr>
                <w:noProof/>
                <w:sz w:val="8"/>
                <w:szCs w:val="8"/>
              </w:rPr>
            </w:pPr>
          </w:p>
        </w:tc>
      </w:tr>
      <w:tr w:rsidR="00B135CE" w14:paraId="6A17D7AC" w14:textId="77777777" w:rsidTr="00547111">
        <w:tc>
          <w:tcPr>
            <w:tcW w:w="2694" w:type="dxa"/>
            <w:gridSpan w:val="2"/>
            <w:tcBorders>
              <w:top w:val="single" w:sz="4" w:space="0" w:color="auto"/>
              <w:left w:val="single" w:sz="4" w:space="0" w:color="auto"/>
            </w:tcBorders>
          </w:tcPr>
          <w:p w14:paraId="6DAD5B19" w14:textId="77777777" w:rsidR="00B135CE" w:rsidRPr="00643750" w:rsidRDefault="00B135CE" w:rsidP="00B135CE">
            <w:pPr>
              <w:pStyle w:val="CRCoverPage"/>
              <w:tabs>
                <w:tab w:val="right" w:pos="2184"/>
              </w:tabs>
              <w:spacing w:after="0"/>
              <w:rPr>
                <w:b/>
                <w:i/>
                <w:noProof/>
              </w:rPr>
            </w:pPr>
            <w:r w:rsidRPr="0064375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BC5D8" w:rsidR="00B135CE" w:rsidRPr="00643750" w:rsidRDefault="00643750" w:rsidP="00B135CE">
            <w:pPr>
              <w:pStyle w:val="CRCoverPage"/>
              <w:spacing w:after="0"/>
              <w:ind w:left="100"/>
              <w:rPr>
                <w:noProof/>
              </w:rPr>
            </w:pPr>
            <w:r w:rsidRPr="00643750">
              <w:rPr>
                <w:noProof/>
              </w:rPr>
              <w:t>4.16, 4.16.1</w:t>
            </w:r>
            <w:r w:rsidR="00CE1D30">
              <w:rPr>
                <w:noProof/>
              </w:rPr>
              <w:t xml:space="preserve"> (new)</w:t>
            </w:r>
            <w:r w:rsidR="00B135CE" w:rsidRPr="00643750">
              <w:rPr>
                <w:noProof/>
              </w:rPr>
              <w:t xml:space="preserve"> </w:t>
            </w:r>
            <w:r w:rsidRPr="00643750">
              <w:rPr>
                <w:noProof/>
              </w:rPr>
              <w:t>and 4.16.2 (new)</w:t>
            </w:r>
          </w:p>
        </w:tc>
      </w:tr>
      <w:tr w:rsidR="00B135CE" w14:paraId="56E1E6C3" w14:textId="77777777" w:rsidTr="00547111">
        <w:tc>
          <w:tcPr>
            <w:tcW w:w="2694" w:type="dxa"/>
            <w:gridSpan w:val="2"/>
            <w:tcBorders>
              <w:left w:val="single" w:sz="4" w:space="0" w:color="auto"/>
            </w:tcBorders>
          </w:tcPr>
          <w:p w14:paraId="2FB9DE77" w14:textId="77777777" w:rsidR="00B135CE" w:rsidRPr="00643750" w:rsidRDefault="00B135CE" w:rsidP="00B135CE">
            <w:pPr>
              <w:pStyle w:val="CRCoverPage"/>
              <w:spacing w:after="0"/>
              <w:rPr>
                <w:b/>
                <w:i/>
                <w:noProof/>
                <w:sz w:val="8"/>
                <w:szCs w:val="8"/>
              </w:rPr>
            </w:pPr>
          </w:p>
        </w:tc>
        <w:tc>
          <w:tcPr>
            <w:tcW w:w="6946" w:type="dxa"/>
            <w:gridSpan w:val="9"/>
            <w:tcBorders>
              <w:right w:val="single" w:sz="4" w:space="0" w:color="auto"/>
            </w:tcBorders>
          </w:tcPr>
          <w:p w14:paraId="0898542D" w14:textId="77777777" w:rsidR="00B135CE" w:rsidRPr="00643750" w:rsidRDefault="00B135CE" w:rsidP="00B135CE">
            <w:pPr>
              <w:pStyle w:val="CRCoverPage"/>
              <w:spacing w:after="0"/>
              <w:rPr>
                <w:noProof/>
                <w:sz w:val="8"/>
                <w:szCs w:val="8"/>
              </w:rPr>
            </w:pPr>
          </w:p>
        </w:tc>
      </w:tr>
      <w:tr w:rsidR="00B135CE" w14:paraId="76F95A8B" w14:textId="77777777" w:rsidTr="00547111">
        <w:tc>
          <w:tcPr>
            <w:tcW w:w="2694" w:type="dxa"/>
            <w:gridSpan w:val="2"/>
            <w:tcBorders>
              <w:left w:val="single" w:sz="4" w:space="0" w:color="auto"/>
            </w:tcBorders>
          </w:tcPr>
          <w:p w14:paraId="335EAB52" w14:textId="77777777" w:rsidR="00B135CE" w:rsidRPr="00643750" w:rsidRDefault="00B135CE" w:rsidP="00B135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35CE" w:rsidRPr="00643750" w:rsidRDefault="00B135CE" w:rsidP="00B135CE">
            <w:pPr>
              <w:pStyle w:val="CRCoverPage"/>
              <w:spacing w:after="0"/>
              <w:jc w:val="center"/>
              <w:rPr>
                <w:b/>
                <w:caps/>
                <w:noProof/>
              </w:rPr>
            </w:pPr>
            <w:r w:rsidRPr="006437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35CE" w:rsidRDefault="00B135CE" w:rsidP="00B135CE">
            <w:pPr>
              <w:pStyle w:val="CRCoverPage"/>
              <w:spacing w:after="0"/>
              <w:jc w:val="center"/>
              <w:rPr>
                <w:b/>
                <w:caps/>
                <w:noProof/>
              </w:rPr>
            </w:pPr>
            <w:r>
              <w:rPr>
                <w:b/>
                <w:caps/>
                <w:noProof/>
              </w:rPr>
              <w:t>N</w:t>
            </w:r>
          </w:p>
        </w:tc>
        <w:tc>
          <w:tcPr>
            <w:tcW w:w="2977" w:type="dxa"/>
            <w:gridSpan w:val="4"/>
          </w:tcPr>
          <w:p w14:paraId="304CCBCB" w14:textId="77777777" w:rsidR="00B135CE" w:rsidRDefault="00B135CE" w:rsidP="00B135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35CE" w:rsidRDefault="00B135CE" w:rsidP="00B135CE">
            <w:pPr>
              <w:pStyle w:val="CRCoverPage"/>
              <w:spacing w:after="0"/>
              <w:ind w:left="99"/>
              <w:rPr>
                <w:noProof/>
              </w:rPr>
            </w:pPr>
          </w:p>
        </w:tc>
      </w:tr>
      <w:tr w:rsidR="00B135CE" w14:paraId="34ACE2EB" w14:textId="77777777" w:rsidTr="00547111">
        <w:tc>
          <w:tcPr>
            <w:tcW w:w="2694" w:type="dxa"/>
            <w:gridSpan w:val="2"/>
            <w:tcBorders>
              <w:left w:val="single" w:sz="4" w:space="0" w:color="auto"/>
            </w:tcBorders>
          </w:tcPr>
          <w:p w14:paraId="571382F3" w14:textId="77777777" w:rsidR="00B135CE" w:rsidRPr="00643750" w:rsidRDefault="00B135CE" w:rsidP="00B135CE">
            <w:pPr>
              <w:pStyle w:val="CRCoverPage"/>
              <w:tabs>
                <w:tab w:val="right" w:pos="2184"/>
              </w:tabs>
              <w:spacing w:after="0"/>
              <w:rPr>
                <w:b/>
                <w:i/>
                <w:noProof/>
              </w:rPr>
            </w:pPr>
            <w:r w:rsidRPr="006437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35CE" w:rsidRPr="00643750" w:rsidRDefault="00B135CE" w:rsidP="00B13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B135CE" w:rsidRPr="00643750" w:rsidRDefault="00B135CE" w:rsidP="00B135CE">
            <w:pPr>
              <w:pStyle w:val="CRCoverPage"/>
              <w:spacing w:after="0"/>
              <w:jc w:val="center"/>
              <w:rPr>
                <w:b/>
                <w:caps/>
                <w:noProof/>
              </w:rPr>
            </w:pPr>
            <w:r w:rsidRPr="00643750">
              <w:rPr>
                <w:b/>
                <w:caps/>
                <w:noProof/>
              </w:rPr>
              <w:t>X</w:t>
            </w:r>
          </w:p>
        </w:tc>
        <w:tc>
          <w:tcPr>
            <w:tcW w:w="2977" w:type="dxa"/>
            <w:gridSpan w:val="4"/>
          </w:tcPr>
          <w:p w14:paraId="7DB274D8" w14:textId="77777777" w:rsidR="00B135CE" w:rsidRDefault="00B135CE" w:rsidP="00B135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35CE" w:rsidRDefault="00B135CE" w:rsidP="00B135CE">
            <w:pPr>
              <w:pStyle w:val="CRCoverPage"/>
              <w:spacing w:after="0"/>
              <w:ind w:left="99"/>
              <w:rPr>
                <w:noProof/>
              </w:rPr>
            </w:pPr>
            <w:r>
              <w:rPr>
                <w:noProof/>
              </w:rPr>
              <w:t xml:space="preserve">TS/TR ... CR ... </w:t>
            </w:r>
          </w:p>
        </w:tc>
      </w:tr>
      <w:tr w:rsidR="00B135CE" w14:paraId="446DDBAC" w14:textId="77777777" w:rsidTr="00547111">
        <w:tc>
          <w:tcPr>
            <w:tcW w:w="2694" w:type="dxa"/>
            <w:gridSpan w:val="2"/>
            <w:tcBorders>
              <w:left w:val="single" w:sz="4" w:space="0" w:color="auto"/>
            </w:tcBorders>
          </w:tcPr>
          <w:p w14:paraId="678A1AA6" w14:textId="77777777" w:rsidR="00B135CE" w:rsidRPr="00643750" w:rsidRDefault="00B135CE" w:rsidP="00B135CE">
            <w:pPr>
              <w:pStyle w:val="CRCoverPage"/>
              <w:spacing w:after="0"/>
              <w:rPr>
                <w:b/>
                <w:i/>
                <w:noProof/>
              </w:rPr>
            </w:pPr>
            <w:r w:rsidRPr="006437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35CE" w:rsidRPr="00643750" w:rsidRDefault="00B135CE" w:rsidP="00B13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B135CE" w:rsidRPr="00643750" w:rsidRDefault="00B135CE" w:rsidP="00B135CE">
            <w:pPr>
              <w:pStyle w:val="CRCoverPage"/>
              <w:spacing w:after="0"/>
              <w:jc w:val="center"/>
              <w:rPr>
                <w:b/>
                <w:caps/>
                <w:noProof/>
              </w:rPr>
            </w:pPr>
            <w:r w:rsidRPr="00643750">
              <w:rPr>
                <w:b/>
                <w:caps/>
                <w:noProof/>
              </w:rPr>
              <w:t>X</w:t>
            </w:r>
          </w:p>
        </w:tc>
        <w:tc>
          <w:tcPr>
            <w:tcW w:w="2977" w:type="dxa"/>
            <w:gridSpan w:val="4"/>
          </w:tcPr>
          <w:p w14:paraId="1A4306D9" w14:textId="77777777" w:rsidR="00B135CE" w:rsidRDefault="00B135CE" w:rsidP="00B135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35CE" w:rsidRDefault="00B135CE" w:rsidP="00B135CE">
            <w:pPr>
              <w:pStyle w:val="CRCoverPage"/>
              <w:spacing w:after="0"/>
              <w:ind w:left="99"/>
              <w:rPr>
                <w:noProof/>
              </w:rPr>
            </w:pPr>
            <w:r>
              <w:rPr>
                <w:noProof/>
              </w:rPr>
              <w:t xml:space="preserve">TS/TR ... CR ... </w:t>
            </w:r>
          </w:p>
        </w:tc>
      </w:tr>
      <w:tr w:rsidR="00B135CE" w14:paraId="55C714D2" w14:textId="77777777" w:rsidTr="00547111">
        <w:tc>
          <w:tcPr>
            <w:tcW w:w="2694" w:type="dxa"/>
            <w:gridSpan w:val="2"/>
            <w:tcBorders>
              <w:left w:val="single" w:sz="4" w:space="0" w:color="auto"/>
            </w:tcBorders>
          </w:tcPr>
          <w:p w14:paraId="45913E62" w14:textId="77777777" w:rsidR="00B135CE" w:rsidRPr="00643750" w:rsidRDefault="00B135CE" w:rsidP="00B135CE">
            <w:pPr>
              <w:pStyle w:val="CRCoverPage"/>
              <w:spacing w:after="0"/>
              <w:rPr>
                <w:b/>
                <w:i/>
                <w:noProof/>
              </w:rPr>
            </w:pPr>
            <w:r w:rsidRPr="006437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35CE" w:rsidRPr="00643750" w:rsidRDefault="00B135CE" w:rsidP="00B13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B135CE" w:rsidRPr="00643750" w:rsidRDefault="00B135CE" w:rsidP="00B135CE">
            <w:pPr>
              <w:pStyle w:val="CRCoverPage"/>
              <w:spacing w:after="0"/>
              <w:jc w:val="center"/>
              <w:rPr>
                <w:b/>
                <w:caps/>
                <w:noProof/>
              </w:rPr>
            </w:pPr>
            <w:r w:rsidRPr="00643750">
              <w:rPr>
                <w:b/>
                <w:caps/>
                <w:noProof/>
              </w:rPr>
              <w:t>X</w:t>
            </w:r>
          </w:p>
        </w:tc>
        <w:tc>
          <w:tcPr>
            <w:tcW w:w="2977" w:type="dxa"/>
            <w:gridSpan w:val="4"/>
          </w:tcPr>
          <w:p w14:paraId="1B4FF921" w14:textId="77777777" w:rsidR="00B135CE" w:rsidRDefault="00B135CE" w:rsidP="00B135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35CE" w:rsidRDefault="00B135CE" w:rsidP="00B135CE">
            <w:pPr>
              <w:pStyle w:val="CRCoverPage"/>
              <w:spacing w:after="0"/>
              <w:ind w:left="99"/>
              <w:rPr>
                <w:noProof/>
              </w:rPr>
            </w:pPr>
            <w:r>
              <w:rPr>
                <w:noProof/>
              </w:rPr>
              <w:t xml:space="preserve">TS/TR ... CR ... </w:t>
            </w:r>
          </w:p>
        </w:tc>
      </w:tr>
      <w:tr w:rsidR="00B135CE" w14:paraId="60DF82CC" w14:textId="77777777" w:rsidTr="008863B9">
        <w:tc>
          <w:tcPr>
            <w:tcW w:w="2694" w:type="dxa"/>
            <w:gridSpan w:val="2"/>
            <w:tcBorders>
              <w:left w:val="single" w:sz="4" w:space="0" w:color="auto"/>
            </w:tcBorders>
          </w:tcPr>
          <w:p w14:paraId="517696CD" w14:textId="77777777" w:rsidR="00B135CE" w:rsidRPr="00643750" w:rsidRDefault="00B135CE" w:rsidP="00B135CE">
            <w:pPr>
              <w:pStyle w:val="CRCoverPage"/>
              <w:spacing w:after="0"/>
              <w:rPr>
                <w:b/>
                <w:i/>
                <w:noProof/>
              </w:rPr>
            </w:pPr>
          </w:p>
        </w:tc>
        <w:tc>
          <w:tcPr>
            <w:tcW w:w="6946" w:type="dxa"/>
            <w:gridSpan w:val="9"/>
            <w:tcBorders>
              <w:right w:val="single" w:sz="4" w:space="0" w:color="auto"/>
            </w:tcBorders>
          </w:tcPr>
          <w:p w14:paraId="4D84207F" w14:textId="77777777" w:rsidR="00B135CE" w:rsidRPr="00643750" w:rsidRDefault="00B135CE" w:rsidP="00B135CE">
            <w:pPr>
              <w:pStyle w:val="CRCoverPage"/>
              <w:spacing w:after="0"/>
              <w:rPr>
                <w:noProof/>
              </w:rPr>
            </w:pPr>
          </w:p>
        </w:tc>
      </w:tr>
      <w:tr w:rsidR="00B135CE" w14:paraId="556B87B6" w14:textId="77777777" w:rsidTr="008863B9">
        <w:tc>
          <w:tcPr>
            <w:tcW w:w="2694" w:type="dxa"/>
            <w:gridSpan w:val="2"/>
            <w:tcBorders>
              <w:left w:val="single" w:sz="4" w:space="0" w:color="auto"/>
              <w:bottom w:val="single" w:sz="4" w:space="0" w:color="auto"/>
            </w:tcBorders>
          </w:tcPr>
          <w:p w14:paraId="79A9C411" w14:textId="77777777" w:rsidR="00B135CE" w:rsidRDefault="00B135CE" w:rsidP="00B135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35CE" w:rsidRDefault="00B135CE" w:rsidP="00B135CE">
            <w:pPr>
              <w:pStyle w:val="CRCoverPage"/>
              <w:spacing w:after="0"/>
              <w:ind w:left="100"/>
              <w:rPr>
                <w:noProof/>
              </w:rPr>
            </w:pPr>
          </w:p>
        </w:tc>
      </w:tr>
      <w:tr w:rsidR="00B135CE" w:rsidRPr="008863B9" w14:paraId="45BFE792" w14:textId="77777777" w:rsidTr="008863B9">
        <w:tc>
          <w:tcPr>
            <w:tcW w:w="2694" w:type="dxa"/>
            <w:gridSpan w:val="2"/>
            <w:tcBorders>
              <w:top w:val="single" w:sz="4" w:space="0" w:color="auto"/>
              <w:bottom w:val="single" w:sz="4" w:space="0" w:color="auto"/>
            </w:tcBorders>
          </w:tcPr>
          <w:p w14:paraId="194242DD" w14:textId="77777777" w:rsidR="00B135CE" w:rsidRPr="008863B9" w:rsidRDefault="00B135CE" w:rsidP="00B135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35CE" w:rsidRPr="008863B9" w:rsidRDefault="00B135CE" w:rsidP="00B135CE">
            <w:pPr>
              <w:pStyle w:val="CRCoverPage"/>
              <w:spacing w:after="0"/>
              <w:ind w:left="100"/>
              <w:rPr>
                <w:noProof/>
                <w:sz w:val="8"/>
                <w:szCs w:val="8"/>
              </w:rPr>
            </w:pPr>
          </w:p>
        </w:tc>
      </w:tr>
      <w:tr w:rsidR="00B135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35CE" w:rsidRDefault="00B135CE" w:rsidP="00B135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35CE" w:rsidRDefault="00B135CE" w:rsidP="00B135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20D7FA2F" w14:textId="548B91EE" w:rsidR="00AE7E78" w:rsidRDefault="00AE7E78" w:rsidP="00AE7E78"/>
    <w:p w14:paraId="15392456" w14:textId="27B9A8F5" w:rsidR="005A745E" w:rsidRPr="00820ED0" w:rsidRDefault="005A745E" w:rsidP="005A745E">
      <w:pPr>
        <w:pStyle w:val="Heading2"/>
        <w:rPr>
          <w:ins w:id="3" w:author="Huawei1" w:date="2023-03-03T16:31:00Z"/>
        </w:rPr>
      </w:pPr>
      <w:ins w:id="4" w:author="Huawei1" w:date="2023-03-03T16:31:00Z">
        <w:r>
          <w:t>4.</w:t>
        </w:r>
      </w:ins>
      <w:ins w:id="5" w:author="Huawei2" w:date="2023-03-21T09:31:00Z">
        <w:r w:rsidR="004655AD">
          <w:t>16</w:t>
        </w:r>
      </w:ins>
      <w:ins w:id="6" w:author="Huawei1" w:date="2023-03-03T16:31:00Z">
        <w:r w:rsidRPr="00820ED0">
          <w:t xml:space="preserve"> </w:t>
        </w:r>
        <w:r w:rsidRPr="001B7C50">
          <w:t>Support for non-public networks</w:t>
        </w:r>
        <w:r w:rsidRPr="00820ED0">
          <w:t xml:space="preserve"> via wireline access network</w:t>
        </w:r>
      </w:ins>
    </w:p>
    <w:p w14:paraId="18498ED8" w14:textId="748A60E2" w:rsidR="00B135CE" w:rsidRPr="00820ED0" w:rsidRDefault="00B135CE">
      <w:pPr>
        <w:pStyle w:val="Heading3"/>
        <w:pPrChange w:id="7" w:author="Huawei1" w:date="2023-03-03T16:32:00Z">
          <w:pPr>
            <w:pStyle w:val="Heading2"/>
          </w:pPr>
        </w:pPrChange>
      </w:pPr>
      <w:r>
        <w:t>4.</w:t>
      </w:r>
      <w:r w:rsidR="004655AD">
        <w:t>16</w:t>
      </w:r>
      <w:ins w:id="8" w:author="Huawei1" w:date="2023-03-03T16:32:00Z">
        <w:r w:rsidR="005A745E">
          <w:t>.1</w:t>
        </w:r>
      </w:ins>
      <w:r w:rsidRPr="00820ED0">
        <w:t xml:space="preserve"> Access to SNPN services via wireline access network</w:t>
      </w:r>
    </w:p>
    <w:p w14:paraId="58F9BBB9" w14:textId="77777777" w:rsidR="00B135CE" w:rsidRDefault="00B135CE" w:rsidP="00B135CE">
      <w:r w:rsidRPr="00E147EB">
        <w:t xml:space="preserve">Access to SNPN </w:t>
      </w:r>
      <w:r>
        <w:t xml:space="preserve">defined in TS 23.501 [2] clause 5.30 </w:t>
      </w:r>
      <w:r w:rsidRPr="00E147EB">
        <w:t xml:space="preserve">via a wireline access network </w:t>
      </w:r>
      <w:r w:rsidRPr="001236E2">
        <w:t>follows</w:t>
      </w:r>
      <w:r w:rsidRPr="00D40CAD">
        <w:t xml:space="preserve"> </w:t>
      </w:r>
      <w:r w:rsidRPr="00E147EB">
        <w:t xml:space="preserve">the same </w:t>
      </w:r>
      <w:r>
        <w:t xml:space="preserve">specification and </w:t>
      </w:r>
      <w:r w:rsidRPr="00E147EB">
        <w:t>procedures used for accessing a PLMN via a wireline access</w:t>
      </w:r>
      <w:r>
        <w:t xml:space="preserve"> with the following modifications:</w:t>
      </w:r>
    </w:p>
    <w:p w14:paraId="7FA39E71" w14:textId="01B03284" w:rsidR="00B135CE" w:rsidRDefault="00B135CE" w:rsidP="00B135CE">
      <w:pPr>
        <w:pStyle w:val="B1"/>
      </w:pPr>
      <w:r w:rsidRPr="00BA2F67">
        <w:t>-</w:t>
      </w:r>
      <w:r w:rsidRPr="00BA2F67">
        <w:tab/>
        <w:t xml:space="preserve">The </w:t>
      </w:r>
      <w:bookmarkStart w:id="9" w:name="_Hlk124405825"/>
      <w:r w:rsidRPr="00BA2F67">
        <w:t xml:space="preserve">SNPN is implicitly selected by wired physical connectivity between 5G-RG or FN-RG and W-AGF. </w:t>
      </w:r>
      <w:bookmarkEnd w:id="9"/>
    </w:p>
    <w:p w14:paraId="43024704" w14:textId="77777777" w:rsidR="00B135CE" w:rsidRDefault="00B135CE" w:rsidP="00B135CE">
      <w:pPr>
        <w:pStyle w:val="B1"/>
      </w:pPr>
      <w:bookmarkStart w:id="10" w:name="_Hlk124935003"/>
      <w:r w:rsidRPr="003B11C7">
        <w:t>-</w:t>
      </w:r>
      <w:r w:rsidRPr="003B11C7">
        <w:tab/>
        <w:t>In the case of 5G-RG connected via FWA, the 5G-RG shall support the capability defined for the SNPN-enabled UE as specified in TS 23.501 [2] clause 5.30.2.3 and clause 5.30.2.4.1 where the UE is replaced by 5G-RG</w:t>
      </w:r>
      <w:bookmarkEnd w:id="10"/>
      <w:r w:rsidRPr="003B11C7">
        <w:t xml:space="preserve">. </w:t>
      </w:r>
    </w:p>
    <w:p w14:paraId="496B48EF" w14:textId="77777777" w:rsidR="00B135CE" w:rsidRPr="001236E2" w:rsidRDefault="00B135CE" w:rsidP="00B135CE">
      <w:pPr>
        <w:pStyle w:val="B1"/>
      </w:pPr>
      <w:r w:rsidRPr="001236E2">
        <w:t>-</w:t>
      </w:r>
      <w:r w:rsidRPr="001236E2">
        <w:tab/>
        <w:t>For FN-RG(s), the W-AGF may be configured to use a SNPN Identifier (as defined in TS 23.501 [2] clause 5.30.2.1) instead of a PLMN Identifier in the procedure for FN-RG Registration via W-5GAN defined in clause 7.2.1.3</w:t>
      </w:r>
      <w:r>
        <w:t>.</w:t>
      </w:r>
      <w:r w:rsidRPr="001236E2">
        <w:t xml:space="preserve"> </w:t>
      </w:r>
    </w:p>
    <w:p w14:paraId="33D9C28E" w14:textId="77777777" w:rsidR="00B135CE" w:rsidRPr="001236E2" w:rsidRDefault="00B135CE" w:rsidP="00B135CE">
      <w:pPr>
        <w:pStyle w:val="B1"/>
      </w:pPr>
      <w:r w:rsidRPr="001236E2">
        <w:t>-</w:t>
      </w:r>
      <w:r w:rsidRPr="001236E2">
        <w:tab/>
        <w:t xml:space="preserve">The SUPI for a 5G-CRG containing IMSI is described in TS 23.501 [2] clause 5.9.2. The home network domain of SUPI may include the NID of SNPN as defined in TS 23.003 [14] clause 28.2. </w:t>
      </w:r>
    </w:p>
    <w:p w14:paraId="4409913C" w14:textId="77777777" w:rsidR="00B135CE" w:rsidRPr="001236E2" w:rsidRDefault="00B135CE" w:rsidP="00B135CE">
      <w:pPr>
        <w:pStyle w:val="B1"/>
      </w:pPr>
      <w:r w:rsidRPr="001236E2">
        <w:t>-</w:t>
      </w:r>
      <w:r w:rsidRPr="001236E2">
        <w:tab/>
        <w:t>The SUPI for a 5G-CRG and FN-CRG containing GCI is specified in clause 4.7.4 and TS 23.003 [14] clause 28.15.2. The realm part of NAI format for a SUPI containing a GCI identifying the operator owning the subscription may include the NID of the SNPN.</w:t>
      </w:r>
    </w:p>
    <w:p w14:paraId="3E1587DC" w14:textId="77777777" w:rsidR="00B135CE" w:rsidRPr="001236E2" w:rsidRDefault="00B135CE" w:rsidP="00B135CE">
      <w:pPr>
        <w:pStyle w:val="B1"/>
      </w:pPr>
      <w:r w:rsidRPr="001236E2">
        <w:t>-</w:t>
      </w:r>
      <w:r w:rsidRPr="001236E2">
        <w:tab/>
        <w:t>The SUPI for a 5G-BRG and FN-BRG containing GLI is specified in clause 4.7.2, 4.7.3. and TS 23.003 [14] clause 28.16.2. The realm part of NAI format for a SUPI containing a GLI identifying the operator owning the subscription may include the NID of the SNPN.</w:t>
      </w:r>
    </w:p>
    <w:p w14:paraId="731F8B80" w14:textId="77777777" w:rsidR="00EE3AAF" w:rsidRDefault="00B135CE" w:rsidP="00B135CE">
      <w:pPr>
        <w:pStyle w:val="B1"/>
      </w:pPr>
      <w:r w:rsidRPr="001236E2">
        <w:t>-</w:t>
      </w:r>
      <w:r w:rsidRPr="001236E2">
        <w:tab/>
        <w:t xml:space="preserve">RG using credentials owned by a Credentials Holder separate from the SNPN is not applicable. </w:t>
      </w:r>
    </w:p>
    <w:p w14:paraId="5B09CD53" w14:textId="4638E3BA" w:rsidR="00B135CE" w:rsidRDefault="00EE3AAF" w:rsidP="00B135CE">
      <w:pPr>
        <w:pStyle w:val="B1"/>
        <w:rPr>
          <w:ins w:id="11" w:author="Huawei4" w:date="2023-04-18T22:58:00Z"/>
        </w:rPr>
      </w:pPr>
      <w:r w:rsidRPr="00816966">
        <w:t>-</w:t>
      </w:r>
      <w:r w:rsidRPr="00816966">
        <w:tab/>
      </w:r>
      <w:r w:rsidR="00B135CE" w:rsidRPr="00816966">
        <w:t>UE behind RG</w:t>
      </w:r>
      <w:ins w:id="12" w:author="Huawei1" w:date="2023-03-09T11:09:00Z">
        <w:r w:rsidR="00C9214B" w:rsidRPr="00816966">
          <w:t xml:space="preserve"> </w:t>
        </w:r>
      </w:ins>
      <w:r w:rsidR="00B135CE" w:rsidRPr="00816966">
        <w:t xml:space="preserve">accessing to SNPN </w:t>
      </w:r>
      <w:ins w:id="13" w:author="Huawei2" w:date="2023-03-21T10:18:00Z">
        <w:r w:rsidR="001E4A4B" w:rsidRPr="00816966">
          <w:t xml:space="preserve">via N3IWF or TNGF as defined in clause 4.10 </w:t>
        </w:r>
      </w:ins>
      <w:r w:rsidR="00B135CE" w:rsidRPr="00816966">
        <w:t>with credentials owned by Credentials Holder is supported as specified in TS 23.501 [2] clause 5.30.2.9</w:t>
      </w:r>
      <w:ins w:id="14" w:author="Huawei2" w:date="2023-03-21T10:21:00Z">
        <w:r w:rsidR="001E4A4B" w:rsidRPr="00816966">
          <w:t xml:space="preserve"> where the Credential</w:t>
        </w:r>
      </w:ins>
      <w:ins w:id="15" w:author="Huawei" w:date="2023-03-23T19:13:00Z">
        <w:r w:rsidR="00744EDC" w:rsidRPr="00816966">
          <w:t>s</w:t>
        </w:r>
      </w:ins>
      <w:ins w:id="16" w:author="Huawei2" w:date="2023-03-21T10:21:00Z">
        <w:r w:rsidR="001E4A4B" w:rsidRPr="00816966">
          <w:t xml:space="preserve"> Holder’s AAA server or AUSF are reachable via N3IWF or TNGF</w:t>
        </w:r>
      </w:ins>
      <w:del w:id="17" w:author="Huawei2" w:date="2023-03-21T09:44:00Z">
        <w:r w:rsidR="00B135CE" w:rsidRPr="00816966" w:rsidDel="004655AD">
          <w:delText>.</w:delText>
        </w:r>
      </w:del>
      <w:ins w:id="18" w:author="Huawei4" w:date="2023-04-18T22:58:00Z">
        <w:r w:rsidR="00306D4F">
          <w:t xml:space="preserve"> </w:t>
        </w:r>
        <w:bookmarkStart w:id="19" w:name="_Hlk132751212"/>
        <w:r w:rsidR="00306D4F" w:rsidRPr="00816966">
          <w:t xml:space="preserve">The support of UE behind </w:t>
        </w:r>
        <w:proofErr w:type="gramStart"/>
        <w:r w:rsidR="00306D4F" w:rsidRPr="00816966">
          <w:t>a</w:t>
        </w:r>
        <w:proofErr w:type="gramEnd"/>
        <w:r w:rsidR="00306D4F" w:rsidRPr="00816966">
          <w:t xml:space="preserve"> RG accessing to SNPN </w:t>
        </w:r>
        <w:r w:rsidR="00306D4F" w:rsidRPr="00F23665">
          <w:t xml:space="preserve">with credentials owned by Credentials Holder </w:t>
        </w:r>
      </w:ins>
      <w:ins w:id="20" w:author="Huawei4" w:date="2023-04-18T22:59:00Z">
        <w:r w:rsidR="00306D4F" w:rsidRPr="00F23665">
          <w:t xml:space="preserve">directly reachable from RG, i.e. </w:t>
        </w:r>
      </w:ins>
      <w:ins w:id="21" w:author="Huawei4" w:date="2023-04-18T22:58:00Z">
        <w:r w:rsidR="00306D4F" w:rsidRPr="00F23665">
          <w:t>without N3IWF and TNGF</w:t>
        </w:r>
      </w:ins>
      <w:ins w:id="22" w:author="Huawei4" w:date="2023-04-18T22:59:00Z">
        <w:r w:rsidR="00306D4F" w:rsidRPr="00F23665">
          <w:t>,</w:t>
        </w:r>
      </w:ins>
      <w:ins w:id="23" w:author="Huawei4" w:date="2023-04-18T22:58:00Z">
        <w:r w:rsidR="00306D4F" w:rsidRPr="00F23665">
          <w:t xml:space="preserve"> is not </w:t>
        </w:r>
      </w:ins>
      <w:ins w:id="24" w:author="Haris Zisimopoulos" w:date="2023-04-19T14:15:00Z">
        <w:r w:rsidR="003031EB" w:rsidRPr="00F23665">
          <w:rPr>
            <w:rPrChange w:id="25" w:author="Haris Zisimopoulos" w:date="2023-04-19T14:17:00Z">
              <w:rPr/>
            </w:rPrChange>
          </w:rPr>
          <w:t>specified</w:t>
        </w:r>
      </w:ins>
      <w:ins w:id="26" w:author="Huawei4" w:date="2023-04-18T22:58:00Z">
        <w:r w:rsidR="00306D4F" w:rsidRPr="00F23665">
          <w:t xml:space="preserve"> in this release.</w:t>
        </w:r>
      </w:ins>
    </w:p>
    <w:bookmarkEnd w:id="19"/>
    <w:p w14:paraId="2216D128" w14:textId="46F4CA16" w:rsidR="00B135CE" w:rsidRPr="00816966" w:rsidRDefault="00B135CE" w:rsidP="00B135CE">
      <w:pPr>
        <w:pStyle w:val="B1"/>
      </w:pPr>
      <w:r w:rsidRPr="00816966">
        <w:t>-</w:t>
      </w:r>
      <w:r w:rsidRPr="00816966">
        <w:tab/>
        <w:t xml:space="preserve">The onboarding procedure specified in TS 23.501 [2] clause 5.30.2.10 is not applicable in this release for </w:t>
      </w:r>
      <w:proofErr w:type="gramStart"/>
      <w:r w:rsidRPr="00816966">
        <w:t>a</w:t>
      </w:r>
      <w:proofErr w:type="gramEnd"/>
      <w:r w:rsidRPr="00816966">
        <w:t xml:space="preserve"> RG.</w:t>
      </w:r>
    </w:p>
    <w:p w14:paraId="4CA03BB3" w14:textId="63CD6619" w:rsidR="005A745E" w:rsidRPr="00816966" w:rsidRDefault="005A745E" w:rsidP="005A745E">
      <w:pPr>
        <w:pStyle w:val="Heading3"/>
        <w:rPr>
          <w:ins w:id="27" w:author="Huawei1" w:date="2023-03-03T16:32:00Z"/>
        </w:rPr>
      </w:pPr>
      <w:ins w:id="28" w:author="Huawei1" w:date="2023-03-03T16:32:00Z">
        <w:r w:rsidRPr="00816966">
          <w:t>4.</w:t>
        </w:r>
      </w:ins>
      <w:ins w:id="29" w:author="Huawei2" w:date="2023-03-21T09:31:00Z">
        <w:r w:rsidR="004655AD" w:rsidRPr="00816966">
          <w:t>16</w:t>
        </w:r>
      </w:ins>
      <w:ins w:id="30" w:author="Huawei1" w:date="2023-03-03T16:32:00Z">
        <w:r w:rsidRPr="00816966">
          <w:t xml:space="preserve">.2 Access to Public Network Integrated </w:t>
        </w:r>
        <w:del w:id="31" w:author="Huawei" w:date="2023-03-23T19:14:00Z">
          <w:r w:rsidRPr="00816966" w:rsidDel="00F6529C">
            <w:delText xml:space="preserve"> </w:delText>
          </w:r>
        </w:del>
        <w:r w:rsidRPr="00816966">
          <w:t xml:space="preserve">NPN </w:t>
        </w:r>
        <w:del w:id="32" w:author="Huawei" w:date="2023-03-23T19:14:00Z">
          <w:r w:rsidRPr="00816966" w:rsidDel="00F6529C">
            <w:delText xml:space="preserve"> </w:delText>
          </w:r>
        </w:del>
        <w:r w:rsidRPr="00816966">
          <w:t>services via wireline access network</w:t>
        </w:r>
      </w:ins>
    </w:p>
    <w:p w14:paraId="096A4AB4" w14:textId="2791E2C3" w:rsidR="00B135CE" w:rsidRPr="00816966" w:rsidRDefault="005A745E" w:rsidP="00AE7E78">
      <w:pPr>
        <w:rPr>
          <w:ins w:id="33" w:author="Huawei1" w:date="2023-03-03T16:38:00Z"/>
        </w:rPr>
      </w:pPr>
      <w:ins w:id="34" w:author="Huawei1" w:date="2023-03-03T16:36:00Z">
        <w:r w:rsidRPr="00816966">
          <w:t>Considering that t</w:t>
        </w:r>
      </w:ins>
      <w:ins w:id="35" w:author="Huawei1" w:date="2023-03-03T16:34:00Z">
        <w:r w:rsidRPr="00816966">
          <w:t>he Public Network Integrated NPNs are NPNs made available via PLMNs e.g. by means of dedicated DNNs, or by one (or more) Network Slice instances allocated for the NPN</w:t>
        </w:r>
      </w:ins>
      <w:ins w:id="36" w:author="Huawei1" w:date="2023-03-03T16:36:00Z">
        <w:r w:rsidRPr="00816966">
          <w:t xml:space="preserve"> and that</w:t>
        </w:r>
      </w:ins>
      <w:ins w:id="37" w:author="Huawei1" w:date="2023-03-03T16:34:00Z">
        <w:r w:rsidRPr="00816966">
          <w:t xml:space="preserve"> </w:t>
        </w:r>
      </w:ins>
      <w:ins w:id="38" w:author="Huawei1" w:date="2023-03-03T16:36:00Z">
        <w:r w:rsidRPr="00816966">
          <w:t>t</w:t>
        </w:r>
      </w:ins>
      <w:ins w:id="39" w:author="Huawei1" w:date="2023-03-03T16:34:00Z">
        <w:r w:rsidRPr="00816966">
          <w:t xml:space="preserve">he W-AGF may support </w:t>
        </w:r>
      </w:ins>
      <w:ins w:id="40" w:author="Huawei1" w:date="2023-03-03T16:35:00Z">
        <w:r w:rsidRPr="00816966">
          <w:t xml:space="preserve">more </w:t>
        </w:r>
        <w:proofErr w:type="spellStart"/>
        <w:r w:rsidRPr="00816966">
          <w:t>then</w:t>
        </w:r>
        <w:proofErr w:type="spellEnd"/>
        <w:r w:rsidRPr="00816966">
          <w:t xml:space="preserve"> one </w:t>
        </w:r>
      </w:ins>
      <w:ins w:id="41" w:author="Huawei" w:date="2023-03-23T19:14:00Z">
        <w:r w:rsidR="00F6529C" w:rsidRPr="00816966">
          <w:t>n</w:t>
        </w:r>
      </w:ins>
      <w:ins w:id="42" w:author="Huawei1" w:date="2023-03-03T16:35:00Z">
        <w:r w:rsidRPr="00816966">
          <w:t>etwork slices and different W-AGF</w:t>
        </w:r>
      </w:ins>
      <w:ins w:id="43" w:author="Huawei" w:date="2023-03-23T19:14:00Z">
        <w:r w:rsidR="00F6529C" w:rsidRPr="00816966">
          <w:t>s</w:t>
        </w:r>
      </w:ins>
      <w:ins w:id="44" w:author="Huawei1" w:date="2023-03-03T16:35:00Z">
        <w:r w:rsidRPr="00816966">
          <w:t xml:space="preserve"> may support different set</w:t>
        </w:r>
      </w:ins>
      <w:ins w:id="45" w:author="Huawei" w:date="2023-03-23T19:14:00Z">
        <w:r w:rsidR="00F6529C" w:rsidRPr="00816966">
          <w:t>s</w:t>
        </w:r>
      </w:ins>
      <w:ins w:id="46" w:author="Huawei1" w:date="2023-03-03T16:35:00Z">
        <w:r w:rsidRPr="00816966">
          <w:t xml:space="preserve"> of network slices, </w:t>
        </w:r>
      </w:ins>
      <w:ins w:id="47" w:author="Huawei1" w:date="2023-03-03T16:36:00Z">
        <w:r w:rsidRPr="00816966">
          <w:t>therefor</w:t>
        </w:r>
      </w:ins>
      <w:ins w:id="48" w:author="Huawei1" w:date="2023-03-03T16:37:00Z">
        <w:r w:rsidRPr="00816966">
          <w:t xml:space="preserve">e the </w:t>
        </w:r>
      </w:ins>
      <w:ins w:id="49" w:author="Huawei" w:date="2023-03-23T19:15:00Z">
        <w:r w:rsidR="00F6529C" w:rsidRPr="00816966">
          <w:t>a</w:t>
        </w:r>
      </w:ins>
      <w:ins w:id="50" w:author="Huawei1" w:date="2023-03-03T16:37:00Z">
        <w:r w:rsidRPr="00816966">
          <w:t xml:space="preserve">ccess to </w:t>
        </w:r>
      </w:ins>
      <w:ins w:id="51" w:author="Huawei" w:date="2023-03-23T19:15:00Z">
        <w:r w:rsidR="00F6529C" w:rsidRPr="00816966">
          <w:t>PNI</w:t>
        </w:r>
      </w:ins>
      <w:ins w:id="52" w:author="Huawei1" w:date="2023-03-03T16:37:00Z">
        <w:r w:rsidRPr="00816966">
          <w:t>-NPN defined in TS 23.501 [2] clause 5.30 via a wireline access network applie</w:t>
        </w:r>
      </w:ins>
      <w:ins w:id="53" w:author="Huawei1" w:date="2023-03-03T16:38:00Z">
        <w:r w:rsidRPr="00816966">
          <w:t>s</w:t>
        </w:r>
      </w:ins>
      <w:ins w:id="54" w:author="Huawei1" w:date="2023-03-03T16:37:00Z">
        <w:r w:rsidRPr="00816966">
          <w:t xml:space="preserve"> with the following modifications</w:t>
        </w:r>
      </w:ins>
      <w:ins w:id="55" w:author="Huawei1" w:date="2023-03-03T16:38:00Z">
        <w:r w:rsidRPr="00816966">
          <w:t>:</w:t>
        </w:r>
      </w:ins>
    </w:p>
    <w:p w14:paraId="65411A45" w14:textId="713FC3C3" w:rsidR="005A745E" w:rsidRPr="00816966" w:rsidRDefault="005A745E" w:rsidP="005A745E">
      <w:pPr>
        <w:pStyle w:val="B1"/>
        <w:rPr>
          <w:ins w:id="56" w:author="Huawei1" w:date="2023-03-09T11:05:00Z"/>
        </w:rPr>
      </w:pPr>
      <w:ins w:id="57" w:author="Huawei1" w:date="2023-03-03T16:38:00Z">
        <w:r w:rsidRPr="00816966">
          <w:t>-</w:t>
        </w:r>
        <w:r w:rsidRPr="00816966">
          <w:tab/>
          <w:t>In case of</w:t>
        </w:r>
        <w:del w:id="58" w:author="Huawei" w:date="2023-03-23T19:15:00Z">
          <w:r w:rsidRPr="00816966" w:rsidDel="00F6529C">
            <w:delText xml:space="preserve"> </w:delText>
          </w:r>
        </w:del>
        <w:r w:rsidRPr="00816966">
          <w:t xml:space="preserve"> 5G-RG </w:t>
        </w:r>
      </w:ins>
      <w:ins w:id="59" w:author="Huawei1" w:date="2023-03-03T16:39:00Z">
        <w:r w:rsidRPr="00816966">
          <w:t xml:space="preserve">and FN-RG </w:t>
        </w:r>
      </w:ins>
      <w:ins w:id="60" w:author="Huawei1" w:date="2023-03-03T16:38:00Z">
        <w:r w:rsidRPr="00816966">
          <w:t xml:space="preserve">connected via wired physical connectivity to </w:t>
        </w:r>
        <w:del w:id="61" w:author="Huawei" w:date="2023-03-23T19:15:00Z">
          <w:r w:rsidRPr="00816966" w:rsidDel="00F6529C">
            <w:delText xml:space="preserve"> </w:delText>
          </w:r>
        </w:del>
        <w:r w:rsidRPr="00816966">
          <w:t>W-AGF</w:t>
        </w:r>
      </w:ins>
      <w:ins w:id="62" w:author="Huawei1" w:date="2023-03-03T16:39:00Z">
        <w:r w:rsidRPr="00816966">
          <w:t xml:space="preserve"> </w:t>
        </w:r>
        <w:r w:rsidR="00CD1027" w:rsidRPr="00816966">
          <w:t xml:space="preserve">the Closed Access Group </w:t>
        </w:r>
      </w:ins>
      <w:ins w:id="63" w:author="Huawei1" w:date="2023-03-03T16:40:00Z">
        <w:r w:rsidR="00CD1027" w:rsidRPr="00816966">
          <w:t>does no</w:t>
        </w:r>
      </w:ins>
      <w:ins w:id="64" w:author="Huawei1" w:date="2023-03-09T11:02:00Z">
        <w:r w:rsidR="00C9214B" w:rsidRPr="00816966">
          <w:t>t</w:t>
        </w:r>
      </w:ins>
      <w:ins w:id="65" w:author="Huawei1" w:date="2023-03-03T16:40:00Z">
        <w:r w:rsidR="00CD1027" w:rsidRPr="00816966">
          <w:t xml:space="preserve"> apply to 5G-RG</w:t>
        </w:r>
      </w:ins>
      <w:ins w:id="66" w:author="Huawei2" w:date="2023-03-21T10:23:00Z">
        <w:r w:rsidR="001E4A4B" w:rsidRPr="00816966">
          <w:t>/FN-RG</w:t>
        </w:r>
      </w:ins>
      <w:ins w:id="67" w:author="Huawei1" w:date="2023-03-03T16:40:00Z">
        <w:r w:rsidR="00CD1027" w:rsidRPr="00816966">
          <w:t xml:space="preserve"> and to W-AGF</w:t>
        </w:r>
      </w:ins>
      <w:ins w:id="68" w:author="Huawei2" w:date="2023-03-21T10:23:00Z">
        <w:r w:rsidR="001E4A4B" w:rsidRPr="00816966">
          <w:t>.</w:t>
        </w:r>
      </w:ins>
      <w:ins w:id="69" w:author="Huawei1" w:date="2023-03-03T16:40:00Z">
        <w:r w:rsidR="00CD1027" w:rsidRPr="00816966">
          <w:t xml:space="preserve"> </w:t>
        </w:r>
      </w:ins>
      <w:ins w:id="70" w:author="Huawei2" w:date="2023-03-21T10:23:00Z">
        <w:r w:rsidR="001E4A4B" w:rsidRPr="00816966">
          <w:t>The</w:t>
        </w:r>
      </w:ins>
      <w:ins w:id="71" w:author="Huawei1" w:date="2023-03-03T16:40:00Z">
        <w:r w:rsidR="00CD1027" w:rsidRPr="00816966">
          <w:t xml:space="preserve"> </w:t>
        </w:r>
      </w:ins>
      <w:ins w:id="72" w:author="Huawei1" w:date="2023-03-03T16:41:00Z">
        <w:r w:rsidR="00CD1027" w:rsidRPr="00816966">
          <w:t xml:space="preserve">access restriction is </w:t>
        </w:r>
      </w:ins>
      <w:ins w:id="73" w:author="Huawei2" w:date="2023-03-21T10:23:00Z">
        <w:r w:rsidR="001E4A4B" w:rsidRPr="00816966">
          <w:t xml:space="preserve">implicitly </w:t>
        </w:r>
      </w:ins>
      <w:ins w:id="74" w:author="Huawei1" w:date="2023-03-03T16:41:00Z">
        <w:r w:rsidR="00CD1027" w:rsidRPr="00816966">
          <w:t xml:space="preserve">applied since the </w:t>
        </w:r>
      </w:ins>
      <w:ins w:id="75" w:author="Huawei2" w:date="2023-03-21T10:24:00Z">
        <w:r w:rsidR="001E4A4B" w:rsidRPr="00816966">
          <w:t>RG’s subscription information includes only the relevant network slice(s) (</w:t>
        </w:r>
      </w:ins>
      <w:ins w:id="76" w:author="Huawei2" w:date="2023-03-21T10:25:00Z">
        <w:r w:rsidR="001E4A4B" w:rsidRPr="00816966">
          <w:t>i.e. the network slice</w:t>
        </w:r>
      </w:ins>
      <w:ins w:id="77" w:author="Huawei2" w:date="2023-03-21T10:26:00Z">
        <w:r w:rsidR="00643750" w:rsidRPr="00816966">
          <w:t>(s)</w:t>
        </w:r>
      </w:ins>
      <w:ins w:id="78" w:author="Huawei2" w:date="2023-03-21T10:25:00Z">
        <w:r w:rsidR="001E4A4B" w:rsidRPr="00816966">
          <w:t xml:space="preserve"> related to PLMN and NPI-NPN subscribed) and the fact the 5G-RG/FN-RG</w:t>
        </w:r>
        <w:del w:id="79" w:author="Huawei" w:date="2023-03-23T19:17:00Z">
          <w:r w:rsidR="001E4A4B" w:rsidRPr="00816966" w:rsidDel="00F6529C">
            <w:delText xml:space="preserve"> </w:delText>
          </w:r>
        </w:del>
        <w:r w:rsidR="001E4A4B" w:rsidRPr="00816966">
          <w:t xml:space="preserve"> is physically connected </w:t>
        </w:r>
      </w:ins>
      <w:ins w:id="80" w:author="Huawei2" w:date="2023-03-21T10:27:00Z">
        <w:r w:rsidR="00643750" w:rsidRPr="00816966">
          <w:t xml:space="preserve">to W-AGF </w:t>
        </w:r>
      </w:ins>
      <w:ins w:id="81" w:author="Huawei2" w:date="2023-03-21T10:25:00Z">
        <w:r w:rsidR="001E4A4B" w:rsidRPr="00816966">
          <w:t xml:space="preserve">implies that the </w:t>
        </w:r>
      </w:ins>
      <w:ins w:id="82" w:author="Huawei2" w:date="2023-03-21T10:26:00Z">
        <w:r w:rsidR="001E4A4B" w:rsidRPr="00816966">
          <w:t>subscribed slice(s) are applicable from the user physical location</w:t>
        </w:r>
      </w:ins>
      <w:r w:rsidR="001E4A4B" w:rsidRPr="00816966">
        <w:t>.</w:t>
      </w:r>
      <w:ins w:id="83" w:author="Huawei2" w:date="2023-03-21T10:26:00Z">
        <w:r w:rsidR="001E4A4B" w:rsidRPr="00816966">
          <w:t xml:space="preserve"> </w:t>
        </w:r>
      </w:ins>
    </w:p>
    <w:p w14:paraId="5A61C313" w14:textId="726CF65A" w:rsidR="005A745E" w:rsidRPr="00816966" w:rsidRDefault="005A745E" w:rsidP="005A745E">
      <w:pPr>
        <w:pStyle w:val="B1"/>
        <w:rPr>
          <w:ins w:id="84" w:author="Huawei1" w:date="2023-03-03T16:38:00Z"/>
        </w:rPr>
      </w:pPr>
      <w:ins w:id="85" w:author="Huawei1" w:date="2023-03-03T16:38:00Z">
        <w:r w:rsidRPr="00816966">
          <w:t>-</w:t>
        </w:r>
        <w:r w:rsidRPr="00816966">
          <w:tab/>
          <w:t xml:space="preserve">In the case of 5G-RG connected via FWA, the 5G-RG </w:t>
        </w:r>
      </w:ins>
      <w:ins w:id="86" w:author="Huawei1" w:date="2023-03-03T16:43:00Z">
        <w:r w:rsidR="00CD1027" w:rsidRPr="00816966">
          <w:t>may support the CAG procedure as specified in TS 23.501 clause 5.30.3 where the 5G-</w:t>
        </w:r>
      </w:ins>
      <w:ins w:id="87" w:author="Huawei1" w:date="2023-03-03T16:44:00Z">
        <w:r w:rsidR="00CD1027" w:rsidRPr="00816966">
          <w:t xml:space="preserve">RG replaces the UE. </w:t>
        </w:r>
      </w:ins>
    </w:p>
    <w:p w14:paraId="03973BBB" w14:textId="0C0A7409" w:rsidR="005A745E" w:rsidRDefault="00643750" w:rsidP="00643750">
      <w:pPr>
        <w:pStyle w:val="NO"/>
      </w:pPr>
      <w:ins w:id="88" w:author="Huawei2" w:date="2023-03-21T10:27:00Z">
        <w:r w:rsidRPr="00816966">
          <w:t xml:space="preserve">NOTE: </w:t>
        </w:r>
      </w:ins>
      <w:ins w:id="89" w:author="Huawei2" w:date="2023-03-21T10:28:00Z">
        <w:r w:rsidRPr="00816966">
          <w:t>T</w:t>
        </w:r>
      </w:ins>
      <w:ins w:id="90" w:author="Huawei2" w:date="2023-03-21T10:27:00Z">
        <w:r w:rsidRPr="00816966">
          <w:t>he</w:t>
        </w:r>
      </w:ins>
      <w:ins w:id="91" w:author="Huawei2" w:date="2023-03-21T10:28:00Z">
        <w:r w:rsidRPr="00816966">
          <w:t xml:space="preserve"> connection via FWA is not applicable to a FN-RG.</w:t>
        </w:r>
      </w:ins>
      <w:ins w:id="92" w:author="Huawei2" w:date="2023-03-21T10:27:00Z">
        <w:r>
          <w:t xml:space="preserve"> </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1CFE5" w14:textId="77777777" w:rsidR="00052439" w:rsidRDefault="00052439">
      <w:r>
        <w:separator/>
      </w:r>
    </w:p>
  </w:endnote>
  <w:endnote w:type="continuationSeparator" w:id="0">
    <w:p w14:paraId="62677D67" w14:textId="77777777" w:rsidR="00052439" w:rsidRDefault="00052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33395" w14:textId="77777777" w:rsidR="00052439" w:rsidRDefault="00052439">
      <w:r>
        <w:separator/>
      </w:r>
    </w:p>
  </w:footnote>
  <w:footnote w:type="continuationSeparator" w:id="0">
    <w:p w14:paraId="6121C570" w14:textId="77777777" w:rsidR="00052439" w:rsidRDefault="00052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804D8D"/>
    <w:multiLevelType w:val="hybridMultilevel"/>
    <w:tmpl w:val="8A1CE3C4"/>
    <w:lvl w:ilvl="0" w:tplc="CB86491E">
      <w:start w:val="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rson w15:author="Huawei4">
    <w15:presenceInfo w15:providerId="None" w15:userId="Huawei4"/>
  </w15:person>
  <w15:person w15:author="Huawei">
    <w15:presenceInfo w15:providerId="None" w15:userId="Huawei"/>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439"/>
    <w:rsid w:val="000A6394"/>
    <w:rsid w:val="000B7FED"/>
    <w:rsid w:val="000C038A"/>
    <w:rsid w:val="000C6598"/>
    <w:rsid w:val="000D44B3"/>
    <w:rsid w:val="00134E80"/>
    <w:rsid w:val="00145D43"/>
    <w:rsid w:val="00192C46"/>
    <w:rsid w:val="001A08B3"/>
    <w:rsid w:val="001A7B60"/>
    <w:rsid w:val="001B52F0"/>
    <w:rsid w:val="001B7A65"/>
    <w:rsid w:val="001E41F3"/>
    <w:rsid w:val="001E4A4B"/>
    <w:rsid w:val="00234DBE"/>
    <w:rsid w:val="0025360F"/>
    <w:rsid w:val="0026004D"/>
    <w:rsid w:val="002640DD"/>
    <w:rsid w:val="00275D12"/>
    <w:rsid w:val="00284FEB"/>
    <w:rsid w:val="002860C4"/>
    <w:rsid w:val="002B00EF"/>
    <w:rsid w:val="002B5741"/>
    <w:rsid w:val="002E0D43"/>
    <w:rsid w:val="002E472E"/>
    <w:rsid w:val="003031EB"/>
    <w:rsid w:val="00305409"/>
    <w:rsid w:val="00306D4F"/>
    <w:rsid w:val="003609EF"/>
    <w:rsid w:val="0036231A"/>
    <w:rsid w:val="00374DD4"/>
    <w:rsid w:val="003D738C"/>
    <w:rsid w:val="003E1A36"/>
    <w:rsid w:val="00410371"/>
    <w:rsid w:val="004242F1"/>
    <w:rsid w:val="004655AD"/>
    <w:rsid w:val="004B53C9"/>
    <w:rsid w:val="004B75B7"/>
    <w:rsid w:val="004D126A"/>
    <w:rsid w:val="004D7D77"/>
    <w:rsid w:val="005141D9"/>
    <w:rsid w:val="0051580D"/>
    <w:rsid w:val="00547111"/>
    <w:rsid w:val="00572B06"/>
    <w:rsid w:val="00592D74"/>
    <w:rsid w:val="005A745E"/>
    <w:rsid w:val="005E2C44"/>
    <w:rsid w:val="005E4811"/>
    <w:rsid w:val="00621188"/>
    <w:rsid w:val="006257ED"/>
    <w:rsid w:val="00643750"/>
    <w:rsid w:val="00653DE4"/>
    <w:rsid w:val="006564CD"/>
    <w:rsid w:val="00665C47"/>
    <w:rsid w:val="00686F7F"/>
    <w:rsid w:val="00695808"/>
    <w:rsid w:val="006B46FB"/>
    <w:rsid w:val="006E21FB"/>
    <w:rsid w:val="00744EDC"/>
    <w:rsid w:val="00792342"/>
    <w:rsid w:val="007977A8"/>
    <w:rsid w:val="007B512A"/>
    <w:rsid w:val="007C2097"/>
    <w:rsid w:val="007D6A07"/>
    <w:rsid w:val="007F7259"/>
    <w:rsid w:val="00801875"/>
    <w:rsid w:val="008040A8"/>
    <w:rsid w:val="00816966"/>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D44B2"/>
    <w:rsid w:val="00AD7A56"/>
    <w:rsid w:val="00AE7E78"/>
    <w:rsid w:val="00B135CE"/>
    <w:rsid w:val="00B258BB"/>
    <w:rsid w:val="00B67B97"/>
    <w:rsid w:val="00B968C8"/>
    <w:rsid w:val="00BA3EC5"/>
    <w:rsid w:val="00BA51D9"/>
    <w:rsid w:val="00BB5DFC"/>
    <w:rsid w:val="00BD279D"/>
    <w:rsid w:val="00BD6BB8"/>
    <w:rsid w:val="00BE344D"/>
    <w:rsid w:val="00C66BA2"/>
    <w:rsid w:val="00C870F6"/>
    <w:rsid w:val="00C9214B"/>
    <w:rsid w:val="00C95985"/>
    <w:rsid w:val="00CB4A97"/>
    <w:rsid w:val="00CC5026"/>
    <w:rsid w:val="00CC68D0"/>
    <w:rsid w:val="00CD1027"/>
    <w:rsid w:val="00CD61B0"/>
    <w:rsid w:val="00CE1D30"/>
    <w:rsid w:val="00D03F9A"/>
    <w:rsid w:val="00D06D51"/>
    <w:rsid w:val="00D24991"/>
    <w:rsid w:val="00D50255"/>
    <w:rsid w:val="00D66520"/>
    <w:rsid w:val="00D70F78"/>
    <w:rsid w:val="00D84AE9"/>
    <w:rsid w:val="00DE34CF"/>
    <w:rsid w:val="00E00253"/>
    <w:rsid w:val="00E13F3D"/>
    <w:rsid w:val="00E34898"/>
    <w:rsid w:val="00E63074"/>
    <w:rsid w:val="00EB09B7"/>
    <w:rsid w:val="00EC7413"/>
    <w:rsid w:val="00EE3AAF"/>
    <w:rsid w:val="00EE7D7C"/>
    <w:rsid w:val="00EF6A2F"/>
    <w:rsid w:val="00F23665"/>
    <w:rsid w:val="00F25D98"/>
    <w:rsid w:val="00F300FB"/>
    <w:rsid w:val="00F6529C"/>
    <w:rsid w:val="00FB6386"/>
    <w:rsid w:val="00FD20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135CE"/>
    <w:rPr>
      <w:rFonts w:ascii="Times New Roman" w:hAnsi="Times New Roman"/>
      <w:lang w:val="en-GB" w:eastAsia="en-US"/>
    </w:rPr>
  </w:style>
  <w:style w:type="character" w:customStyle="1" w:styleId="Heading2Char">
    <w:name w:val="Heading 2 Char"/>
    <w:basedOn w:val="DefaultParagraphFont"/>
    <w:link w:val="Heading2"/>
    <w:rsid w:val="00B135CE"/>
    <w:rPr>
      <w:rFonts w:ascii="Arial" w:hAnsi="Arial"/>
      <w:sz w:val="32"/>
      <w:lang w:val="en-GB" w:eastAsia="en-US"/>
    </w:rPr>
  </w:style>
  <w:style w:type="paragraph" w:styleId="Revision">
    <w:name w:val="Revision"/>
    <w:hidden/>
    <w:uiPriority w:val="99"/>
    <w:semiHidden/>
    <w:rsid w:val="003031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2BCF1-CA49-4EF2-A099-C8435C7FFE2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1176</Words>
  <Characters>6472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5</cp:revision>
  <cp:lastPrinted>1900-01-01T00:00:00Z</cp:lastPrinted>
  <dcterms:created xsi:type="dcterms:W3CDTF">2023-04-19T13:17:00Z</dcterms:created>
  <dcterms:modified xsi:type="dcterms:W3CDTF">2023-04-24T09:12:00Z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1682321081</vt:lpwstr>
  </property>
</Properties>
</file>