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5A7AB7" w14:textId="77777777" w:rsidR="00C2457E" w:rsidRPr="00653C82" w:rsidRDefault="00C2457E" w:rsidP="00225F6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 w:eastAsia="ko-KR"/>
        </w:rPr>
      </w:pPr>
      <w:r w:rsidRPr="00653C82">
        <w:rPr>
          <w:b/>
          <w:bCs/>
          <w:noProof/>
          <w:sz w:val="24"/>
        </w:rPr>
        <w:t>SA WG2 Meeting #15</w:t>
      </w:r>
      <w:r>
        <w:rPr>
          <w:b/>
          <w:bCs/>
          <w:noProof/>
          <w:sz w:val="24"/>
        </w:rPr>
        <w:t>6</w:t>
      </w:r>
      <w:r w:rsidRPr="00653C82">
        <w:rPr>
          <w:b/>
          <w:bCs/>
          <w:noProof/>
          <w:sz w:val="24"/>
        </w:rPr>
        <w:t>-e</w:t>
      </w:r>
      <w:r w:rsidRPr="00653C82">
        <w:rPr>
          <w:b/>
          <w:i/>
          <w:noProof/>
          <w:sz w:val="28"/>
          <w:lang w:val="en-US"/>
        </w:rPr>
        <w:tab/>
      </w:r>
      <w:r>
        <w:rPr>
          <w:b/>
          <w:i/>
          <w:noProof/>
          <w:sz w:val="28"/>
        </w:rPr>
        <w:t>S2-2305760</w:t>
      </w:r>
    </w:p>
    <w:p w14:paraId="2A227747" w14:textId="77777777" w:rsidR="00C2457E" w:rsidRPr="00653C82" w:rsidRDefault="00C2457E" w:rsidP="00C2457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653C82">
        <w:rPr>
          <w:b/>
          <w:bCs/>
          <w:noProof/>
          <w:sz w:val="24"/>
        </w:rPr>
        <w:t>E-meeting,  2023-0</w:t>
      </w:r>
      <w:r>
        <w:rPr>
          <w:b/>
          <w:bCs/>
          <w:noProof/>
          <w:sz w:val="24"/>
        </w:rPr>
        <w:t>4</w:t>
      </w:r>
      <w:r w:rsidRPr="00653C82">
        <w:rPr>
          <w:b/>
          <w:bCs/>
          <w:noProof/>
          <w:sz w:val="24"/>
        </w:rPr>
        <w:t>-1</w:t>
      </w:r>
      <w:r>
        <w:rPr>
          <w:b/>
          <w:bCs/>
          <w:noProof/>
          <w:sz w:val="24"/>
        </w:rPr>
        <w:t>7</w:t>
      </w:r>
      <w:r w:rsidRPr="00653C82">
        <w:rPr>
          <w:b/>
          <w:bCs/>
          <w:noProof/>
          <w:sz w:val="24"/>
        </w:rPr>
        <w:t xml:space="preserve"> – 2023-0</w:t>
      </w:r>
      <w:r>
        <w:rPr>
          <w:b/>
          <w:bCs/>
          <w:noProof/>
          <w:sz w:val="24"/>
        </w:rPr>
        <w:t>4</w:t>
      </w:r>
      <w:r w:rsidRPr="00653C82">
        <w:rPr>
          <w:b/>
          <w:bCs/>
          <w:noProof/>
          <w:sz w:val="24"/>
        </w:rPr>
        <w:t>-2</w:t>
      </w:r>
      <w:r>
        <w:rPr>
          <w:b/>
          <w:bCs/>
          <w:noProof/>
          <w:sz w:val="24"/>
        </w:rPr>
        <w:t>1</w:t>
      </w:r>
      <w:r w:rsidRPr="00653C82">
        <w:rPr>
          <w:b/>
          <w:noProof/>
          <w:sz w:val="24"/>
        </w:rPr>
        <w:tab/>
      </w:r>
      <w:r w:rsidRPr="005F0C06">
        <w:rPr>
          <w:rFonts w:eastAsia="Malgun Gothic" w:cs="Arial"/>
          <w:b/>
          <w:bCs/>
          <w:color w:val="0000FF"/>
          <w:lang w:eastAsia="ja-JP"/>
        </w:rPr>
        <w:t>(revision of S2-2</w:t>
      </w:r>
      <w:r>
        <w:rPr>
          <w:rFonts w:eastAsia="SimSun" w:cs="Arial"/>
          <w:b/>
          <w:bCs/>
          <w:color w:val="0000FF"/>
          <w:lang w:eastAsia="zh-CN"/>
        </w:rPr>
        <w:t>304965</w:t>
      </w:r>
      <w:r>
        <w:rPr>
          <w:rFonts w:eastAsia="SimSun" w:cs="Arial" w:hint="eastAsia"/>
          <w:b/>
          <w:bCs/>
          <w:color w:val="0000FF"/>
          <w:lang w:eastAsia="zh-CN"/>
        </w:rPr>
        <w:t>r</w:t>
      </w:r>
      <w:r>
        <w:rPr>
          <w:rFonts w:eastAsia="SimSun" w:cs="Arial"/>
          <w:b/>
          <w:bCs/>
          <w:color w:val="0000FF"/>
          <w:lang w:eastAsia="zh-CN"/>
        </w:rPr>
        <w:t>02</w:t>
      </w:r>
      <w:r w:rsidRPr="005F0C06">
        <w:rPr>
          <w:rFonts w:eastAsia="Malgun Gothic" w:cs="Arial"/>
          <w:b/>
          <w:bCs/>
          <w:color w:val="0000FF"/>
          <w:lang w:eastAsia="ja-JP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A5F6B" w:rsidRPr="00653C82" w14:paraId="119BCB54" w14:textId="77777777" w:rsidTr="000165B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71CB93" w14:textId="77777777" w:rsidR="000A5F6B" w:rsidRPr="00653C82" w:rsidRDefault="000A5F6B" w:rsidP="000165B9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653C82">
              <w:rPr>
                <w:i/>
                <w:noProof/>
                <w:sz w:val="14"/>
              </w:rPr>
              <w:t>CR-Form-v12.2</w:t>
            </w:r>
          </w:p>
        </w:tc>
      </w:tr>
      <w:tr w:rsidR="000A5F6B" w:rsidRPr="00653C82" w14:paraId="02C2BA6E" w14:textId="77777777" w:rsidTr="000165B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D411FC" w14:textId="77777777" w:rsidR="000A5F6B" w:rsidRPr="00653C82" w:rsidRDefault="000A5F6B" w:rsidP="000165B9">
            <w:pPr>
              <w:pStyle w:val="CRCoverPage"/>
              <w:spacing w:after="0"/>
              <w:jc w:val="center"/>
              <w:rPr>
                <w:noProof/>
              </w:rPr>
            </w:pPr>
            <w:r w:rsidRPr="00653C82">
              <w:rPr>
                <w:b/>
                <w:noProof/>
                <w:sz w:val="32"/>
              </w:rPr>
              <w:t>CHANGE REQUEST</w:t>
            </w:r>
          </w:p>
        </w:tc>
      </w:tr>
      <w:tr w:rsidR="000A5F6B" w:rsidRPr="00653C82" w14:paraId="7E7770E4" w14:textId="77777777" w:rsidTr="000165B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76C530" w14:textId="77777777" w:rsidR="000A5F6B" w:rsidRPr="00653C82" w:rsidRDefault="000A5F6B" w:rsidP="000165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5F6B" w:rsidRPr="00653C82" w14:paraId="7E0D7C6A" w14:textId="77777777" w:rsidTr="000165B9">
        <w:tc>
          <w:tcPr>
            <w:tcW w:w="142" w:type="dxa"/>
            <w:tcBorders>
              <w:left w:val="single" w:sz="4" w:space="0" w:color="auto"/>
            </w:tcBorders>
          </w:tcPr>
          <w:p w14:paraId="4732E357" w14:textId="77777777" w:rsidR="000A5F6B" w:rsidRPr="00653C82" w:rsidRDefault="000A5F6B" w:rsidP="000165B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648495D" w14:textId="73A2640F" w:rsidR="000A5F6B" w:rsidRPr="00653C82" w:rsidRDefault="003278FB" w:rsidP="000165B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DOCPROPERTY  Spec#  \* MERGEFORMAT">
              <w:r w:rsidR="000A5F6B" w:rsidRPr="00653C82">
                <w:rPr>
                  <w:b/>
                  <w:noProof/>
                  <w:sz w:val="28"/>
                </w:rPr>
                <w:t>23</w:t>
              </w:r>
            </w:fldSimple>
            <w:r w:rsidR="000A5F6B" w:rsidRPr="00653C82">
              <w:rPr>
                <w:b/>
                <w:noProof/>
                <w:sz w:val="28"/>
              </w:rPr>
              <w:t>.50</w:t>
            </w:r>
            <w:r w:rsidR="005A0FDA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1E333693" w14:textId="77777777" w:rsidR="000A5F6B" w:rsidRPr="00653C82" w:rsidRDefault="000A5F6B" w:rsidP="000165B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653C82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DC16B50" w14:textId="14270192" w:rsidR="000A5F6B" w:rsidRPr="00653C82" w:rsidRDefault="00A203AF" w:rsidP="000165B9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4445</w:t>
            </w:r>
          </w:p>
        </w:tc>
        <w:tc>
          <w:tcPr>
            <w:tcW w:w="709" w:type="dxa"/>
          </w:tcPr>
          <w:p w14:paraId="703EA198" w14:textId="77777777" w:rsidR="000A5F6B" w:rsidRPr="00653C82" w:rsidRDefault="000A5F6B" w:rsidP="000165B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653C82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DCA33A3" w14:textId="5B9D48FD" w:rsidR="000A5F6B" w:rsidRPr="00653C82" w:rsidRDefault="00373CFD" w:rsidP="000165B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12BD1F3" w14:textId="77777777" w:rsidR="000A5F6B" w:rsidRPr="00653C82" w:rsidRDefault="000A5F6B" w:rsidP="000165B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53C82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9223A08" w14:textId="7448B4DC" w:rsidR="000A5F6B" w:rsidRPr="00653C82" w:rsidRDefault="003278FB" w:rsidP="000165B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DOCPROPERTY  Version  \* MERGEFORMAT">
              <w:fldSimple w:instr="DOCPROPERTY  Revision  \* MERGEFORMAT">
                <w:r w:rsidR="000A5F6B" w:rsidRPr="00653C82">
                  <w:rPr>
                    <w:b/>
                    <w:noProof/>
                    <w:sz w:val="28"/>
                  </w:rPr>
                  <w:t>18.</w:t>
                </w:r>
                <w:r w:rsidR="00756BE2">
                  <w:rPr>
                    <w:b/>
                    <w:noProof/>
                    <w:sz w:val="28"/>
                  </w:rPr>
                  <w:t>1</w:t>
                </w:r>
                <w:r w:rsidR="000A5F6B" w:rsidRPr="00653C82">
                  <w:rPr>
                    <w:b/>
                    <w:noProof/>
                    <w:sz w:val="28"/>
                  </w:rPr>
                  <w:t>.0</w:t>
                </w:r>
              </w:fldSimple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1192E2E" w14:textId="77777777" w:rsidR="000A5F6B" w:rsidRPr="00653C82" w:rsidRDefault="000A5F6B" w:rsidP="000165B9">
            <w:pPr>
              <w:pStyle w:val="CRCoverPage"/>
              <w:spacing w:after="0"/>
              <w:rPr>
                <w:noProof/>
              </w:rPr>
            </w:pPr>
          </w:p>
        </w:tc>
      </w:tr>
      <w:tr w:rsidR="000A5F6B" w:rsidRPr="00653C82" w14:paraId="2E85972D" w14:textId="77777777" w:rsidTr="000165B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6AE950" w14:textId="77777777" w:rsidR="000A5F6B" w:rsidRPr="00653C82" w:rsidRDefault="000A5F6B" w:rsidP="000165B9">
            <w:pPr>
              <w:pStyle w:val="CRCoverPage"/>
              <w:spacing w:after="0"/>
              <w:rPr>
                <w:noProof/>
              </w:rPr>
            </w:pPr>
          </w:p>
        </w:tc>
      </w:tr>
      <w:tr w:rsidR="000A5F6B" w:rsidRPr="00653C82" w14:paraId="2993F073" w14:textId="77777777" w:rsidTr="000165B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056F84" w14:textId="77777777" w:rsidR="000A5F6B" w:rsidRPr="00653C82" w:rsidRDefault="000A5F6B" w:rsidP="000165B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653C82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653C82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653C82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653C82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653C82">
              <w:rPr>
                <w:rFonts w:cs="Arial"/>
                <w:i/>
                <w:noProof/>
              </w:rPr>
              <w:br/>
            </w:r>
            <w:hyperlink r:id="rId13" w:history="1">
              <w:r w:rsidRPr="00653C82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653C82">
              <w:rPr>
                <w:rFonts w:cs="Arial"/>
                <w:i/>
                <w:noProof/>
              </w:rPr>
              <w:t>.</w:t>
            </w:r>
          </w:p>
        </w:tc>
      </w:tr>
      <w:tr w:rsidR="000A5F6B" w:rsidRPr="00653C82" w14:paraId="553AA19A" w14:textId="77777777" w:rsidTr="000165B9">
        <w:tc>
          <w:tcPr>
            <w:tcW w:w="9641" w:type="dxa"/>
            <w:gridSpan w:val="9"/>
          </w:tcPr>
          <w:p w14:paraId="2B7C28EC" w14:textId="77777777" w:rsidR="000A5F6B" w:rsidRPr="00653C82" w:rsidRDefault="000A5F6B" w:rsidP="000165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5566FCE" w14:textId="77777777" w:rsidR="000A5F6B" w:rsidRPr="00653C82" w:rsidRDefault="000A5F6B" w:rsidP="000A5F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A5F6B" w:rsidRPr="00653C82" w14:paraId="235DC505" w14:textId="77777777" w:rsidTr="000165B9">
        <w:tc>
          <w:tcPr>
            <w:tcW w:w="2835" w:type="dxa"/>
          </w:tcPr>
          <w:p w14:paraId="200C0A07" w14:textId="77777777" w:rsidR="000A5F6B" w:rsidRPr="00653C82" w:rsidRDefault="000A5F6B" w:rsidP="000165B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653C82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8E9805E" w14:textId="77777777" w:rsidR="000A5F6B" w:rsidRPr="00653C82" w:rsidRDefault="000A5F6B" w:rsidP="000165B9">
            <w:pPr>
              <w:pStyle w:val="CRCoverPage"/>
              <w:spacing w:after="0"/>
              <w:jc w:val="right"/>
              <w:rPr>
                <w:noProof/>
              </w:rPr>
            </w:pPr>
            <w:r w:rsidRPr="00653C82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0EE571E" w14:textId="77777777" w:rsidR="000A5F6B" w:rsidRPr="00653C82" w:rsidRDefault="000A5F6B" w:rsidP="000165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290B984" w14:textId="77777777" w:rsidR="000A5F6B" w:rsidRPr="00653C82" w:rsidRDefault="000A5F6B" w:rsidP="000165B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653C82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529EFD3" w14:textId="77777777" w:rsidR="000A5F6B" w:rsidRPr="00653C82" w:rsidRDefault="000A5F6B" w:rsidP="000165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4E21BB1" w14:textId="77777777" w:rsidR="000A5F6B" w:rsidRPr="00653C82" w:rsidRDefault="000A5F6B" w:rsidP="000165B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653C82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14D04F4" w14:textId="77777777" w:rsidR="000A5F6B" w:rsidRPr="00653C82" w:rsidRDefault="000A5F6B" w:rsidP="000165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2C3F290" w14:textId="77777777" w:rsidR="000A5F6B" w:rsidRPr="00653C82" w:rsidRDefault="000A5F6B" w:rsidP="000165B9">
            <w:pPr>
              <w:pStyle w:val="CRCoverPage"/>
              <w:spacing w:after="0"/>
              <w:jc w:val="right"/>
              <w:rPr>
                <w:noProof/>
              </w:rPr>
            </w:pPr>
            <w:r w:rsidRPr="00653C82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3D43C6" w14:textId="77777777" w:rsidR="000A5F6B" w:rsidRPr="00653C82" w:rsidRDefault="000A5F6B" w:rsidP="000165B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653C82">
              <w:rPr>
                <w:b/>
                <w:bCs/>
                <w:caps/>
                <w:noProof/>
              </w:rPr>
              <w:t>X</w:t>
            </w:r>
          </w:p>
        </w:tc>
      </w:tr>
    </w:tbl>
    <w:p w14:paraId="5F5C0C3C" w14:textId="77777777" w:rsidR="000A5F6B" w:rsidRPr="00653C82" w:rsidRDefault="000A5F6B" w:rsidP="000A5F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A5F6B" w:rsidRPr="00653C82" w14:paraId="785C232B" w14:textId="77777777" w:rsidTr="000165B9">
        <w:tc>
          <w:tcPr>
            <w:tcW w:w="9640" w:type="dxa"/>
            <w:gridSpan w:val="11"/>
          </w:tcPr>
          <w:p w14:paraId="694E3535" w14:textId="77777777" w:rsidR="000A5F6B" w:rsidRPr="00653C82" w:rsidRDefault="000A5F6B" w:rsidP="000165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5F6B" w:rsidRPr="00653C82" w14:paraId="290A7644" w14:textId="77777777" w:rsidTr="000165B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1BE1E90" w14:textId="77777777" w:rsidR="000A5F6B" w:rsidRPr="00653C82" w:rsidRDefault="000A5F6B" w:rsidP="000165B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53C82">
              <w:rPr>
                <w:b/>
                <w:i/>
                <w:noProof/>
              </w:rPr>
              <w:t>Title:</w:t>
            </w:r>
            <w:r w:rsidRPr="00653C82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A72A30" w14:textId="51235ADB" w:rsidR="000A5F6B" w:rsidRPr="00653C82" w:rsidRDefault="0080192A" w:rsidP="000165B9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eastAsia="zh-CN"/>
              </w:rPr>
              <w:t xml:space="preserve">Support of NAT exposure </w:t>
            </w:r>
            <w:r w:rsidR="000A5F6B" w:rsidRPr="00653C82">
              <w:rPr>
                <w:noProof/>
                <w:lang w:eastAsia="zh-CN"/>
              </w:rPr>
              <w:t>aligned with TS 23.502</w:t>
            </w:r>
          </w:p>
        </w:tc>
      </w:tr>
      <w:tr w:rsidR="000A5F6B" w:rsidRPr="00653C82" w14:paraId="6E0BFB39" w14:textId="77777777" w:rsidTr="000165B9">
        <w:tc>
          <w:tcPr>
            <w:tcW w:w="1843" w:type="dxa"/>
            <w:tcBorders>
              <w:left w:val="single" w:sz="4" w:space="0" w:color="auto"/>
            </w:tcBorders>
          </w:tcPr>
          <w:p w14:paraId="1167DECE" w14:textId="77777777" w:rsidR="000A5F6B" w:rsidRPr="00653C82" w:rsidRDefault="000A5F6B" w:rsidP="000165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DB3EFB" w14:textId="77777777" w:rsidR="000A5F6B" w:rsidRPr="00653C82" w:rsidRDefault="000A5F6B" w:rsidP="000165B9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0A5F6B" w:rsidRPr="00653C82" w14:paraId="5EE61797" w14:textId="77777777" w:rsidTr="000165B9">
        <w:tc>
          <w:tcPr>
            <w:tcW w:w="1843" w:type="dxa"/>
            <w:tcBorders>
              <w:left w:val="single" w:sz="4" w:space="0" w:color="auto"/>
            </w:tcBorders>
          </w:tcPr>
          <w:p w14:paraId="5CB1A3F4" w14:textId="77777777" w:rsidR="000A5F6B" w:rsidRPr="00653C82" w:rsidRDefault="000A5F6B" w:rsidP="000165B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53C82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5EBB75C" w14:textId="4CF5169B" w:rsidR="000A5F6B" w:rsidRPr="000762FB" w:rsidRDefault="00DF0D70" w:rsidP="00373CFD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eastAsia="zh-CN"/>
              </w:rPr>
              <w:t>China Mobile</w:t>
            </w:r>
            <w:r w:rsidR="001811E7">
              <w:rPr>
                <w:noProof/>
                <w:lang w:eastAsia="zh-CN"/>
              </w:rPr>
              <w:t>. Ericsson</w:t>
            </w:r>
            <w:r w:rsidR="00361B42">
              <w:rPr>
                <w:noProof/>
                <w:lang w:eastAsia="zh-CN"/>
              </w:rPr>
              <w:t xml:space="preserve">, </w:t>
            </w:r>
            <w:r w:rsidR="00361B42" w:rsidRPr="00A618DD">
              <w:rPr>
                <w:noProof/>
                <w:lang w:eastAsia="zh-CN"/>
              </w:rPr>
              <w:t>Nokia, Nokia Shanghai Bell</w:t>
            </w:r>
          </w:p>
        </w:tc>
      </w:tr>
      <w:tr w:rsidR="000A5F6B" w:rsidRPr="00653C82" w14:paraId="680148DC" w14:textId="77777777" w:rsidTr="000165B9">
        <w:tc>
          <w:tcPr>
            <w:tcW w:w="1843" w:type="dxa"/>
            <w:tcBorders>
              <w:left w:val="single" w:sz="4" w:space="0" w:color="auto"/>
            </w:tcBorders>
          </w:tcPr>
          <w:p w14:paraId="3C23ED86" w14:textId="77777777" w:rsidR="000A5F6B" w:rsidRPr="00653C82" w:rsidRDefault="000A5F6B" w:rsidP="000165B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53C82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95BF636" w14:textId="77777777" w:rsidR="000A5F6B" w:rsidRPr="00653C82" w:rsidRDefault="000A5F6B" w:rsidP="000165B9">
            <w:pPr>
              <w:pStyle w:val="CRCoverPage"/>
              <w:spacing w:after="0"/>
              <w:ind w:left="100"/>
              <w:rPr>
                <w:noProof/>
              </w:rPr>
            </w:pPr>
            <w:r w:rsidRPr="00653C82">
              <w:t>SA2</w:t>
            </w:r>
          </w:p>
        </w:tc>
      </w:tr>
      <w:tr w:rsidR="000A5F6B" w:rsidRPr="00653C82" w14:paraId="3B7A9F0B" w14:textId="77777777" w:rsidTr="000165B9">
        <w:tc>
          <w:tcPr>
            <w:tcW w:w="1843" w:type="dxa"/>
            <w:tcBorders>
              <w:left w:val="single" w:sz="4" w:space="0" w:color="auto"/>
            </w:tcBorders>
          </w:tcPr>
          <w:p w14:paraId="1455188F" w14:textId="77777777" w:rsidR="000A5F6B" w:rsidRPr="00653C82" w:rsidRDefault="000A5F6B" w:rsidP="000165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F9BEA5C" w14:textId="77777777" w:rsidR="000A5F6B" w:rsidRPr="00653C82" w:rsidRDefault="000A5F6B" w:rsidP="000165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5F6B" w:rsidRPr="00653C82" w14:paraId="676EB8DB" w14:textId="77777777" w:rsidTr="000165B9">
        <w:tc>
          <w:tcPr>
            <w:tcW w:w="1843" w:type="dxa"/>
            <w:tcBorders>
              <w:left w:val="single" w:sz="4" w:space="0" w:color="auto"/>
            </w:tcBorders>
          </w:tcPr>
          <w:p w14:paraId="6A3437BE" w14:textId="77777777" w:rsidR="000A5F6B" w:rsidRPr="00653C82" w:rsidRDefault="000A5F6B" w:rsidP="000165B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53C82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04B708D" w14:textId="77777777" w:rsidR="000A5F6B" w:rsidRPr="00653C82" w:rsidRDefault="000A5F6B" w:rsidP="000165B9">
            <w:pPr>
              <w:pStyle w:val="CRCoverPage"/>
              <w:spacing w:after="0"/>
              <w:ind w:left="100"/>
              <w:rPr>
                <w:noProof/>
              </w:rPr>
            </w:pPr>
            <w:r w:rsidRPr="00653C82">
              <w:t>UPEAS</w:t>
            </w:r>
          </w:p>
        </w:tc>
        <w:tc>
          <w:tcPr>
            <w:tcW w:w="567" w:type="dxa"/>
            <w:tcBorders>
              <w:left w:val="nil"/>
            </w:tcBorders>
          </w:tcPr>
          <w:p w14:paraId="1929CD15" w14:textId="77777777" w:rsidR="000A5F6B" w:rsidRPr="00653C82" w:rsidRDefault="000A5F6B" w:rsidP="000165B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AD5BD8" w14:textId="77777777" w:rsidR="000A5F6B" w:rsidRPr="00653C82" w:rsidRDefault="000A5F6B" w:rsidP="000165B9">
            <w:pPr>
              <w:pStyle w:val="CRCoverPage"/>
              <w:spacing w:after="0"/>
              <w:jc w:val="right"/>
              <w:rPr>
                <w:noProof/>
              </w:rPr>
            </w:pPr>
            <w:r w:rsidRPr="00653C82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CA956AB" w14:textId="4F734CDB" w:rsidR="000A5F6B" w:rsidRPr="00653C82" w:rsidRDefault="000A5F6B" w:rsidP="000165B9">
            <w:pPr>
              <w:pStyle w:val="CRCoverPage"/>
              <w:spacing w:after="0"/>
              <w:ind w:left="100"/>
              <w:rPr>
                <w:noProof/>
              </w:rPr>
            </w:pPr>
            <w:r w:rsidRPr="00653C82">
              <w:t>2023-0</w:t>
            </w:r>
            <w:r w:rsidR="00D963AF">
              <w:t>4</w:t>
            </w:r>
            <w:r w:rsidRPr="00653C82">
              <w:t>-0</w:t>
            </w:r>
            <w:r w:rsidR="00D963AF">
              <w:t>3</w:t>
            </w:r>
          </w:p>
        </w:tc>
      </w:tr>
      <w:tr w:rsidR="000A5F6B" w:rsidRPr="00653C82" w14:paraId="1AE1E146" w14:textId="77777777" w:rsidTr="000165B9">
        <w:tc>
          <w:tcPr>
            <w:tcW w:w="1843" w:type="dxa"/>
            <w:tcBorders>
              <w:left w:val="single" w:sz="4" w:space="0" w:color="auto"/>
            </w:tcBorders>
          </w:tcPr>
          <w:p w14:paraId="1DB6A87D" w14:textId="77777777" w:rsidR="000A5F6B" w:rsidRPr="00653C82" w:rsidRDefault="000A5F6B" w:rsidP="000165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36A91B7" w14:textId="77777777" w:rsidR="000A5F6B" w:rsidRPr="00653C82" w:rsidRDefault="000A5F6B" w:rsidP="000165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A64C5D7" w14:textId="77777777" w:rsidR="000A5F6B" w:rsidRPr="00653C82" w:rsidRDefault="000A5F6B" w:rsidP="000165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70690F5" w14:textId="77777777" w:rsidR="000A5F6B" w:rsidRPr="00653C82" w:rsidRDefault="000A5F6B" w:rsidP="000165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1F40EA0" w14:textId="77777777" w:rsidR="000A5F6B" w:rsidRPr="00653C82" w:rsidRDefault="000A5F6B" w:rsidP="000165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5F6B" w:rsidRPr="00653C82" w14:paraId="75E77F72" w14:textId="77777777" w:rsidTr="000165B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68C0967" w14:textId="77777777" w:rsidR="000A5F6B" w:rsidRPr="00653C82" w:rsidRDefault="000A5F6B" w:rsidP="000165B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53C82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5519F7E" w14:textId="77777777" w:rsidR="000A5F6B" w:rsidRPr="00653C82" w:rsidRDefault="000A5F6B" w:rsidP="000165B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653C82"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7606DE7" w14:textId="77777777" w:rsidR="000A5F6B" w:rsidRPr="00653C82" w:rsidRDefault="000A5F6B" w:rsidP="000165B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651B8C" w14:textId="77777777" w:rsidR="000A5F6B" w:rsidRPr="00653C82" w:rsidRDefault="000A5F6B" w:rsidP="000165B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653C82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6DEA187" w14:textId="77777777" w:rsidR="000A5F6B" w:rsidRPr="00653C82" w:rsidRDefault="000A5F6B" w:rsidP="000165B9">
            <w:pPr>
              <w:pStyle w:val="CRCoverPage"/>
              <w:spacing w:after="0"/>
              <w:ind w:left="100"/>
              <w:rPr>
                <w:noProof/>
              </w:rPr>
            </w:pPr>
            <w:r w:rsidRPr="00653C82">
              <w:t>Rel-18</w:t>
            </w:r>
          </w:p>
        </w:tc>
      </w:tr>
      <w:tr w:rsidR="000A5F6B" w:rsidRPr="00653C82" w14:paraId="0B37B040" w14:textId="77777777" w:rsidTr="000165B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D113C96" w14:textId="77777777" w:rsidR="000A5F6B" w:rsidRPr="00653C82" w:rsidRDefault="000A5F6B" w:rsidP="000165B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94E3038" w14:textId="77777777" w:rsidR="000A5F6B" w:rsidRPr="00653C82" w:rsidRDefault="000A5F6B" w:rsidP="000165B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653C82">
              <w:rPr>
                <w:i/>
                <w:noProof/>
                <w:sz w:val="18"/>
              </w:rPr>
              <w:t xml:space="preserve">Use </w:t>
            </w:r>
            <w:r w:rsidRPr="00653C82">
              <w:rPr>
                <w:i/>
                <w:noProof/>
                <w:sz w:val="18"/>
                <w:u w:val="single"/>
              </w:rPr>
              <w:t>one</w:t>
            </w:r>
            <w:r w:rsidRPr="00653C82">
              <w:rPr>
                <w:i/>
                <w:noProof/>
                <w:sz w:val="18"/>
              </w:rPr>
              <w:t xml:space="preserve"> of the following categories:</w:t>
            </w:r>
            <w:r w:rsidRPr="00653C82">
              <w:rPr>
                <w:b/>
                <w:i/>
                <w:noProof/>
                <w:sz w:val="18"/>
              </w:rPr>
              <w:br/>
              <w:t>F</w:t>
            </w:r>
            <w:r w:rsidRPr="00653C82">
              <w:rPr>
                <w:i/>
                <w:noProof/>
                <w:sz w:val="18"/>
              </w:rPr>
              <w:t xml:space="preserve">  (correction)</w:t>
            </w:r>
            <w:r w:rsidRPr="00653C82">
              <w:rPr>
                <w:i/>
                <w:noProof/>
                <w:sz w:val="18"/>
              </w:rPr>
              <w:br/>
            </w:r>
            <w:r w:rsidRPr="00653C82">
              <w:rPr>
                <w:b/>
                <w:i/>
                <w:noProof/>
                <w:sz w:val="18"/>
              </w:rPr>
              <w:t>A</w:t>
            </w:r>
            <w:r w:rsidRPr="00653C82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653C82">
              <w:rPr>
                <w:i/>
                <w:noProof/>
                <w:sz w:val="18"/>
              </w:rPr>
              <w:tab/>
            </w:r>
            <w:r w:rsidRPr="00653C82">
              <w:rPr>
                <w:i/>
                <w:noProof/>
                <w:sz w:val="18"/>
              </w:rPr>
              <w:tab/>
            </w:r>
            <w:r w:rsidRPr="00653C82">
              <w:rPr>
                <w:i/>
                <w:noProof/>
                <w:sz w:val="18"/>
              </w:rPr>
              <w:tab/>
            </w:r>
            <w:r w:rsidRPr="00653C82">
              <w:rPr>
                <w:i/>
                <w:noProof/>
                <w:sz w:val="18"/>
              </w:rPr>
              <w:tab/>
            </w:r>
            <w:r w:rsidRPr="00653C82">
              <w:rPr>
                <w:i/>
                <w:noProof/>
                <w:sz w:val="18"/>
              </w:rPr>
              <w:tab/>
            </w:r>
            <w:r w:rsidRPr="00653C82">
              <w:rPr>
                <w:i/>
                <w:noProof/>
                <w:sz w:val="18"/>
              </w:rPr>
              <w:tab/>
            </w:r>
            <w:r w:rsidRPr="00653C82">
              <w:rPr>
                <w:i/>
                <w:noProof/>
                <w:sz w:val="18"/>
              </w:rPr>
              <w:tab/>
            </w:r>
            <w:r w:rsidRPr="00653C82">
              <w:rPr>
                <w:i/>
                <w:noProof/>
                <w:sz w:val="18"/>
              </w:rPr>
              <w:tab/>
            </w:r>
            <w:r w:rsidRPr="00653C82">
              <w:rPr>
                <w:i/>
                <w:noProof/>
                <w:sz w:val="18"/>
              </w:rPr>
              <w:tab/>
            </w:r>
            <w:r w:rsidRPr="00653C82">
              <w:rPr>
                <w:i/>
                <w:noProof/>
                <w:sz w:val="18"/>
              </w:rPr>
              <w:tab/>
            </w:r>
            <w:r w:rsidRPr="00653C82">
              <w:rPr>
                <w:i/>
                <w:noProof/>
                <w:sz w:val="18"/>
              </w:rPr>
              <w:tab/>
            </w:r>
            <w:r w:rsidRPr="00653C82">
              <w:rPr>
                <w:i/>
                <w:noProof/>
                <w:sz w:val="18"/>
              </w:rPr>
              <w:tab/>
            </w:r>
            <w:r w:rsidRPr="00653C82">
              <w:rPr>
                <w:i/>
                <w:noProof/>
                <w:sz w:val="18"/>
              </w:rPr>
              <w:tab/>
              <w:t>release)</w:t>
            </w:r>
            <w:r w:rsidRPr="00653C82">
              <w:rPr>
                <w:i/>
                <w:noProof/>
                <w:sz w:val="18"/>
              </w:rPr>
              <w:br/>
            </w:r>
            <w:r w:rsidRPr="00653C82">
              <w:rPr>
                <w:b/>
                <w:i/>
                <w:noProof/>
                <w:sz w:val="18"/>
              </w:rPr>
              <w:t>B</w:t>
            </w:r>
            <w:r w:rsidRPr="00653C82">
              <w:rPr>
                <w:i/>
                <w:noProof/>
                <w:sz w:val="18"/>
              </w:rPr>
              <w:t xml:space="preserve">  (addition of feature), </w:t>
            </w:r>
            <w:r w:rsidRPr="00653C82">
              <w:rPr>
                <w:i/>
                <w:noProof/>
                <w:sz w:val="18"/>
              </w:rPr>
              <w:br/>
            </w:r>
            <w:r w:rsidRPr="00653C82">
              <w:rPr>
                <w:b/>
                <w:i/>
                <w:noProof/>
                <w:sz w:val="18"/>
              </w:rPr>
              <w:t>C</w:t>
            </w:r>
            <w:r w:rsidRPr="00653C82">
              <w:rPr>
                <w:i/>
                <w:noProof/>
                <w:sz w:val="18"/>
              </w:rPr>
              <w:t xml:space="preserve">  (functional modification of feature)</w:t>
            </w:r>
            <w:r w:rsidRPr="00653C82">
              <w:rPr>
                <w:i/>
                <w:noProof/>
                <w:sz w:val="18"/>
              </w:rPr>
              <w:br/>
            </w:r>
            <w:r w:rsidRPr="00653C82">
              <w:rPr>
                <w:b/>
                <w:i/>
                <w:noProof/>
                <w:sz w:val="18"/>
              </w:rPr>
              <w:t>D</w:t>
            </w:r>
            <w:r w:rsidRPr="00653C82">
              <w:rPr>
                <w:i/>
                <w:noProof/>
                <w:sz w:val="18"/>
              </w:rPr>
              <w:t xml:space="preserve">  (editorial modification)</w:t>
            </w:r>
          </w:p>
          <w:p w14:paraId="379C9322" w14:textId="77777777" w:rsidR="000A5F6B" w:rsidRPr="00653C82" w:rsidRDefault="000A5F6B" w:rsidP="000165B9">
            <w:pPr>
              <w:pStyle w:val="CRCoverPage"/>
              <w:rPr>
                <w:noProof/>
              </w:rPr>
            </w:pPr>
            <w:r w:rsidRPr="00653C82">
              <w:rPr>
                <w:noProof/>
                <w:sz w:val="18"/>
              </w:rPr>
              <w:t>Detailed explanations of the above categories can</w:t>
            </w:r>
            <w:r w:rsidRPr="00653C82"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 w:rsidRPr="00653C82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653C82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CC56170" w14:textId="77777777" w:rsidR="000A5F6B" w:rsidRPr="00653C82" w:rsidRDefault="000A5F6B" w:rsidP="000165B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653C82">
              <w:rPr>
                <w:i/>
                <w:noProof/>
                <w:sz w:val="18"/>
              </w:rPr>
              <w:t xml:space="preserve">Use </w:t>
            </w:r>
            <w:r w:rsidRPr="00653C82">
              <w:rPr>
                <w:i/>
                <w:noProof/>
                <w:sz w:val="18"/>
                <w:u w:val="single"/>
              </w:rPr>
              <w:t>one</w:t>
            </w:r>
            <w:r w:rsidRPr="00653C82">
              <w:rPr>
                <w:i/>
                <w:noProof/>
                <w:sz w:val="18"/>
              </w:rPr>
              <w:t xml:space="preserve"> of the following releases:</w:t>
            </w:r>
            <w:r w:rsidRPr="00653C82">
              <w:rPr>
                <w:i/>
                <w:noProof/>
                <w:sz w:val="18"/>
              </w:rPr>
              <w:br/>
              <w:t>Rel-8</w:t>
            </w:r>
            <w:r w:rsidRPr="00653C82">
              <w:rPr>
                <w:i/>
                <w:noProof/>
                <w:sz w:val="18"/>
              </w:rPr>
              <w:tab/>
              <w:t>(Release 8)</w:t>
            </w:r>
            <w:r w:rsidRPr="00653C82">
              <w:rPr>
                <w:i/>
                <w:noProof/>
                <w:sz w:val="18"/>
              </w:rPr>
              <w:br/>
              <w:t>Rel-9</w:t>
            </w:r>
            <w:r w:rsidRPr="00653C82">
              <w:rPr>
                <w:i/>
                <w:noProof/>
                <w:sz w:val="18"/>
              </w:rPr>
              <w:tab/>
              <w:t>(Release 9)</w:t>
            </w:r>
            <w:r w:rsidRPr="00653C82">
              <w:rPr>
                <w:i/>
                <w:noProof/>
                <w:sz w:val="18"/>
              </w:rPr>
              <w:br/>
              <w:t>Rel-10</w:t>
            </w:r>
            <w:r w:rsidRPr="00653C82">
              <w:rPr>
                <w:i/>
                <w:noProof/>
                <w:sz w:val="18"/>
              </w:rPr>
              <w:tab/>
              <w:t>(Release 10)</w:t>
            </w:r>
            <w:r w:rsidRPr="00653C82">
              <w:rPr>
                <w:i/>
                <w:noProof/>
                <w:sz w:val="18"/>
              </w:rPr>
              <w:br/>
              <w:t>Rel-11</w:t>
            </w:r>
            <w:r w:rsidRPr="00653C82">
              <w:rPr>
                <w:i/>
                <w:noProof/>
                <w:sz w:val="18"/>
              </w:rPr>
              <w:tab/>
              <w:t>(Release 11)</w:t>
            </w:r>
            <w:r w:rsidRPr="00653C82">
              <w:rPr>
                <w:i/>
                <w:noProof/>
                <w:sz w:val="18"/>
              </w:rPr>
              <w:br/>
              <w:t>…</w:t>
            </w:r>
            <w:r w:rsidRPr="00653C82">
              <w:rPr>
                <w:i/>
                <w:noProof/>
                <w:sz w:val="18"/>
              </w:rPr>
              <w:br/>
              <w:t>Rel-16</w:t>
            </w:r>
            <w:r w:rsidRPr="00653C82">
              <w:rPr>
                <w:i/>
                <w:noProof/>
                <w:sz w:val="18"/>
              </w:rPr>
              <w:tab/>
              <w:t>(Release 16)</w:t>
            </w:r>
            <w:r w:rsidRPr="00653C82">
              <w:rPr>
                <w:i/>
                <w:noProof/>
                <w:sz w:val="18"/>
              </w:rPr>
              <w:br/>
              <w:t>Rel-17</w:t>
            </w:r>
            <w:r w:rsidRPr="00653C82">
              <w:rPr>
                <w:i/>
                <w:noProof/>
                <w:sz w:val="18"/>
              </w:rPr>
              <w:tab/>
              <w:t>(Release 17)</w:t>
            </w:r>
            <w:r w:rsidRPr="00653C82">
              <w:rPr>
                <w:i/>
                <w:noProof/>
                <w:sz w:val="18"/>
              </w:rPr>
              <w:br/>
              <w:t>Rel-18</w:t>
            </w:r>
            <w:r w:rsidRPr="00653C82">
              <w:rPr>
                <w:i/>
                <w:noProof/>
                <w:sz w:val="18"/>
              </w:rPr>
              <w:tab/>
              <w:t>(Release 18)</w:t>
            </w:r>
            <w:r w:rsidRPr="00653C82">
              <w:rPr>
                <w:i/>
                <w:noProof/>
                <w:sz w:val="18"/>
              </w:rPr>
              <w:br/>
              <w:t>Rel-19</w:t>
            </w:r>
            <w:r w:rsidRPr="00653C82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0A5F6B" w:rsidRPr="00653C82" w14:paraId="24116171" w14:textId="77777777" w:rsidTr="000165B9">
        <w:tc>
          <w:tcPr>
            <w:tcW w:w="1843" w:type="dxa"/>
          </w:tcPr>
          <w:p w14:paraId="72714151" w14:textId="77777777" w:rsidR="000A5F6B" w:rsidRPr="00653C82" w:rsidRDefault="000A5F6B" w:rsidP="000165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DE3B7DC" w14:textId="77777777" w:rsidR="000A5F6B" w:rsidRPr="00653C82" w:rsidRDefault="000A5F6B" w:rsidP="000165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5F6B" w:rsidRPr="00653C82" w14:paraId="73C1F543" w14:textId="77777777" w:rsidTr="000165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9D402E4" w14:textId="77777777" w:rsidR="000A5F6B" w:rsidRPr="00653C82" w:rsidRDefault="000A5F6B" w:rsidP="000165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53C82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19A4F4" w14:textId="77777777" w:rsidR="001811E7" w:rsidRDefault="000B1CCC" w:rsidP="001811E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53C82">
              <w:rPr>
                <w:noProof/>
                <w:lang w:eastAsia="zh-CN"/>
              </w:rPr>
              <w:t xml:space="preserve">UPF </w:t>
            </w:r>
            <w:r w:rsidR="0080192A">
              <w:rPr>
                <w:noProof/>
                <w:lang w:eastAsia="zh-CN"/>
              </w:rPr>
              <w:t>func</w:t>
            </w:r>
            <w:r w:rsidR="003F7BC7">
              <w:rPr>
                <w:noProof/>
                <w:lang w:eastAsia="zh-CN"/>
              </w:rPr>
              <w:t>tionality</w:t>
            </w:r>
            <w:r w:rsidRPr="00653C82">
              <w:rPr>
                <w:noProof/>
                <w:lang w:eastAsia="zh-CN"/>
              </w:rPr>
              <w:t xml:space="preserve"> update </w:t>
            </w:r>
            <w:r w:rsidR="003F7BC7">
              <w:rPr>
                <w:noProof/>
                <w:lang w:eastAsia="zh-CN"/>
              </w:rPr>
              <w:t>aligned with</w:t>
            </w:r>
            <w:r w:rsidRPr="00653C82">
              <w:rPr>
                <w:noProof/>
                <w:lang w:eastAsia="zh-CN"/>
              </w:rPr>
              <w:t xml:space="preserve"> UPEAS conclusions and </w:t>
            </w:r>
            <w:r w:rsidR="003F7BC7">
              <w:rPr>
                <w:noProof/>
                <w:lang w:eastAsia="zh-CN"/>
              </w:rPr>
              <w:t>TS 23.502 to support of NAT information exposure.</w:t>
            </w:r>
          </w:p>
          <w:p w14:paraId="657FD2AC" w14:textId="2BDE0D70" w:rsidR="001811E7" w:rsidRPr="00653C82" w:rsidRDefault="001811E7" w:rsidP="001811E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0" w:name="_Hlk132442210"/>
            <w:r>
              <w:rPr>
                <w:noProof/>
                <w:lang w:eastAsia="zh-CN"/>
              </w:rPr>
              <w:t>3GPP do</w:t>
            </w:r>
            <w:r w:rsidR="000111DA">
              <w:rPr>
                <w:noProof/>
                <w:lang w:eastAsia="zh-CN"/>
              </w:rPr>
              <w:t>e</w:t>
            </w:r>
            <w:r>
              <w:rPr>
                <w:noProof/>
                <w:lang w:eastAsia="zh-CN"/>
              </w:rPr>
              <w:t>s not specify NAT as part fo UPF but NAT information exposure for that deployment.</w:t>
            </w:r>
            <w:bookmarkEnd w:id="0"/>
          </w:p>
        </w:tc>
      </w:tr>
      <w:tr w:rsidR="000A5F6B" w:rsidRPr="00653C82" w14:paraId="7FF664E5" w14:textId="77777777" w:rsidTr="000165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EAF0F1" w14:textId="77777777" w:rsidR="000A5F6B" w:rsidRPr="00653C82" w:rsidRDefault="000A5F6B" w:rsidP="000165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2A3314" w14:textId="77777777" w:rsidR="000A5F6B" w:rsidRPr="00653C82" w:rsidRDefault="000A5F6B" w:rsidP="000165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5F6B" w:rsidRPr="00653C82" w14:paraId="1E6D00D9" w14:textId="77777777" w:rsidTr="000165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89B535" w14:textId="77777777" w:rsidR="000A5F6B" w:rsidRPr="00653C82" w:rsidRDefault="000A5F6B" w:rsidP="000165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53C82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AC75284" w14:textId="3861EEFC" w:rsidR="00C74C31" w:rsidRDefault="0080192A" w:rsidP="000B1CCC">
            <w:pPr>
              <w:pStyle w:val="CRCoverPage"/>
              <w:spacing w:after="0"/>
              <w:ind w:left="100"/>
            </w:pPr>
            <w:r>
              <w:rPr>
                <w:noProof/>
              </w:rPr>
              <w:t>Support of N</w:t>
            </w:r>
            <w:r>
              <w:rPr>
                <w:rFonts w:hint="eastAsia"/>
                <w:noProof/>
                <w:lang w:eastAsia="zh-CN"/>
              </w:rPr>
              <w:t>AT</w:t>
            </w:r>
            <w:r w:rsidR="003F7BC7">
              <w:rPr>
                <w:noProof/>
                <w:lang w:eastAsia="zh-CN"/>
              </w:rPr>
              <w:t xml:space="preserve"> information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exposure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in</w:t>
            </w:r>
            <w:r>
              <w:rPr>
                <w:noProof/>
              </w:rPr>
              <w:t xml:space="preserve"> </w:t>
            </w:r>
            <w:r w:rsidRPr="001B7C50">
              <w:t>UPF functionalities</w:t>
            </w:r>
            <w:r w:rsidR="00C74C31">
              <w:t xml:space="preserve"> is added for the case where </w:t>
            </w:r>
            <w:r w:rsidR="00C74C31">
              <w:rPr>
                <w:lang w:eastAsia="zh-CN"/>
              </w:rPr>
              <w:t>Network address translation (i.e. NAT) functionality of the UE IP address is deployed within UPF</w:t>
            </w:r>
            <w:r w:rsidR="000762FB">
              <w:rPr>
                <w:rFonts w:hint="eastAsia"/>
                <w:lang w:eastAsia="zh-CN"/>
              </w:rPr>
              <w:t>.</w:t>
            </w:r>
            <w:r w:rsidR="007F1736">
              <w:rPr>
                <w:lang w:eastAsia="zh-CN"/>
              </w:rPr>
              <w:t xml:space="preserve"> </w:t>
            </w:r>
          </w:p>
          <w:p w14:paraId="7FF96A39" w14:textId="547424C8" w:rsidR="000A5F6B" w:rsidRPr="00653C82" w:rsidRDefault="00C74C31" w:rsidP="000B1CCC">
            <w:pPr>
              <w:pStyle w:val="CRCoverPage"/>
              <w:spacing w:after="0"/>
              <w:ind w:left="100"/>
              <w:rPr>
                <w:noProof/>
              </w:rPr>
            </w:pPr>
            <w:r>
              <w:t>References to the associated detailed specifications also provided</w:t>
            </w:r>
            <w:r w:rsidR="0080192A">
              <w:t>.</w:t>
            </w:r>
          </w:p>
        </w:tc>
      </w:tr>
      <w:tr w:rsidR="000A5F6B" w:rsidRPr="00653C82" w14:paraId="79FDE749" w14:textId="77777777" w:rsidTr="000165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C64D49" w14:textId="77777777" w:rsidR="000A5F6B" w:rsidRPr="00653C82" w:rsidRDefault="000A5F6B" w:rsidP="000165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8FDC2A" w14:textId="77777777" w:rsidR="000A5F6B" w:rsidRPr="00653C82" w:rsidRDefault="000A5F6B" w:rsidP="000165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5F6B" w:rsidRPr="00653C82" w14:paraId="48C347F2" w14:textId="77777777" w:rsidTr="000165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9EC5EC" w14:textId="77777777" w:rsidR="000A5F6B" w:rsidRPr="00653C82" w:rsidRDefault="000A5F6B" w:rsidP="000165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53C82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1B9F84" w14:textId="2C8FB44D" w:rsidR="000A5F6B" w:rsidRPr="00653C82" w:rsidRDefault="00B16048" w:rsidP="003F7BC7">
            <w:pPr>
              <w:pStyle w:val="CRCoverPage"/>
              <w:spacing w:after="0"/>
              <w:ind w:left="100"/>
              <w:rPr>
                <w:noProof/>
              </w:rPr>
            </w:pPr>
            <w:r w:rsidRPr="00653C82">
              <w:rPr>
                <w:noProof/>
              </w:rPr>
              <w:t xml:space="preserve">This new UPF capability defined in UPEAS is not supported. </w:t>
            </w:r>
          </w:p>
        </w:tc>
      </w:tr>
      <w:tr w:rsidR="000A5F6B" w:rsidRPr="00653C82" w14:paraId="0A492D81" w14:textId="77777777" w:rsidTr="000165B9">
        <w:tc>
          <w:tcPr>
            <w:tcW w:w="2694" w:type="dxa"/>
            <w:gridSpan w:val="2"/>
          </w:tcPr>
          <w:p w14:paraId="06ABE336" w14:textId="77777777" w:rsidR="000A5F6B" w:rsidRPr="00653C82" w:rsidRDefault="000A5F6B" w:rsidP="000165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B384F5C" w14:textId="77777777" w:rsidR="000A5F6B" w:rsidRPr="00653C82" w:rsidRDefault="000A5F6B" w:rsidP="000165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5F6B" w:rsidRPr="00653C82" w14:paraId="100ED49B" w14:textId="77777777" w:rsidTr="000165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63605E" w14:textId="77777777" w:rsidR="000A5F6B" w:rsidRPr="00653C82" w:rsidRDefault="000A5F6B" w:rsidP="000165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53C82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74B9F5" w14:textId="1C6F5B59" w:rsidR="000A5F6B" w:rsidRPr="00653C82" w:rsidRDefault="00724B65" w:rsidP="000165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6.2.3</w:t>
            </w:r>
          </w:p>
        </w:tc>
      </w:tr>
      <w:tr w:rsidR="000A5F6B" w:rsidRPr="00653C82" w14:paraId="6BC990C3" w14:textId="77777777" w:rsidTr="000165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FF07AA" w14:textId="77777777" w:rsidR="000A5F6B" w:rsidRPr="00653C82" w:rsidRDefault="000A5F6B" w:rsidP="000165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D5D7EF" w14:textId="77777777" w:rsidR="000A5F6B" w:rsidRPr="00653C82" w:rsidRDefault="000A5F6B" w:rsidP="000165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5F6B" w:rsidRPr="00653C82" w14:paraId="5D3988CD" w14:textId="77777777" w:rsidTr="000165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C377BC" w14:textId="77777777" w:rsidR="000A5F6B" w:rsidRPr="00653C82" w:rsidRDefault="000A5F6B" w:rsidP="000165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D53A8B" w14:textId="77777777" w:rsidR="000A5F6B" w:rsidRPr="00653C82" w:rsidRDefault="000A5F6B" w:rsidP="000165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53C82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E33B8C4" w14:textId="77777777" w:rsidR="000A5F6B" w:rsidRPr="00653C82" w:rsidRDefault="000A5F6B" w:rsidP="000165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53C82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14421FB" w14:textId="77777777" w:rsidR="000A5F6B" w:rsidRPr="00653C82" w:rsidRDefault="000A5F6B" w:rsidP="000165B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DD84771" w14:textId="77777777" w:rsidR="000A5F6B" w:rsidRPr="00653C82" w:rsidRDefault="000A5F6B" w:rsidP="000165B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A5F6B" w:rsidRPr="00653C82" w14:paraId="1085316A" w14:textId="77777777" w:rsidTr="000165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420225" w14:textId="77777777" w:rsidR="000A5F6B" w:rsidRPr="00653C82" w:rsidRDefault="000A5F6B" w:rsidP="000165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53C82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59032F" w14:textId="6114C60E" w:rsidR="000A5F6B" w:rsidRPr="00653C82" w:rsidRDefault="000A5F6B" w:rsidP="000165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DBEF53" w14:textId="74FEF800" w:rsidR="000A5F6B" w:rsidRPr="00653C82" w:rsidRDefault="000762FB" w:rsidP="000165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53C8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793E68" w14:textId="77777777" w:rsidR="000A5F6B" w:rsidRPr="00653C82" w:rsidRDefault="000A5F6B" w:rsidP="000165B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653C82">
              <w:rPr>
                <w:noProof/>
              </w:rPr>
              <w:t xml:space="preserve"> Other core specifications</w:t>
            </w:r>
            <w:r w:rsidRPr="00653C82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D5C1457" w14:textId="3DF36765" w:rsidR="000A5F6B" w:rsidRPr="00653C82" w:rsidRDefault="007774C8" w:rsidP="000165B9">
            <w:pPr>
              <w:pStyle w:val="CRCoverPage"/>
              <w:spacing w:after="0"/>
              <w:ind w:left="99"/>
              <w:rPr>
                <w:noProof/>
              </w:rPr>
            </w:pPr>
            <w:r w:rsidRPr="00653C82">
              <w:rPr>
                <w:noProof/>
              </w:rPr>
              <w:t>TS/TR ... CR ...</w:t>
            </w:r>
            <w:r>
              <w:rPr>
                <w:noProof/>
              </w:rPr>
              <w:t xml:space="preserve"> </w:t>
            </w:r>
          </w:p>
        </w:tc>
      </w:tr>
      <w:tr w:rsidR="000A5F6B" w:rsidRPr="00653C82" w14:paraId="40E256FF" w14:textId="77777777" w:rsidTr="000165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C560E2" w14:textId="77777777" w:rsidR="000A5F6B" w:rsidRPr="00653C82" w:rsidRDefault="000A5F6B" w:rsidP="000165B9">
            <w:pPr>
              <w:pStyle w:val="CRCoverPage"/>
              <w:spacing w:after="0"/>
              <w:rPr>
                <w:b/>
                <w:i/>
                <w:noProof/>
              </w:rPr>
            </w:pPr>
            <w:r w:rsidRPr="00653C82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22B2D8" w14:textId="77777777" w:rsidR="000A5F6B" w:rsidRPr="00653C82" w:rsidRDefault="000A5F6B" w:rsidP="000165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33BBCB" w14:textId="3DD6F0C5" w:rsidR="000A5F6B" w:rsidRPr="00653C82" w:rsidRDefault="0061782B" w:rsidP="000165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53C8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8B844D7" w14:textId="77777777" w:rsidR="000A5F6B" w:rsidRPr="00653C82" w:rsidRDefault="000A5F6B" w:rsidP="000165B9">
            <w:pPr>
              <w:pStyle w:val="CRCoverPage"/>
              <w:spacing w:after="0"/>
              <w:rPr>
                <w:noProof/>
              </w:rPr>
            </w:pPr>
            <w:r w:rsidRPr="00653C82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35F41A" w14:textId="77777777" w:rsidR="000A5F6B" w:rsidRPr="00653C82" w:rsidRDefault="000A5F6B" w:rsidP="000165B9">
            <w:pPr>
              <w:pStyle w:val="CRCoverPage"/>
              <w:spacing w:after="0"/>
              <w:ind w:left="99"/>
              <w:rPr>
                <w:noProof/>
              </w:rPr>
            </w:pPr>
            <w:r w:rsidRPr="00653C82">
              <w:rPr>
                <w:noProof/>
              </w:rPr>
              <w:t xml:space="preserve">TS/TR ... CR ... </w:t>
            </w:r>
          </w:p>
        </w:tc>
      </w:tr>
      <w:tr w:rsidR="000A5F6B" w:rsidRPr="00653C82" w14:paraId="5A3BF10B" w14:textId="77777777" w:rsidTr="000165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304E67" w14:textId="77777777" w:rsidR="000A5F6B" w:rsidRPr="00653C82" w:rsidRDefault="000A5F6B" w:rsidP="000165B9">
            <w:pPr>
              <w:pStyle w:val="CRCoverPage"/>
              <w:spacing w:after="0"/>
              <w:rPr>
                <w:b/>
                <w:i/>
                <w:noProof/>
              </w:rPr>
            </w:pPr>
            <w:r w:rsidRPr="00653C82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3C901F" w14:textId="77777777" w:rsidR="000A5F6B" w:rsidRPr="00653C82" w:rsidRDefault="000A5F6B" w:rsidP="000165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71D2C6" w14:textId="79DF7F5E" w:rsidR="000A5F6B" w:rsidRPr="00653C82" w:rsidRDefault="0061782B" w:rsidP="000165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53C8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AFC3C7" w14:textId="77777777" w:rsidR="000A5F6B" w:rsidRPr="00653C82" w:rsidRDefault="000A5F6B" w:rsidP="000165B9">
            <w:pPr>
              <w:pStyle w:val="CRCoverPage"/>
              <w:spacing w:after="0"/>
              <w:rPr>
                <w:noProof/>
              </w:rPr>
            </w:pPr>
            <w:r w:rsidRPr="00653C82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F69EEE" w14:textId="77777777" w:rsidR="000A5F6B" w:rsidRPr="00653C82" w:rsidRDefault="000A5F6B" w:rsidP="000165B9">
            <w:pPr>
              <w:pStyle w:val="CRCoverPage"/>
              <w:spacing w:after="0"/>
              <w:ind w:left="99"/>
              <w:rPr>
                <w:noProof/>
              </w:rPr>
            </w:pPr>
            <w:r w:rsidRPr="00653C82">
              <w:rPr>
                <w:noProof/>
              </w:rPr>
              <w:t xml:space="preserve">TS/TR ... CR ... </w:t>
            </w:r>
          </w:p>
        </w:tc>
      </w:tr>
      <w:tr w:rsidR="000A5F6B" w:rsidRPr="00653C82" w14:paraId="4AB0295A" w14:textId="77777777" w:rsidTr="000165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9B1201" w14:textId="77777777" w:rsidR="000A5F6B" w:rsidRPr="00653C82" w:rsidRDefault="000A5F6B" w:rsidP="000165B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0E967F" w14:textId="77777777" w:rsidR="000A5F6B" w:rsidRPr="00653C82" w:rsidRDefault="000A5F6B" w:rsidP="000165B9">
            <w:pPr>
              <w:pStyle w:val="CRCoverPage"/>
              <w:spacing w:after="0"/>
              <w:rPr>
                <w:noProof/>
              </w:rPr>
            </w:pPr>
          </w:p>
        </w:tc>
      </w:tr>
      <w:tr w:rsidR="000A5F6B" w:rsidRPr="00653C82" w14:paraId="07633022" w14:textId="77777777" w:rsidTr="000165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2F49C5" w14:textId="77777777" w:rsidR="000A5F6B" w:rsidRPr="00653C82" w:rsidRDefault="000A5F6B" w:rsidP="000165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53C82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2DFD82" w14:textId="6CAA44DF" w:rsidR="000A5F6B" w:rsidRPr="00653C82" w:rsidRDefault="000A5F6B" w:rsidP="000165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A5F6B" w:rsidRPr="00653C82" w14:paraId="122B7439" w14:textId="77777777" w:rsidTr="000165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33A3BE8" w14:textId="77777777" w:rsidR="000A5F6B" w:rsidRPr="00653C82" w:rsidRDefault="000A5F6B" w:rsidP="000165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C18E58E" w14:textId="77777777" w:rsidR="000A5F6B" w:rsidRPr="00653C82" w:rsidRDefault="000A5F6B" w:rsidP="000165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A5F6B" w:rsidRPr="00653C82" w14:paraId="116AB181" w14:textId="77777777" w:rsidTr="000165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166E06" w14:textId="77777777" w:rsidR="000A5F6B" w:rsidRPr="00653C82" w:rsidRDefault="000A5F6B" w:rsidP="000165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53C82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87A24F" w14:textId="77777777" w:rsidR="000A5F6B" w:rsidRPr="00653C82" w:rsidRDefault="000A5F6B" w:rsidP="000165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221B0AE" w14:textId="77777777" w:rsidR="00B16048" w:rsidRPr="00653C82" w:rsidRDefault="00B16048" w:rsidP="00B82B03">
      <w:pPr>
        <w:pStyle w:val="CRCoverPage"/>
        <w:tabs>
          <w:tab w:val="right" w:pos="9639"/>
        </w:tabs>
        <w:spacing w:after="0"/>
        <w:rPr>
          <w:b/>
          <w:bCs/>
          <w:noProof/>
          <w:sz w:val="24"/>
        </w:rPr>
      </w:pPr>
    </w:p>
    <w:p w14:paraId="239FDFA6" w14:textId="77777777" w:rsidR="00B16048" w:rsidRPr="00653C82" w:rsidRDefault="00B16048" w:rsidP="00B82B03">
      <w:pPr>
        <w:pStyle w:val="CRCoverPage"/>
        <w:tabs>
          <w:tab w:val="right" w:pos="9639"/>
        </w:tabs>
        <w:spacing w:after="0"/>
        <w:rPr>
          <w:b/>
          <w:bCs/>
          <w:noProof/>
          <w:sz w:val="24"/>
        </w:rPr>
      </w:pPr>
    </w:p>
    <w:p w14:paraId="3CE196FC" w14:textId="77777777" w:rsidR="00154BFD" w:rsidRPr="00653C82" w:rsidRDefault="00154BFD">
      <w:pPr>
        <w:pStyle w:val="CRCoverPage"/>
        <w:spacing w:after="0"/>
        <w:rPr>
          <w:sz w:val="8"/>
          <w:szCs w:val="8"/>
        </w:rPr>
      </w:pPr>
    </w:p>
    <w:p w14:paraId="46EB2FC3" w14:textId="77777777" w:rsidR="00154BFD" w:rsidRPr="00653C82" w:rsidRDefault="00154BFD"/>
    <w:p w14:paraId="44816594" w14:textId="77777777" w:rsidR="00676F18" w:rsidRPr="00653C82" w:rsidRDefault="00676F18">
      <w:pPr>
        <w:spacing w:after="0"/>
      </w:pPr>
      <w:r w:rsidRPr="00653C82">
        <w:br w:type="page"/>
      </w:r>
    </w:p>
    <w:p w14:paraId="356A135F" w14:textId="6132F045" w:rsidR="00CE24A9" w:rsidRPr="00653C82" w:rsidRDefault="00CE24A9">
      <w:pPr>
        <w:rPr>
          <w:lang w:val="en-US"/>
        </w:rPr>
        <w:sectPr w:rsidR="00CE24A9" w:rsidRPr="00653C82">
          <w:headerReference w:type="even" r:id="rId15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4175E47A" w14:textId="1FC53FA4" w:rsidR="00154BFD" w:rsidRPr="00653C82" w:rsidRDefault="005555BC">
      <w:pPr>
        <w:pStyle w:val="Heading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color w:val="FF0000"/>
        </w:rPr>
      </w:pPr>
      <w:bookmarkStart w:id="1" w:name="_Toc27846418"/>
      <w:bookmarkStart w:id="2" w:name="_Toc51768986"/>
      <w:bookmarkStart w:id="3" w:name="_Toc83792942"/>
      <w:bookmarkStart w:id="4" w:name="_Toc83301500"/>
      <w:bookmarkStart w:id="5" w:name="_Toc36187542"/>
      <w:bookmarkStart w:id="6" w:name="_Toc47342288"/>
      <w:bookmarkStart w:id="7" w:name="_Toc45183446"/>
      <w:bookmarkStart w:id="8" w:name="_Toc47342606"/>
      <w:bookmarkStart w:id="9" w:name="_Toc20204189"/>
      <w:bookmarkStart w:id="10" w:name="_Toc51834765"/>
      <w:bookmarkStart w:id="11" w:name="_Toc27894878"/>
      <w:bookmarkStart w:id="12" w:name="_Toc59095659"/>
      <w:bookmarkStart w:id="13" w:name="_Toc27846729"/>
      <w:bookmarkStart w:id="14" w:name="_Toc45183764"/>
      <w:bookmarkStart w:id="15" w:name="_Toc20204672"/>
      <w:bookmarkStart w:id="16" w:name="_Toc45193046"/>
      <w:bookmarkStart w:id="17" w:name="_Toc36192489"/>
      <w:bookmarkStart w:id="18" w:name="_Toc59100591"/>
      <w:bookmarkStart w:id="19" w:name="_Toc27895386"/>
      <w:bookmarkStart w:id="20" w:name="_Toc51769307"/>
      <w:bookmarkStart w:id="21" w:name="_Toc47592678"/>
      <w:bookmarkStart w:id="22" w:name="_Toc47593223"/>
      <w:bookmarkStart w:id="23" w:name="_Toc59101136"/>
      <w:bookmarkStart w:id="24" w:name="_Toc36187860"/>
      <w:bookmarkStart w:id="25" w:name="_Toc36191956"/>
      <w:bookmarkStart w:id="26" w:name="_Toc51835310"/>
      <w:bookmarkStart w:id="27" w:name="_Toc45193591"/>
      <w:r w:rsidRPr="00653C82">
        <w:rPr>
          <w:b/>
          <w:bCs/>
          <w:color w:val="FF0000"/>
        </w:rPr>
        <w:lastRenderedPageBreak/>
        <w:t>FIRST CHANGE</w:t>
      </w:r>
      <w:r w:rsidR="0005632D" w:rsidRPr="00653C82">
        <w:rPr>
          <w:b/>
          <w:bCs/>
          <w:color w:val="FF0000"/>
        </w:rPr>
        <w:t xml:space="preserve"> </w:t>
      </w: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p w14:paraId="5E5011FD" w14:textId="77777777" w:rsidR="002F4AE5" w:rsidRPr="001B7C50" w:rsidRDefault="002F4AE5" w:rsidP="002F4AE5">
      <w:pPr>
        <w:pStyle w:val="Heading3"/>
      </w:pPr>
      <w:r w:rsidRPr="001B7C50">
        <w:t>6.2.3</w:t>
      </w:r>
      <w:r w:rsidRPr="001B7C50">
        <w:tab/>
        <w:t>UPF</w:t>
      </w:r>
    </w:p>
    <w:p w14:paraId="40CEFDF0" w14:textId="77777777" w:rsidR="002F4AE5" w:rsidRPr="001B7C50" w:rsidRDefault="002F4AE5" w:rsidP="002F4AE5">
      <w:r w:rsidRPr="001B7C50">
        <w:t xml:space="preserve">The User plane function (UPF) includes the following functionality. Some or all of the </w:t>
      </w:r>
      <w:bookmarkStart w:id="28" w:name="OLE_LINK5"/>
      <w:r w:rsidRPr="001B7C50">
        <w:t xml:space="preserve">UPF functionalities </w:t>
      </w:r>
      <w:bookmarkEnd w:id="28"/>
      <w:r w:rsidRPr="001B7C50">
        <w:t>may be supported in a single instance of a UPF:</w:t>
      </w:r>
    </w:p>
    <w:p w14:paraId="5FF0B0A9" w14:textId="77777777" w:rsidR="002F4AE5" w:rsidRPr="001B7C50" w:rsidRDefault="002F4AE5" w:rsidP="002F4AE5">
      <w:pPr>
        <w:pStyle w:val="B1"/>
      </w:pPr>
      <w:r w:rsidRPr="001B7C50">
        <w:t>-</w:t>
      </w:r>
      <w:r w:rsidRPr="001B7C50">
        <w:tab/>
        <w:t>Anchor point for Intra-/Inter-RAT mobility (when applicable).</w:t>
      </w:r>
    </w:p>
    <w:p w14:paraId="2FB62062" w14:textId="77777777" w:rsidR="002F4AE5" w:rsidRPr="001B7C50" w:rsidRDefault="002F4AE5" w:rsidP="002F4AE5">
      <w:pPr>
        <w:pStyle w:val="B1"/>
      </w:pPr>
      <w:r w:rsidRPr="001B7C50">
        <w:t>-</w:t>
      </w:r>
      <w:r w:rsidRPr="001B7C50">
        <w:tab/>
        <w:t>Allocation of UE IP address/prefix (if supported) in response to SMF request.</w:t>
      </w:r>
    </w:p>
    <w:p w14:paraId="79051309" w14:textId="77777777" w:rsidR="002F4AE5" w:rsidRPr="001B7C50" w:rsidRDefault="002F4AE5" w:rsidP="002F4AE5">
      <w:pPr>
        <w:pStyle w:val="B1"/>
      </w:pPr>
      <w:r w:rsidRPr="001B7C50">
        <w:t>-</w:t>
      </w:r>
      <w:r w:rsidRPr="001B7C50">
        <w:tab/>
        <w:t>External PDU Session point of interconnect to Data Network.</w:t>
      </w:r>
    </w:p>
    <w:p w14:paraId="52B82C64" w14:textId="77777777" w:rsidR="002F4AE5" w:rsidRPr="001B7C50" w:rsidRDefault="002F4AE5" w:rsidP="002F4AE5">
      <w:pPr>
        <w:pStyle w:val="B1"/>
      </w:pPr>
      <w:r w:rsidRPr="001B7C50">
        <w:t>-</w:t>
      </w:r>
      <w:r w:rsidRPr="001B7C50">
        <w:tab/>
        <w:t xml:space="preserve">Packet routing &amp; forwarding (e.g. </w:t>
      </w:r>
      <w:r w:rsidRPr="001B7C50">
        <w:rPr>
          <w:rFonts w:eastAsia="SimSun"/>
          <w:lang w:eastAsia="zh-CN"/>
        </w:rPr>
        <w:t xml:space="preserve">support of </w:t>
      </w:r>
      <w:r w:rsidRPr="001B7C50">
        <w:t>Uplink classifier to rout</w:t>
      </w:r>
      <w:r w:rsidRPr="001B7C50">
        <w:rPr>
          <w:rFonts w:eastAsia="SimSun"/>
          <w:lang w:eastAsia="zh-CN"/>
        </w:rPr>
        <w:t>e</w:t>
      </w:r>
      <w:r w:rsidRPr="001B7C50">
        <w:t xml:space="preserve"> traffic flows to </w:t>
      </w:r>
      <w:r w:rsidRPr="001B7C50">
        <w:rPr>
          <w:rFonts w:eastAsia="SimSun"/>
          <w:lang w:eastAsia="zh-CN"/>
        </w:rPr>
        <w:t xml:space="preserve">an instance of </w:t>
      </w:r>
      <w:r w:rsidRPr="001B7C50">
        <w:t xml:space="preserve">a data network, </w:t>
      </w:r>
      <w:r w:rsidRPr="001B7C50">
        <w:rPr>
          <w:rFonts w:eastAsia="SimSun"/>
          <w:lang w:eastAsia="zh-CN"/>
        </w:rPr>
        <w:t xml:space="preserve">support of </w:t>
      </w:r>
      <w:r w:rsidRPr="001B7C50">
        <w:t>Branching point to support multi-homed PDU Session, support of traffic forwarding within a 5G VN group (UPF local switching, via N6, via N19)).</w:t>
      </w:r>
    </w:p>
    <w:p w14:paraId="7E8BD65C" w14:textId="77777777" w:rsidR="002F4AE5" w:rsidRPr="001B7C50" w:rsidRDefault="002F4AE5" w:rsidP="002F4AE5">
      <w:pPr>
        <w:pStyle w:val="B1"/>
      </w:pPr>
      <w:r w:rsidRPr="001B7C50">
        <w:t>-</w:t>
      </w:r>
      <w:r w:rsidRPr="001B7C50">
        <w:tab/>
        <w:t>Packet inspection (e.g. Application detection based on service data flow template and the optional PFDs received from the SMF in addition).</w:t>
      </w:r>
    </w:p>
    <w:p w14:paraId="55AB860D" w14:textId="77777777" w:rsidR="002F4AE5" w:rsidRPr="001B7C50" w:rsidRDefault="002F4AE5" w:rsidP="002F4AE5">
      <w:pPr>
        <w:pStyle w:val="B1"/>
      </w:pPr>
      <w:r w:rsidRPr="001B7C50">
        <w:rPr>
          <w:rFonts w:eastAsia="SimSun"/>
          <w:lang w:eastAsia="zh-CN"/>
        </w:rPr>
        <w:t>-</w:t>
      </w:r>
      <w:r w:rsidRPr="001B7C50">
        <w:rPr>
          <w:rFonts w:eastAsia="SimSun"/>
          <w:lang w:eastAsia="zh-CN"/>
        </w:rPr>
        <w:tab/>
        <w:t xml:space="preserve">User Plane part of policy rule enforcement, e.g. Gating, Redirection, </w:t>
      </w:r>
      <w:r w:rsidRPr="001B7C50">
        <w:rPr>
          <w:lang w:eastAsia="zh-CN"/>
        </w:rPr>
        <w:t>Traffic steering</w:t>
      </w:r>
      <w:r w:rsidRPr="001B7C50">
        <w:rPr>
          <w:rFonts w:eastAsia="SimSun"/>
          <w:lang w:eastAsia="zh-CN"/>
        </w:rPr>
        <w:t>).</w:t>
      </w:r>
    </w:p>
    <w:p w14:paraId="304279AA" w14:textId="77777777" w:rsidR="002F4AE5" w:rsidRPr="001B7C50" w:rsidRDefault="002F4AE5" w:rsidP="002F4AE5">
      <w:pPr>
        <w:pStyle w:val="B1"/>
      </w:pPr>
      <w:r w:rsidRPr="001B7C50">
        <w:t>-</w:t>
      </w:r>
      <w:r w:rsidRPr="001B7C50">
        <w:tab/>
        <w:t>Lawful intercept (UP collection).</w:t>
      </w:r>
    </w:p>
    <w:p w14:paraId="0142398A" w14:textId="77777777" w:rsidR="002F4AE5" w:rsidRPr="001B7C50" w:rsidRDefault="002F4AE5" w:rsidP="002F4AE5">
      <w:pPr>
        <w:pStyle w:val="B1"/>
      </w:pPr>
      <w:r w:rsidRPr="001B7C50">
        <w:t>-</w:t>
      </w:r>
      <w:r w:rsidRPr="001B7C50">
        <w:tab/>
        <w:t>Traffic usage reporting.</w:t>
      </w:r>
    </w:p>
    <w:p w14:paraId="64A6213F" w14:textId="77777777" w:rsidR="002F4AE5" w:rsidRPr="001B7C50" w:rsidRDefault="002F4AE5" w:rsidP="002F4AE5">
      <w:pPr>
        <w:pStyle w:val="B1"/>
        <w:rPr>
          <w:lang w:eastAsia="zh-CN"/>
        </w:rPr>
      </w:pPr>
      <w:r w:rsidRPr="001B7C50">
        <w:rPr>
          <w:lang w:eastAsia="zh-CN"/>
        </w:rPr>
        <w:t>-</w:t>
      </w:r>
      <w:r w:rsidRPr="001B7C50">
        <w:rPr>
          <w:lang w:eastAsia="zh-CN"/>
        </w:rPr>
        <w:tab/>
        <w:t>QoS handling for user plane, e.g. UL/DL rate enforcement, Reflective QoS marking in DL.</w:t>
      </w:r>
    </w:p>
    <w:p w14:paraId="54565DFB" w14:textId="77777777" w:rsidR="002F4AE5" w:rsidRPr="001B7C50" w:rsidRDefault="002F4AE5" w:rsidP="002F4AE5">
      <w:pPr>
        <w:pStyle w:val="B1"/>
      </w:pPr>
      <w:r w:rsidRPr="001B7C50">
        <w:t>-</w:t>
      </w:r>
      <w:r w:rsidRPr="001B7C50">
        <w:tab/>
        <w:t>Uplink Traffic verification (SDF to QoS Flow mapping).</w:t>
      </w:r>
    </w:p>
    <w:p w14:paraId="1060414D" w14:textId="77777777" w:rsidR="002F4AE5" w:rsidRPr="001B7C50" w:rsidRDefault="002F4AE5" w:rsidP="002F4AE5">
      <w:pPr>
        <w:pStyle w:val="B1"/>
      </w:pPr>
      <w:r w:rsidRPr="001B7C50">
        <w:rPr>
          <w:lang w:eastAsia="zh-CN"/>
        </w:rPr>
        <w:t>-</w:t>
      </w:r>
      <w:r w:rsidRPr="001B7C50">
        <w:rPr>
          <w:lang w:eastAsia="zh-CN"/>
        </w:rPr>
        <w:tab/>
      </w:r>
      <w:r w:rsidRPr="001B7C50">
        <w:t>Transport level packet marking in the uplink and downlink.</w:t>
      </w:r>
    </w:p>
    <w:p w14:paraId="57B5D5A7" w14:textId="77777777" w:rsidR="002F4AE5" w:rsidRPr="001B7C50" w:rsidRDefault="002F4AE5" w:rsidP="002F4AE5">
      <w:pPr>
        <w:pStyle w:val="B1"/>
        <w:rPr>
          <w:lang w:eastAsia="zh-CN"/>
        </w:rPr>
      </w:pPr>
      <w:r w:rsidRPr="001B7C50">
        <w:t>-</w:t>
      </w:r>
      <w:r w:rsidRPr="001B7C50">
        <w:tab/>
      </w:r>
      <w:r w:rsidRPr="001B7C50">
        <w:rPr>
          <w:lang w:eastAsia="zh-CN"/>
        </w:rPr>
        <w:t>Downlink packet buffering and downlink data notification triggering.</w:t>
      </w:r>
    </w:p>
    <w:p w14:paraId="75D247B9" w14:textId="77777777" w:rsidR="002F4AE5" w:rsidRPr="001B7C50" w:rsidRDefault="002F4AE5" w:rsidP="002F4AE5">
      <w:pPr>
        <w:pStyle w:val="B1"/>
        <w:rPr>
          <w:lang w:eastAsia="zh-CN"/>
        </w:rPr>
      </w:pPr>
      <w:r w:rsidRPr="001B7C50">
        <w:rPr>
          <w:lang w:eastAsia="zh-CN"/>
        </w:rPr>
        <w:t>-</w:t>
      </w:r>
      <w:r w:rsidRPr="001B7C50">
        <w:rPr>
          <w:lang w:eastAsia="zh-CN"/>
        </w:rPr>
        <w:tab/>
        <w:t>Sending and forwarding of one or more "end marker" to the source NG-RAN node.</w:t>
      </w:r>
    </w:p>
    <w:p w14:paraId="1F167F2B" w14:textId="77777777" w:rsidR="002F4AE5" w:rsidRPr="001B7C50" w:rsidRDefault="002F4AE5" w:rsidP="002F4AE5">
      <w:pPr>
        <w:pStyle w:val="B1"/>
      </w:pPr>
      <w:r w:rsidRPr="001B7C50">
        <w:rPr>
          <w:lang w:eastAsia="zh-CN"/>
        </w:rPr>
        <w:t>-</w:t>
      </w:r>
      <w:r w:rsidRPr="001B7C50">
        <w:rPr>
          <w:lang w:eastAsia="zh-CN"/>
        </w:rPr>
        <w:tab/>
        <w:t>Functionality to respond to Address Resolution Protocol (ARP) requests and / or IPv6 Neighbour Solicitation requests based on local cache information for the Ethernet PDUs. The UPF responds to the ARP and / or the IPv6 Neighbour Solicitation Request by providing the MAC address corresponding to the IP address sent in the request.</w:t>
      </w:r>
    </w:p>
    <w:p w14:paraId="3D194AF2" w14:textId="77777777" w:rsidR="002F4AE5" w:rsidRPr="001B7C50" w:rsidRDefault="002F4AE5" w:rsidP="002F4AE5">
      <w:pPr>
        <w:pStyle w:val="B1"/>
        <w:rPr>
          <w:lang w:eastAsia="zh-CN"/>
        </w:rPr>
      </w:pPr>
      <w:r w:rsidRPr="001B7C50">
        <w:rPr>
          <w:lang w:eastAsia="zh-CN"/>
        </w:rPr>
        <w:t>-</w:t>
      </w:r>
      <w:r w:rsidRPr="001B7C50">
        <w:rPr>
          <w:lang w:eastAsia="zh-CN"/>
        </w:rPr>
        <w:tab/>
        <w:t>Packet duplication in downlink direction and elimination in uplink direction in GTP-U layer.</w:t>
      </w:r>
    </w:p>
    <w:p w14:paraId="0E5CF3D8" w14:textId="77777777" w:rsidR="002F4AE5" w:rsidRPr="001B7C50" w:rsidRDefault="002F4AE5" w:rsidP="002F4AE5">
      <w:pPr>
        <w:pStyle w:val="B1"/>
        <w:rPr>
          <w:lang w:eastAsia="zh-CN"/>
        </w:rPr>
      </w:pPr>
      <w:r w:rsidRPr="001B7C50">
        <w:rPr>
          <w:lang w:eastAsia="zh-CN"/>
        </w:rPr>
        <w:t>-</w:t>
      </w:r>
      <w:r w:rsidRPr="001B7C50">
        <w:rPr>
          <w:lang w:eastAsia="zh-CN"/>
        </w:rPr>
        <w:tab/>
        <w:t>NW-TT functionality.</w:t>
      </w:r>
    </w:p>
    <w:p w14:paraId="1F03555A" w14:textId="77777777" w:rsidR="002F4AE5" w:rsidRPr="001B7C50" w:rsidRDefault="002F4AE5" w:rsidP="002F4AE5">
      <w:pPr>
        <w:pStyle w:val="B1"/>
        <w:rPr>
          <w:lang w:eastAsia="zh-CN"/>
        </w:rPr>
      </w:pPr>
      <w:r w:rsidRPr="001B7C50">
        <w:rPr>
          <w:lang w:eastAsia="zh-CN"/>
        </w:rPr>
        <w:t>-</w:t>
      </w:r>
      <w:r w:rsidRPr="001B7C50">
        <w:rPr>
          <w:lang w:eastAsia="zh-CN"/>
        </w:rPr>
        <w:tab/>
        <w:t>High latency communication, see clause 5.31.8.</w:t>
      </w:r>
    </w:p>
    <w:p w14:paraId="5DEE13CB" w14:textId="77777777" w:rsidR="002F4AE5" w:rsidRPr="001B7C50" w:rsidRDefault="002F4AE5" w:rsidP="002F4AE5">
      <w:pPr>
        <w:pStyle w:val="B1"/>
        <w:rPr>
          <w:lang w:eastAsia="zh-CN"/>
        </w:rPr>
      </w:pPr>
      <w:r w:rsidRPr="001B7C50">
        <w:rPr>
          <w:lang w:eastAsia="zh-CN"/>
        </w:rPr>
        <w:t>-</w:t>
      </w:r>
      <w:r w:rsidRPr="001B7C50">
        <w:rPr>
          <w:lang w:eastAsia="zh-CN"/>
        </w:rPr>
        <w:tab/>
        <w:t>ATSSS Steering functionality to steer the MA PDU Session traffic, refer to clause 5.32.6.</w:t>
      </w:r>
    </w:p>
    <w:p w14:paraId="117A3222" w14:textId="77777777" w:rsidR="002F4AE5" w:rsidRPr="001B7C50" w:rsidRDefault="002F4AE5" w:rsidP="002F4AE5">
      <w:pPr>
        <w:pStyle w:val="NO"/>
        <w:rPr>
          <w:iCs/>
        </w:rPr>
      </w:pPr>
      <w:r w:rsidRPr="001B7C50">
        <w:t>NOTE:</w:t>
      </w:r>
      <w:r w:rsidRPr="001B7C50">
        <w:tab/>
        <w:t>Not all of the UPF functionalities are required to be supported in an instance of user plane function of a Network Slice.</w:t>
      </w:r>
    </w:p>
    <w:p w14:paraId="17E1FE99" w14:textId="77777777" w:rsidR="002F4AE5" w:rsidRPr="001B7C50" w:rsidRDefault="002F4AE5" w:rsidP="002F4AE5">
      <w:pPr>
        <w:pStyle w:val="B1"/>
        <w:rPr>
          <w:lang w:eastAsia="zh-CN"/>
        </w:rPr>
      </w:pPr>
      <w:r w:rsidRPr="001B7C50">
        <w:rPr>
          <w:lang w:eastAsia="zh-CN"/>
        </w:rPr>
        <w:t>-</w:t>
      </w:r>
      <w:r w:rsidRPr="001B7C50">
        <w:rPr>
          <w:lang w:eastAsia="zh-CN"/>
        </w:rPr>
        <w:tab/>
        <w:t>Inter PLMN UP Security (IPUPS) functionality, specified in clause 5.8.2.14.</w:t>
      </w:r>
    </w:p>
    <w:p w14:paraId="53F0E88E" w14:textId="6D90D464" w:rsidR="002F4AE5" w:rsidRDefault="002F4AE5" w:rsidP="002F4AE5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event exposure, including exposure of network information, i.e. the QoS monitoring information, as specified in clause 5.8.2.18, events as specified in clause 5.2.26.2 of TS 23.502 [3], exposure of data collected for analytics, as specified in clause 5.2.26.2 of TS 23.502 [3] and exposure of the TSC management information as specified in clause 5.8.5.14.</w:t>
      </w:r>
    </w:p>
    <w:p w14:paraId="5C167988" w14:textId="53F3954B" w:rsidR="002F4AE5" w:rsidRPr="001B7C50" w:rsidRDefault="002F4AE5" w:rsidP="002F4AE5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del w:id="29" w:author="Ericsson (M.Mas)" w:date="2023-04-15T09:07:00Z">
        <w:r w:rsidDel="001811E7">
          <w:rPr>
            <w:lang w:eastAsia="zh-CN"/>
          </w:rPr>
          <w:delText>Network address translation (i.e. NAT) functionality of the UE IP address</w:delText>
        </w:r>
      </w:del>
      <w:ins w:id="30" w:author="Ericsson (M.Mas)" w:date="2023-04-15T09:07:00Z">
        <w:r w:rsidR="001811E7">
          <w:rPr>
            <w:lang w:eastAsia="zh-CN"/>
          </w:rPr>
          <w:t>E</w:t>
        </w:r>
      </w:ins>
      <w:ins w:id="31" w:author="CMCC-Yan" w:date="2023-04-04T11:24:00Z">
        <w:r w:rsidR="006E1E4F">
          <w:rPr>
            <w:lang w:eastAsia="zh-CN"/>
          </w:rPr>
          <w:t>xposure of the</w:t>
        </w:r>
      </w:ins>
      <w:ins w:id="32" w:author="CMCC-Yan" w:date="2023-04-04T11:22:00Z">
        <w:r w:rsidR="00160465">
          <w:rPr>
            <w:lang w:eastAsia="zh-CN"/>
          </w:rPr>
          <w:t xml:space="preserve"> </w:t>
        </w:r>
      </w:ins>
      <w:ins w:id="33" w:author="CMCC-Yan" w:date="2023-04-04T11:23:00Z">
        <w:r w:rsidR="00160465">
          <w:rPr>
            <w:lang w:eastAsia="zh-CN"/>
          </w:rPr>
          <w:t xml:space="preserve">UE IP address translation information </w:t>
        </w:r>
      </w:ins>
      <w:ins w:id="34" w:author="CMCC-Yan" w:date="2023-04-04T11:24:00Z">
        <w:r w:rsidR="006E1E4F">
          <w:rPr>
            <w:lang w:eastAsia="zh-CN"/>
          </w:rPr>
          <w:t>as spe</w:t>
        </w:r>
      </w:ins>
      <w:ins w:id="35" w:author="CMCC-Yan" w:date="2023-04-04T11:25:00Z">
        <w:r w:rsidR="006E1E4F">
          <w:rPr>
            <w:lang w:eastAsia="zh-CN"/>
          </w:rPr>
          <w:t xml:space="preserve">cified in clause </w:t>
        </w:r>
      </w:ins>
      <w:ins w:id="36" w:author="CMCC-Yan" w:date="2023-04-04T11:41:00Z">
        <w:r w:rsidR="00F85E4D">
          <w:rPr>
            <w:lang w:eastAsia="zh-CN"/>
          </w:rPr>
          <w:t>5.2.26.3</w:t>
        </w:r>
      </w:ins>
      <w:ins w:id="37" w:author="CMCC-Yan" w:date="2023-04-04T11:42:00Z">
        <w:r w:rsidR="00F85E4D">
          <w:rPr>
            <w:lang w:eastAsia="zh-CN"/>
          </w:rPr>
          <w:t xml:space="preserve"> of TS 23.502 [3]</w:t>
        </w:r>
      </w:ins>
      <w:ins w:id="38" w:author="CMCC-Yan" w:date="2023-04-04T11:43:00Z">
        <w:r w:rsidR="00F85E4D">
          <w:rPr>
            <w:lang w:eastAsia="zh-CN"/>
          </w:rPr>
          <w:t xml:space="preserve"> </w:t>
        </w:r>
      </w:ins>
      <w:ins w:id="39" w:author="CMCC-Yan" w:date="2023-04-04T11:42:00Z">
        <w:r w:rsidR="00F85E4D">
          <w:rPr>
            <w:lang w:eastAsia="zh-CN"/>
          </w:rPr>
          <w:t xml:space="preserve">and clause </w:t>
        </w:r>
      </w:ins>
      <w:ins w:id="40" w:author="CMCC-Yan" w:date="2023-04-04T11:25:00Z">
        <w:r w:rsidR="006E1E4F">
          <w:rPr>
            <w:lang w:eastAsia="zh-CN"/>
          </w:rPr>
          <w:t>4.</w:t>
        </w:r>
      </w:ins>
      <w:ins w:id="41" w:author="CMCC-Yan" w:date="2023-04-04T11:39:00Z">
        <w:r w:rsidR="006E1E4F">
          <w:rPr>
            <w:lang w:eastAsia="zh-CN"/>
          </w:rPr>
          <w:t>15.10</w:t>
        </w:r>
        <w:r w:rsidR="00F85E4D">
          <w:rPr>
            <w:lang w:eastAsia="zh-CN"/>
          </w:rPr>
          <w:t xml:space="preserve"> of TS 23.502 [3]</w:t>
        </w:r>
      </w:ins>
      <w:ins w:id="42" w:author="Ericsson (M.Mas)" w:date="2023-04-15T09:08:00Z">
        <w:r w:rsidR="001811E7">
          <w:rPr>
            <w:lang w:eastAsia="zh-CN"/>
          </w:rPr>
          <w:t xml:space="preserve"> if Network address translation (i.e. NAT) functionality of the UE IP address is deployed within UPF</w:t>
        </w:r>
      </w:ins>
      <w:r>
        <w:rPr>
          <w:lang w:eastAsia="zh-CN"/>
        </w:rPr>
        <w:t>.</w:t>
      </w:r>
    </w:p>
    <w:p w14:paraId="65415076" w14:textId="77777777" w:rsidR="002F4AE5" w:rsidRPr="001B7C50" w:rsidRDefault="002F4AE5" w:rsidP="002F4AE5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Support PDU Set Handling as defined in clause 5.37.6.</w:t>
      </w:r>
    </w:p>
    <w:p w14:paraId="689B40C2" w14:textId="77777777" w:rsidR="000E208A" w:rsidRDefault="000E208A" w:rsidP="000E208A">
      <w:pPr>
        <w:pStyle w:val="Heading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color w:val="FF0000"/>
        </w:rPr>
      </w:pPr>
      <w:r w:rsidRPr="00653C82">
        <w:rPr>
          <w:b/>
          <w:bCs/>
          <w:color w:val="FF0000"/>
        </w:rPr>
        <w:lastRenderedPageBreak/>
        <w:t>END of CHANGES</w:t>
      </w:r>
    </w:p>
    <w:sectPr w:rsidR="000E208A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F48CC4" w14:textId="77777777" w:rsidR="004A3B6F" w:rsidRDefault="004A3B6F">
      <w:pPr>
        <w:spacing w:after="0"/>
      </w:pPr>
      <w:r>
        <w:separator/>
      </w:r>
    </w:p>
  </w:endnote>
  <w:endnote w:type="continuationSeparator" w:id="0">
    <w:p w14:paraId="14723F24" w14:textId="77777777" w:rsidR="004A3B6F" w:rsidRDefault="004A3B6F">
      <w:pPr>
        <w:spacing w:after="0"/>
      </w:pPr>
      <w:r>
        <w:continuationSeparator/>
      </w:r>
    </w:p>
  </w:endnote>
  <w:endnote w:type="continuationNotice" w:id="1">
    <w:p w14:paraId="06E8AEDB" w14:textId="77777777" w:rsidR="004A3B6F" w:rsidRDefault="004A3B6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B996AA" w14:textId="77777777" w:rsidR="004A3B6F" w:rsidRDefault="004A3B6F">
      <w:pPr>
        <w:spacing w:after="0"/>
      </w:pPr>
      <w:r>
        <w:separator/>
      </w:r>
    </w:p>
  </w:footnote>
  <w:footnote w:type="continuationSeparator" w:id="0">
    <w:p w14:paraId="4243BBD4" w14:textId="77777777" w:rsidR="004A3B6F" w:rsidRDefault="004A3B6F">
      <w:pPr>
        <w:spacing w:after="0"/>
      </w:pPr>
      <w:r>
        <w:continuationSeparator/>
      </w:r>
    </w:p>
  </w:footnote>
  <w:footnote w:type="continuationNotice" w:id="1">
    <w:p w14:paraId="2910A557" w14:textId="77777777" w:rsidR="004A3B6F" w:rsidRDefault="004A3B6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0F856E" w14:textId="77777777" w:rsidR="00216E23" w:rsidRDefault="00216E23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19E06B" w14:textId="77777777" w:rsidR="00216E23" w:rsidRDefault="00216E2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D998B4" w14:textId="77777777" w:rsidR="00216E23" w:rsidRDefault="00216E2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269CAA" w14:textId="77777777" w:rsidR="00216E23" w:rsidRDefault="00216E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A7B1CFC"/>
    <w:multiLevelType w:val="hybridMultilevel"/>
    <w:tmpl w:val="74C65D4E"/>
    <w:lvl w:ilvl="0" w:tplc="DED078CA">
      <w:start w:val="2023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11B5DA8"/>
    <w:multiLevelType w:val="hybridMultilevel"/>
    <w:tmpl w:val="9C781EEE"/>
    <w:lvl w:ilvl="0" w:tplc="BE48767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71301EBA"/>
    <w:multiLevelType w:val="hybridMultilevel"/>
    <w:tmpl w:val="279A94EE"/>
    <w:lvl w:ilvl="0" w:tplc="4B74FE86">
      <w:start w:val="17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50550081">
    <w:abstractNumId w:val="2"/>
  </w:num>
  <w:num w:numId="2" w16cid:durableId="1041709380">
    <w:abstractNumId w:val="0"/>
  </w:num>
  <w:num w:numId="3" w16cid:durableId="493645850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(M.Mas)">
    <w15:presenceInfo w15:providerId="None" w15:userId="Ericsson (M.Mas)"/>
  </w15:person>
  <w15:person w15:author="CMCC-Yan">
    <w15:presenceInfo w15:providerId="None" w15:userId="CMCC-Y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8B0"/>
    <w:rsid w:val="00000D57"/>
    <w:rsid w:val="000022E5"/>
    <w:rsid w:val="000029B2"/>
    <w:rsid w:val="000040B7"/>
    <w:rsid w:val="00004B0E"/>
    <w:rsid w:val="00004E76"/>
    <w:rsid w:val="00005683"/>
    <w:rsid w:val="00006203"/>
    <w:rsid w:val="00006E58"/>
    <w:rsid w:val="00006E98"/>
    <w:rsid w:val="000075B4"/>
    <w:rsid w:val="00007A30"/>
    <w:rsid w:val="000111DA"/>
    <w:rsid w:val="00011605"/>
    <w:rsid w:val="000116C0"/>
    <w:rsid w:val="000138ED"/>
    <w:rsid w:val="00014383"/>
    <w:rsid w:val="00014487"/>
    <w:rsid w:val="0001512A"/>
    <w:rsid w:val="000165B9"/>
    <w:rsid w:val="000167C2"/>
    <w:rsid w:val="000167E9"/>
    <w:rsid w:val="00016B98"/>
    <w:rsid w:val="000177CB"/>
    <w:rsid w:val="000179FA"/>
    <w:rsid w:val="00017F0F"/>
    <w:rsid w:val="00020E8E"/>
    <w:rsid w:val="00021535"/>
    <w:rsid w:val="000221CB"/>
    <w:rsid w:val="00022604"/>
    <w:rsid w:val="00022A62"/>
    <w:rsid w:val="00022E4A"/>
    <w:rsid w:val="000253A9"/>
    <w:rsid w:val="00025961"/>
    <w:rsid w:val="0002728A"/>
    <w:rsid w:val="0002775C"/>
    <w:rsid w:val="00027F22"/>
    <w:rsid w:val="00030080"/>
    <w:rsid w:val="00032541"/>
    <w:rsid w:val="00032C07"/>
    <w:rsid w:val="00032DBD"/>
    <w:rsid w:val="00035236"/>
    <w:rsid w:val="00035508"/>
    <w:rsid w:val="00035AC5"/>
    <w:rsid w:val="00036A49"/>
    <w:rsid w:val="00036C57"/>
    <w:rsid w:val="000373C6"/>
    <w:rsid w:val="00037849"/>
    <w:rsid w:val="000378C4"/>
    <w:rsid w:val="00037C3F"/>
    <w:rsid w:val="0004122F"/>
    <w:rsid w:val="000424F9"/>
    <w:rsid w:val="00043676"/>
    <w:rsid w:val="00043856"/>
    <w:rsid w:val="00043E42"/>
    <w:rsid w:val="000442F7"/>
    <w:rsid w:val="000444E9"/>
    <w:rsid w:val="000450AD"/>
    <w:rsid w:val="000464A6"/>
    <w:rsid w:val="00046712"/>
    <w:rsid w:val="00046D1A"/>
    <w:rsid w:val="0004787E"/>
    <w:rsid w:val="000503CE"/>
    <w:rsid w:val="0005071C"/>
    <w:rsid w:val="0005137D"/>
    <w:rsid w:val="0005388B"/>
    <w:rsid w:val="00053B84"/>
    <w:rsid w:val="00054067"/>
    <w:rsid w:val="00055045"/>
    <w:rsid w:val="00055764"/>
    <w:rsid w:val="00055A43"/>
    <w:rsid w:val="0005632D"/>
    <w:rsid w:val="00061BEA"/>
    <w:rsid w:val="00062070"/>
    <w:rsid w:val="00062930"/>
    <w:rsid w:val="00062941"/>
    <w:rsid w:val="00064239"/>
    <w:rsid w:val="00064B9F"/>
    <w:rsid w:val="00065EA0"/>
    <w:rsid w:val="00066E27"/>
    <w:rsid w:val="000675B8"/>
    <w:rsid w:val="000676E7"/>
    <w:rsid w:val="00067EC2"/>
    <w:rsid w:val="0007019D"/>
    <w:rsid w:val="00070B91"/>
    <w:rsid w:val="00070E31"/>
    <w:rsid w:val="000719F9"/>
    <w:rsid w:val="00072203"/>
    <w:rsid w:val="000734CF"/>
    <w:rsid w:val="00073DC5"/>
    <w:rsid w:val="000744B3"/>
    <w:rsid w:val="000757F6"/>
    <w:rsid w:val="000762FB"/>
    <w:rsid w:val="00076524"/>
    <w:rsid w:val="0007652B"/>
    <w:rsid w:val="000766A6"/>
    <w:rsid w:val="00077413"/>
    <w:rsid w:val="0008065F"/>
    <w:rsid w:val="00080684"/>
    <w:rsid w:val="000836A0"/>
    <w:rsid w:val="0008449B"/>
    <w:rsid w:val="00084758"/>
    <w:rsid w:val="00086179"/>
    <w:rsid w:val="00086BFE"/>
    <w:rsid w:val="00086F9A"/>
    <w:rsid w:val="0008717D"/>
    <w:rsid w:val="0009063A"/>
    <w:rsid w:val="00090BE4"/>
    <w:rsid w:val="00090E01"/>
    <w:rsid w:val="00092422"/>
    <w:rsid w:val="00094CD2"/>
    <w:rsid w:val="00095B25"/>
    <w:rsid w:val="00095C1E"/>
    <w:rsid w:val="00095E01"/>
    <w:rsid w:val="0009661F"/>
    <w:rsid w:val="000967EE"/>
    <w:rsid w:val="0009782E"/>
    <w:rsid w:val="000A1B67"/>
    <w:rsid w:val="000A2748"/>
    <w:rsid w:val="000A2EFA"/>
    <w:rsid w:val="000A3F4D"/>
    <w:rsid w:val="000A46D5"/>
    <w:rsid w:val="000A50EB"/>
    <w:rsid w:val="000A5346"/>
    <w:rsid w:val="000A5F6B"/>
    <w:rsid w:val="000A6394"/>
    <w:rsid w:val="000A6F07"/>
    <w:rsid w:val="000B1347"/>
    <w:rsid w:val="000B1CCC"/>
    <w:rsid w:val="000B20A5"/>
    <w:rsid w:val="000B26DB"/>
    <w:rsid w:val="000B2C8C"/>
    <w:rsid w:val="000B570B"/>
    <w:rsid w:val="000B572A"/>
    <w:rsid w:val="000B59D4"/>
    <w:rsid w:val="000B6979"/>
    <w:rsid w:val="000B70F3"/>
    <w:rsid w:val="000B7FED"/>
    <w:rsid w:val="000C038A"/>
    <w:rsid w:val="000C0443"/>
    <w:rsid w:val="000C1377"/>
    <w:rsid w:val="000C1D98"/>
    <w:rsid w:val="000C23BA"/>
    <w:rsid w:val="000C3949"/>
    <w:rsid w:val="000C6598"/>
    <w:rsid w:val="000C6752"/>
    <w:rsid w:val="000C6CD2"/>
    <w:rsid w:val="000D0665"/>
    <w:rsid w:val="000D0E8D"/>
    <w:rsid w:val="000D0F02"/>
    <w:rsid w:val="000D1473"/>
    <w:rsid w:val="000D1FAF"/>
    <w:rsid w:val="000D2442"/>
    <w:rsid w:val="000D2B85"/>
    <w:rsid w:val="000D35E5"/>
    <w:rsid w:val="000D3A48"/>
    <w:rsid w:val="000D3EFF"/>
    <w:rsid w:val="000D40A9"/>
    <w:rsid w:val="000D48A4"/>
    <w:rsid w:val="000D59F4"/>
    <w:rsid w:val="000D63AE"/>
    <w:rsid w:val="000D6561"/>
    <w:rsid w:val="000D6C57"/>
    <w:rsid w:val="000D7C67"/>
    <w:rsid w:val="000E019A"/>
    <w:rsid w:val="000E036C"/>
    <w:rsid w:val="000E084F"/>
    <w:rsid w:val="000E0984"/>
    <w:rsid w:val="000E0F71"/>
    <w:rsid w:val="000E1289"/>
    <w:rsid w:val="000E208A"/>
    <w:rsid w:val="000E268E"/>
    <w:rsid w:val="000E31D5"/>
    <w:rsid w:val="000E3299"/>
    <w:rsid w:val="000E32F3"/>
    <w:rsid w:val="000E3669"/>
    <w:rsid w:val="000E3B0E"/>
    <w:rsid w:val="000E446C"/>
    <w:rsid w:val="000E4960"/>
    <w:rsid w:val="000E62E0"/>
    <w:rsid w:val="000E6673"/>
    <w:rsid w:val="000E76FA"/>
    <w:rsid w:val="000E7947"/>
    <w:rsid w:val="000E7F8B"/>
    <w:rsid w:val="000F0795"/>
    <w:rsid w:val="000F0C5F"/>
    <w:rsid w:val="000F1AB3"/>
    <w:rsid w:val="000F29AC"/>
    <w:rsid w:val="000F29EE"/>
    <w:rsid w:val="000F2A6D"/>
    <w:rsid w:val="000F2CB1"/>
    <w:rsid w:val="000F3584"/>
    <w:rsid w:val="000F3C26"/>
    <w:rsid w:val="000F515D"/>
    <w:rsid w:val="000F5A27"/>
    <w:rsid w:val="000F5D2F"/>
    <w:rsid w:val="000F73E3"/>
    <w:rsid w:val="001011E1"/>
    <w:rsid w:val="001018F7"/>
    <w:rsid w:val="00101E01"/>
    <w:rsid w:val="001021B5"/>
    <w:rsid w:val="00102801"/>
    <w:rsid w:val="00102ED2"/>
    <w:rsid w:val="00103F2A"/>
    <w:rsid w:val="0010410E"/>
    <w:rsid w:val="001070E5"/>
    <w:rsid w:val="00107844"/>
    <w:rsid w:val="00110B50"/>
    <w:rsid w:val="0011153D"/>
    <w:rsid w:val="001122D2"/>
    <w:rsid w:val="00113269"/>
    <w:rsid w:val="00113281"/>
    <w:rsid w:val="001144CA"/>
    <w:rsid w:val="001148EB"/>
    <w:rsid w:val="00114FBE"/>
    <w:rsid w:val="001160CF"/>
    <w:rsid w:val="00116ADD"/>
    <w:rsid w:val="00117208"/>
    <w:rsid w:val="0011754E"/>
    <w:rsid w:val="00120AF4"/>
    <w:rsid w:val="00120FB5"/>
    <w:rsid w:val="00121526"/>
    <w:rsid w:val="00121A01"/>
    <w:rsid w:val="001225A3"/>
    <w:rsid w:val="0012308A"/>
    <w:rsid w:val="001235BB"/>
    <w:rsid w:val="00124C61"/>
    <w:rsid w:val="00125CB5"/>
    <w:rsid w:val="0012723B"/>
    <w:rsid w:val="00127573"/>
    <w:rsid w:val="00127B0A"/>
    <w:rsid w:val="00132E0C"/>
    <w:rsid w:val="001337DB"/>
    <w:rsid w:val="00134024"/>
    <w:rsid w:val="00134A36"/>
    <w:rsid w:val="001361E1"/>
    <w:rsid w:val="00136610"/>
    <w:rsid w:val="001368F3"/>
    <w:rsid w:val="00136E2F"/>
    <w:rsid w:val="001375A6"/>
    <w:rsid w:val="00137F01"/>
    <w:rsid w:val="00140FDC"/>
    <w:rsid w:val="00141B83"/>
    <w:rsid w:val="001431FF"/>
    <w:rsid w:val="001444B3"/>
    <w:rsid w:val="00144EF1"/>
    <w:rsid w:val="00145D43"/>
    <w:rsid w:val="00145FF1"/>
    <w:rsid w:val="0014610B"/>
    <w:rsid w:val="00146AAF"/>
    <w:rsid w:val="00146D40"/>
    <w:rsid w:val="00147426"/>
    <w:rsid w:val="00150881"/>
    <w:rsid w:val="00150DE2"/>
    <w:rsid w:val="00152083"/>
    <w:rsid w:val="00153CB4"/>
    <w:rsid w:val="00154BFD"/>
    <w:rsid w:val="00154E11"/>
    <w:rsid w:val="0015525E"/>
    <w:rsid w:val="00155BEC"/>
    <w:rsid w:val="00156ECE"/>
    <w:rsid w:val="00157A69"/>
    <w:rsid w:val="00157CEB"/>
    <w:rsid w:val="001602BD"/>
    <w:rsid w:val="00160465"/>
    <w:rsid w:val="001617DF"/>
    <w:rsid w:val="00161B88"/>
    <w:rsid w:val="00161F3F"/>
    <w:rsid w:val="00162102"/>
    <w:rsid w:val="00164112"/>
    <w:rsid w:val="001642D2"/>
    <w:rsid w:val="001660BE"/>
    <w:rsid w:val="00166347"/>
    <w:rsid w:val="00167104"/>
    <w:rsid w:val="00167B4F"/>
    <w:rsid w:val="00171F40"/>
    <w:rsid w:val="00175E51"/>
    <w:rsid w:val="001776C1"/>
    <w:rsid w:val="00177CD0"/>
    <w:rsid w:val="0018031A"/>
    <w:rsid w:val="001804D8"/>
    <w:rsid w:val="001804E7"/>
    <w:rsid w:val="001805E4"/>
    <w:rsid w:val="00180985"/>
    <w:rsid w:val="001811E7"/>
    <w:rsid w:val="00181610"/>
    <w:rsid w:val="00181C6D"/>
    <w:rsid w:val="00182B39"/>
    <w:rsid w:val="00185A4B"/>
    <w:rsid w:val="00186643"/>
    <w:rsid w:val="00187095"/>
    <w:rsid w:val="00190001"/>
    <w:rsid w:val="001907DB"/>
    <w:rsid w:val="00190AB4"/>
    <w:rsid w:val="00190ACC"/>
    <w:rsid w:val="00192172"/>
    <w:rsid w:val="00192C46"/>
    <w:rsid w:val="001930AE"/>
    <w:rsid w:val="00193559"/>
    <w:rsid w:val="001935AD"/>
    <w:rsid w:val="0019428E"/>
    <w:rsid w:val="00194F7C"/>
    <w:rsid w:val="00195718"/>
    <w:rsid w:val="00196E77"/>
    <w:rsid w:val="00196EAD"/>
    <w:rsid w:val="00197269"/>
    <w:rsid w:val="00197444"/>
    <w:rsid w:val="00197A11"/>
    <w:rsid w:val="00197AAF"/>
    <w:rsid w:val="001A08B3"/>
    <w:rsid w:val="001A0C9E"/>
    <w:rsid w:val="001A1006"/>
    <w:rsid w:val="001A1898"/>
    <w:rsid w:val="001A2D8F"/>
    <w:rsid w:val="001A3D91"/>
    <w:rsid w:val="001A5959"/>
    <w:rsid w:val="001A73C9"/>
    <w:rsid w:val="001A7B60"/>
    <w:rsid w:val="001A7CF2"/>
    <w:rsid w:val="001B00FB"/>
    <w:rsid w:val="001B1062"/>
    <w:rsid w:val="001B11C8"/>
    <w:rsid w:val="001B1B2D"/>
    <w:rsid w:val="001B22FE"/>
    <w:rsid w:val="001B52F0"/>
    <w:rsid w:val="001B675C"/>
    <w:rsid w:val="001B77BE"/>
    <w:rsid w:val="001B7A65"/>
    <w:rsid w:val="001B7A9D"/>
    <w:rsid w:val="001C1A31"/>
    <w:rsid w:val="001C1CCC"/>
    <w:rsid w:val="001C1F30"/>
    <w:rsid w:val="001C24B3"/>
    <w:rsid w:val="001C2FB4"/>
    <w:rsid w:val="001C3333"/>
    <w:rsid w:val="001C3FA9"/>
    <w:rsid w:val="001C416D"/>
    <w:rsid w:val="001C5243"/>
    <w:rsid w:val="001D0C14"/>
    <w:rsid w:val="001D107E"/>
    <w:rsid w:val="001D2EAA"/>
    <w:rsid w:val="001D3E8C"/>
    <w:rsid w:val="001D557C"/>
    <w:rsid w:val="001D66D1"/>
    <w:rsid w:val="001D6815"/>
    <w:rsid w:val="001D6E02"/>
    <w:rsid w:val="001D7464"/>
    <w:rsid w:val="001D77E4"/>
    <w:rsid w:val="001D7BB6"/>
    <w:rsid w:val="001D7DEF"/>
    <w:rsid w:val="001E005B"/>
    <w:rsid w:val="001E0670"/>
    <w:rsid w:val="001E153E"/>
    <w:rsid w:val="001E1AB8"/>
    <w:rsid w:val="001E2BD9"/>
    <w:rsid w:val="001E3159"/>
    <w:rsid w:val="001E41F3"/>
    <w:rsid w:val="001E5AA4"/>
    <w:rsid w:val="001E6BA5"/>
    <w:rsid w:val="001E6FBD"/>
    <w:rsid w:val="001F3CBD"/>
    <w:rsid w:val="001F50DC"/>
    <w:rsid w:val="001F525A"/>
    <w:rsid w:val="001F562C"/>
    <w:rsid w:val="001F6407"/>
    <w:rsid w:val="001F76D7"/>
    <w:rsid w:val="0020071A"/>
    <w:rsid w:val="00200819"/>
    <w:rsid w:val="00200D62"/>
    <w:rsid w:val="00201623"/>
    <w:rsid w:val="00204331"/>
    <w:rsid w:val="0020513A"/>
    <w:rsid w:val="00205421"/>
    <w:rsid w:val="00206118"/>
    <w:rsid w:val="0020661E"/>
    <w:rsid w:val="00206700"/>
    <w:rsid w:val="00206878"/>
    <w:rsid w:val="00207084"/>
    <w:rsid w:val="002076A4"/>
    <w:rsid w:val="002102A3"/>
    <w:rsid w:val="00212664"/>
    <w:rsid w:val="0021296B"/>
    <w:rsid w:val="00213509"/>
    <w:rsid w:val="002141EC"/>
    <w:rsid w:val="0021451A"/>
    <w:rsid w:val="002167BE"/>
    <w:rsid w:val="00216893"/>
    <w:rsid w:val="002168F7"/>
    <w:rsid w:val="00216E23"/>
    <w:rsid w:val="00220131"/>
    <w:rsid w:val="002211C1"/>
    <w:rsid w:val="00221C0F"/>
    <w:rsid w:val="002232AB"/>
    <w:rsid w:val="0022576B"/>
    <w:rsid w:val="00226279"/>
    <w:rsid w:val="002273A4"/>
    <w:rsid w:val="002275E3"/>
    <w:rsid w:val="00232123"/>
    <w:rsid w:val="002326AB"/>
    <w:rsid w:val="0023301C"/>
    <w:rsid w:val="002330B1"/>
    <w:rsid w:val="00234876"/>
    <w:rsid w:val="00235D74"/>
    <w:rsid w:val="00236302"/>
    <w:rsid w:val="00236327"/>
    <w:rsid w:val="00237216"/>
    <w:rsid w:val="00237395"/>
    <w:rsid w:val="0023744E"/>
    <w:rsid w:val="00237489"/>
    <w:rsid w:val="002377D4"/>
    <w:rsid w:val="002419A4"/>
    <w:rsid w:val="00244E12"/>
    <w:rsid w:val="002456A5"/>
    <w:rsid w:val="00246BA5"/>
    <w:rsid w:val="002478E8"/>
    <w:rsid w:val="00247FC1"/>
    <w:rsid w:val="00250279"/>
    <w:rsid w:val="00250412"/>
    <w:rsid w:val="0025045E"/>
    <w:rsid w:val="0025098D"/>
    <w:rsid w:val="002510ED"/>
    <w:rsid w:val="002527D2"/>
    <w:rsid w:val="0025280E"/>
    <w:rsid w:val="002532C7"/>
    <w:rsid w:val="0025363A"/>
    <w:rsid w:val="00253BC3"/>
    <w:rsid w:val="00253C31"/>
    <w:rsid w:val="002548EB"/>
    <w:rsid w:val="00254A7A"/>
    <w:rsid w:val="00255B02"/>
    <w:rsid w:val="0025716E"/>
    <w:rsid w:val="002576CD"/>
    <w:rsid w:val="0026004D"/>
    <w:rsid w:val="00260D14"/>
    <w:rsid w:val="00260E05"/>
    <w:rsid w:val="00263A29"/>
    <w:rsid w:val="002640DD"/>
    <w:rsid w:val="00265753"/>
    <w:rsid w:val="002658D2"/>
    <w:rsid w:val="002664B7"/>
    <w:rsid w:val="00266758"/>
    <w:rsid w:val="00270405"/>
    <w:rsid w:val="0027051D"/>
    <w:rsid w:val="0027096D"/>
    <w:rsid w:val="00270A17"/>
    <w:rsid w:val="00271134"/>
    <w:rsid w:val="00271F18"/>
    <w:rsid w:val="002725B1"/>
    <w:rsid w:val="00274BCE"/>
    <w:rsid w:val="00274C0E"/>
    <w:rsid w:val="00274C3B"/>
    <w:rsid w:val="0027583D"/>
    <w:rsid w:val="00275D12"/>
    <w:rsid w:val="00275EC1"/>
    <w:rsid w:val="00276E4D"/>
    <w:rsid w:val="0027726A"/>
    <w:rsid w:val="002803A4"/>
    <w:rsid w:val="00280DBD"/>
    <w:rsid w:val="00280F42"/>
    <w:rsid w:val="0028167B"/>
    <w:rsid w:val="00282429"/>
    <w:rsid w:val="002831F6"/>
    <w:rsid w:val="002834A7"/>
    <w:rsid w:val="0028382B"/>
    <w:rsid w:val="002838E4"/>
    <w:rsid w:val="002843D9"/>
    <w:rsid w:val="00284FEB"/>
    <w:rsid w:val="00285AB0"/>
    <w:rsid w:val="00285C82"/>
    <w:rsid w:val="002860C4"/>
    <w:rsid w:val="00286923"/>
    <w:rsid w:val="002877F1"/>
    <w:rsid w:val="00287883"/>
    <w:rsid w:val="00290694"/>
    <w:rsid w:val="0029118E"/>
    <w:rsid w:val="002941DB"/>
    <w:rsid w:val="00294A07"/>
    <w:rsid w:val="00294C0A"/>
    <w:rsid w:val="0029589C"/>
    <w:rsid w:val="00296A74"/>
    <w:rsid w:val="00297FEE"/>
    <w:rsid w:val="002A0513"/>
    <w:rsid w:val="002A099F"/>
    <w:rsid w:val="002A12B8"/>
    <w:rsid w:val="002A1397"/>
    <w:rsid w:val="002A1A55"/>
    <w:rsid w:val="002A2F95"/>
    <w:rsid w:val="002A37A9"/>
    <w:rsid w:val="002A4AD2"/>
    <w:rsid w:val="002A5592"/>
    <w:rsid w:val="002A74CE"/>
    <w:rsid w:val="002A7501"/>
    <w:rsid w:val="002A75FB"/>
    <w:rsid w:val="002A7CAD"/>
    <w:rsid w:val="002B0430"/>
    <w:rsid w:val="002B0A7F"/>
    <w:rsid w:val="002B14E6"/>
    <w:rsid w:val="002B243C"/>
    <w:rsid w:val="002B27F0"/>
    <w:rsid w:val="002B485B"/>
    <w:rsid w:val="002B54C2"/>
    <w:rsid w:val="002B5741"/>
    <w:rsid w:val="002B6263"/>
    <w:rsid w:val="002B66FD"/>
    <w:rsid w:val="002B7194"/>
    <w:rsid w:val="002B7DE9"/>
    <w:rsid w:val="002C103F"/>
    <w:rsid w:val="002C13AF"/>
    <w:rsid w:val="002C1748"/>
    <w:rsid w:val="002C1C6C"/>
    <w:rsid w:val="002C2C03"/>
    <w:rsid w:val="002C30DA"/>
    <w:rsid w:val="002C5E31"/>
    <w:rsid w:val="002C63F1"/>
    <w:rsid w:val="002C6D39"/>
    <w:rsid w:val="002C792C"/>
    <w:rsid w:val="002C7A9F"/>
    <w:rsid w:val="002C7DD2"/>
    <w:rsid w:val="002D014E"/>
    <w:rsid w:val="002D02EF"/>
    <w:rsid w:val="002D2696"/>
    <w:rsid w:val="002D340D"/>
    <w:rsid w:val="002D438D"/>
    <w:rsid w:val="002D4DFE"/>
    <w:rsid w:val="002D58AD"/>
    <w:rsid w:val="002D7843"/>
    <w:rsid w:val="002D7BD7"/>
    <w:rsid w:val="002E02A3"/>
    <w:rsid w:val="002E136D"/>
    <w:rsid w:val="002E18AA"/>
    <w:rsid w:val="002E2918"/>
    <w:rsid w:val="002E32FE"/>
    <w:rsid w:val="002E344D"/>
    <w:rsid w:val="002E55DA"/>
    <w:rsid w:val="002E6923"/>
    <w:rsid w:val="002E6C56"/>
    <w:rsid w:val="002E760B"/>
    <w:rsid w:val="002F0426"/>
    <w:rsid w:val="002F2172"/>
    <w:rsid w:val="002F3431"/>
    <w:rsid w:val="002F3A77"/>
    <w:rsid w:val="002F4AE5"/>
    <w:rsid w:val="002F569A"/>
    <w:rsid w:val="002F5EC1"/>
    <w:rsid w:val="002F6132"/>
    <w:rsid w:val="002F68BB"/>
    <w:rsid w:val="002F6F2C"/>
    <w:rsid w:val="002F774B"/>
    <w:rsid w:val="002F7A9A"/>
    <w:rsid w:val="002F7BC6"/>
    <w:rsid w:val="00300092"/>
    <w:rsid w:val="00300161"/>
    <w:rsid w:val="003004DA"/>
    <w:rsid w:val="00301C03"/>
    <w:rsid w:val="00305409"/>
    <w:rsid w:val="003060E0"/>
    <w:rsid w:val="0030622E"/>
    <w:rsid w:val="003062E0"/>
    <w:rsid w:val="003068E1"/>
    <w:rsid w:val="00307471"/>
    <w:rsid w:val="0031019A"/>
    <w:rsid w:val="003104A7"/>
    <w:rsid w:val="00310B49"/>
    <w:rsid w:val="00310EFE"/>
    <w:rsid w:val="003117E3"/>
    <w:rsid w:val="00311D37"/>
    <w:rsid w:val="003122EB"/>
    <w:rsid w:val="003125C4"/>
    <w:rsid w:val="00313EB4"/>
    <w:rsid w:val="00314EC1"/>
    <w:rsid w:val="00315A09"/>
    <w:rsid w:val="00315C8E"/>
    <w:rsid w:val="00315D2E"/>
    <w:rsid w:val="00316046"/>
    <w:rsid w:val="0031611F"/>
    <w:rsid w:val="00320461"/>
    <w:rsid w:val="0032076A"/>
    <w:rsid w:val="003218D8"/>
    <w:rsid w:val="00323AB3"/>
    <w:rsid w:val="00323FE4"/>
    <w:rsid w:val="003250FC"/>
    <w:rsid w:val="00325548"/>
    <w:rsid w:val="003261B9"/>
    <w:rsid w:val="003262C2"/>
    <w:rsid w:val="003267F4"/>
    <w:rsid w:val="00326FDF"/>
    <w:rsid w:val="00327655"/>
    <w:rsid w:val="003278FB"/>
    <w:rsid w:val="00330439"/>
    <w:rsid w:val="00330E8B"/>
    <w:rsid w:val="0033112B"/>
    <w:rsid w:val="00331343"/>
    <w:rsid w:val="003326D9"/>
    <w:rsid w:val="00333225"/>
    <w:rsid w:val="003352FD"/>
    <w:rsid w:val="00336DCF"/>
    <w:rsid w:val="0033746E"/>
    <w:rsid w:val="00340042"/>
    <w:rsid w:val="0034137F"/>
    <w:rsid w:val="003415B3"/>
    <w:rsid w:val="0034190C"/>
    <w:rsid w:val="003422EE"/>
    <w:rsid w:val="00342F04"/>
    <w:rsid w:val="003458F1"/>
    <w:rsid w:val="00345BF1"/>
    <w:rsid w:val="00347B5D"/>
    <w:rsid w:val="00347E4C"/>
    <w:rsid w:val="00350F81"/>
    <w:rsid w:val="00352ADE"/>
    <w:rsid w:val="003530D3"/>
    <w:rsid w:val="003548F3"/>
    <w:rsid w:val="00360948"/>
    <w:rsid w:val="003609EF"/>
    <w:rsid w:val="00360E48"/>
    <w:rsid w:val="00361B42"/>
    <w:rsid w:val="0036231A"/>
    <w:rsid w:val="00363082"/>
    <w:rsid w:val="003635CC"/>
    <w:rsid w:val="0036368D"/>
    <w:rsid w:val="003648D7"/>
    <w:rsid w:val="00364BDA"/>
    <w:rsid w:val="00364D67"/>
    <w:rsid w:val="00365BE1"/>
    <w:rsid w:val="00365ECF"/>
    <w:rsid w:val="003673CC"/>
    <w:rsid w:val="00367D60"/>
    <w:rsid w:val="00370900"/>
    <w:rsid w:val="00371D3A"/>
    <w:rsid w:val="00373362"/>
    <w:rsid w:val="003737ED"/>
    <w:rsid w:val="00373CFD"/>
    <w:rsid w:val="00374DD4"/>
    <w:rsid w:val="0037535A"/>
    <w:rsid w:val="003755D1"/>
    <w:rsid w:val="0037576A"/>
    <w:rsid w:val="00377866"/>
    <w:rsid w:val="003808E9"/>
    <w:rsid w:val="00383CBE"/>
    <w:rsid w:val="00384D36"/>
    <w:rsid w:val="00385A11"/>
    <w:rsid w:val="00386DEC"/>
    <w:rsid w:val="003871E4"/>
    <w:rsid w:val="00387459"/>
    <w:rsid w:val="003874C5"/>
    <w:rsid w:val="003877BD"/>
    <w:rsid w:val="00390F0F"/>
    <w:rsid w:val="00390F4E"/>
    <w:rsid w:val="00390F8F"/>
    <w:rsid w:val="003916FA"/>
    <w:rsid w:val="00391D1A"/>
    <w:rsid w:val="003920DB"/>
    <w:rsid w:val="00392484"/>
    <w:rsid w:val="00392789"/>
    <w:rsid w:val="00393E42"/>
    <w:rsid w:val="00393EAA"/>
    <w:rsid w:val="00395B99"/>
    <w:rsid w:val="00395BCF"/>
    <w:rsid w:val="00395CBC"/>
    <w:rsid w:val="003968D8"/>
    <w:rsid w:val="00396972"/>
    <w:rsid w:val="00397706"/>
    <w:rsid w:val="00397FAF"/>
    <w:rsid w:val="003A0C27"/>
    <w:rsid w:val="003A0F6C"/>
    <w:rsid w:val="003A1614"/>
    <w:rsid w:val="003A17CC"/>
    <w:rsid w:val="003A3953"/>
    <w:rsid w:val="003A5E34"/>
    <w:rsid w:val="003A6939"/>
    <w:rsid w:val="003A78BB"/>
    <w:rsid w:val="003B03B9"/>
    <w:rsid w:val="003B40E1"/>
    <w:rsid w:val="003B48B9"/>
    <w:rsid w:val="003B65A5"/>
    <w:rsid w:val="003B6746"/>
    <w:rsid w:val="003B7306"/>
    <w:rsid w:val="003C0111"/>
    <w:rsid w:val="003C0D6F"/>
    <w:rsid w:val="003C19AA"/>
    <w:rsid w:val="003C20E5"/>
    <w:rsid w:val="003C2235"/>
    <w:rsid w:val="003C29CE"/>
    <w:rsid w:val="003C33D8"/>
    <w:rsid w:val="003C3772"/>
    <w:rsid w:val="003C38CC"/>
    <w:rsid w:val="003C3FF2"/>
    <w:rsid w:val="003C4795"/>
    <w:rsid w:val="003C56D2"/>
    <w:rsid w:val="003C5E87"/>
    <w:rsid w:val="003C78A7"/>
    <w:rsid w:val="003D07FC"/>
    <w:rsid w:val="003D0AE3"/>
    <w:rsid w:val="003D178A"/>
    <w:rsid w:val="003D1A75"/>
    <w:rsid w:val="003D2BD7"/>
    <w:rsid w:val="003D2F1D"/>
    <w:rsid w:val="003D3CC8"/>
    <w:rsid w:val="003D4827"/>
    <w:rsid w:val="003D4DD3"/>
    <w:rsid w:val="003D5E00"/>
    <w:rsid w:val="003D69EA"/>
    <w:rsid w:val="003D710D"/>
    <w:rsid w:val="003D76E1"/>
    <w:rsid w:val="003E0734"/>
    <w:rsid w:val="003E086F"/>
    <w:rsid w:val="003E0CC1"/>
    <w:rsid w:val="003E1A36"/>
    <w:rsid w:val="003E3863"/>
    <w:rsid w:val="003E388A"/>
    <w:rsid w:val="003E6485"/>
    <w:rsid w:val="003E74C3"/>
    <w:rsid w:val="003E7D28"/>
    <w:rsid w:val="003F1D83"/>
    <w:rsid w:val="003F2E00"/>
    <w:rsid w:val="003F358F"/>
    <w:rsid w:val="003F3ADC"/>
    <w:rsid w:val="003F3C5E"/>
    <w:rsid w:val="003F4078"/>
    <w:rsid w:val="003F46FE"/>
    <w:rsid w:val="003F57BA"/>
    <w:rsid w:val="003F6C26"/>
    <w:rsid w:val="003F6D04"/>
    <w:rsid w:val="003F714A"/>
    <w:rsid w:val="003F78BE"/>
    <w:rsid w:val="003F7BC7"/>
    <w:rsid w:val="003F7DD6"/>
    <w:rsid w:val="004002E9"/>
    <w:rsid w:val="004006F1"/>
    <w:rsid w:val="0040086C"/>
    <w:rsid w:val="004026DE"/>
    <w:rsid w:val="0040278E"/>
    <w:rsid w:val="00404A1E"/>
    <w:rsid w:val="00404ADB"/>
    <w:rsid w:val="0040761D"/>
    <w:rsid w:val="00407CB7"/>
    <w:rsid w:val="004100DC"/>
    <w:rsid w:val="00410371"/>
    <w:rsid w:val="00413B5A"/>
    <w:rsid w:val="004151AB"/>
    <w:rsid w:val="00415A58"/>
    <w:rsid w:val="00416F9D"/>
    <w:rsid w:val="00417822"/>
    <w:rsid w:val="00420027"/>
    <w:rsid w:val="0042105F"/>
    <w:rsid w:val="0042125C"/>
    <w:rsid w:val="00421687"/>
    <w:rsid w:val="004219F9"/>
    <w:rsid w:val="00421B81"/>
    <w:rsid w:val="00422B33"/>
    <w:rsid w:val="00422E9D"/>
    <w:rsid w:val="004242F1"/>
    <w:rsid w:val="00424668"/>
    <w:rsid w:val="004252BA"/>
    <w:rsid w:val="00427DFC"/>
    <w:rsid w:val="00430203"/>
    <w:rsid w:val="00431003"/>
    <w:rsid w:val="004311A4"/>
    <w:rsid w:val="00431CC1"/>
    <w:rsid w:val="00433966"/>
    <w:rsid w:val="00434FF7"/>
    <w:rsid w:val="00436062"/>
    <w:rsid w:val="0043634C"/>
    <w:rsid w:val="004365CF"/>
    <w:rsid w:val="00436A9B"/>
    <w:rsid w:val="00436BB1"/>
    <w:rsid w:val="004370DD"/>
    <w:rsid w:val="004371FE"/>
    <w:rsid w:val="00440047"/>
    <w:rsid w:val="004401BC"/>
    <w:rsid w:val="00440563"/>
    <w:rsid w:val="00441CA1"/>
    <w:rsid w:val="00441E8B"/>
    <w:rsid w:val="0044241C"/>
    <w:rsid w:val="004434E1"/>
    <w:rsid w:val="00446473"/>
    <w:rsid w:val="00446759"/>
    <w:rsid w:val="00446B11"/>
    <w:rsid w:val="00447EFF"/>
    <w:rsid w:val="00450DB9"/>
    <w:rsid w:val="0045138D"/>
    <w:rsid w:val="00451C5E"/>
    <w:rsid w:val="00451F0C"/>
    <w:rsid w:val="0045292D"/>
    <w:rsid w:val="00452FDC"/>
    <w:rsid w:val="004539CC"/>
    <w:rsid w:val="0045449F"/>
    <w:rsid w:val="00455215"/>
    <w:rsid w:val="0045632C"/>
    <w:rsid w:val="004576F6"/>
    <w:rsid w:val="00457C59"/>
    <w:rsid w:val="00457C8A"/>
    <w:rsid w:val="004611C9"/>
    <w:rsid w:val="00461586"/>
    <w:rsid w:val="004615BD"/>
    <w:rsid w:val="0046166B"/>
    <w:rsid w:val="00462832"/>
    <w:rsid w:val="0046283D"/>
    <w:rsid w:val="00462BA1"/>
    <w:rsid w:val="00464427"/>
    <w:rsid w:val="00464446"/>
    <w:rsid w:val="00464FA5"/>
    <w:rsid w:val="00466DAA"/>
    <w:rsid w:val="00466E5D"/>
    <w:rsid w:val="00467B3F"/>
    <w:rsid w:val="004704B0"/>
    <w:rsid w:val="00470696"/>
    <w:rsid w:val="004715DF"/>
    <w:rsid w:val="00471FD9"/>
    <w:rsid w:val="00472C89"/>
    <w:rsid w:val="00473288"/>
    <w:rsid w:val="00475B61"/>
    <w:rsid w:val="0048157B"/>
    <w:rsid w:val="00481B68"/>
    <w:rsid w:val="00483008"/>
    <w:rsid w:val="0048386E"/>
    <w:rsid w:val="00483884"/>
    <w:rsid w:val="004849B1"/>
    <w:rsid w:val="00484C86"/>
    <w:rsid w:val="0048534C"/>
    <w:rsid w:val="00486127"/>
    <w:rsid w:val="00486761"/>
    <w:rsid w:val="004878B4"/>
    <w:rsid w:val="00490B9E"/>
    <w:rsid w:val="00492899"/>
    <w:rsid w:val="00492A84"/>
    <w:rsid w:val="004935AE"/>
    <w:rsid w:val="0049531D"/>
    <w:rsid w:val="00495430"/>
    <w:rsid w:val="00495C5A"/>
    <w:rsid w:val="00495D05"/>
    <w:rsid w:val="004A0333"/>
    <w:rsid w:val="004A12DE"/>
    <w:rsid w:val="004A1B2E"/>
    <w:rsid w:val="004A29ED"/>
    <w:rsid w:val="004A3553"/>
    <w:rsid w:val="004A3B6F"/>
    <w:rsid w:val="004A3BAF"/>
    <w:rsid w:val="004A3CA7"/>
    <w:rsid w:val="004A5137"/>
    <w:rsid w:val="004A520B"/>
    <w:rsid w:val="004A5B98"/>
    <w:rsid w:val="004A6150"/>
    <w:rsid w:val="004A70DA"/>
    <w:rsid w:val="004B0622"/>
    <w:rsid w:val="004B0B76"/>
    <w:rsid w:val="004B0F23"/>
    <w:rsid w:val="004B282C"/>
    <w:rsid w:val="004B3E96"/>
    <w:rsid w:val="004B43CD"/>
    <w:rsid w:val="004B75B7"/>
    <w:rsid w:val="004C0062"/>
    <w:rsid w:val="004C0785"/>
    <w:rsid w:val="004C1153"/>
    <w:rsid w:val="004C153E"/>
    <w:rsid w:val="004C2749"/>
    <w:rsid w:val="004C3BF8"/>
    <w:rsid w:val="004C4718"/>
    <w:rsid w:val="004C66C5"/>
    <w:rsid w:val="004C6ADC"/>
    <w:rsid w:val="004C7768"/>
    <w:rsid w:val="004D0A58"/>
    <w:rsid w:val="004D1112"/>
    <w:rsid w:val="004D1597"/>
    <w:rsid w:val="004D3047"/>
    <w:rsid w:val="004D468D"/>
    <w:rsid w:val="004D6245"/>
    <w:rsid w:val="004D6830"/>
    <w:rsid w:val="004E33E6"/>
    <w:rsid w:val="004E476D"/>
    <w:rsid w:val="004E4F51"/>
    <w:rsid w:val="004E5BBB"/>
    <w:rsid w:val="004E6618"/>
    <w:rsid w:val="004E6FF6"/>
    <w:rsid w:val="004E729E"/>
    <w:rsid w:val="004F068E"/>
    <w:rsid w:val="004F0B4D"/>
    <w:rsid w:val="004F0D21"/>
    <w:rsid w:val="004F32B8"/>
    <w:rsid w:val="004F3CAE"/>
    <w:rsid w:val="004F458F"/>
    <w:rsid w:val="004F4D0C"/>
    <w:rsid w:val="004F4F60"/>
    <w:rsid w:val="004F53DB"/>
    <w:rsid w:val="004F651A"/>
    <w:rsid w:val="004F6619"/>
    <w:rsid w:val="004F6967"/>
    <w:rsid w:val="00500E5E"/>
    <w:rsid w:val="00500F33"/>
    <w:rsid w:val="0050196B"/>
    <w:rsid w:val="00501D74"/>
    <w:rsid w:val="00502D24"/>
    <w:rsid w:val="0050559C"/>
    <w:rsid w:val="0050652D"/>
    <w:rsid w:val="00507013"/>
    <w:rsid w:val="00510CB0"/>
    <w:rsid w:val="00513793"/>
    <w:rsid w:val="00513DB3"/>
    <w:rsid w:val="005142EE"/>
    <w:rsid w:val="00514818"/>
    <w:rsid w:val="0051580D"/>
    <w:rsid w:val="00515B51"/>
    <w:rsid w:val="00515DA4"/>
    <w:rsid w:val="005168E4"/>
    <w:rsid w:val="005170C2"/>
    <w:rsid w:val="00517D44"/>
    <w:rsid w:val="00517D45"/>
    <w:rsid w:val="005201AE"/>
    <w:rsid w:val="00521E7D"/>
    <w:rsid w:val="005223CE"/>
    <w:rsid w:val="00523746"/>
    <w:rsid w:val="00523782"/>
    <w:rsid w:val="00523EC2"/>
    <w:rsid w:val="00524056"/>
    <w:rsid w:val="00526806"/>
    <w:rsid w:val="00527427"/>
    <w:rsid w:val="00527943"/>
    <w:rsid w:val="005279F9"/>
    <w:rsid w:val="00531664"/>
    <w:rsid w:val="00531E7D"/>
    <w:rsid w:val="0053340D"/>
    <w:rsid w:val="00534647"/>
    <w:rsid w:val="005351DF"/>
    <w:rsid w:val="005353F7"/>
    <w:rsid w:val="00536FAB"/>
    <w:rsid w:val="00537A6C"/>
    <w:rsid w:val="00540E1C"/>
    <w:rsid w:val="00540EA2"/>
    <w:rsid w:val="0054115C"/>
    <w:rsid w:val="005414D4"/>
    <w:rsid w:val="005429E9"/>
    <w:rsid w:val="00542B9D"/>
    <w:rsid w:val="00543944"/>
    <w:rsid w:val="00547111"/>
    <w:rsid w:val="00547AB0"/>
    <w:rsid w:val="005503D7"/>
    <w:rsid w:val="005512B7"/>
    <w:rsid w:val="00553776"/>
    <w:rsid w:val="005555BC"/>
    <w:rsid w:val="00555CFC"/>
    <w:rsid w:val="00556D3D"/>
    <w:rsid w:val="005607D3"/>
    <w:rsid w:val="00561323"/>
    <w:rsid w:val="00561FD7"/>
    <w:rsid w:val="00562198"/>
    <w:rsid w:val="00562242"/>
    <w:rsid w:val="00563460"/>
    <w:rsid w:val="005635C7"/>
    <w:rsid w:val="005636CE"/>
    <w:rsid w:val="00563E88"/>
    <w:rsid w:val="0056454F"/>
    <w:rsid w:val="00564A0E"/>
    <w:rsid w:val="00564C35"/>
    <w:rsid w:val="00564FDA"/>
    <w:rsid w:val="0056522D"/>
    <w:rsid w:val="00566D9C"/>
    <w:rsid w:val="0056723A"/>
    <w:rsid w:val="00567D1D"/>
    <w:rsid w:val="00567E08"/>
    <w:rsid w:val="0057103E"/>
    <w:rsid w:val="0057195A"/>
    <w:rsid w:val="00572084"/>
    <w:rsid w:val="0057372F"/>
    <w:rsid w:val="00573935"/>
    <w:rsid w:val="00573DCB"/>
    <w:rsid w:val="00576790"/>
    <w:rsid w:val="005767F8"/>
    <w:rsid w:val="00576C83"/>
    <w:rsid w:val="005771EE"/>
    <w:rsid w:val="00581B19"/>
    <w:rsid w:val="005832DE"/>
    <w:rsid w:val="00583B13"/>
    <w:rsid w:val="00584324"/>
    <w:rsid w:val="005845DC"/>
    <w:rsid w:val="00585106"/>
    <w:rsid w:val="00585F6D"/>
    <w:rsid w:val="00586A3D"/>
    <w:rsid w:val="0058705B"/>
    <w:rsid w:val="00587937"/>
    <w:rsid w:val="00590879"/>
    <w:rsid w:val="00590EA2"/>
    <w:rsid w:val="00591B98"/>
    <w:rsid w:val="00592D74"/>
    <w:rsid w:val="005959F4"/>
    <w:rsid w:val="00595BF5"/>
    <w:rsid w:val="00596B18"/>
    <w:rsid w:val="00597E3F"/>
    <w:rsid w:val="00597E47"/>
    <w:rsid w:val="005A0080"/>
    <w:rsid w:val="005A03F2"/>
    <w:rsid w:val="005A04B3"/>
    <w:rsid w:val="005A0FDA"/>
    <w:rsid w:val="005A10AC"/>
    <w:rsid w:val="005A14D6"/>
    <w:rsid w:val="005A2475"/>
    <w:rsid w:val="005A424F"/>
    <w:rsid w:val="005A52E3"/>
    <w:rsid w:val="005A6287"/>
    <w:rsid w:val="005A664A"/>
    <w:rsid w:val="005B1DAA"/>
    <w:rsid w:val="005B342E"/>
    <w:rsid w:val="005B3D01"/>
    <w:rsid w:val="005B47F6"/>
    <w:rsid w:val="005B4C07"/>
    <w:rsid w:val="005B53A3"/>
    <w:rsid w:val="005B5853"/>
    <w:rsid w:val="005B5BB5"/>
    <w:rsid w:val="005B6423"/>
    <w:rsid w:val="005B6C00"/>
    <w:rsid w:val="005B6DF1"/>
    <w:rsid w:val="005B777A"/>
    <w:rsid w:val="005C0C1E"/>
    <w:rsid w:val="005C1C0D"/>
    <w:rsid w:val="005C23D1"/>
    <w:rsid w:val="005C3B62"/>
    <w:rsid w:val="005C48AA"/>
    <w:rsid w:val="005C6FA6"/>
    <w:rsid w:val="005D07EC"/>
    <w:rsid w:val="005D0A84"/>
    <w:rsid w:val="005D1F30"/>
    <w:rsid w:val="005D32E2"/>
    <w:rsid w:val="005D361D"/>
    <w:rsid w:val="005D3730"/>
    <w:rsid w:val="005D3DE2"/>
    <w:rsid w:val="005D46A8"/>
    <w:rsid w:val="005D4E45"/>
    <w:rsid w:val="005D5398"/>
    <w:rsid w:val="005D560D"/>
    <w:rsid w:val="005D7969"/>
    <w:rsid w:val="005E024F"/>
    <w:rsid w:val="005E15A6"/>
    <w:rsid w:val="005E1F83"/>
    <w:rsid w:val="005E2C44"/>
    <w:rsid w:val="005E2D4B"/>
    <w:rsid w:val="005E30B2"/>
    <w:rsid w:val="005E47FB"/>
    <w:rsid w:val="005E5753"/>
    <w:rsid w:val="005E65C0"/>
    <w:rsid w:val="005E6F07"/>
    <w:rsid w:val="005E7889"/>
    <w:rsid w:val="005F0019"/>
    <w:rsid w:val="005F01E6"/>
    <w:rsid w:val="005F075D"/>
    <w:rsid w:val="005F1999"/>
    <w:rsid w:val="005F1D09"/>
    <w:rsid w:val="005F2674"/>
    <w:rsid w:val="005F2B9E"/>
    <w:rsid w:val="005F32A9"/>
    <w:rsid w:val="005F4B3F"/>
    <w:rsid w:val="005F64F6"/>
    <w:rsid w:val="005F6AD5"/>
    <w:rsid w:val="005F72A2"/>
    <w:rsid w:val="006009B7"/>
    <w:rsid w:val="00601959"/>
    <w:rsid w:val="00601BD0"/>
    <w:rsid w:val="0060259B"/>
    <w:rsid w:val="0060290F"/>
    <w:rsid w:val="00602DDE"/>
    <w:rsid w:val="0060332B"/>
    <w:rsid w:val="006040D8"/>
    <w:rsid w:val="00604200"/>
    <w:rsid w:val="00605C1F"/>
    <w:rsid w:val="00607BE8"/>
    <w:rsid w:val="0061494E"/>
    <w:rsid w:val="00615115"/>
    <w:rsid w:val="00616A33"/>
    <w:rsid w:val="0061781D"/>
    <w:rsid w:val="0061782B"/>
    <w:rsid w:val="00621188"/>
    <w:rsid w:val="00621391"/>
    <w:rsid w:val="00621AA7"/>
    <w:rsid w:val="00621F33"/>
    <w:rsid w:val="00622CCC"/>
    <w:rsid w:val="00623E6C"/>
    <w:rsid w:val="00624F59"/>
    <w:rsid w:val="006257ED"/>
    <w:rsid w:val="00625CC6"/>
    <w:rsid w:val="00625D88"/>
    <w:rsid w:val="00626507"/>
    <w:rsid w:val="00630D66"/>
    <w:rsid w:val="00632067"/>
    <w:rsid w:val="00632F08"/>
    <w:rsid w:val="00633584"/>
    <w:rsid w:val="00633E77"/>
    <w:rsid w:val="006355C4"/>
    <w:rsid w:val="00635661"/>
    <w:rsid w:val="006361D1"/>
    <w:rsid w:val="00636678"/>
    <w:rsid w:val="00637272"/>
    <w:rsid w:val="006375A3"/>
    <w:rsid w:val="00637C14"/>
    <w:rsid w:val="00642BB6"/>
    <w:rsid w:val="00642C02"/>
    <w:rsid w:val="006436D0"/>
    <w:rsid w:val="0064432A"/>
    <w:rsid w:val="00644D28"/>
    <w:rsid w:val="006456D6"/>
    <w:rsid w:val="00646564"/>
    <w:rsid w:val="0064678C"/>
    <w:rsid w:val="00650F02"/>
    <w:rsid w:val="00651420"/>
    <w:rsid w:val="00651B9F"/>
    <w:rsid w:val="0065264F"/>
    <w:rsid w:val="00652E05"/>
    <w:rsid w:val="00653C82"/>
    <w:rsid w:val="00654165"/>
    <w:rsid w:val="00654FD3"/>
    <w:rsid w:val="00656275"/>
    <w:rsid w:val="006570E8"/>
    <w:rsid w:val="00657C1A"/>
    <w:rsid w:val="00657F64"/>
    <w:rsid w:val="0066051B"/>
    <w:rsid w:val="00660A5C"/>
    <w:rsid w:val="00661BC9"/>
    <w:rsid w:val="00661DBF"/>
    <w:rsid w:val="006634D9"/>
    <w:rsid w:val="00665AFF"/>
    <w:rsid w:val="00667679"/>
    <w:rsid w:val="00667D65"/>
    <w:rsid w:val="0067057C"/>
    <w:rsid w:val="0067082A"/>
    <w:rsid w:val="0067086B"/>
    <w:rsid w:val="006727AE"/>
    <w:rsid w:val="006729FD"/>
    <w:rsid w:val="006737D7"/>
    <w:rsid w:val="00673E1F"/>
    <w:rsid w:val="00674959"/>
    <w:rsid w:val="006754CB"/>
    <w:rsid w:val="006759DA"/>
    <w:rsid w:val="00675C1C"/>
    <w:rsid w:val="00675D5E"/>
    <w:rsid w:val="00676F18"/>
    <w:rsid w:val="0067793F"/>
    <w:rsid w:val="00677A1C"/>
    <w:rsid w:val="00677EDE"/>
    <w:rsid w:val="00680B77"/>
    <w:rsid w:val="00680DA8"/>
    <w:rsid w:val="006812C7"/>
    <w:rsid w:val="006814FB"/>
    <w:rsid w:val="00681CCE"/>
    <w:rsid w:val="00683683"/>
    <w:rsid w:val="0068375F"/>
    <w:rsid w:val="006840FF"/>
    <w:rsid w:val="00685127"/>
    <w:rsid w:val="006854FB"/>
    <w:rsid w:val="00686267"/>
    <w:rsid w:val="006868A4"/>
    <w:rsid w:val="00687C55"/>
    <w:rsid w:val="00687F92"/>
    <w:rsid w:val="00691918"/>
    <w:rsid w:val="006944F8"/>
    <w:rsid w:val="00694DB8"/>
    <w:rsid w:val="00694FD9"/>
    <w:rsid w:val="0069524C"/>
    <w:rsid w:val="00695808"/>
    <w:rsid w:val="006962CC"/>
    <w:rsid w:val="0069750C"/>
    <w:rsid w:val="00697E68"/>
    <w:rsid w:val="006A19B6"/>
    <w:rsid w:val="006A1F40"/>
    <w:rsid w:val="006A2777"/>
    <w:rsid w:val="006A2864"/>
    <w:rsid w:val="006A51DC"/>
    <w:rsid w:val="006A765B"/>
    <w:rsid w:val="006B01F6"/>
    <w:rsid w:val="006B0A6F"/>
    <w:rsid w:val="006B0CB3"/>
    <w:rsid w:val="006B3628"/>
    <w:rsid w:val="006B46FB"/>
    <w:rsid w:val="006B54A5"/>
    <w:rsid w:val="006B61F1"/>
    <w:rsid w:val="006B645A"/>
    <w:rsid w:val="006B7572"/>
    <w:rsid w:val="006C0205"/>
    <w:rsid w:val="006C1024"/>
    <w:rsid w:val="006C23EB"/>
    <w:rsid w:val="006C2D77"/>
    <w:rsid w:val="006C31FD"/>
    <w:rsid w:val="006C376E"/>
    <w:rsid w:val="006C40F2"/>
    <w:rsid w:val="006C4C67"/>
    <w:rsid w:val="006C7ED0"/>
    <w:rsid w:val="006C7EEF"/>
    <w:rsid w:val="006D18D3"/>
    <w:rsid w:val="006D1A1F"/>
    <w:rsid w:val="006D243F"/>
    <w:rsid w:val="006D48FB"/>
    <w:rsid w:val="006D4E6E"/>
    <w:rsid w:val="006D4E77"/>
    <w:rsid w:val="006D5129"/>
    <w:rsid w:val="006E10A2"/>
    <w:rsid w:val="006E1E4F"/>
    <w:rsid w:val="006E21FB"/>
    <w:rsid w:val="006E3B62"/>
    <w:rsid w:val="006E4A48"/>
    <w:rsid w:val="006E5AC5"/>
    <w:rsid w:val="006E6BCF"/>
    <w:rsid w:val="006E7F7D"/>
    <w:rsid w:val="006E7FDC"/>
    <w:rsid w:val="006F1C4F"/>
    <w:rsid w:val="006F36D9"/>
    <w:rsid w:val="006F4DB3"/>
    <w:rsid w:val="006F5951"/>
    <w:rsid w:val="0070056C"/>
    <w:rsid w:val="00700B37"/>
    <w:rsid w:val="007011B2"/>
    <w:rsid w:val="007021E8"/>
    <w:rsid w:val="0070388D"/>
    <w:rsid w:val="00704642"/>
    <w:rsid w:val="00704BD3"/>
    <w:rsid w:val="007063CC"/>
    <w:rsid w:val="0070698F"/>
    <w:rsid w:val="007079F9"/>
    <w:rsid w:val="00707BB3"/>
    <w:rsid w:val="00712C17"/>
    <w:rsid w:val="00712D0C"/>
    <w:rsid w:val="007132CF"/>
    <w:rsid w:val="00715985"/>
    <w:rsid w:val="00715A2C"/>
    <w:rsid w:val="007163B6"/>
    <w:rsid w:val="00716B0E"/>
    <w:rsid w:val="00717C2F"/>
    <w:rsid w:val="0072027A"/>
    <w:rsid w:val="007206A9"/>
    <w:rsid w:val="00721B73"/>
    <w:rsid w:val="0072201B"/>
    <w:rsid w:val="0072237E"/>
    <w:rsid w:val="007232A5"/>
    <w:rsid w:val="00724B65"/>
    <w:rsid w:val="00731326"/>
    <w:rsid w:val="0073194A"/>
    <w:rsid w:val="00732CDB"/>
    <w:rsid w:val="00734107"/>
    <w:rsid w:val="007343F6"/>
    <w:rsid w:val="00735C09"/>
    <w:rsid w:val="00737D34"/>
    <w:rsid w:val="007404BF"/>
    <w:rsid w:val="00742223"/>
    <w:rsid w:val="00742998"/>
    <w:rsid w:val="00744EA1"/>
    <w:rsid w:val="00745433"/>
    <w:rsid w:val="00745B01"/>
    <w:rsid w:val="0074626E"/>
    <w:rsid w:val="00746982"/>
    <w:rsid w:val="007471AD"/>
    <w:rsid w:val="0074724F"/>
    <w:rsid w:val="007476CF"/>
    <w:rsid w:val="00747DD4"/>
    <w:rsid w:val="00756BE2"/>
    <w:rsid w:val="007571F7"/>
    <w:rsid w:val="0075732E"/>
    <w:rsid w:val="00757A7E"/>
    <w:rsid w:val="0076023C"/>
    <w:rsid w:val="00761404"/>
    <w:rsid w:val="00762963"/>
    <w:rsid w:val="0076357B"/>
    <w:rsid w:val="007636CA"/>
    <w:rsid w:val="007637CA"/>
    <w:rsid w:val="00763C2C"/>
    <w:rsid w:val="007653CF"/>
    <w:rsid w:val="00765473"/>
    <w:rsid w:val="0076686C"/>
    <w:rsid w:val="007674EC"/>
    <w:rsid w:val="00767986"/>
    <w:rsid w:val="00770D7C"/>
    <w:rsid w:val="007716B5"/>
    <w:rsid w:val="00771905"/>
    <w:rsid w:val="00771AC1"/>
    <w:rsid w:val="00771F7F"/>
    <w:rsid w:val="007723AA"/>
    <w:rsid w:val="00772DF9"/>
    <w:rsid w:val="00773B6A"/>
    <w:rsid w:val="00773FAC"/>
    <w:rsid w:val="00774924"/>
    <w:rsid w:val="00774B9B"/>
    <w:rsid w:val="00775ACB"/>
    <w:rsid w:val="00775E2F"/>
    <w:rsid w:val="007768B8"/>
    <w:rsid w:val="007774C8"/>
    <w:rsid w:val="007830E3"/>
    <w:rsid w:val="0078313E"/>
    <w:rsid w:val="007844A3"/>
    <w:rsid w:val="00784EBF"/>
    <w:rsid w:val="00785474"/>
    <w:rsid w:val="00786E44"/>
    <w:rsid w:val="00787014"/>
    <w:rsid w:val="007906C9"/>
    <w:rsid w:val="0079208E"/>
    <w:rsid w:val="00792342"/>
    <w:rsid w:val="0079277D"/>
    <w:rsid w:val="00792F09"/>
    <w:rsid w:val="00793055"/>
    <w:rsid w:val="00793EC4"/>
    <w:rsid w:val="00793FE6"/>
    <w:rsid w:val="00794BBB"/>
    <w:rsid w:val="00796349"/>
    <w:rsid w:val="00796569"/>
    <w:rsid w:val="007977A8"/>
    <w:rsid w:val="007A0221"/>
    <w:rsid w:val="007A44D5"/>
    <w:rsid w:val="007A4B12"/>
    <w:rsid w:val="007A526E"/>
    <w:rsid w:val="007A618F"/>
    <w:rsid w:val="007A661E"/>
    <w:rsid w:val="007A6629"/>
    <w:rsid w:val="007A7AF5"/>
    <w:rsid w:val="007B01A9"/>
    <w:rsid w:val="007B07BC"/>
    <w:rsid w:val="007B26D7"/>
    <w:rsid w:val="007B2F7C"/>
    <w:rsid w:val="007B428C"/>
    <w:rsid w:val="007B43BE"/>
    <w:rsid w:val="007B4E77"/>
    <w:rsid w:val="007B512A"/>
    <w:rsid w:val="007B52C7"/>
    <w:rsid w:val="007B62AF"/>
    <w:rsid w:val="007B7352"/>
    <w:rsid w:val="007B7759"/>
    <w:rsid w:val="007C0C1B"/>
    <w:rsid w:val="007C1016"/>
    <w:rsid w:val="007C10BE"/>
    <w:rsid w:val="007C2097"/>
    <w:rsid w:val="007C29C5"/>
    <w:rsid w:val="007C41AD"/>
    <w:rsid w:val="007C7B21"/>
    <w:rsid w:val="007D0751"/>
    <w:rsid w:val="007D0816"/>
    <w:rsid w:val="007D09E0"/>
    <w:rsid w:val="007D0BAC"/>
    <w:rsid w:val="007D0E95"/>
    <w:rsid w:val="007D13DF"/>
    <w:rsid w:val="007D2345"/>
    <w:rsid w:val="007D2546"/>
    <w:rsid w:val="007D2FB8"/>
    <w:rsid w:val="007D3766"/>
    <w:rsid w:val="007D3D39"/>
    <w:rsid w:val="007D5352"/>
    <w:rsid w:val="007D5A37"/>
    <w:rsid w:val="007D6A07"/>
    <w:rsid w:val="007D7066"/>
    <w:rsid w:val="007D7E9E"/>
    <w:rsid w:val="007E0257"/>
    <w:rsid w:val="007E0294"/>
    <w:rsid w:val="007E0645"/>
    <w:rsid w:val="007E06B8"/>
    <w:rsid w:val="007E3126"/>
    <w:rsid w:val="007E3543"/>
    <w:rsid w:val="007E430E"/>
    <w:rsid w:val="007E44D0"/>
    <w:rsid w:val="007E44E8"/>
    <w:rsid w:val="007E4FE0"/>
    <w:rsid w:val="007E65B0"/>
    <w:rsid w:val="007E6E87"/>
    <w:rsid w:val="007E746E"/>
    <w:rsid w:val="007E7A39"/>
    <w:rsid w:val="007E7A4C"/>
    <w:rsid w:val="007F0342"/>
    <w:rsid w:val="007F1736"/>
    <w:rsid w:val="007F2012"/>
    <w:rsid w:val="007F24DF"/>
    <w:rsid w:val="007F51B3"/>
    <w:rsid w:val="007F5579"/>
    <w:rsid w:val="007F5F1C"/>
    <w:rsid w:val="007F696A"/>
    <w:rsid w:val="007F71E5"/>
    <w:rsid w:val="007F7259"/>
    <w:rsid w:val="007F7A4D"/>
    <w:rsid w:val="00800008"/>
    <w:rsid w:val="008002F1"/>
    <w:rsid w:val="008012D3"/>
    <w:rsid w:val="0080192A"/>
    <w:rsid w:val="008040A8"/>
    <w:rsid w:val="00804EA0"/>
    <w:rsid w:val="00805E0C"/>
    <w:rsid w:val="00807724"/>
    <w:rsid w:val="0080776A"/>
    <w:rsid w:val="00810547"/>
    <w:rsid w:val="00810B10"/>
    <w:rsid w:val="008127C0"/>
    <w:rsid w:val="00812C54"/>
    <w:rsid w:val="00812EF3"/>
    <w:rsid w:val="00813600"/>
    <w:rsid w:val="00814269"/>
    <w:rsid w:val="0081497C"/>
    <w:rsid w:val="008150CA"/>
    <w:rsid w:val="008157DE"/>
    <w:rsid w:val="00816ACD"/>
    <w:rsid w:val="00817E08"/>
    <w:rsid w:val="0082034B"/>
    <w:rsid w:val="008232AC"/>
    <w:rsid w:val="00824090"/>
    <w:rsid w:val="0082490B"/>
    <w:rsid w:val="0082526A"/>
    <w:rsid w:val="00825372"/>
    <w:rsid w:val="00826841"/>
    <w:rsid w:val="00827594"/>
    <w:rsid w:val="008279FA"/>
    <w:rsid w:val="00827DEE"/>
    <w:rsid w:val="00832A12"/>
    <w:rsid w:val="00832A64"/>
    <w:rsid w:val="00832E16"/>
    <w:rsid w:val="00833E6D"/>
    <w:rsid w:val="00835457"/>
    <w:rsid w:val="00835581"/>
    <w:rsid w:val="00836A9E"/>
    <w:rsid w:val="00836B21"/>
    <w:rsid w:val="00836C9C"/>
    <w:rsid w:val="00837ABB"/>
    <w:rsid w:val="00837B60"/>
    <w:rsid w:val="00840C60"/>
    <w:rsid w:val="00840E0D"/>
    <w:rsid w:val="008427A8"/>
    <w:rsid w:val="00843EDD"/>
    <w:rsid w:val="00844C89"/>
    <w:rsid w:val="00845A8D"/>
    <w:rsid w:val="00846A2C"/>
    <w:rsid w:val="008474BF"/>
    <w:rsid w:val="008478CB"/>
    <w:rsid w:val="00847CFB"/>
    <w:rsid w:val="0085392D"/>
    <w:rsid w:val="00854CD4"/>
    <w:rsid w:val="008550F0"/>
    <w:rsid w:val="008553A2"/>
    <w:rsid w:val="00855E97"/>
    <w:rsid w:val="00860FD9"/>
    <w:rsid w:val="00862629"/>
    <w:rsid w:val="008626E7"/>
    <w:rsid w:val="0086384F"/>
    <w:rsid w:val="00864A38"/>
    <w:rsid w:val="00864B14"/>
    <w:rsid w:val="00865A0C"/>
    <w:rsid w:val="00866049"/>
    <w:rsid w:val="008667A8"/>
    <w:rsid w:val="00870EE7"/>
    <w:rsid w:val="008718C2"/>
    <w:rsid w:val="008722BF"/>
    <w:rsid w:val="00876884"/>
    <w:rsid w:val="00876B88"/>
    <w:rsid w:val="0088098C"/>
    <w:rsid w:val="00880B93"/>
    <w:rsid w:val="008814A1"/>
    <w:rsid w:val="0088243C"/>
    <w:rsid w:val="008843CF"/>
    <w:rsid w:val="0088471D"/>
    <w:rsid w:val="00884806"/>
    <w:rsid w:val="00884C34"/>
    <w:rsid w:val="00885622"/>
    <w:rsid w:val="00885748"/>
    <w:rsid w:val="008863B9"/>
    <w:rsid w:val="008869A7"/>
    <w:rsid w:val="00886BC1"/>
    <w:rsid w:val="008877C9"/>
    <w:rsid w:val="00887BF5"/>
    <w:rsid w:val="00890D14"/>
    <w:rsid w:val="00893AF7"/>
    <w:rsid w:val="00893DFE"/>
    <w:rsid w:val="008949C3"/>
    <w:rsid w:val="00894B87"/>
    <w:rsid w:val="00894D2C"/>
    <w:rsid w:val="00895782"/>
    <w:rsid w:val="008959D7"/>
    <w:rsid w:val="008959FB"/>
    <w:rsid w:val="0089642A"/>
    <w:rsid w:val="00896C15"/>
    <w:rsid w:val="00897413"/>
    <w:rsid w:val="00897B66"/>
    <w:rsid w:val="008A1684"/>
    <w:rsid w:val="008A284E"/>
    <w:rsid w:val="008A45A6"/>
    <w:rsid w:val="008A491F"/>
    <w:rsid w:val="008A5070"/>
    <w:rsid w:val="008A51ED"/>
    <w:rsid w:val="008A6CB1"/>
    <w:rsid w:val="008A7A2E"/>
    <w:rsid w:val="008B6DA3"/>
    <w:rsid w:val="008C1C96"/>
    <w:rsid w:val="008C2624"/>
    <w:rsid w:val="008C35FB"/>
    <w:rsid w:val="008C476D"/>
    <w:rsid w:val="008C4E37"/>
    <w:rsid w:val="008C4F9F"/>
    <w:rsid w:val="008C61F2"/>
    <w:rsid w:val="008C6254"/>
    <w:rsid w:val="008C7D56"/>
    <w:rsid w:val="008C7FD2"/>
    <w:rsid w:val="008D02FF"/>
    <w:rsid w:val="008D0781"/>
    <w:rsid w:val="008D1663"/>
    <w:rsid w:val="008D1812"/>
    <w:rsid w:val="008D3017"/>
    <w:rsid w:val="008D52FE"/>
    <w:rsid w:val="008D6042"/>
    <w:rsid w:val="008D6CAD"/>
    <w:rsid w:val="008E20B1"/>
    <w:rsid w:val="008E2188"/>
    <w:rsid w:val="008E4594"/>
    <w:rsid w:val="008E4AEB"/>
    <w:rsid w:val="008E5233"/>
    <w:rsid w:val="008E54F6"/>
    <w:rsid w:val="008E5C21"/>
    <w:rsid w:val="008E6281"/>
    <w:rsid w:val="008E6528"/>
    <w:rsid w:val="008E6B07"/>
    <w:rsid w:val="008E735C"/>
    <w:rsid w:val="008E7432"/>
    <w:rsid w:val="008F1EBD"/>
    <w:rsid w:val="008F2323"/>
    <w:rsid w:val="008F395B"/>
    <w:rsid w:val="008F3CCC"/>
    <w:rsid w:val="008F3CF4"/>
    <w:rsid w:val="008F446A"/>
    <w:rsid w:val="008F4E2B"/>
    <w:rsid w:val="008F4F7C"/>
    <w:rsid w:val="008F6798"/>
    <w:rsid w:val="008F686C"/>
    <w:rsid w:val="008F69D5"/>
    <w:rsid w:val="008F787F"/>
    <w:rsid w:val="008F796A"/>
    <w:rsid w:val="0090011E"/>
    <w:rsid w:val="00901CAF"/>
    <w:rsid w:val="0090263E"/>
    <w:rsid w:val="0090330B"/>
    <w:rsid w:val="00904D28"/>
    <w:rsid w:val="00905490"/>
    <w:rsid w:val="009054B4"/>
    <w:rsid w:val="00906141"/>
    <w:rsid w:val="00906366"/>
    <w:rsid w:val="00906AFC"/>
    <w:rsid w:val="00910AE9"/>
    <w:rsid w:val="00910B17"/>
    <w:rsid w:val="00910E35"/>
    <w:rsid w:val="00910E40"/>
    <w:rsid w:val="00910FEC"/>
    <w:rsid w:val="00913A02"/>
    <w:rsid w:val="00913F2B"/>
    <w:rsid w:val="009148DE"/>
    <w:rsid w:val="009148EE"/>
    <w:rsid w:val="00915FBF"/>
    <w:rsid w:val="00917389"/>
    <w:rsid w:val="00920685"/>
    <w:rsid w:val="00920CBC"/>
    <w:rsid w:val="009212D4"/>
    <w:rsid w:val="00922366"/>
    <w:rsid w:val="0092282E"/>
    <w:rsid w:val="00922BFA"/>
    <w:rsid w:val="00922E3E"/>
    <w:rsid w:val="00923DB3"/>
    <w:rsid w:val="00923F17"/>
    <w:rsid w:val="009243E8"/>
    <w:rsid w:val="009253CE"/>
    <w:rsid w:val="009258CD"/>
    <w:rsid w:val="009258E0"/>
    <w:rsid w:val="009260A1"/>
    <w:rsid w:val="00926ADE"/>
    <w:rsid w:val="00926B58"/>
    <w:rsid w:val="00927305"/>
    <w:rsid w:val="009306DF"/>
    <w:rsid w:val="00930A95"/>
    <w:rsid w:val="00932369"/>
    <w:rsid w:val="00932AD6"/>
    <w:rsid w:val="00932D84"/>
    <w:rsid w:val="009339E6"/>
    <w:rsid w:val="00933AF8"/>
    <w:rsid w:val="0093450C"/>
    <w:rsid w:val="00935D1D"/>
    <w:rsid w:val="00935DE1"/>
    <w:rsid w:val="009404E7"/>
    <w:rsid w:val="00940F47"/>
    <w:rsid w:val="00941E30"/>
    <w:rsid w:val="00944958"/>
    <w:rsid w:val="00945FE6"/>
    <w:rsid w:val="009470C3"/>
    <w:rsid w:val="009474EA"/>
    <w:rsid w:val="00947C5F"/>
    <w:rsid w:val="009515B6"/>
    <w:rsid w:val="00951863"/>
    <w:rsid w:val="00951E45"/>
    <w:rsid w:val="00954440"/>
    <w:rsid w:val="00955B3B"/>
    <w:rsid w:val="00955C31"/>
    <w:rsid w:val="00955DD7"/>
    <w:rsid w:val="00955F2D"/>
    <w:rsid w:val="009561E0"/>
    <w:rsid w:val="00956808"/>
    <w:rsid w:val="009571A8"/>
    <w:rsid w:val="009632EF"/>
    <w:rsid w:val="009645F3"/>
    <w:rsid w:val="009652DF"/>
    <w:rsid w:val="00970E22"/>
    <w:rsid w:val="00972FD3"/>
    <w:rsid w:val="009733BE"/>
    <w:rsid w:val="00973678"/>
    <w:rsid w:val="00974391"/>
    <w:rsid w:val="00974CFA"/>
    <w:rsid w:val="0097574D"/>
    <w:rsid w:val="00976745"/>
    <w:rsid w:val="009775AC"/>
    <w:rsid w:val="009777D9"/>
    <w:rsid w:val="0098079A"/>
    <w:rsid w:val="009809AC"/>
    <w:rsid w:val="00981177"/>
    <w:rsid w:val="009822FC"/>
    <w:rsid w:val="00982841"/>
    <w:rsid w:val="0098376B"/>
    <w:rsid w:val="0098484D"/>
    <w:rsid w:val="0098607C"/>
    <w:rsid w:val="0098678D"/>
    <w:rsid w:val="00986855"/>
    <w:rsid w:val="00986CA2"/>
    <w:rsid w:val="00991645"/>
    <w:rsid w:val="00991AE2"/>
    <w:rsid w:val="00991B88"/>
    <w:rsid w:val="00993096"/>
    <w:rsid w:val="00994448"/>
    <w:rsid w:val="00994E2A"/>
    <w:rsid w:val="0099698F"/>
    <w:rsid w:val="0099760B"/>
    <w:rsid w:val="00997E4B"/>
    <w:rsid w:val="009A015A"/>
    <w:rsid w:val="009A099D"/>
    <w:rsid w:val="009A1AA6"/>
    <w:rsid w:val="009A1FE9"/>
    <w:rsid w:val="009A4039"/>
    <w:rsid w:val="009A44BB"/>
    <w:rsid w:val="009A4A10"/>
    <w:rsid w:val="009A50FA"/>
    <w:rsid w:val="009A5753"/>
    <w:rsid w:val="009A579D"/>
    <w:rsid w:val="009A6766"/>
    <w:rsid w:val="009A6CAC"/>
    <w:rsid w:val="009A7A4E"/>
    <w:rsid w:val="009A7FF0"/>
    <w:rsid w:val="009B0F7C"/>
    <w:rsid w:val="009B0FFA"/>
    <w:rsid w:val="009B14C2"/>
    <w:rsid w:val="009B3D49"/>
    <w:rsid w:val="009B4970"/>
    <w:rsid w:val="009B4BE9"/>
    <w:rsid w:val="009B55CE"/>
    <w:rsid w:val="009B7E39"/>
    <w:rsid w:val="009C00C7"/>
    <w:rsid w:val="009C0714"/>
    <w:rsid w:val="009C17DD"/>
    <w:rsid w:val="009C34A4"/>
    <w:rsid w:val="009C3B73"/>
    <w:rsid w:val="009C430F"/>
    <w:rsid w:val="009C5812"/>
    <w:rsid w:val="009C649F"/>
    <w:rsid w:val="009C68DD"/>
    <w:rsid w:val="009C741F"/>
    <w:rsid w:val="009D2739"/>
    <w:rsid w:val="009D2B98"/>
    <w:rsid w:val="009D31D7"/>
    <w:rsid w:val="009D3335"/>
    <w:rsid w:val="009D34E7"/>
    <w:rsid w:val="009D6140"/>
    <w:rsid w:val="009D6958"/>
    <w:rsid w:val="009D6A0E"/>
    <w:rsid w:val="009D75A6"/>
    <w:rsid w:val="009E0B72"/>
    <w:rsid w:val="009E1341"/>
    <w:rsid w:val="009E1545"/>
    <w:rsid w:val="009E29B3"/>
    <w:rsid w:val="009E3297"/>
    <w:rsid w:val="009E3AA5"/>
    <w:rsid w:val="009E5A21"/>
    <w:rsid w:val="009E5D48"/>
    <w:rsid w:val="009E640C"/>
    <w:rsid w:val="009E651E"/>
    <w:rsid w:val="009F112E"/>
    <w:rsid w:val="009F2CEB"/>
    <w:rsid w:val="009F2D07"/>
    <w:rsid w:val="009F45B3"/>
    <w:rsid w:val="009F497F"/>
    <w:rsid w:val="009F5574"/>
    <w:rsid w:val="009F734F"/>
    <w:rsid w:val="00A00691"/>
    <w:rsid w:val="00A00F0C"/>
    <w:rsid w:val="00A01286"/>
    <w:rsid w:val="00A0285F"/>
    <w:rsid w:val="00A0442A"/>
    <w:rsid w:val="00A04DCD"/>
    <w:rsid w:val="00A0661E"/>
    <w:rsid w:val="00A069AE"/>
    <w:rsid w:val="00A1060F"/>
    <w:rsid w:val="00A10FDA"/>
    <w:rsid w:val="00A11725"/>
    <w:rsid w:val="00A139D5"/>
    <w:rsid w:val="00A14DBB"/>
    <w:rsid w:val="00A15A71"/>
    <w:rsid w:val="00A161CE"/>
    <w:rsid w:val="00A16DBA"/>
    <w:rsid w:val="00A1703B"/>
    <w:rsid w:val="00A176B5"/>
    <w:rsid w:val="00A17799"/>
    <w:rsid w:val="00A203AF"/>
    <w:rsid w:val="00A20F7A"/>
    <w:rsid w:val="00A210AD"/>
    <w:rsid w:val="00A21409"/>
    <w:rsid w:val="00A21BBD"/>
    <w:rsid w:val="00A221C9"/>
    <w:rsid w:val="00A22296"/>
    <w:rsid w:val="00A22AD3"/>
    <w:rsid w:val="00A22FA4"/>
    <w:rsid w:val="00A2393A"/>
    <w:rsid w:val="00A246B6"/>
    <w:rsid w:val="00A25AD8"/>
    <w:rsid w:val="00A25CC3"/>
    <w:rsid w:val="00A25E1D"/>
    <w:rsid w:val="00A263D1"/>
    <w:rsid w:val="00A265A8"/>
    <w:rsid w:val="00A2684A"/>
    <w:rsid w:val="00A26963"/>
    <w:rsid w:val="00A2741E"/>
    <w:rsid w:val="00A307DD"/>
    <w:rsid w:val="00A31497"/>
    <w:rsid w:val="00A31B4A"/>
    <w:rsid w:val="00A32BC1"/>
    <w:rsid w:val="00A3415E"/>
    <w:rsid w:val="00A35983"/>
    <w:rsid w:val="00A35A17"/>
    <w:rsid w:val="00A3666E"/>
    <w:rsid w:val="00A3728A"/>
    <w:rsid w:val="00A37B9C"/>
    <w:rsid w:val="00A37E4D"/>
    <w:rsid w:val="00A407D3"/>
    <w:rsid w:val="00A409CB"/>
    <w:rsid w:val="00A41E98"/>
    <w:rsid w:val="00A42B48"/>
    <w:rsid w:val="00A478B1"/>
    <w:rsid w:val="00A47E70"/>
    <w:rsid w:val="00A50BBE"/>
    <w:rsid w:val="00A50CF0"/>
    <w:rsid w:val="00A50F89"/>
    <w:rsid w:val="00A51A60"/>
    <w:rsid w:val="00A5341C"/>
    <w:rsid w:val="00A5387E"/>
    <w:rsid w:val="00A542FF"/>
    <w:rsid w:val="00A54E4A"/>
    <w:rsid w:val="00A5519D"/>
    <w:rsid w:val="00A60AA1"/>
    <w:rsid w:val="00A60E9A"/>
    <w:rsid w:val="00A618DD"/>
    <w:rsid w:val="00A625A4"/>
    <w:rsid w:val="00A633DF"/>
    <w:rsid w:val="00A63A3D"/>
    <w:rsid w:val="00A63BFC"/>
    <w:rsid w:val="00A65907"/>
    <w:rsid w:val="00A6618D"/>
    <w:rsid w:val="00A661D4"/>
    <w:rsid w:val="00A70553"/>
    <w:rsid w:val="00A7163E"/>
    <w:rsid w:val="00A7193C"/>
    <w:rsid w:val="00A71A16"/>
    <w:rsid w:val="00A72B1D"/>
    <w:rsid w:val="00A74457"/>
    <w:rsid w:val="00A74916"/>
    <w:rsid w:val="00A752CD"/>
    <w:rsid w:val="00A7671C"/>
    <w:rsid w:val="00A77536"/>
    <w:rsid w:val="00A77F84"/>
    <w:rsid w:val="00A80485"/>
    <w:rsid w:val="00A81557"/>
    <w:rsid w:val="00A819FD"/>
    <w:rsid w:val="00A81F04"/>
    <w:rsid w:val="00A81F0E"/>
    <w:rsid w:val="00A82850"/>
    <w:rsid w:val="00A8289B"/>
    <w:rsid w:val="00A82DE5"/>
    <w:rsid w:val="00A8333B"/>
    <w:rsid w:val="00A83BFD"/>
    <w:rsid w:val="00A83CBA"/>
    <w:rsid w:val="00A85766"/>
    <w:rsid w:val="00A85849"/>
    <w:rsid w:val="00A85907"/>
    <w:rsid w:val="00A86A41"/>
    <w:rsid w:val="00A87815"/>
    <w:rsid w:val="00A87BB1"/>
    <w:rsid w:val="00A90247"/>
    <w:rsid w:val="00A9044A"/>
    <w:rsid w:val="00A90815"/>
    <w:rsid w:val="00A917B0"/>
    <w:rsid w:val="00A921D3"/>
    <w:rsid w:val="00A924BA"/>
    <w:rsid w:val="00A92988"/>
    <w:rsid w:val="00A92AE3"/>
    <w:rsid w:val="00A93145"/>
    <w:rsid w:val="00A94CE8"/>
    <w:rsid w:val="00A951A6"/>
    <w:rsid w:val="00A95D91"/>
    <w:rsid w:val="00A96A9C"/>
    <w:rsid w:val="00A96C67"/>
    <w:rsid w:val="00A9775B"/>
    <w:rsid w:val="00AA0788"/>
    <w:rsid w:val="00AA0F4F"/>
    <w:rsid w:val="00AA16B4"/>
    <w:rsid w:val="00AA2CBC"/>
    <w:rsid w:val="00AA3844"/>
    <w:rsid w:val="00AA467D"/>
    <w:rsid w:val="00AA558C"/>
    <w:rsid w:val="00AA5DE5"/>
    <w:rsid w:val="00AA5F9A"/>
    <w:rsid w:val="00AA71AA"/>
    <w:rsid w:val="00AA7324"/>
    <w:rsid w:val="00AB0411"/>
    <w:rsid w:val="00AB1B0C"/>
    <w:rsid w:val="00AB1FBE"/>
    <w:rsid w:val="00AB2A2B"/>
    <w:rsid w:val="00AB2ABC"/>
    <w:rsid w:val="00AB3C6B"/>
    <w:rsid w:val="00AB4B82"/>
    <w:rsid w:val="00AB5B7C"/>
    <w:rsid w:val="00AC1B4F"/>
    <w:rsid w:val="00AC265F"/>
    <w:rsid w:val="00AC2845"/>
    <w:rsid w:val="00AC2EE6"/>
    <w:rsid w:val="00AC32A3"/>
    <w:rsid w:val="00AC417A"/>
    <w:rsid w:val="00AC541C"/>
    <w:rsid w:val="00AC54CB"/>
    <w:rsid w:val="00AC5820"/>
    <w:rsid w:val="00AC5991"/>
    <w:rsid w:val="00AC60DB"/>
    <w:rsid w:val="00AC6A0B"/>
    <w:rsid w:val="00AD07F7"/>
    <w:rsid w:val="00AD198B"/>
    <w:rsid w:val="00AD1CD8"/>
    <w:rsid w:val="00AD2604"/>
    <w:rsid w:val="00AD2EA1"/>
    <w:rsid w:val="00AD360A"/>
    <w:rsid w:val="00AD68FB"/>
    <w:rsid w:val="00AD75E2"/>
    <w:rsid w:val="00AE0AF4"/>
    <w:rsid w:val="00AE3C4A"/>
    <w:rsid w:val="00AE429E"/>
    <w:rsid w:val="00AE4860"/>
    <w:rsid w:val="00AE52BC"/>
    <w:rsid w:val="00AE5C7C"/>
    <w:rsid w:val="00AE5F5F"/>
    <w:rsid w:val="00AE6C25"/>
    <w:rsid w:val="00AE6FBA"/>
    <w:rsid w:val="00AE719C"/>
    <w:rsid w:val="00AF1003"/>
    <w:rsid w:val="00AF1261"/>
    <w:rsid w:val="00AF1A6F"/>
    <w:rsid w:val="00AF3E57"/>
    <w:rsid w:val="00AF5B23"/>
    <w:rsid w:val="00AF6472"/>
    <w:rsid w:val="00AF6663"/>
    <w:rsid w:val="00AF6DE7"/>
    <w:rsid w:val="00AF724B"/>
    <w:rsid w:val="00AF76A2"/>
    <w:rsid w:val="00B00559"/>
    <w:rsid w:val="00B00681"/>
    <w:rsid w:val="00B019B6"/>
    <w:rsid w:val="00B025EE"/>
    <w:rsid w:val="00B02F72"/>
    <w:rsid w:val="00B03D10"/>
    <w:rsid w:val="00B04725"/>
    <w:rsid w:val="00B047B4"/>
    <w:rsid w:val="00B04D0B"/>
    <w:rsid w:val="00B05027"/>
    <w:rsid w:val="00B0569D"/>
    <w:rsid w:val="00B067DF"/>
    <w:rsid w:val="00B06841"/>
    <w:rsid w:val="00B068A1"/>
    <w:rsid w:val="00B07158"/>
    <w:rsid w:val="00B07DAB"/>
    <w:rsid w:val="00B07FBC"/>
    <w:rsid w:val="00B108BD"/>
    <w:rsid w:val="00B12303"/>
    <w:rsid w:val="00B12421"/>
    <w:rsid w:val="00B126E3"/>
    <w:rsid w:val="00B145FD"/>
    <w:rsid w:val="00B14F65"/>
    <w:rsid w:val="00B14FD0"/>
    <w:rsid w:val="00B156B6"/>
    <w:rsid w:val="00B15BA9"/>
    <w:rsid w:val="00B16048"/>
    <w:rsid w:val="00B164CF"/>
    <w:rsid w:val="00B17A0A"/>
    <w:rsid w:val="00B2090D"/>
    <w:rsid w:val="00B2172E"/>
    <w:rsid w:val="00B23DAF"/>
    <w:rsid w:val="00B24A96"/>
    <w:rsid w:val="00B258BB"/>
    <w:rsid w:val="00B27A3D"/>
    <w:rsid w:val="00B30394"/>
    <w:rsid w:val="00B3068D"/>
    <w:rsid w:val="00B30941"/>
    <w:rsid w:val="00B30E67"/>
    <w:rsid w:val="00B313CA"/>
    <w:rsid w:val="00B33632"/>
    <w:rsid w:val="00B33884"/>
    <w:rsid w:val="00B33DA8"/>
    <w:rsid w:val="00B35AF5"/>
    <w:rsid w:val="00B35FB5"/>
    <w:rsid w:val="00B36655"/>
    <w:rsid w:val="00B368B5"/>
    <w:rsid w:val="00B36F78"/>
    <w:rsid w:val="00B4038E"/>
    <w:rsid w:val="00B40626"/>
    <w:rsid w:val="00B42001"/>
    <w:rsid w:val="00B4290D"/>
    <w:rsid w:val="00B42CBB"/>
    <w:rsid w:val="00B43830"/>
    <w:rsid w:val="00B447B0"/>
    <w:rsid w:val="00B45B00"/>
    <w:rsid w:val="00B51DB3"/>
    <w:rsid w:val="00B52F18"/>
    <w:rsid w:val="00B54C28"/>
    <w:rsid w:val="00B54DCB"/>
    <w:rsid w:val="00B55111"/>
    <w:rsid w:val="00B5582A"/>
    <w:rsid w:val="00B558A2"/>
    <w:rsid w:val="00B559A7"/>
    <w:rsid w:val="00B56F1B"/>
    <w:rsid w:val="00B5774F"/>
    <w:rsid w:val="00B60900"/>
    <w:rsid w:val="00B61A23"/>
    <w:rsid w:val="00B61D84"/>
    <w:rsid w:val="00B61DA1"/>
    <w:rsid w:val="00B61F02"/>
    <w:rsid w:val="00B61F71"/>
    <w:rsid w:val="00B622CD"/>
    <w:rsid w:val="00B64C71"/>
    <w:rsid w:val="00B65311"/>
    <w:rsid w:val="00B661A1"/>
    <w:rsid w:val="00B66FE5"/>
    <w:rsid w:val="00B67481"/>
    <w:rsid w:val="00B67B97"/>
    <w:rsid w:val="00B7094F"/>
    <w:rsid w:val="00B72154"/>
    <w:rsid w:val="00B72E40"/>
    <w:rsid w:val="00B73B2E"/>
    <w:rsid w:val="00B73D11"/>
    <w:rsid w:val="00B74052"/>
    <w:rsid w:val="00B7415B"/>
    <w:rsid w:val="00B74E23"/>
    <w:rsid w:val="00B763E1"/>
    <w:rsid w:val="00B7655A"/>
    <w:rsid w:val="00B76B42"/>
    <w:rsid w:val="00B80031"/>
    <w:rsid w:val="00B80B74"/>
    <w:rsid w:val="00B80BAB"/>
    <w:rsid w:val="00B82606"/>
    <w:rsid w:val="00B82B03"/>
    <w:rsid w:val="00B845A3"/>
    <w:rsid w:val="00B85666"/>
    <w:rsid w:val="00B85D53"/>
    <w:rsid w:val="00B86D97"/>
    <w:rsid w:val="00B87BFE"/>
    <w:rsid w:val="00B907B4"/>
    <w:rsid w:val="00B909AF"/>
    <w:rsid w:val="00B92DE4"/>
    <w:rsid w:val="00B968C8"/>
    <w:rsid w:val="00B96CD6"/>
    <w:rsid w:val="00BA04B4"/>
    <w:rsid w:val="00BA097F"/>
    <w:rsid w:val="00BA0F3B"/>
    <w:rsid w:val="00BA11AF"/>
    <w:rsid w:val="00BA16E0"/>
    <w:rsid w:val="00BA1708"/>
    <w:rsid w:val="00BA3EC5"/>
    <w:rsid w:val="00BA42B5"/>
    <w:rsid w:val="00BA4FB3"/>
    <w:rsid w:val="00BA500E"/>
    <w:rsid w:val="00BA51D9"/>
    <w:rsid w:val="00BA55BF"/>
    <w:rsid w:val="00BB0AB7"/>
    <w:rsid w:val="00BB1F57"/>
    <w:rsid w:val="00BB2220"/>
    <w:rsid w:val="00BB2938"/>
    <w:rsid w:val="00BB3065"/>
    <w:rsid w:val="00BB34C0"/>
    <w:rsid w:val="00BB3DEB"/>
    <w:rsid w:val="00BB42CF"/>
    <w:rsid w:val="00BB4AF2"/>
    <w:rsid w:val="00BB4FBB"/>
    <w:rsid w:val="00BB5DFC"/>
    <w:rsid w:val="00BB7BF9"/>
    <w:rsid w:val="00BC096F"/>
    <w:rsid w:val="00BC0E8C"/>
    <w:rsid w:val="00BC1049"/>
    <w:rsid w:val="00BC148A"/>
    <w:rsid w:val="00BC149B"/>
    <w:rsid w:val="00BC193C"/>
    <w:rsid w:val="00BC1E5F"/>
    <w:rsid w:val="00BC38C6"/>
    <w:rsid w:val="00BC3F52"/>
    <w:rsid w:val="00BC53F6"/>
    <w:rsid w:val="00BC5F9F"/>
    <w:rsid w:val="00BC76E5"/>
    <w:rsid w:val="00BD008F"/>
    <w:rsid w:val="00BD02C2"/>
    <w:rsid w:val="00BD279D"/>
    <w:rsid w:val="00BD4E97"/>
    <w:rsid w:val="00BD62D8"/>
    <w:rsid w:val="00BD66D8"/>
    <w:rsid w:val="00BD6BB8"/>
    <w:rsid w:val="00BD6DBC"/>
    <w:rsid w:val="00BD783F"/>
    <w:rsid w:val="00BE01F4"/>
    <w:rsid w:val="00BE0E97"/>
    <w:rsid w:val="00BE15E2"/>
    <w:rsid w:val="00BE1A0C"/>
    <w:rsid w:val="00BE268A"/>
    <w:rsid w:val="00BE29D1"/>
    <w:rsid w:val="00BE2AB1"/>
    <w:rsid w:val="00BE2DAB"/>
    <w:rsid w:val="00BE396F"/>
    <w:rsid w:val="00BE3CDE"/>
    <w:rsid w:val="00BE4897"/>
    <w:rsid w:val="00BE4AAE"/>
    <w:rsid w:val="00BE4CA2"/>
    <w:rsid w:val="00BE6E78"/>
    <w:rsid w:val="00BE75C0"/>
    <w:rsid w:val="00BE76DC"/>
    <w:rsid w:val="00BF09B9"/>
    <w:rsid w:val="00BF1690"/>
    <w:rsid w:val="00BF39A6"/>
    <w:rsid w:val="00BF52F9"/>
    <w:rsid w:val="00BF59B9"/>
    <w:rsid w:val="00BF623E"/>
    <w:rsid w:val="00C0063B"/>
    <w:rsid w:val="00C01D90"/>
    <w:rsid w:val="00C020E8"/>
    <w:rsid w:val="00C02523"/>
    <w:rsid w:val="00C0397D"/>
    <w:rsid w:val="00C03BC3"/>
    <w:rsid w:val="00C04534"/>
    <w:rsid w:val="00C04F60"/>
    <w:rsid w:val="00C055F8"/>
    <w:rsid w:val="00C06EA5"/>
    <w:rsid w:val="00C06EAB"/>
    <w:rsid w:val="00C07BA0"/>
    <w:rsid w:val="00C10E8E"/>
    <w:rsid w:val="00C1117F"/>
    <w:rsid w:val="00C11A97"/>
    <w:rsid w:val="00C13D0A"/>
    <w:rsid w:val="00C141B1"/>
    <w:rsid w:val="00C144AD"/>
    <w:rsid w:val="00C1488A"/>
    <w:rsid w:val="00C1556F"/>
    <w:rsid w:val="00C160A6"/>
    <w:rsid w:val="00C1646C"/>
    <w:rsid w:val="00C1696C"/>
    <w:rsid w:val="00C16A24"/>
    <w:rsid w:val="00C16B07"/>
    <w:rsid w:val="00C205B8"/>
    <w:rsid w:val="00C22FC4"/>
    <w:rsid w:val="00C23206"/>
    <w:rsid w:val="00C239BD"/>
    <w:rsid w:val="00C23A09"/>
    <w:rsid w:val="00C2457E"/>
    <w:rsid w:val="00C255F7"/>
    <w:rsid w:val="00C25B95"/>
    <w:rsid w:val="00C27B44"/>
    <w:rsid w:val="00C30734"/>
    <w:rsid w:val="00C30849"/>
    <w:rsid w:val="00C30B46"/>
    <w:rsid w:val="00C3126D"/>
    <w:rsid w:val="00C32080"/>
    <w:rsid w:val="00C33187"/>
    <w:rsid w:val="00C33231"/>
    <w:rsid w:val="00C3350C"/>
    <w:rsid w:val="00C33972"/>
    <w:rsid w:val="00C345E2"/>
    <w:rsid w:val="00C34F6C"/>
    <w:rsid w:val="00C357EB"/>
    <w:rsid w:val="00C36505"/>
    <w:rsid w:val="00C36564"/>
    <w:rsid w:val="00C36630"/>
    <w:rsid w:val="00C367F4"/>
    <w:rsid w:val="00C404B4"/>
    <w:rsid w:val="00C408D9"/>
    <w:rsid w:val="00C4148D"/>
    <w:rsid w:val="00C425DB"/>
    <w:rsid w:val="00C445A9"/>
    <w:rsid w:val="00C44F02"/>
    <w:rsid w:val="00C45046"/>
    <w:rsid w:val="00C450C6"/>
    <w:rsid w:val="00C45973"/>
    <w:rsid w:val="00C4611C"/>
    <w:rsid w:val="00C46855"/>
    <w:rsid w:val="00C471C9"/>
    <w:rsid w:val="00C4792A"/>
    <w:rsid w:val="00C5054D"/>
    <w:rsid w:val="00C50600"/>
    <w:rsid w:val="00C515D9"/>
    <w:rsid w:val="00C521EE"/>
    <w:rsid w:val="00C52FAB"/>
    <w:rsid w:val="00C53449"/>
    <w:rsid w:val="00C53CF1"/>
    <w:rsid w:val="00C56FCC"/>
    <w:rsid w:val="00C57164"/>
    <w:rsid w:val="00C605B9"/>
    <w:rsid w:val="00C608C4"/>
    <w:rsid w:val="00C60DAD"/>
    <w:rsid w:val="00C618C5"/>
    <w:rsid w:val="00C628EF"/>
    <w:rsid w:val="00C62EB1"/>
    <w:rsid w:val="00C63760"/>
    <w:rsid w:val="00C645CC"/>
    <w:rsid w:val="00C65570"/>
    <w:rsid w:val="00C66BA2"/>
    <w:rsid w:val="00C66C4A"/>
    <w:rsid w:val="00C66D6B"/>
    <w:rsid w:val="00C670F3"/>
    <w:rsid w:val="00C714CB"/>
    <w:rsid w:val="00C717FE"/>
    <w:rsid w:val="00C72496"/>
    <w:rsid w:val="00C728BB"/>
    <w:rsid w:val="00C73D90"/>
    <w:rsid w:val="00C743CB"/>
    <w:rsid w:val="00C74C31"/>
    <w:rsid w:val="00C7508B"/>
    <w:rsid w:val="00C765EB"/>
    <w:rsid w:val="00C77CDA"/>
    <w:rsid w:val="00C80B55"/>
    <w:rsid w:val="00C81E70"/>
    <w:rsid w:val="00C848A0"/>
    <w:rsid w:val="00C86BC1"/>
    <w:rsid w:val="00C86FDE"/>
    <w:rsid w:val="00C903EE"/>
    <w:rsid w:val="00C92B7D"/>
    <w:rsid w:val="00C94792"/>
    <w:rsid w:val="00C95449"/>
    <w:rsid w:val="00C95985"/>
    <w:rsid w:val="00C95995"/>
    <w:rsid w:val="00C97729"/>
    <w:rsid w:val="00CA0AA9"/>
    <w:rsid w:val="00CA1EA7"/>
    <w:rsid w:val="00CA2139"/>
    <w:rsid w:val="00CA229D"/>
    <w:rsid w:val="00CA2BA4"/>
    <w:rsid w:val="00CA2F82"/>
    <w:rsid w:val="00CA6EC5"/>
    <w:rsid w:val="00CA6F91"/>
    <w:rsid w:val="00CA7B5E"/>
    <w:rsid w:val="00CB1E73"/>
    <w:rsid w:val="00CB290E"/>
    <w:rsid w:val="00CB2F38"/>
    <w:rsid w:val="00CB3738"/>
    <w:rsid w:val="00CB4697"/>
    <w:rsid w:val="00CB5FD0"/>
    <w:rsid w:val="00CB766C"/>
    <w:rsid w:val="00CC0A80"/>
    <w:rsid w:val="00CC2AAD"/>
    <w:rsid w:val="00CC4948"/>
    <w:rsid w:val="00CC5026"/>
    <w:rsid w:val="00CC58F0"/>
    <w:rsid w:val="00CC5DFA"/>
    <w:rsid w:val="00CC68D0"/>
    <w:rsid w:val="00CC75BF"/>
    <w:rsid w:val="00CC7B0B"/>
    <w:rsid w:val="00CD2CA3"/>
    <w:rsid w:val="00CD53DC"/>
    <w:rsid w:val="00CD5A46"/>
    <w:rsid w:val="00CD63AF"/>
    <w:rsid w:val="00CD6DC1"/>
    <w:rsid w:val="00CD733A"/>
    <w:rsid w:val="00CD7A7B"/>
    <w:rsid w:val="00CE0480"/>
    <w:rsid w:val="00CE0C19"/>
    <w:rsid w:val="00CE235C"/>
    <w:rsid w:val="00CE24A9"/>
    <w:rsid w:val="00CE2AA9"/>
    <w:rsid w:val="00CE31B8"/>
    <w:rsid w:val="00CE4E50"/>
    <w:rsid w:val="00CE535F"/>
    <w:rsid w:val="00CE593E"/>
    <w:rsid w:val="00CE689D"/>
    <w:rsid w:val="00CE70AB"/>
    <w:rsid w:val="00CF02AF"/>
    <w:rsid w:val="00CF0947"/>
    <w:rsid w:val="00CF0A80"/>
    <w:rsid w:val="00CF0D71"/>
    <w:rsid w:val="00CF125F"/>
    <w:rsid w:val="00CF21EB"/>
    <w:rsid w:val="00CF319A"/>
    <w:rsid w:val="00CF4F2E"/>
    <w:rsid w:val="00D01487"/>
    <w:rsid w:val="00D01664"/>
    <w:rsid w:val="00D01CFD"/>
    <w:rsid w:val="00D01F77"/>
    <w:rsid w:val="00D02457"/>
    <w:rsid w:val="00D03044"/>
    <w:rsid w:val="00D034EB"/>
    <w:rsid w:val="00D03F9A"/>
    <w:rsid w:val="00D04840"/>
    <w:rsid w:val="00D05791"/>
    <w:rsid w:val="00D05A0D"/>
    <w:rsid w:val="00D05A12"/>
    <w:rsid w:val="00D05C6E"/>
    <w:rsid w:val="00D061B3"/>
    <w:rsid w:val="00D06245"/>
    <w:rsid w:val="00D06AF5"/>
    <w:rsid w:val="00D06D51"/>
    <w:rsid w:val="00D0707F"/>
    <w:rsid w:val="00D07863"/>
    <w:rsid w:val="00D113D5"/>
    <w:rsid w:val="00D1188E"/>
    <w:rsid w:val="00D11936"/>
    <w:rsid w:val="00D11EA7"/>
    <w:rsid w:val="00D126B2"/>
    <w:rsid w:val="00D14730"/>
    <w:rsid w:val="00D14B77"/>
    <w:rsid w:val="00D1517B"/>
    <w:rsid w:val="00D15A04"/>
    <w:rsid w:val="00D15E43"/>
    <w:rsid w:val="00D2155E"/>
    <w:rsid w:val="00D21C6E"/>
    <w:rsid w:val="00D21E29"/>
    <w:rsid w:val="00D22F7C"/>
    <w:rsid w:val="00D23811"/>
    <w:rsid w:val="00D238F5"/>
    <w:rsid w:val="00D23AFD"/>
    <w:rsid w:val="00D241E9"/>
    <w:rsid w:val="00D2447B"/>
    <w:rsid w:val="00D245A7"/>
    <w:rsid w:val="00D24991"/>
    <w:rsid w:val="00D24EF1"/>
    <w:rsid w:val="00D254E6"/>
    <w:rsid w:val="00D25714"/>
    <w:rsid w:val="00D257E0"/>
    <w:rsid w:val="00D301BF"/>
    <w:rsid w:val="00D30627"/>
    <w:rsid w:val="00D33050"/>
    <w:rsid w:val="00D33410"/>
    <w:rsid w:val="00D3468F"/>
    <w:rsid w:val="00D34B29"/>
    <w:rsid w:val="00D34BF1"/>
    <w:rsid w:val="00D34D02"/>
    <w:rsid w:val="00D34D8A"/>
    <w:rsid w:val="00D35FE7"/>
    <w:rsid w:val="00D367A2"/>
    <w:rsid w:val="00D36B1E"/>
    <w:rsid w:val="00D3709A"/>
    <w:rsid w:val="00D3751E"/>
    <w:rsid w:val="00D427FB"/>
    <w:rsid w:val="00D449D7"/>
    <w:rsid w:val="00D44DD1"/>
    <w:rsid w:val="00D44ED4"/>
    <w:rsid w:val="00D455A3"/>
    <w:rsid w:val="00D455BA"/>
    <w:rsid w:val="00D463A5"/>
    <w:rsid w:val="00D4659B"/>
    <w:rsid w:val="00D46606"/>
    <w:rsid w:val="00D467B0"/>
    <w:rsid w:val="00D47206"/>
    <w:rsid w:val="00D4736E"/>
    <w:rsid w:val="00D47A28"/>
    <w:rsid w:val="00D50014"/>
    <w:rsid w:val="00D50255"/>
    <w:rsid w:val="00D513E7"/>
    <w:rsid w:val="00D513F8"/>
    <w:rsid w:val="00D52131"/>
    <w:rsid w:val="00D52CF0"/>
    <w:rsid w:val="00D531DA"/>
    <w:rsid w:val="00D5531F"/>
    <w:rsid w:val="00D55CA6"/>
    <w:rsid w:val="00D60972"/>
    <w:rsid w:val="00D60FF0"/>
    <w:rsid w:val="00D612D5"/>
    <w:rsid w:val="00D614CE"/>
    <w:rsid w:val="00D619FA"/>
    <w:rsid w:val="00D620EC"/>
    <w:rsid w:val="00D6270B"/>
    <w:rsid w:val="00D648AA"/>
    <w:rsid w:val="00D65303"/>
    <w:rsid w:val="00D659E4"/>
    <w:rsid w:val="00D66043"/>
    <w:rsid w:val="00D66520"/>
    <w:rsid w:val="00D66AE8"/>
    <w:rsid w:val="00D6735A"/>
    <w:rsid w:val="00D6777C"/>
    <w:rsid w:val="00D67A40"/>
    <w:rsid w:val="00D67A55"/>
    <w:rsid w:val="00D67A93"/>
    <w:rsid w:val="00D72127"/>
    <w:rsid w:val="00D723F6"/>
    <w:rsid w:val="00D72FB0"/>
    <w:rsid w:val="00D74558"/>
    <w:rsid w:val="00D74792"/>
    <w:rsid w:val="00D747F5"/>
    <w:rsid w:val="00D75716"/>
    <w:rsid w:val="00D757B3"/>
    <w:rsid w:val="00D76E37"/>
    <w:rsid w:val="00D775F7"/>
    <w:rsid w:val="00D77611"/>
    <w:rsid w:val="00D81C9C"/>
    <w:rsid w:val="00D8247E"/>
    <w:rsid w:val="00D82C0A"/>
    <w:rsid w:val="00D8399E"/>
    <w:rsid w:val="00D84543"/>
    <w:rsid w:val="00D848BF"/>
    <w:rsid w:val="00D84CE6"/>
    <w:rsid w:val="00D853C1"/>
    <w:rsid w:val="00D856E4"/>
    <w:rsid w:val="00D86923"/>
    <w:rsid w:val="00D90C1C"/>
    <w:rsid w:val="00D922FC"/>
    <w:rsid w:val="00D92747"/>
    <w:rsid w:val="00D930CC"/>
    <w:rsid w:val="00D93852"/>
    <w:rsid w:val="00D94EA8"/>
    <w:rsid w:val="00D963AF"/>
    <w:rsid w:val="00D96427"/>
    <w:rsid w:val="00D964A5"/>
    <w:rsid w:val="00D97E41"/>
    <w:rsid w:val="00D97F35"/>
    <w:rsid w:val="00DA0244"/>
    <w:rsid w:val="00DA0DA1"/>
    <w:rsid w:val="00DA0E02"/>
    <w:rsid w:val="00DA4BD8"/>
    <w:rsid w:val="00DA5EDB"/>
    <w:rsid w:val="00DA5F8F"/>
    <w:rsid w:val="00DA61B9"/>
    <w:rsid w:val="00DA6574"/>
    <w:rsid w:val="00DA692B"/>
    <w:rsid w:val="00DA6946"/>
    <w:rsid w:val="00DA6C0C"/>
    <w:rsid w:val="00DB08B4"/>
    <w:rsid w:val="00DB1BBE"/>
    <w:rsid w:val="00DB2149"/>
    <w:rsid w:val="00DB2B6C"/>
    <w:rsid w:val="00DB2E93"/>
    <w:rsid w:val="00DB337C"/>
    <w:rsid w:val="00DB34C2"/>
    <w:rsid w:val="00DB4046"/>
    <w:rsid w:val="00DB42CA"/>
    <w:rsid w:val="00DB4706"/>
    <w:rsid w:val="00DB571D"/>
    <w:rsid w:val="00DB7F33"/>
    <w:rsid w:val="00DC3693"/>
    <w:rsid w:val="00DC3E7A"/>
    <w:rsid w:val="00DC4299"/>
    <w:rsid w:val="00DC58AF"/>
    <w:rsid w:val="00DC614C"/>
    <w:rsid w:val="00DC6555"/>
    <w:rsid w:val="00DD1A8D"/>
    <w:rsid w:val="00DD2CF6"/>
    <w:rsid w:val="00DD4BA0"/>
    <w:rsid w:val="00DD611E"/>
    <w:rsid w:val="00DD626A"/>
    <w:rsid w:val="00DD7947"/>
    <w:rsid w:val="00DE0A57"/>
    <w:rsid w:val="00DE1527"/>
    <w:rsid w:val="00DE1A89"/>
    <w:rsid w:val="00DE213D"/>
    <w:rsid w:val="00DE34CF"/>
    <w:rsid w:val="00DE36EE"/>
    <w:rsid w:val="00DE6926"/>
    <w:rsid w:val="00DE6AF9"/>
    <w:rsid w:val="00DE6B28"/>
    <w:rsid w:val="00DE7210"/>
    <w:rsid w:val="00DE7328"/>
    <w:rsid w:val="00DE7724"/>
    <w:rsid w:val="00DE78BD"/>
    <w:rsid w:val="00DE79A8"/>
    <w:rsid w:val="00DF06E2"/>
    <w:rsid w:val="00DF0D70"/>
    <w:rsid w:val="00DF1B47"/>
    <w:rsid w:val="00DF35BD"/>
    <w:rsid w:val="00DF419E"/>
    <w:rsid w:val="00DF4CEA"/>
    <w:rsid w:val="00E0011C"/>
    <w:rsid w:val="00E00B0C"/>
    <w:rsid w:val="00E01948"/>
    <w:rsid w:val="00E01984"/>
    <w:rsid w:val="00E028D6"/>
    <w:rsid w:val="00E02D76"/>
    <w:rsid w:val="00E02F52"/>
    <w:rsid w:val="00E0525A"/>
    <w:rsid w:val="00E10363"/>
    <w:rsid w:val="00E10B55"/>
    <w:rsid w:val="00E11B54"/>
    <w:rsid w:val="00E123BF"/>
    <w:rsid w:val="00E12BAF"/>
    <w:rsid w:val="00E13F0C"/>
    <w:rsid w:val="00E13F3D"/>
    <w:rsid w:val="00E159FA"/>
    <w:rsid w:val="00E15EFF"/>
    <w:rsid w:val="00E2041C"/>
    <w:rsid w:val="00E20C1B"/>
    <w:rsid w:val="00E21603"/>
    <w:rsid w:val="00E21E2C"/>
    <w:rsid w:val="00E2350F"/>
    <w:rsid w:val="00E23C04"/>
    <w:rsid w:val="00E25FC5"/>
    <w:rsid w:val="00E26312"/>
    <w:rsid w:val="00E26BAD"/>
    <w:rsid w:val="00E27272"/>
    <w:rsid w:val="00E27DB1"/>
    <w:rsid w:val="00E27ED3"/>
    <w:rsid w:val="00E303AB"/>
    <w:rsid w:val="00E31A6F"/>
    <w:rsid w:val="00E32339"/>
    <w:rsid w:val="00E32498"/>
    <w:rsid w:val="00E331A3"/>
    <w:rsid w:val="00E33513"/>
    <w:rsid w:val="00E34898"/>
    <w:rsid w:val="00E34FD1"/>
    <w:rsid w:val="00E3699B"/>
    <w:rsid w:val="00E36E03"/>
    <w:rsid w:val="00E37E6C"/>
    <w:rsid w:val="00E37EEE"/>
    <w:rsid w:val="00E4025A"/>
    <w:rsid w:val="00E41579"/>
    <w:rsid w:val="00E4170D"/>
    <w:rsid w:val="00E43EEB"/>
    <w:rsid w:val="00E444F8"/>
    <w:rsid w:val="00E44CC2"/>
    <w:rsid w:val="00E45DEB"/>
    <w:rsid w:val="00E47CAF"/>
    <w:rsid w:val="00E5069B"/>
    <w:rsid w:val="00E50A03"/>
    <w:rsid w:val="00E50E99"/>
    <w:rsid w:val="00E51A64"/>
    <w:rsid w:val="00E51E5E"/>
    <w:rsid w:val="00E52F1E"/>
    <w:rsid w:val="00E533D9"/>
    <w:rsid w:val="00E536E5"/>
    <w:rsid w:val="00E53864"/>
    <w:rsid w:val="00E5581A"/>
    <w:rsid w:val="00E56C3C"/>
    <w:rsid w:val="00E56E16"/>
    <w:rsid w:val="00E57939"/>
    <w:rsid w:val="00E60DEE"/>
    <w:rsid w:val="00E61B6E"/>
    <w:rsid w:val="00E61D13"/>
    <w:rsid w:val="00E61D42"/>
    <w:rsid w:val="00E61F61"/>
    <w:rsid w:val="00E62A5A"/>
    <w:rsid w:val="00E630D3"/>
    <w:rsid w:val="00E6312A"/>
    <w:rsid w:val="00E6385E"/>
    <w:rsid w:val="00E6386A"/>
    <w:rsid w:val="00E63C4C"/>
    <w:rsid w:val="00E64383"/>
    <w:rsid w:val="00E71F6D"/>
    <w:rsid w:val="00E7225F"/>
    <w:rsid w:val="00E72518"/>
    <w:rsid w:val="00E729E1"/>
    <w:rsid w:val="00E7367D"/>
    <w:rsid w:val="00E7384F"/>
    <w:rsid w:val="00E755AD"/>
    <w:rsid w:val="00E76E02"/>
    <w:rsid w:val="00E7776B"/>
    <w:rsid w:val="00E80C46"/>
    <w:rsid w:val="00E81AA9"/>
    <w:rsid w:val="00E82D4D"/>
    <w:rsid w:val="00E8566F"/>
    <w:rsid w:val="00E85DCA"/>
    <w:rsid w:val="00E86263"/>
    <w:rsid w:val="00E86E53"/>
    <w:rsid w:val="00E87032"/>
    <w:rsid w:val="00E870E5"/>
    <w:rsid w:val="00E90836"/>
    <w:rsid w:val="00E908EC"/>
    <w:rsid w:val="00E91292"/>
    <w:rsid w:val="00E9133B"/>
    <w:rsid w:val="00E91EF0"/>
    <w:rsid w:val="00E94A51"/>
    <w:rsid w:val="00E94C7D"/>
    <w:rsid w:val="00E953CC"/>
    <w:rsid w:val="00E9592A"/>
    <w:rsid w:val="00E977D0"/>
    <w:rsid w:val="00E9789D"/>
    <w:rsid w:val="00EA154E"/>
    <w:rsid w:val="00EA1DB9"/>
    <w:rsid w:val="00EA1E32"/>
    <w:rsid w:val="00EA213A"/>
    <w:rsid w:val="00EA2418"/>
    <w:rsid w:val="00EA279B"/>
    <w:rsid w:val="00EA3C1A"/>
    <w:rsid w:val="00EA6729"/>
    <w:rsid w:val="00EA7B88"/>
    <w:rsid w:val="00EB033B"/>
    <w:rsid w:val="00EB09B7"/>
    <w:rsid w:val="00EB2AC2"/>
    <w:rsid w:val="00EB31D2"/>
    <w:rsid w:val="00EB32C6"/>
    <w:rsid w:val="00EB40F3"/>
    <w:rsid w:val="00EB44A3"/>
    <w:rsid w:val="00EB5271"/>
    <w:rsid w:val="00EB52E0"/>
    <w:rsid w:val="00EB5BEF"/>
    <w:rsid w:val="00EB5E00"/>
    <w:rsid w:val="00EB774D"/>
    <w:rsid w:val="00EB7ABD"/>
    <w:rsid w:val="00EC20C5"/>
    <w:rsid w:val="00EC32F7"/>
    <w:rsid w:val="00EC61CA"/>
    <w:rsid w:val="00EC6FDF"/>
    <w:rsid w:val="00EC7807"/>
    <w:rsid w:val="00ED0BFF"/>
    <w:rsid w:val="00ED324B"/>
    <w:rsid w:val="00ED4210"/>
    <w:rsid w:val="00ED42DB"/>
    <w:rsid w:val="00ED51C5"/>
    <w:rsid w:val="00ED5A58"/>
    <w:rsid w:val="00ED5CB5"/>
    <w:rsid w:val="00ED5D20"/>
    <w:rsid w:val="00ED603A"/>
    <w:rsid w:val="00ED6924"/>
    <w:rsid w:val="00ED6C18"/>
    <w:rsid w:val="00ED6EA8"/>
    <w:rsid w:val="00ED784C"/>
    <w:rsid w:val="00EE06F5"/>
    <w:rsid w:val="00EE0B5A"/>
    <w:rsid w:val="00EE11C0"/>
    <w:rsid w:val="00EE14F6"/>
    <w:rsid w:val="00EE1C80"/>
    <w:rsid w:val="00EE2510"/>
    <w:rsid w:val="00EE2D32"/>
    <w:rsid w:val="00EE3697"/>
    <w:rsid w:val="00EE3D9F"/>
    <w:rsid w:val="00EE40CA"/>
    <w:rsid w:val="00EE4DAF"/>
    <w:rsid w:val="00EE518F"/>
    <w:rsid w:val="00EE5649"/>
    <w:rsid w:val="00EE5AF1"/>
    <w:rsid w:val="00EE6DD2"/>
    <w:rsid w:val="00EE7320"/>
    <w:rsid w:val="00EE7D7C"/>
    <w:rsid w:val="00EE7FBC"/>
    <w:rsid w:val="00EF0A95"/>
    <w:rsid w:val="00EF0A97"/>
    <w:rsid w:val="00EF0C7D"/>
    <w:rsid w:val="00EF19D3"/>
    <w:rsid w:val="00EF1D3B"/>
    <w:rsid w:val="00EF2C3A"/>
    <w:rsid w:val="00EF3A19"/>
    <w:rsid w:val="00EF4F04"/>
    <w:rsid w:val="00EF579B"/>
    <w:rsid w:val="00F003B9"/>
    <w:rsid w:val="00F0058A"/>
    <w:rsid w:val="00F02991"/>
    <w:rsid w:val="00F06116"/>
    <w:rsid w:val="00F07E7A"/>
    <w:rsid w:val="00F104DB"/>
    <w:rsid w:val="00F1108F"/>
    <w:rsid w:val="00F12156"/>
    <w:rsid w:val="00F121A6"/>
    <w:rsid w:val="00F12665"/>
    <w:rsid w:val="00F126ED"/>
    <w:rsid w:val="00F14CD5"/>
    <w:rsid w:val="00F14EAF"/>
    <w:rsid w:val="00F16D7D"/>
    <w:rsid w:val="00F1742C"/>
    <w:rsid w:val="00F205AD"/>
    <w:rsid w:val="00F207B7"/>
    <w:rsid w:val="00F21ECA"/>
    <w:rsid w:val="00F22A30"/>
    <w:rsid w:val="00F23293"/>
    <w:rsid w:val="00F24A28"/>
    <w:rsid w:val="00F25D98"/>
    <w:rsid w:val="00F300FB"/>
    <w:rsid w:val="00F30F76"/>
    <w:rsid w:val="00F318EC"/>
    <w:rsid w:val="00F32C06"/>
    <w:rsid w:val="00F32EA9"/>
    <w:rsid w:val="00F33021"/>
    <w:rsid w:val="00F34E71"/>
    <w:rsid w:val="00F35900"/>
    <w:rsid w:val="00F37478"/>
    <w:rsid w:val="00F3756B"/>
    <w:rsid w:val="00F376F8"/>
    <w:rsid w:val="00F379B0"/>
    <w:rsid w:val="00F41DF3"/>
    <w:rsid w:val="00F42A00"/>
    <w:rsid w:val="00F431AF"/>
    <w:rsid w:val="00F43DEA"/>
    <w:rsid w:val="00F4434A"/>
    <w:rsid w:val="00F45483"/>
    <w:rsid w:val="00F504C7"/>
    <w:rsid w:val="00F50B58"/>
    <w:rsid w:val="00F5150A"/>
    <w:rsid w:val="00F51EC9"/>
    <w:rsid w:val="00F5238B"/>
    <w:rsid w:val="00F52816"/>
    <w:rsid w:val="00F529D7"/>
    <w:rsid w:val="00F52A1E"/>
    <w:rsid w:val="00F530E0"/>
    <w:rsid w:val="00F53508"/>
    <w:rsid w:val="00F555DC"/>
    <w:rsid w:val="00F55E81"/>
    <w:rsid w:val="00F561D9"/>
    <w:rsid w:val="00F56400"/>
    <w:rsid w:val="00F5692B"/>
    <w:rsid w:val="00F57737"/>
    <w:rsid w:val="00F57E0D"/>
    <w:rsid w:val="00F6015B"/>
    <w:rsid w:val="00F62C8C"/>
    <w:rsid w:val="00F6370D"/>
    <w:rsid w:val="00F65073"/>
    <w:rsid w:val="00F657A5"/>
    <w:rsid w:val="00F65BCE"/>
    <w:rsid w:val="00F6698B"/>
    <w:rsid w:val="00F66E5A"/>
    <w:rsid w:val="00F676D2"/>
    <w:rsid w:val="00F72ABF"/>
    <w:rsid w:val="00F72D7B"/>
    <w:rsid w:val="00F733B7"/>
    <w:rsid w:val="00F768BE"/>
    <w:rsid w:val="00F76900"/>
    <w:rsid w:val="00F771D0"/>
    <w:rsid w:val="00F81576"/>
    <w:rsid w:val="00F82CF1"/>
    <w:rsid w:val="00F83B75"/>
    <w:rsid w:val="00F83C06"/>
    <w:rsid w:val="00F840E3"/>
    <w:rsid w:val="00F848EE"/>
    <w:rsid w:val="00F84CFD"/>
    <w:rsid w:val="00F84EB0"/>
    <w:rsid w:val="00F85E4D"/>
    <w:rsid w:val="00F86B7B"/>
    <w:rsid w:val="00F86DB4"/>
    <w:rsid w:val="00F872E7"/>
    <w:rsid w:val="00F901E3"/>
    <w:rsid w:val="00F913AE"/>
    <w:rsid w:val="00F92AB0"/>
    <w:rsid w:val="00F932B9"/>
    <w:rsid w:val="00F93A68"/>
    <w:rsid w:val="00F9500D"/>
    <w:rsid w:val="00FA0C8E"/>
    <w:rsid w:val="00FA1597"/>
    <w:rsid w:val="00FA2D35"/>
    <w:rsid w:val="00FA31CA"/>
    <w:rsid w:val="00FA368E"/>
    <w:rsid w:val="00FA3802"/>
    <w:rsid w:val="00FA38DA"/>
    <w:rsid w:val="00FA56E8"/>
    <w:rsid w:val="00FB24F6"/>
    <w:rsid w:val="00FB3159"/>
    <w:rsid w:val="00FB4CA8"/>
    <w:rsid w:val="00FB527E"/>
    <w:rsid w:val="00FB6386"/>
    <w:rsid w:val="00FB7CCE"/>
    <w:rsid w:val="00FC20B2"/>
    <w:rsid w:val="00FC2E82"/>
    <w:rsid w:val="00FC30E3"/>
    <w:rsid w:val="00FC33ED"/>
    <w:rsid w:val="00FC3A2F"/>
    <w:rsid w:val="00FC4675"/>
    <w:rsid w:val="00FC4D9D"/>
    <w:rsid w:val="00FC6CC3"/>
    <w:rsid w:val="00FC7306"/>
    <w:rsid w:val="00FC743A"/>
    <w:rsid w:val="00FD272D"/>
    <w:rsid w:val="00FD29DE"/>
    <w:rsid w:val="00FD3800"/>
    <w:rsid w:val="00FD396F"/>
    <w:rsid w:val="00FD4EE2"/>
    <w:rsid w:val="00FD4FF9"/>
    <w:rsid w:val="00FD56D7"/>
    <w:rsid w:val="00FD59B6"/>
    <w:rsid w:val="00FD5D73"/>
    <w:rsid w:val="00FD5F25"/>
    <w:rsid w:val="00FD61D8"/>
    <w:rsid w:val="00FD78E8"/>
    <w:rsid w:val="00FE062B"/>
    <w:rsid w:val="00FE0C16"/>
    <w:rsid w:val="00FE1F94"/>
    <w:rsid w:val="00FE3E18"/>
    <w:rsid w:val="00FE48C8"/>
    <w:rsid w:val="00FE724B"/>
    <w:rsid w:val="00FF0768"/>
    <w:rsid w:val="00FF17C7"/>
    <w:rsid w:val="00FF1BDD"/>
    <w:rsid w:val="00FF3A4F"/>
    <w:rsid w:val="00FF4034"/>
    <w:rsid w:val="00FF4234"/>
    <w:rsid w:val="00FF4AEE"/>
    <w:rsid w:val="00FF59D0"/>
    <w:rsid w:val="03A018F2"/>
    <w:rsid w:val="08EB7983"/>
    <w:rsid w:val="134F6933"/>
    <w:rsid w:val="181C462F"/>
    <w:rsid w:val="1AD4656C"/>
    <w:rsid w:val="1D6F2750"/>
    <w:rsid w:val="2508276C"/>
    <w:rsid w:val="2ABD7EBF"/>
    <w:rsid w:val="2D260D1A"/>
    <w:rsid w:val="33BE707C"/>
    <w:rsid w:val="3CBA560A"/>
    <w:rsid w:val="3E6D10DB"/>
    <w:rsid w:val="3F851B22"/>
    <w:rsid w:val="3FA43949"/>
    <w:rsid w:val="44DB3D3F"/>
    <w:rsid w:val="450E38E5"/>
    <w:rsid w:val="48174918"/>
    <w:rsid w:val="48A817D5"/>
    <w:rsid w:val="49A831FD"/>
    <w:rsid w:val="5650776A"/>
    <w:rsid w:val="6100233C"/>
    <w:rsid w:val="710E0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13CF449"/>
  <w15:docId w15:val="{2BF703E9-75E8-4CF2-95F8-4E8BF9A68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uiPriority="6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uiPriority w:val="6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rPr>
      <w:rFonts w:ascii="Arial" w:eastAsiaTheme="minorEastAsia" w:hAnsi="Arial"/>
      <w:sz w:val="24"/>
      <w:lang w:val="en-GB" w:eastAsia="en-US"/>
    </w:rPr>
  </w:style>
  <w:style w:type="paragraph" w:styleId="ListParagraph">
    <w:name w:val="List Paragraph"/>
    <w:basedOn w:val="Normal"/>
    <w:uiPriority w:val="34"/>
    <w:qFormat/>
    <w:pPr>
      <w:spacing w:after="0"/>
      <w:ind w:left="720"/>
      <w:contextualSpacing/>
    </w:pPr>
    <w:rPr>
      <w:rFonts w:eastAsia="Times New Roman"/>
      <w:sz w:val="24"/>
      <w:szCs w:val="24"/>
      <w:lang w:val="en-US" w:eastAsia="zh-CN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NOZchn">
    <w:name w:val="NO Zchn"/>
    <w:qFormat/>
    <w:rPr>
      <w:rFonts w:ascii="Times New Roman" w:hAnsi="Times New Roman"/>
      <w:lang w:val="en-GB" w:eastAsia="en-US"/>
    </w:rPr>
  </w:style>
  <w:style w:type="paragraph" w:customStyle="1" w:styleId="1">
    <w:name w:val="修订1"/>
    <w:hidden/>
    <w:uiPriority w:val="99"/>
    <w:semiHidden/>
    <w:qFormat/>
    <w:rPr>
      <w:rFonts w:eastAsiaTheme="minorEastAsia"/>
      <w:lang w:val="en-GB"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/>
    </w:rPr>
  </w:style>
  <w:style w:type="character" w:customStyle="1" w:styleId="TANChar">
    <w:name w:val="TAN Char"/>
    <w:link w:val="TAN"/>
    <w:qFormat/>
    <w:locked/>
    <w:rPr>
      <w:rFonts w:ascii="Arial" w:hAnsi="Arial"/>
      <w:sz w:val="18"/>
      <w:lang w:val="en-GB" w:eastAsia="en-US"/>
    </w:rPr>
  </w:style>
  <w:style w:type="paragraph" w:customStyle="1" w:styleId="Listletter">
    <w:name w:val="List letter"/>
    <w:basedOn w:val="Normal"/>
    <w:uiPriority w:val="7"/>
    <w:qFormat/>
    <w:pPr>
      <w:tabs>
        <w:tab w:val="left" w:pos="1020"/>
      </w:tabs>
      <w:spacing w:after="200" w:line="276" w:lineRule="auto"/>
      <w:ind w:left="1360" w:hanging="340"/>
      <w:contextualSpacing/>
    </w:pPr>
    <w:rPr>
      <w:rFonts w:ascii="Arial" w:eastAsia="SimSun" w:hAnsi="Arial"/>
      <w:sz w:val="22"/>
      <w:szCs w:val="22"/>
      <w:lang w:eastAsia="en-GB"/>
    </w:rPr>
  </w:style>
  <w:style w:type="paragraph" w:customStyle="1" w:styleId="ListParagraphRomans">
    <w:name w:val="List Paragraph Romans"/>
    <w:basedOn w:val="Normal"/>
    <w:uiPriority w:val="8"/>
    <w:qFormat/>
    <w:pPr>
      <w:tabs>
        <w:tab w:val="left" w:pos="1361"/>
        <w:tab w:val="left" w:pos="1700"/>
      </w:tabs>
      <w:spacing w:after="200" w:line="276" w:lineRule="auto"/>
      <w:ind w:left="2040" w:hanging="340"/>
      <w:contextualSpacing/>
    </w:pPr>
    <w:rPr>
      <w:rFonts w:ascii="Arial" w:eastAsia="SimSun" w:hAnsi="Arial"/>
      <w:sz w:val="22"/>
      <w:szCs w:val="22"/>
      <w:lang w:eastAsia="en-GB"/>
    </w:rPr>
  </w:style>
  <w:style w:type="character" w:customStyle="1" w:styleId="B3Car">
    <w:name w:val="B3 Car"/>
    <w:link w:val="B3"/>
    <w:locked/>
    <w:rsid w:val="00BE4897"/>
    <w:rPr>
      <w:rFonts w:eastAsiaTheme="minorEastAsia"/>
      <w:lang w:val="en-GB" w:eastAsia="en-US"/>
    </w:rPr>
  </w:style>
  <w:style w:type="paragraph" w:styleId="Revision">
    <w:name w:val="Revision"/>
    <w:hidden/>
    <w:uiPriority w:val="99"/>
    <w:semiHidden/>
    <w:rsid w:val="00A83BFD"/>
    <w:rPr>
      <w:rFonts w:eastAsiaTheme="minorEastAsia"/>
      <w:lang w:val="en-GB" w:eastAsia="en-US"/>
    </w:rPr>
  </w:style>
  <w:style w:type="table" w:styleId="TableGrid">
    <w:name w:val="Table Grid"/>
    <w:basedOn w:val="TableNormal"/>
    <w:rsid w:val="007B2F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TextChar">
    <w:name w:val="Comment Text Char"/>
    <w:link w:val="CommentText"/>
    <w:semiHidden/>
    <w:rsid w:val="0023301C"/>
    <w:rPr>
      <w:rFonts w:eastAsiaTheme="minorEastAsia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916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8" ma:contentTypeDescription="Create a new document." ma:contentTypeScope="" ma:versionID="3579f20970882bd1d00c478ce3a13542">
  <xsd:schema xmlns:xsd="http://www.w3.org/2001/XMLSchema" xmlns:xs="http://www.w3.org/2001/XMLSchema" xmlns:p="http://schemas.microsoft.com/office/2006/metadata/properties" xmlns:ns2="a666cf78-39a2-4718-9e3a-c97e0f2e2430" xmlns:ns3="5febc012-5c62-464f-8fa7-270037d49f7f" targetNamespace="http://schemas.microsoft.com/office/2006/metadata/properties" ma:root="true" ma:fieldsID="ed9a0d99b71c5880959c2226804d7520" ns2:_="" ns3:_="">
    <xsd:import namespace="a666cf78-39a2-4718-9e3a-c97e0f2e2430"/>
    <xsd:import namespace="5febc012-5c62-464f-8fa7-270037d49f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769B108-FC72-4DEB-8B56-89FB942151C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65D7F1E-65E0-4A38-8B69-7683AAEBFB4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0D9F30A-6B3C-47F1-953B-3CF932A4B87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4DFA672-6B7C-41B0-97C9-ECE7A3FC2C0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764</Words>
  <Characters>4358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朱进国10011293</dc:creator>
  <cp:keywords/>
  <cp:lastModifiedBy>MCC_Corrected CR</cp:lastModifiedBy>
  <cp:revision>9</cp:revision>
  <dcterms:created xsi:type="dcterms:W3CDTF">2023-04-24T02:55:00Z</dcterms:created>
  <dcterms:modified xsi:type="dcterms:W3CDTF">2023-04-24T06:33:00Z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(3)uosiAWHqtpRfUAWGCWG7Auatun9hjhW0g/q5G+iTzQYpHZgt63I4fWCN5F2+cVeiWf/KgKAf
Byfye45dJppn4Xlh6RkIkin7zv5HJCA+SyiOT5w+hahmxizJOp+rvK6Hwv/PnFukNShJhIuh
0NTw/Y3qGoG3vIYqtb/JWRSWj+PkeZCISOGyA6T4qDAEljg9G4W8cttAAB+BviVoaNwyW6uK
OoMFxMurquHHETxDKk</vt:lpwstr>
  </property>
  <property fmtid="{D5CDD505-2E9C-101B-9397-08002B2CF9AE}" pid="3" name="_2015_ms_pID_7253431">
    <vt:lpwstr>v3U29BVFb+slwYCd0CKnPWQv7AfDTGupDoeqt+WvO9UGSuqcFfBPkj
Jix9s+zHcH4t4s/UAm/3vRCu/ooqLoamN8BfZGyGIe7j4vshoCy3FZjALTI5op+tG4EaTTH/
9ZagyrIZBIYRf73xcVO4MeYhDThGX7xd4IRZjEi4MFPg8rkNDqCx7o99BVTLbeOQLongRVyO
ErtgeCPwvJUt0nHMNZvPF6DyZHyE7KEyneGi</vt:lpwstr>
  </property>
  <property fmtid="{D5CDD505-2E9C-101B-9397-08002B2CF9AE}" pid="4" name="_2015_ms_pID_7253432">
    <vt:lpwstr>uSAJNW/gYlKVC0AbWwdZu2U=</vt:lpwstr>
  </property>
  <property fmtid="{D5CDD505-2E9C-101B-9397-08002B2CF9AE}" pid="5" name="_DocHome">
    <vt:i4>-1960641567</vt:i4>
  </property>
  <property fmtid="{D5CDD505-2E9C-101B-9397-08002B2CF9AE}" pid="6" name="NSCPROP_SA">
    <vt:lpwstr>C:\Users\dongeun\.tdocb\tdocs\S2-2200847\S2-2200847 - 23501 CR_NSAGv1.docx</vt:lpwstr>
  </property>
  <property fmtid="{D5CDD505-2E9C-101B-9397-08002B2CF9AE}" pid="7" name="KSOProductBuildVer">
    <vt:lpwstr>2052-11.8.2.10912</vt:lpwstr>
  </property>
  <property fmtid="{D5CDD505-2E9C-101B-9397-08002B2CF9AE}" pid="8" name="ICV">
    <vt:lpwstr>5054857367374E20B61058F5D95B34CC</vt:lpwstr>
  </property>
  <property fmtid="{D5CDD505-2E9C-101B-9397-08002B2CF9AE}" pid="9" name="ContentTypeId">
    <vt:lpwstr>0x01010016D558C5159B8B4F9B176D7942557666</vt:lpwstr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1673753716</vt:lpwstr>
  </property>
</Properties>
</file>