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64DC91"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E32DAB">
        <w:rPr>
          <w:b/>
          <w:i/>
          <w:noProof/>
          <w:sz w:val="28"/>
        </w:rPr>
        <w:t>5642</w:t>
      </w:r>
    </w:p>
    <w:p w14:paraId="0D7AA7E5" w14:textId="77777777" w:rsidR="0011235A" w:rsidRDefault="0011235A" w:rsidP="0011235A">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9816C" w:rsidR="001E41F3" w:rsidRPr="00410371" w:rsidRDefault="001C2EB7" w:rsidP="00E13F3D">
            <w:pPr>
              <w:pStyle w:val="CRCoverPage"/>
              <w:spacing w:after="0"/>
              <w:jc w:val="right"/>
              <w:rPr>
                <w:b/>
                <w:noProof/>
                <w:sz w:val="28"/>
              </w:rPr>
            </w:pPr>
            <w:r>
              <w:rPr>
                <w:b/>
                <w:noProof/>
                <w:sz w:val="28"/>
              </w:rPr>
              <w:t>23.</w:t>
            </w:r>
            <w:r w:rsidR="00D829A6">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3DF28" w:rsidR="001E41F3" w:rsidRPr="00410371" w:rsidRDefault="004048DC" w:rsidP="00547111">
            <w:pPr>
              <w:pStyle w:val="CRCoverPage"/>
              <w:spacing w:after="0"/>
              <w:rPr>
                <w:noProof/>
              </w:rPr>
            </w:pPr>
            <w:r>
              <w:rPr>
                <w:b/>
                <w:noProof/>
                <w:sz w:val="28"/>
              </w:rPr>
              <w:t>2086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C994C" w:rsidR="001E41F3" w:rsidRPr="00410371" w:rsidRDefault="00E32D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977A6" w:rsidR="001E41F3" w:rsidRPr="00410371" w:rsidRDefault="00D85CDD">
            <w:pPr>
              <w:pStyle w:val="CRCoverPage"/>
              <w:spacing w:after="0"/>
              <w:jc w:val="center"/>
              <w:rPr>
                <w:noProof/>
                <w:sz w:val="28"/>
              </w:rPr>
            </w:pPr>
            <w:r>
              <w:rPr>
                <w:b/>
                <w:noProof/>
                <w:sz w:val="28"/>
              </w:rPr>
              <w:t>18.</w:t>
            </w:r>
            <w:r w:rsidR="00CE395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10169" w:rsidR="001E41F3" w:rsidRDefault="00D768C8">
            <w:pPr>
              <w:pStyle w:val="CRCoverPage"/>
              <w:spacing w:after="0"/>
              <w:ind w:left="100"/>
              <w:rPr>
                <w:noProof/>
              </w:rPr>
            </w:pPr>
            <w:r>
              <w:t>Support for AF influence on TNAP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F99DD" w:rsidR="001E41F3" w:rsidRDefault="0011235A">
            <w:pPr>
              <w:pStyle w:val="CRCoverPage"/>
              <w:spacing w:after="0"/>
              <w:ind w:left="100"/>
              <w:rPr>
                <w:noProof/>
              </w:rPr>
            </w:pPr>
            <w:r>
              <w:rPr>
                <w:noProof/>
                <w:lang w:eastAsia="zh-CN"/>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38BB0" w:rsidR="001E41F3" w:rsidRDefault="001E2375">
            <w:pPr>
              <w:pStyle w:val="CRCoverPage"/>
              <w:spacing w:after="0"/>
              <w:ind w:left="100"/>
              <w:rPr>
                <w:noProof/>
              </w:rPr>
            </w:pPr>
            <w:r>
              <w:t>202</w:t>
            </w:r>
            <w:r w:rsidR="00932D31">
              <w:t>3-0</w:t>
            </w:r>
            <w:r w:rsidR="0011235A">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755A0" w14:textId="77777777" w:rsidR="002B5252" w:rsidRDefault="00D85CDD" w:rsidP="0011235A">
            <w:pPr>
              <w:pStyle w:val="CRCoverPage"/>
              <w:spacing w:after="0"/>
              <w:ind w:left="100"/>
              <w:rPr>
                <w:rFonts w:cs="Arial"/>
                <w:noProof/>
              </w:rPr>
            </w:pPr>
            <w:r>
              <w:rPr>
                <w:rFonts w:cs="Arial"/>
                <w:noProof/>
              </w:rPr>
              <w:t xml:space="preserve">The </w:t>
            </w:r>
            <w:r w:rsidR="00865B8D">
              <w:rPr>
                <w:rFonts w:cs="Arial"/>
                <w:noProof/>
              </w:rPr>
              <w:t>conclusions for UE behind RG in TR 23.700-17 states that:</w:t>
            </w:r>
          </w:p>
          <w:p w14:paraId="40A8C97F" w14:textId="77777777" w:rsidR="00865B8D" w:rsidRDefault="00865B8D" w:rsidP="00D85CDD">
            <w:pPr>
              <w:spacing w:after="0"/>
              <w:rPr>
                <w:rFonts w:ascii="Arial" w:hAnsi="Arial" w:cs="Arial"/>
                <w:noProof/>
              </w:rPr>
            </w:pPr>
          </w:p>
          <w:p w14:paraId="71FA64E5" w14:textId="77777777" w:rsidR="00865B8D" w:rsidRDefault="00865B8D" w:rsidP="00865B8D">
            <w:pPr>
              <w:pStyle w:val="B1"/>
              <w:rPr>
                <w:lang w:eastAsia="zh-CN"/>
              </w:rPr>
            </w:pPr>
            <w:r>
              <w:rPr>
                <w:rFonts w:ascii="Arial" w:hAnsi="Arial" w:cs="Arial"/>
                <w:noProof/>
              </w:rPr>
              <w:t>“</w:t>
            </w:r>
            <w:r>
              <w:rPr>
                <w:lang w:eastAsia="zh-CN"/>
              </w:rPr>
              <w:t>(for Trusted access) To determine whether an UE is to be considered as a guest on a wireline access:</w:t>
            </w:r>
          </w:p>
          <w:p w14:paraId="2DFD97C2" w14:textId="77777777" w:rsidR="00865B8D" w:rsidRDefault="00865B8D" w:rsidP="00865B8D">
            <w:pPr>
              <w:pStyle w:val="B3"/>
              <w:rPr>
                <w:lang w:eastAsia="zh-CN"/>
              </w:rPr>
            </w:pPr>
            <w:r>
              <w:rPr>
                <w:lang w:eastAsia="zh-CN"/>
              </w:rPr>
              <w:t>-</w:t>
            </w:r>
            <w:r>
              <w:rPr>
                <w:lang w:eastAsia="zh-CN"/>
              </w:rPr>
              <w:tab/>
              <w:t>The TNAP Id of the 5G RG is provided by the 5G RG to the TNGF over Ta and then by the TNGF to the PCF of the UE as ULI carried via AMF and SMF; this is working as currently defined in TS 23.501 [2] / TS 23.502 [3].</w:t>
            </w:r>
          </w:p>
          <w:p w14:paraId="74B3BCF9" w14:textId="77777777" w:rsidR="00865B8D" w:rsidRDefault="00865B8D" w:rsidP="00865B8D">
            <w:pPr>
              <w:pStyle w:val="B3"/>
              <w:rPr>
                <w:lang w:eastAsia="zh-CN"/>
              </w:rPr>
            </w:pPr>
            <w:r>
              <w:rPr>
                <w:lang w:eastAsia="zh-CN"/>
              </w:rPr>
              <w:t>-</w:t>
            </w:r>
            <w:r>
              <w:rPr>
                <w:lang w:eastAsia="zh-CN"/>
              </w:rPr>
              <w:tab/>
              <w:t xml:space="preserve">Policy subscription control data in UDR (as defined in TS 23.503 [4], </w:t>
            </w:r>
            <w:r w:rsidRPr="003D4ABF">
              <w:rPr>
                <w:rFonts w:eastAsia="DengXian"/>
              </w:rPr>
              <w:t xml:space="preserve">Table 6.2-2: PDU Session </w:t>
            </w:r>
            <w:r w:rsidRPr="003D4ABF">
              <w:t>policy control subscription information</w:t>
            </w:r>
            <w:r>
              <w:rPr>
                <w:lang w:eastAsia="zh-CN"/>
              </w:rPr>
              <w:t>) may contain the TNAP Id(s) that is/are associated with a UE's subscription.</w:t>
            </w:r>
          </w:p>
          <w:p w14:paraId="2E6591F2" w14:textId="77777777" w:rsidR="00865B8D" w:rsidRDefault="00865B8D" w:rsidP="00865B8D">
            <w:pPr>
              <w:pStyle w:val="B3"/>
              <w:rPr>
                <w:lang w:eastAsia="zh-CN"/>
              </w:rPr>
            </w:pPr>
            <w:r>
              <w:rPr>
                <w:lang w:eastAsia="zh-CN"/>
              </w:rPr>
              <w:t>-</w:t>
            </w:r>
            <w:r>
              <w:rPr>
                <w:lang w:eastAsia="zh-CN"/>
              </w:rPr>
              <w:tab/>
            </w:r>
            <w:r>
              <w:rPr>
                <w:lang w:val="en-US" w:eastAsia="zh-CN"/>
              </w:rPr>
              <w:t>An AF may provide TNAP ID for a subscriber (GPSI) which is stored as Application data in UDR</w:t>
            </w:r>
            <w:r>
              <w:rPr>
                <w:lang w:eastAsia="zh-CN"/>
              </w:rPr>
              <w:t>.</w:t>
            </w:r>
          </w:p>
          <w:p w14:paraId="357007C9" w14:textId="77777777" w:rsidR="00865B8D" w:rsidRDefault="00865B8D" w:rsidP="00865B8D">
            <w:pPr>
              <w:pStyle w:val="B3"/>
              <w:rPr>
                <w:rFonts w:ascii="Arial" w:hAnsi="Arial" w:cs="Arial"/>
                <w:noProof/>
              </w:rPr>
            </w:pPr>
            <w:r>
              <w:rPr>
                <w:lang w:eastAsia="zh-CN"/>
              </w:rPr>
              <w:t>-</w:t>
            </w:r>
            <w:r>
              <w:rPr>
                <w:lang w:eastAsia="zh-CN"/>
              </w:rPr>
              <w:tab/>
              <w:t xml:space="preserve">The PCF may use the TNAP Id of the 5G RG received over ULI and Policy subscription control data </w:t>
            </w:r>
            <w:r>
              <w:rPr>
                <w:lang w:val="en-US" w:eastAsia="zh-CN"/>
              </w:rPr>
              <w:t xml:space="preserve">and Application data </w:t>
            </w:r>
            <w:r>
              <w:rPr>
                <w:lang w:eastAsia="zh-CN"/>
              </w:rPr>
              <w:t>in UDR (as defined above).</w:t>
            </w:r>
            <w:r>
              <w:rPr>
                <w:rFonts w:ascii="Arial" w:hAnsi="Arial" w:cs="Arial"/>
                <w:noProof/>
              </w:rPr>
              <w:t>”</w:t>
            </w:r>
          </w:p>
          <w:p w14:paraId="708AA7DE" w14:textId="53EA72CE" w:rsidR="00865B8D" w:rsidRPr="00865B8D" w:rsidRDefault="00865B8D" w:rsidP="0011235A">
            <w:pPr>
              <w:pStyle w:val="CRCoverPage"/>
              <w:spacing w:after="0"/>
              <w:ind w:left="100"/>
              <w:rPr>
                <w:lang w:eastAsia="zh-CN"/>
              </w:rPr>
            </w:pPr>
            <w:r>
              <w:rPr>
                <w:rFonts w:cs="Arial"/>
                <w:noProof/>
              </w:rPr>
              <w:t xml:space="preserve">i.e. the exposure framework should be enhanced to allow an AF to provide a TNAP ID </w:t>
            </w:r>
            <w:r w:rsidRPr="00865B8D">
              <w:rPr>
                <w:rFonts w:cs="Arial"/>
                <w:noProof/>
              </w:rPr>
              <w:t>for a subscriber (GPSI) which is stored as Application data in UDR.</w:t>
            </w:r>
            <w:r>
              <w:rPr>
                <w:rFonts w:cs="Arial"/>
                <w:noProof/>
              </w:rPr>
              <w:t xml:space="preserve"> The PCF will read this data in UDR and use it for policy decisions when a UE connects via trusted non-3GPP access.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76682" w:rsidR="002B5252" w:rsidRDefault="00865B8D" w:rsidP="0011235A">
            <w:pPr>
              <w:pStyle w:val="CRCoverPage"/>
              <w:spacing w:after="0"/>
              <w:ind w:left="100"/>
              <w:rPr>
                <w:noProof/>
              </w:rPr>
            </w:pPr>
            <w:r>
              <w:rPr>
                <w:rFonts w:cs="Arial"/>
                <w:noProof/>
                <w:lang w:val="en-US" w:eastAsia="zh-CN"/>
              </w:rPr>
              <w:t xml:space="preserve">Enhance the Service Specificv Parameter Provisioning procedure to allow an AF to provide TNAP ID. </w:t>
            </w:r>
            <w:r w:rsidR="00D85CDD">
              <w:rPr>
                <w:rFonts w:cs="Arial"/>
                <w:noProof/>
                <w:lang w:val="en-US" w:eastAsia="zh-CN"/>
              </w:rPr>
              <w:t xml:space="preserv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4143B" w:rsidR="002B5252" w:rsidRDefault="00865B8D" w:rsidP="002B5252">
            <w:pPr>
              <w:pStyle w:val="CRCoverPage"/>
              <w:spacing w:after="0"/>
              <w:ind w:left="100"/>
              <w:rPr>
                <w:noProof/>
              </w:rPr>
            </w:pPr>
            <w:r>
              <w:rPr>
                <w:noProof/>
              </w:rPr>
              <w:t>Incomplete specifications not aligned with study conclusions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18A0" w:rsidR="002B5252" w:rsidRDefault="006E16AC" w:rsidP="002B5252">
            <w:pPr>
              <w:pStyle w:val="CRCoverPage"/>
              <w:spacing w:after="0"/>
              <w:ind w:left="100"/>
              <w:rPr>
                <w:noProof/>
              </w:rPr>
            </w:pPr>
            <w:r>
              <w:rPr>
                <w:noProof/>
              </w:rPr>
              <w:t>9.</w:t>
            </w:r>
            <w:r w:rsidR="00D85CDD">
              <w:rPr>
                <w:noProof/>
              </w:rPr>
              <w:t>X (new)</w:t>
            </w:r>
            <w:r w:rsidR="002D2239">
              <w:rPr>
                <w:noProof/>
              </w:rPr>
              <w:t>, 9.Y (new)</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A0DBB15" w:rsidR="00C51E4A" w:rsidRDefault="00C51E4A" w:rsidP="00C51E4A">
      <w:pPr>
        <w:jc w:val="center"/>
        <w:rPr>
          <w:noProof/>
          <w:color w:val="FF0000"/>
          <w:sz w:val="32"/>
          <w:szCs w:val="32"/>
        </w:rPr>
      </w:pPr>
      <w:r w:rsidRPr="00C51E4A">
        <w:rPr>
          <w:noProof/>
          <w:color w:val="FF0000"/>
          <w:sz w:val="32"/>
          <w:szCs w:val="32"/>
        </w:rPr>
        <w:t>**** First Change ****</w:t>
      </w:r>
    </w:p>
    <w:p w14:paraId="3D1B8BD9" w14:textId="77777777" w:rsidR="00D768C8" w:rsidRPr="00D768C8" w:rsidRDefault="00D768C8" w:rsidP="00D768C8">
      <w:pPr>
        <w:rPr>
          <w:lang w:eastAsia="ko-KR"/>
        </w:rPr>
      </w:pPr>
      <w:bookmarkStart w:id="1" w:name="_Toc66692716"/>
      <w:bookmarkStart w:id="2" w:name="_Toc66701895"/>
      <w:bookmarkStart w:id="3" w:name="_Toc69883569"/>
      <w:bookmarkStart w:id="4" w:name="_Toc73625582"/>
      <w:bookmarkStart w:id="5" w:name="_Toc122420949"/>
    </w:p>
    <w:p w14:paraId="57902491" w14:textId="3550DDFC" w:rsidR="0011235A" w:rsidRPr="00CB5EC9" w:rsidRDefault="006E16AC" w:rsidP="002D2239">
      <w:pPr>
        <w:pStyle w:val="Heading2"/>
        <w:rPr>
          <w:ins w:id="6" w:author="Ericsson User" w:date="2023-04-06T10:24:00Z"/>
          <w:lang w:eastAsia="ko-KR"/>
        </w:rPr>
      </w:pPr>
      <w:bookmarkStart w:id="7" w:name="_Hlk132699258"/>
      <w:bookmarkEnd w:id="1"/>
      <w:bookmarkEnd w:id="2"/>
      <w:bookmarkEnd w:id="3"/>
      <w:bookmarkEnd w:id="4"/>
      <w:bookmarkEnd w:id="5"/>
      <w:ins w:id="8" w:author="LTHBM1" w:date="2023-04-18T08:29:00Z">
        <w:r>
          <w:rPr>
            <w:lang w:eastAsia="ko-KR"/>
          </w:rPr>
          <w:t>9</w:t>
        </w:r>
      </w:ins>
      <w:ins w:id="9" w:author="Ericsson User" w:date="2023-04-06T10:24:00Z">
        <w:r w:rsidR="0011235A">
          <w:rPr>
            <w:lang w:eastAsia="ko-KR"/>
          </w:rPr>
          <w:t>.X</w:t>
        </w:r>
        <w:r w:rsidR="0011235A" w:rsidRPr="00CB5EC9">
          <w:rPr>
            <w:lang w:eastAsia="ko-KR"/>
          </w:rPr>
          <w:tab/>
          <w:t xml:space="preserve">AF-based service parameter provisioning for </w:t>
        </w:r>
        <w:r w:rsidR="0011235A">
          <w:rPr>
            <w:lang w:eastAsia="ko-KR"/>
          </w:rPr>
          <w:t>TNAP ID</w:t>
        </w:r>
        <w:bookmarkEnd w:id="7"/>
      </w:ins>
    </w:p>
    <w:p w14:paraId="0CF191DC" w14:textId="016B91F6" w:rsidR="00A46E94" w:rsidRPr="00E32DAB" w:rsidRDefault="00A46E94" w:rsidP="00A46E94">
      <w:pPr>
        <w:rPr>
          <w:ins w:id="10" w:author="Ericsson_April03" w:date="2023-04-06T20:14:00Z"/>
        </w:rPr>
      </w:pPr>
      <w:ins w:id="11" w:author="Ericsson_April03" w:date="2023-04-06T20:14:00Z">
        <w:r>
          <w:rPr>
            <w:lang w:eastAsia="zh-CN"/>
          </w:rPr>
          <w:t xml:space="preserve">To support location dependent policies when a UE connects using trusted non-3GPP access procedures via a TNAP collocated </w:t>
        </w:r>
        <w:r w:rsidRPr="00E32DAB">
          <w:rPr>
            <w:lang w:eastAsia="zh-CN"/>
          </w:rPr>
          <w:t>with a 5G-RG, as described in Figure 4.10-1, a</w:t>
        </w:r>
        <w:r w:rsidRPr="00E32DAB">
          <w:t xml:space="preserve">n AF may provide one or more TNAP IDs for a UE. </w:t>
        </w:r>
      </w:ins>
      <w:ins w:id="12" w:author="LTHBM1" w:date="2023-04-18T08:31:00Z">
        <w:r w:rsidR="006E16AC" w:rsidRPr="00E32DAB">
          <w:t>A TNAP IDs provided by an AF refers to a TNAP that is collocated with a 5G-RG</w:t>
        </w:r>
      </w:ins>
      <w:ins w:id="13" w:author="Ericsson_April20" w:date="2023-04-23T22:12:00Z">
        <w:r w:rsidR="00D77C56">
          <w:t>.</w:t>
        </w:r>
      </w:ins>
    </w:p>
    <w:p w14:paraId="7296752E" w14:textId="0494AA62" w:rsidR="00A46E94" w:rsidRDefault="00A46E94" w:rsidP="00A46E94">
      <w:pPr>
        <w:rPr>
          <w:ins w:id="14" w:author="Ericsson_April03" w:date="2023-04-06T20:14:00Z"/>
        </w:rPr>
      </w:pPr>
      <w:ins w:id="15" w:author="Ericsson_April03" w:date="2023-04-06T20:14:00Z">
        <w:r w:rsidRPr="00E32DAB">
          <w:t xml:space="preserve">The guidance </w:t>
        </w:r>
      </w:ins>
      <w:ins w:id="16" w:author="LTHM0" w:date="2023-04-19T12:06:00Z">
        <w:r w:rsidR="00646CE1" w:rsidRPr="00960830">
          <w:t>provided</w:t>
        </w:r>
      </w:ins>
      <w:ins w:id="17" w:author="Ericsson_April03" w:date="2023-04-06T20:14:00Z">
        <w:r w:rsidRPr="00E32DAB">
          <w:t xml:space="preserve"> by the AF is sent to the HPLMN of the UE and may apply to a single UE identified by GPSI The request cannot be sent with Any UE </w:t>
        </w:r>
      </w:ins>
      <w:ins w:id="18" w:author="LTHM0" w:date="2023-04-19T12:07:00Z">
        <w:r w:rsidR="00646CE1" w:rsidRPr="00960830">
          <w:t>or a group of UE</w:t>
        </w:r>
        <w:r w:rsidR="00646CE1" w:rsidRPr="00E32DAB">
          <w:t xml:space="preserve"> </w:t>
        </w:r>
      </w:ins>
      <w:ins w:id="19" w:author="Ericsson_April03" w:date="2023-04-06T20:14:00Z">
        <w:r w:rsidRPr="00E32DAB">
          <w:t>as a target</w:t>
        </w:r>
        <w:r>
          <w:t>.</w:t>
        </w:r>
      </w:ins>
    </w:p>
    <w:p w14:paraId="111A670A" w14:textId="24293358" w:rsidR="00A46E94" w:rsidRPr="00CB5EC9" w:rsidRDefault="00A46E94" w:rsidP="00A46E94">
      <w:pPr>
        <w:rPr>
          <w:ins w:id="20" w:author="Ericsson_April03" w:date="2023-04-06T20:14:00Z"/>
        </w:rPr>
      </w:pPr>
      <w:ins w:id="21" w:author="Ericsson_April03" w:date="2023-04-06T20:14:00Z">
        <w:r w:rsidRPr="00CB5EC9">
          <w:rPr>
            <w:lang w:eastAsia="ko-KR"/>
          </w:rPr>
          <w:t xml:space="preserve">For </w:t>
        </w:r>
        <w:r>
          <w:rPr>
            <w:lang w:eastAsia="ko-KR"/>
          </w:rPr>
          <w:t>TNAP</w:t>
        </w:r>
        <w:r w:rsidRPr="00CB5EC9">
          <w:rPr>
            <w:lang w:eastAsia="ko-KR"/>
          </w:rPr>
          <w:t xml:space="preserve"> service parameter provisioning (i.e.</w:t>
        </w:r>
        <w:r>
          <w:rPr>
            <w:lang w:eastAsia="ko-KR"/>
          </w:rPr>
          <w:t>,</w:t>
        </w:r>
        <w:r w:rsidRPr="00CB5EC9">
          <w:rPr>
            <w:lang w:eastAsia="ko-KR"/>
          </w:rPr>
          <w:t xml:space="preserve"> creating, updating and deleting), the </w:t>
        </w:r>
      </w:ins>
      <w:proofErr w:type="spellStart"/>
      <w:ins w:id="22" w:author="Huawei4" w:date="2023-04-18T11:13:00Z">
        <w:r w:rsidR="00CF5BFE">
          <w:rPr>
            <w:lang w:eastAsia="ko-KR"/>
          </w:rPr>
          <w:t>Nnef_ServiceParameter</w:t>
        </w:r>
        <w:proofErr w:type="spellEnd"/>
        <w:r w:rsidR="00CF5BFE">
          <w:rPr>
            <w:lang w:eastAsia="ko-KR"/>
          </w:rPr>
          <w:t xml:space="preserve"> service </w:t>
        </w:r>
      </w:ins>
      <w:ins w:id="23" w:author="Ericsson_April03" w:date="2023-04-06T20:14:00Z">
        <w:r w:rsidRPr="00CB5EC9">
          <w:rPr>
            <w:lang w:eastAsia="ko-KR"/>
          </w:rPr>
          <w:t xml:space="preserve">defined in </w:t>
        </w:r>
        <w:r>
          <w:rPr>
            <w:lang w:eastAsia="ko-KR"/>
          </w:rPr>
          <w:t>TS 23.502 [</w:t>
        </w:r>
      </w:ins>
      <w:ins w:id="24" w:author="Ericsson User" w:date="2023-04-21T18:51:00Z">
        <w:r w:rsidR="00960830">
          <w:rPr>
            <w:lang w:eastAsia="ko-KR"/>
          </w:rPr>
          <w:t>3</w:t>
        </w:r>
      </w:ins>
      <w:ins w:id="25" w:author="Ericsson_April03" w:date="2023-04-06T20:14:00Z">
        <w:r>
          <w:rPr>
            <w:lang w:eastAsia="ko-KR"/>
          </w:rPr>
          <w:t xml:space="preserve">], </w:t>
        </w:r>
        <w:r w:rsidRPr="00CB5EC9">
          <w:rPr>
            <w:lang w:eastAsia="ko-KR"/>
          </w:rPr>
          <w:t>clause</w:t>
        </w:r>
        <w:r w:rsidRPr="00CB5EC9">
          <w:t> </w:t>
        </w:r>
        <w:r w:rsidRPr="00CB5EC9">
          <w:rPr>
            <w:lang w:eastAsia="ko-KR"/>
          </w:rPr>
          <w:t xml:space="preserve">4.15.6.7 is performed with the following </w:t>
        </w:r>
      </w:ins>
      <w:ins w:id="26" w:author="Huawei4" w:date="2023-04-18T11:13:00Z">
        <w:r w:rsidR="00CF5BFE">
          <w:rPr>
            <w:lang w:eastAsia="ko-KR"/>
          </w:rPr>
          <w:t>modification</w:t>
        </w:r>
      </w:ins>
      <w:ins w:id="27" w:author="Ericsson_April03" w:date="2023-04-06T20:14:00Z">
        <w:r w:rsidRPr="00CB5EC9">
          <w:rPr>
            <w:lang w:eastAsia="ko-KR"/>
          </w:rPr>
          <w:t>:</w:t>
        </w:r>
      </w:ins>
    </w:p>
    <w:p w14:paraId="3CEFB1E4" w14:textId="5F43BCE1" w:rsidR="00A46E94" w:rsidRDefault="00A46E94" w:rsidP="00A46E94">
      <w:pPr>
        <w:pStyle w:val="B1"/>
        <w:rPr>
          <w:ins w:id="28" w:author="LTHBM1" w:date="2023-04-18T08:51:00Z"/>
        </w:rPr>
      </w:pPr>
      <w:ins w:id="29" w:author="Ericsson_April03" w:date="2023-04-06T20:14:00Z">
        <w:r w:rsidRPr="00CB5EC9">
          <w:t>-</w:t>
        </w:r>
        <w:r w:rsidRPr="00CB5EC9">
          <w:tab/>
          <w:t>Service Description</w:t>
        </w:r>
        <w:r w:rsidRPr="00A46E94">
          <w:rPr>
            <w:color w:val="D13438"/>
            <w:shd w:val="clear" w:color="auto" w:fill="FFFFFF"/>
          </w:rPr>
          <w:t xml:space="preserve"> </w:t>
        </w:r>
        <w:r w:rsidRPr="00A46E94">
          <w:t>contains an AF service Identifier indicating that the request is for providing</w:t>
        </w:r>
        <w:r w:rsidRPr="00CB5EC9">
          <w:t xml:space="preserve"> </w:t>
        </w:r>
        <w:r>
          <w:t xml:space="preserve">TNAP </w:t>
        </w:r>
        <w:r w:rsidRPr="00CB5EC9">
          <w:rPr>
            <w:lang w:eastAsia="ko-KR"/>
          </w:rPr>
          <w:t>information</w:t>
        </w:r>
        <w:r w:rsidRPr="00CB5EC9">
          <w:t>.</w:t>
        </w:r>
      </w:ins>
    </w:p>
    <w:p w14:paraId="44B1FA33" w14:textId="1BA72E8F" w:rsidR="00B20385" w:rsidRPr="00CB5EC9" w:rsidRDefault="00B20385" w:rsidP="00A46E94">
      <w:pPr>
        <w:pStyle w:val="B1"/>
        <w:rPr>
          <w:ins w:id="30" w:author="Ericsson_April03" w:date="2023-04-06T20:14:00Z"/>
        </w:rPr>
      </w:pPr>
      <w:ins w:id="31" w:author="LTHBM1" w:date="2023-04-18T08:51:00Z">
        <w:r>
          <w:t>-</w:t>
        </w:r>
        <w:r>
          <w:tab/>
          <w:t xml:space="preserve">The GPSI of the </w:t>
        </w:r>
      </w:ins>
      <w:ins w:id="32" w:author="LTHBM1" w:date="2023-04-18T08:52:00Z">
        <w:r>
          <w:t>target UE is provided</w:t>
        </w:r>
      </w:ins>
      <w:ins w:id="33" w:author="Ericsson_April20" w:date="2023-04-23T22:11:00Z">
        <w:r w:rsidR="00D77C56">
          <w:t>.</w:t>
        </w:r>
      </w:ins>
    </w:p>
    <w:p w14:paraId="528847B3" w14:textId="77777777" w:rsidR="00A46E94" w:rsidRPr="00CB5EC9" w:rsidRDefault="00A46E94" w:rsidP="00A46E94">
      <w:pPr>
        <w:pStyle w:val="B1"/>
        <w:rPr>
          <w:ins w:id="34" w:author="Ericsson_April03" w:date="2023-04-06T20:14:00Z"/>
        </w:rPr>
      </w:pPr>
      <w:ins w:id="35" w:author="Ericsson_April03" w:date="2023-04-06T20:14:00Z">
        <w:r w:rsidRPr="00CB5EC9">
          <w:t>-</w:t>
        </w:r>
        <w:r w:rsidRPr="00CB5EC9">
          <w:tab/>
          <w:t xml:space="preserve">Service Parameters include </w:t>
        </w:r>
        <w:r>
          <w:t>TNAP ID(s)</w:t>
        </w:r>
        <w:r w:rsidRPr="00CB5EC9">
          <w:t>.</w:t>
        </w:r>
      </w:ins>
    </w:p>
    <w:p w14:paraId="51338FFE" w14:textId="07E9575C" w:rsidR="00A46E94" w:rsidRDefault="00A46E94" w:rsidP="00A46E94">
      <w:pPr>
        <w:rPr>
          <w:ins w:id="36" w:author="Ericsson_April03" w:date="2023-04-06T20:14:00Z"/>
          <w:noProof/>
        </w:rPr>
      </w:pPr>
      <w:bookmarkStart w:id="37" w:name="_Hlk132708943"/>
      <w:ins w:id="38" w:author="Ericsson_April03" w:date="2023-04-06T20:14:00Z">
        <w:r>
          <w:t xml:space="preserve">The PCF </w:t>
        </w:r>
      </w:ins>
      <w:ins w:id="39" w:author="LTHBM1" w:date="2023-04-18T08:33:00Z">
        <w:r w:rsidR="006E16AC">
          <w:t xml:space="preserve">may </w:t>
        </w:r>
      </w:ins>
      <w:ins w:id="40" w:author="Ericsson_April03" w:date="2023-04-06T20:14:00Z">
        <w:r>
          <w:t>compare the TNAP ID provided by the AF with the TNAP ID received in the User Location Information when the UE connects via trusted non-3GPP access</w:t>
        </w:r>
        <w:bookmarkEnd w:id="37"/>
        <w:r>
          <w:t>. T</w:t>
        </w:r>
        <w:r>
          <w:rPr>
            <w:lang w:val="en-US"/>
          </w:rPr>
          <w:t>he PCF may apply different policies depending on whether UE is at the TNAP/RG indicated by the AF or not</w:t>
        </w:r>
        <w:r>
          <w:t xml:space="preserve">. </w:t>
        </w:r>
        <w:bookmarkStart w:id="41" w:name="_Hlk132709232"/>
        <w:r>
          <w:t xml:space="preserve">In case </w:t>
        </w:r>
      </w:ins>
      <w:ins w:id="42" w:author="Huawei4" w:date="2023-04-18T11:18:00Z">
        <w:r w:rsidR="00CF5BFE">
          <w:t>th</w:t>
        </w:r>
        <w:bookmarkStart w:id="43" w:name="_Hlk132709196"/>
        <w:r w:rsidR="00CF5BFE">
          <w:t xml:space="preserve">e </w:t>
        </w:r>
      </w:ins>
      <w:ins w:id="44" w:author="Ericsson_April03" w:date="2023-04-06T20:14:00Z">
        <w:r>
          <w:t xml:space="preserve">PCF has both subscribed TNAP ID </w:t>
        </w:r>
        <w:bookmarkEnd w:id="43"/>
        <w:r>
          <w:t xml:space="preserve">and AF-provided TNAP ID, the PCF decides based on </w:t>
        </w:r>
        <w:proofErr w:type="spellStart"/>
        <w:r>
          <w:t>configuraton</w:t>
        </w:r>
        <w:proofErr w:type="spellEnd"/>
        <w:r>
          <w:t xml:space="preserve"> whether to apply both or one of them</w:t>
        </w:r>
        <w:bookmarkEnd w:id="41"/>
        <w:r>
          <w:t xml:space="preserve">. </w:t>
        </w:r>
      </w:ins>
    </w:p>
    <w:p w14:paraId="6A27C9FE" w14:textId="72A5875A" w:rsidR="00723256" w:rsidRDefault="00723256">
      <w:pPr>
        <w:rPr>
          <w:noProof/>
        </w:rPr>
      </w:pPr>
    </w:p>
    <w:p w14:paraId="0011680C" w14:textId="0F5C5969" w:rsidR="006E16AC" w:rsidRDefault="006E16AC" w:rsidP="006E16AC">
      <w:pPr>
        <w:jc w:val="center"/>
        <w:rPr>
          <w:noProof/>
          <w:color w:val="FF0000"/>
          <w:sz w:val="32"/>
          <w:szCs w:val="32"/>
        </w:rPr>
      </w:pPr>
      <w:r w:rsidRPr="00C51E4A">
        <w:rPr>
          <w:noProof/>
          <w:color w:val="FF0000"/>
          <w:sz w:val="32"/>
          <w:szCs w:val="32"/>
        </w:rPr>
        <w:t xml:space="preserve">**** </w:t>
      </w:r>
      <w:r w:rsidR="002D2239">
        <w:rPr>
          <w:noProof/>
          <w:color w:val="FF0000"/>
          <w:sz w:val="32"/>
          <w:szCs w:val="32"/>
        </w:rPr>
        <w:t>N</w:t>
      </w:r>
      <w:r>
        <w:rPr>
          <w:noProof/>
          <w:color w:val="FF0000"/>
          <w:sz w:val="32"/>
          <w:szCs w:val="32"/>
        </w:rPr>
        <w:t>ext</w:t>
      </w:r>
      <w:r w:rsidRPr="00C51E4A">
        <w:rPr>
          <w:noProof/>
          <w:color w:val="FF0000"/>
          <w:sz w:val="32"/>
          <w:szCs w:val="32"/>
        </w:rPr>
        <w:t xml:space="preserve"> Change ****</w:t>
      </w:r>
    </w:p>
    <w:p w14:paraId="1434B848" w14:textId="77777777" w:rsidR="00BB6639" w:rsidRDefault="00BB6639" w:rsidP="006E16AC">
      <w:pPr>
        <w:jc w:val="center"/>
        <w:rPr>
          <w:noProof/>
          <w:color w:val="FF0000"/>
          <w:sz w:val="32"/>
          <w:szCs w:val="32"/>
        </w:rPr>
      </w:pPr>
    </w:p>
    <w:p w14:paraId="5C7953A1" w14:textId="3FDFC6C8" w:rsidR="00BB6639" w:rsidRPr="003B7B43" w:rsidRDefault="00BB6639" w:rsidP="00BB6639">
      <w:pPr>
        <w:pStyle w:val="Heading2"/>
      </w:pPr>
      <w:ins w:id="45" w:author="Ericsson User" w:date="2023-04-21T18:55:00Z">
        <w:r>
          <w:t>9.</w:t>
        </w:r>
      </w:ins>
      <w:ins w:id="46" w:author="Ericsson_April20" w:date="2023-04-23T22:12:00Z">
        <w:r w:rsidR="00D77C56">
          <w:t>Y</w:t>
        </w:r>
      </w:ins>
      <w:ins w:id="47" w:author="Ericsson User" w:date="2023-04-21T18:58:00Z">
        <w:r w:rsidR="00465D7C">
          <w:tab/>
        </w:r>
      </w:ins>
      <w:ins w:id="48" w:author="Ericsson User" w:date="2023-04-18T22:27:00Z">
        <w:r w:rsidRPr="003D4ABF">
          <w:t>Policy control s</w:t>
        </w:r>
        <w:r w:rsidRPr="003D4ABF">
          <w:rPr>
            <w:lang w:eastAsia="zh-CN"/>
          </w:rPr>
          <w:t>ubscription information management</w:t>
        </w:r>
        <w:r w:rsidRPr="003B7B43">
          <w:t xml:space="preserve"> </w:t>
        </w:r>
      </w:ins>
    </w:p>
    <w:p w14:paraId="358A308A" w14:textId="2D523669" w:rsidR="00BB6639" w:rsidRDefault="00BB6639" w:rsidP="00BB6639">
      <w:ins w:id="49" w:author="Ericsson User" w:date="2023-04-21T18:55:00Z">
        <w:r w:rsidRPr="003B7B43">
          <w:t xml:space="preserve">This clause </w:t>
        </w:r>
        <w:r>
          <w:t xml:space="preserve">specifies the delta related to </w:t>
        </w:r>
      </w:ins>
      <w:ins w:id="50" w:author="Ericsson User" w:date="2023-04-18T22:27:00Z">
        <w:r>
          <w:t>policy control subscription information</w:t>
        </w:r>
      </w:ins>
      <w:ins w:id="51" w:author="Ericsson User" w:date="2023-04-21T18:55:00Z">
        <w:r w:rsidRPr="00BB6639">
          <w:t xml:space="preserve"> </w:t>
        </w:r>
        <w:r>
          <w:t>defined in TS 23.503 [4] clause 6.2.1.3 for 5G-RG and FN-RG.</w:t>
        </w:r>
      </w:ins>
      <w:r>
        <w:t xml:space="preserve"> </w:t>
      </w:r>
    </w:p>
    <w:p w14:paraId="1174EAF0" w14:textId="705C6000" w:rsidR="00BB6639" w:rsidRDefault="00BB6639" w:rsidP="00BB6639">
      <w:pPr>
        <w:rPr>
          <w:ins w:id="52" w:author="LTHM0" w:date="2023-04-19T12:10:00Z"/>
          <w:rFonts w:eastAsia="DengXian"/>
        </w:rPr>
      </w:pPr>
      <w:ins w:id="53" w:author="LTHBM1" w:date="2023-04-18T08:41:00Z">
        <w:r>
          <w:t xml:space="preserve">To </w:t>
        </w:r>
      </w:ins>
      <w:ins w:id="54" w:author="LTHBM1" w:date="2023-04-18T08:44:00Z">
        <w:r>
          <w:t>support</w:t>
        </w:r>
      </w:ins>
      <w:ins w:id="55" w:author="LTHBM1" w:date="2023-04-18T08:42:00Z">
        <w:r>
          <w:t xml:space="preserve"> that </w:t>
        </w:r>
      </w:ins>
      <w:ins w:id="56" w:author="LTHBM1" w:date="2023-04-18T08:43:00Z">
        <w:r>
          <w:t xml:space="preserve">the </w:t>
        </w:r>
      </w:ins>
      <w:ins w:id="57" w:author="Ericsson User" w:date="2023-04-06T09:47:00Z">
        <w:r w:rsidRPr="00366E28">
          <w:rPr>
            <w:szCs w:val="18"/>
          </w:rPr>
          <w:t xml:space="preserve">PCF </w:t>
        </w:r>
      </w:ins>
      <w:ins w:id="58" w:author="LTHBM1" w:date="2023-04-18T08:43:00Z">
        <w:r>
          <w:rPr>
            <w:szCs w:val="18"/>
          </w:rPr>
          <w:t>of a</w:t>
        </w:r>
      </w:ins>
      <w:ins w:id="59" w:author="LTHBM1" w:date="2023-04-18T08:44:00Z">
        <w:r>
          <w:rPr>
            <w:szCs w:val="18"/>
          </w:rPr>
          <w:t xml:space="preserve"> </w:t>
        </w:r>
      </w:ins>
      <w:ins w:id="60" w:author="LTHBM1" w:date="2023-04-18T08:43:00Z">
        <w:r>
          <w:rPr>
            <w:szCs w:val="18"/>
          </w:rPr>
          <w:t xml:space="preserve">UE </w:t>
        </w:r>
      </w:ins>
      <w:ins w:id="61" w:author="Ericsson User" w:date="2023-04-06T09:48:00Z">
        <w:r>
          <w:rPr>
            <w:szCs w:val="18"/>
          </w:rPr>
          <w:t>may</w:t>
        </w:r>
      </w:ins>
      <w:ins w:id="62" w:author="LTHBM1" w:date="2023-04-18T08:48:00Z">
        <w:r>
          <w:rPr>
            <w:szCs w:val="18"/>
          </w:rPr>
          <w:t xml:space="preserve">, </w:t>
        </w:r>
      </w:ins>
      <w:ins w:id="63" w:author="Ericsson User" w:date="2023-04-06T09:47:00Z">
        <w:r w:rsidRPr="00366E28">
          <w:rPr>
            <w:szCs w:val="18"/>
          </w:rPr>
          <w:t xml:space="preserve">as described in </w:t>
        </w:r>
      </w:ins>
      <w:ins w:id="64" w:author="LTHBM1" w:date="2023-04-18T08:43:00Z">
        <w:r>
          <w:rPr>
            <w:szCs w:val="18"/>
          </w:rPr>
          <w:t>clause 4.10</w:t>
        </w:r>
      </w:ins>
      <w:ins w:id="65" w:author="LTHBM1" w:date="2023-04-18T08:48:00Z">
        <w:r>
          <w:rPr>
            <w:szCs w:val="18"/>
          </w:rPr>
          <w:t>,</w:t>
        </w:r>
      </w:ins>
      <w:ins w:id="66" w:author="Ericsson User" w:date="2023-04-06T09:47:00Z">
        <w:r w:rsidRPr="00366E28">
          <w:rPr>
            <w:szCs w:val="18"/>
          </w:rPr>
          <w:t xml:space="preserve"> take the TNAP ID into account in policy decisions when the UE connects via trusted non-3GPP access</w:t>
        </w:r>
      </w:ins>
      <w:ins w:id="67" w:author="LTHBM1" w:date="2023-04-18T08:44:00Z">
        <w:r>
          <w:rPr>
            <w:szCs w:val="18"/>
          </w:rPr>
          <w:t xml:space="preserve"> over wireline access</w:t>
        </w:r>
      </w:ins>
      <w:ins w:id="68" w:author="LTHBM1" w:date="2023-04-18T08:43:00Z">
        <w:r>
          <w:rPr>
            <w:szCs w:val="18"/>
          </w:rPr>
          <w:t xml:space="preserve">, </w:t>
        </w:r>
      </w:ins>
      <w:ins w:id="69" w:author="LTHBM1" w:date="2023-04-18T08:45:00Z">
        <w:r>
          <w:rPr>
            <w:szCs w:val="18"/>
          </w:rPr>
          <w:t xml:space="preserve">following information may be supported in </w:t>
        </w:r>
      </w:ins>
      <w:ins w:id="70" w:author="LTHBM1" w:date="2023-04-18T08:47:00Z">
        <w:r w:rsidRPr="003D4ABF">
          <w:rPr>
            <w:rFonts w:eastAsia="DengXian"/>
          </w:rPr>
          <w:t xml:space="preserve">PDU Session </w:t>
        </w:r>
        <w:r w:rsidRPr="003D4ABF">
          <w:t>policy control subscription information</w:t>
        </w:r>
        <w:r>
          <w:t xml:space="preserve"> for the UE </w:t>
        </w:r>
      </w:ins>
      <w:ins w:id="71" w:author="LTHBM1" w:date="2023-04-18T08:48:00Z">
        <w:r>
          <w:t xml:space="preserve">that is </w:t>
        </w:r>
      </w:ins>
      <w:ins w:id="72" w:author="LTHBM1" w:date="2023-04-18T08:47:00Z">
        <w:r>
          <w:t xml:space="preserve">defined in </w:t>
        </w:r>
      </w:ins>
      <w:ins w:id="73" w:author="LTHBM1" w:date="2023-04-18T08:41:00Z">
        <w:r>
          <w:t xml:space="preserve">TS 23.503 [4] </w:t>
        </w:r>
        <w:r w:rsidRPr="003D4ABF">
          <w:rPr>
            <w:rFonts w:eastAsia="DengXian"/>
          </w:rPr>
          <w:t>Table 6.2-2</w:t>
        </w:r>
      </w:ins>
      <w:ins w:id="74" w:author="LTHBM1" w:date="2023-04-18T08:47:00Z">
        <w:r>
          <w:rPr>
            <w:rFonts w:eastAsia="DengXia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BB6639" w:rsidRPr="003D4ABF" w14:paraId="42E58DC7" w14:textId="77777777" w:rsidTr="00747110">
        <w:trPr>
          <w:cantSplit/>
          <w:ins w:id="75" w:author="LTHM0" w:date="2023-04-19T12:10:00Z"/>
        </w:trPr>
        <w:tc>
          <w:tcPr>
            <w:tcW w:w="2093" w:type="dxa"/>
            <w:tcBorders>
              <w:top w:val="single" w:sz="4" w:space="0" w:color="auto"/>
              <w:left w:val="single" w:sz="4" w:space="0" w:color="auto"/>
              <w:bottom w:val="single" w:sz="4" w:space="0" w:color="auto"/>
              <w:right w:val="single" w:sz="4" w:space="0" w:color="auto"/>
            </w:tcBorders>
          </w:tcPr>
          <w:p w14:paraId="4D65B3A2" w14:textId="77777777" w:rsidR="00BB6639" w:rsidRPr="003D4ABF" w:rsidRDefault="00BB6639" w:rsidP="00BB6639">
            <w:pPr>
              <w:pStyle w:val="TAL"/>
              <w:rPr>
                <w:ins w:id="76" w:author="LTHM0" w:date="2023-04-19T12:10:00Z"/>
              </w:rPr>
            </w:pPr>
            <w:ins w:id="77" w:author="LTHM0" w:date="2023-04-19T12:10:00Z">
              <w:r>
                <w:t>List of TNAP ID(s)</w:t>
              </w:r>
            </w:ins>
          </w:p>
        </w:tc>
        <w:tc>
          <w:tcPr>
            <w:tcW w:w="4961" w:type="dxa"/>
            <w:tcBorders>
              <w:top w:val="single" w:sz="4" w:space="0" w:color="auto"/>
              <w:left w:val="single" w:sz="4" w:space="0" w:color="auto"/>
              <w:bottom w:val="single" w:sz="4" w:space="0" w:color="auto"/>
              <w:right w:val="single" w:sz="4" w:space="0" w:color="auto"/>
            </w:tcBorders>
          </w:tcPr>
          <w:p w14:paraId="51A91B67" w14:textId="6D63E9F7" w:rsidR="00BB6639" w:rsidRPr="003D4ABF" w:rsidRDefault="00BB6639" w:rsidP="00BB6639">
            <w:pPr>
              <w:pStyle w:val="TAL"/>
              <w:rPr>
                <w:ins w:id="78" w:author="LTHM0" w:date="2023-04-19T12:10:00Z"/>
              </w:rPr>
            </w:pPr>
            <w:ins w:id="79" w:author="LTHM0" w:date="2023-04-19T12:10:00Z">
              <w:r>
                <w:t xml:space="preserve">The list of identifiers of TNAP collocated with 5G-RG associated with the subscriber </w:t>
              </w:r>
            </w:ins>
          </w:p>
        </w:tc>
        <w:tc>
          <w:tcPr>
            <w:tcW w:w="1276" w:type="dxa"/>
            <w:tcBorders>
              <w:top w:val="single" w:sz="4" w:space="0" w:color="auto"/>
              <w:left w:val="single" w:sz="4" w:space="0" w:color="auto"/>
              <w:bottom w:val="single" w:sz="4" w:space="0" w:color="auto"/>
              <w:right w:val="single" w:sz="4" w:space="0" w:color="auto"/>
            </w:tcBorders>
          </w:tcPr>
          <w:p w14:paraId="5F8D182E" w14:textId="77777777" w:rsidR="00BB6639" w:rsidRPr="003D4ABF" w:rsidRDefault="00BB6639" w:rsidP="00BB6639">
            <w:pPr>
              <w:pStyle w:val="TAL"/>
              <w:rPr>
                <w:ins w:id="80" w:author="LTHM0" w:date="2023-04-19T12:10:00Z"/>
                <w:szCs w:val="18"/>
              </w:rPr>
            </w:pPr>
            <w:ins w:id="81" w:author="LTHM0" w:date="2023-04-19T12:10:00Z">
              <w:r>
                <w:rPr>
                  <w:szCs w:val="18"/>
                </w:rPr>
                <w:t>Optional</w:t>
              </w:r>
            </w:ins>
          </w:p>
        </w:tc>
      </w:tr>
    </w:tbl>
    <w:p w14:paraId="65398836" w14:textId="77777777" w:rsidR="00BB6639" w:rsidRDefault="00BB6639" w:rsidP="006E16AC">
      <w:pPr>
        <w:jc w:val="center"/>
        <w:rPr>
          <w:noProof/>
          <w:color w:val="FF0000"/>
          <w:sz w:val="32"/>
          <w:szCs w:val="32"/>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FA2E1" w14:textId="77777777" w:rsidR="00A80D4E" w:rsidRDefault="00A80D4E">
      <w:r>
        <w:separator/>
      </w:r>
    </w:p>
  </w:endnote>
  <w:endnote w:type="continuationSeparator" w:id="0">
    <w:p w14:paraId="1E3E3567" w14:textId="77777777" w:rsidR="00A80D4E" w:rsidRDefault="00A8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E1CC0" w14:textId="77777777" w:rsidR="00A80D4E" w:rsidRDefault="00A80D4E">
      <w:r>
        <w:separator/>
      </w:r>
    </w:p>
  </w:footnote>
  <w:footnote w:type="continuationSeparator" w:id="0">
    <w:p w14:paraId="5CE11FC5" w14:textId="77777777" w:rsidR="00A80D4E" w:rsidRDefault="00A80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754476133">
    <w:abstractNumId w:val="1"/>
  </w:num>
  <w:num w:numId="2" w16cid:durableId="2169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THBM1">
    <w15:presenceInfo w15:providerId="None" w15:userId="LTHBM1"/>
  </w15:person>
  <w15:person w15:author="Ericsson_April03">
    <w15:presenceInfo w15:providerId="None" w15:userId="Ericsson_April03"/>
  </w15:person>
  <w15:person w15:author="Ericsson_April20">
    <w15:presenceInfo w15:providerId="None" w15:userId="Ericsson_April20"/>
  </w15:person>
  <w15:person w15:author="LTHM0">
    <w15:presenceInfo w15:providerId="None" w15:userId="LTHM0"/>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4384"/>
    <w:rsid w:val="000403DE"/>
    <w:rsid w:val="00087872"/>
    <w:rsid w:val="00091955"/>
    <w:rsid w:val="000931D7"/>
    <w:rsid w:val="000A6394"/>
    <w:rsid w:val="000A68E7"/>
    <w:rsid w:val="000B7FED"/>
    <w:rsid w:val="000C038A"/>
    <w:rsid w:val="000C530C"/>
    <w:rsid w:val="000C6598"/>
    <w:rsid w:val="000D44B3"/>
    <w:rsid w:val="000F01C0"/>
    <w:rsid w:val="000F4728"/>
    <w:rsid w:val="0011235A"/>
    <w:rsid w:val="0014039E"/>
    <w:rsid w:val="00145D43"/>
    <w:rsid w:val="00151E32"/>
    <w:rsid w:val="001541F2"/>
    <w:rsid w:val="00186E53"/>
    <w:rsid w:val="00192C46"/>
    <w:rsid w:val="001A08B3"/>
    <w:rsid w:val="001A7B60"/>
    <w:rsid w:val="001B52F0"/>
    <w:rsid w:val="001B7A65"/>
    <w:rsid w:val="001C2EB7"/>
    <w:rsid w:val="001C42E0"/>
    <w:rsid w:val="001D1F7F"/>
    <w:rsid w:val="001E2375"/>
    <w:rsid w:val="001E41F3"/>
    <w:rsid w:val="001F238F"/>
    <w:rsid w:val="002151E3"/>
    <w:rsid w:val="00216A61"/>
    <w:rsid w:val="00257DDB"/>
    <w:rsid w:val="0026004D"/>
    <w:rsid w:val="002640DD"/>
    <w:rsid w:val="00275D12"/>
    <w:rsid w:val="00284FEB"/>
    <w:rsid w:val="002860C4"/>
    <w:rsid w:val="002B5252"/>
    <w:rsid w:val="002B5741"/>
    <w:rsid w:val="002B5C62"/>
    <w:rsid w:val="002D2239"/>
    <w:rsid w:val="002E472E"/>
    <w:rsid w:val="00305409"/>
    <w:rsid w:val="00317C82"/>
    <w:rsid w:val="00327E7D"/>
    <w:rsid w:val="00353DCB"/>
    <w:rsid w:val="00354855"/>
    <w:rsid w:val="003609EF"/>
    <w:rsid w:val="0036231A"/>
    <w:rsid w:val="00367495"/>
    <w:rsid w:val="00374DD4"/>
    <w:rsid w:val="00392ADE"/>
    <w:rsid w:val="003D0736"/>
    <w:rsid w:val="003E1A36"/>
    <w:rsid w:val="004048DC"/>
    <w:rsid w:val="00410371"/>
    <w:rsid w:val="00422835"/>
    <w:rsid w:val="004242F1"/>
    <w:rsid w:val="00444C18"/>
    <w:rsid w:val="00454210"/>
    <w:rsid w:val="00465D7C"/>
    <w:rsid w:val="00477522"/>
    <w:rsid w:val="004940BD"/>
    <w:rsid w:val="00496C44"/>
    <w:rsid w:val="004B5B40"/>
    <w:rsid w:val="004B6E41"/>
    <w:rsid w:val="004B6EB1"/>
    <w:rsid w:val="004B75B7"/>
    <w:rsid w:val="004D12CB"/>
    <w:rsid w:val="005141D9"/>
    <w:rsid w:val="0051580D"/>
    <w:rsid w:val="00547111"/>
    <w:rsid w:val="00550C3D"/>
    <w:rsid w:val="005622B4"/>
    <w:rsid w:val="005822D3"/>
    <w:rsid w:val="00592D74"/>
    <w:rsid w:val="005D5ED1"/>
    <w:rsid w:val="005E2C44"/>
    <w:rsid w:val="005F7EB9"/>
    <w:rsid w:val="00621188"/>
    <w:rsid w:val="006257ED"/>
    <w:rsid w:val="00636B7E"/>
    <w:rsid w:val="00646CE1"/>
    <w:rsid w:val="00653DE4"/>
    <w:rsid w:val="006569E8"/>
    <w:rsid w:val="006602D1"/>
    <w:rsid w:val="00664BA2"/>
    <w:rsid w:val="00665C47"/>
    <w:rsid w:val="00681F95"/>
    <w:rsid w:val="0069052A"/>
    <w:rsid w:val="00692F32"/>
    <w:rsid w:val="00694EBA"/>
    <w:rsid w:val="00695808"/>
    <w:rsid w:val="006A28E1"/>
    <w:rsid w:val="006B46FB"/>
    <w:rsid w:val="006E16AC"/>
    <w:rsid w:val="006E21FB"/>
    <w:rsid w:val="006F2CCF"/>
    <w:rsid w:val="006F3EC2"/>
    <w:rsid w:val="00700FF4"/>
    <w:rsid w:val="00723256"/>
    <w:rsid w:val="007237F8"/>
    <w:rsid w:val="0073178C"/>
    <w:rsid w:val="00772C3D"/>
    <w:rsid w:val="00775FF2"/>
    <w:rsid w:val="00790488"/>
    <w:rsid w:val="00792342"/>
    <w:rsid w:val="00794CD5"/>
    <w:rsid w:val="007977A8"/>
    <w:rsid w:val="007B512A"/>
    <w:rsid w:val="007C2097"/>
    <w:rsid w:val="007C5877"/>
    <w:rsid w:val="007D4393"/>
    <w:rsid w:val="007D6A07"/>
    <w:rsid w:val="007E3371"/>
    <w:rsid w:val="007F7259"/>
    <w:rsid w:val="008040A8"/>
    <w:rsid w:val="00820C31"/>
    <w:rsid w:val="008279FA"/>
    <w:rsid w:val="0083147B"/>
    <w:rsid w:val="00836903"/>
    <w:rsid w:val="008626E7"/>
    <w:rsid w:val="00865B8D"/>
    <w:rsid w:val="00870EE7"/>
    <w:rsid w:val="008863B9"/>
    <w:rsid w:val="00891289"/>
    <w:rsid w:val="008A45A6"/>
    <w:rsid w:val="008D2A6C"/>
    <w:rsid w:val="008D3CCC"/>
    <w:rsid w:val="008F3789"/>
    <w:rsid w:val="008F686C"/>
    <w:rsid w:val="00913C82"/>
    <w:rsid w:val="009148DE"/>
    <w:rsid w:val="0092247D"/>
    <w:rsid w:val="00932D31"/>
    <w:rsid w:val="00941E30"/>
    <w:rsid w:val="0096083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6E94"/>
    <w:rsid w:val="00A47E70"/>
    <w:rsid w:val="00A50CF0"/>
    <w:rsid w:val="00A61477"/>
    <w:rsid w:val="00A67C2C"/>
    <w:rsid w:val="00A7671C"/>
    <w:rsid w:val="00A80D4E"/>
    <w:rsid w:val="00AA2CBC"/>
    <w:rsid w:val="00AB32BF"/>
    <w:rsid w:val="00AC5820"/>
    <w:rsid w:val="00AD1CD8"/>
    <w:rsid w:val="00AF2F59"/>
    <w:rsid w:val="00AF7761"/>
    <w:rsid w:val="00B20385"/>
    <w:rsid w:val="00B2127B"/>
    <w:rsid w:val="00B258BB"/>
    <w:rsid w:val="00B406D3"/>
    <w:rsid w:val="00B60DE6"/>
    <w:rsid w:val="00B67B97"/>
    <w:rsid w:val="00B81C5B"/>
    <w:rsid w:val="00B8476F"/>
    <w:rsid w:val="00B968C8"/>
    <w:rsid w:val="00BA3EC5"/>
    <w:rsid w:val="00BA50D2"/>
    <w:rsid w:val="00BA51D9"/>
    <w:rsid w:val="00BB5DFC"/>
    <w:rsid w:val="00BB6639"/>
    <w:rsid w:val="00BD279D"/>
    <w:rsid w:val="00BD2E0A"/>
    <w:rsid w:val="00BD58E5"/>
    <w:rsid w:val="00BD6BB8"/>
    <w:rsid w:val="00C171DF"/>
    <w:rsid w:val="00C51E4A"/>
    <w:rsid w:val="00C54ACA"/>
    <w:rsid w:val="00C66BA2"/>
    <w:rsid w:val="00C870F6"/>
    <w:rsid w:val="00C92A9E"/>
    <w:rsid w:val="00C95985"/>
    <w:rsid w:val="00CC420D"/>
    <w:rsid w:val="00CC5026"/>
    <w:rsid w:val="00CC68D0"/>
    <w:rsid w:val="00CD48AD"/>
    <w:rsid w:val="00CE2E0E"/>
    <w:rsid w:val="00CE395A"/>
    <w:rsid w:val="00CE5F4B"/>
    <w:rsid w:val="00CF314F"/>
    <w:rsid w:val="00CF5BFE"/>
    <w:rsid w:val="00D03F9A"/>
    <w:rsid w:val="00D06D51"/>
    <w:rsid w:val="00D11B6C"/>
    <w:rsid w:val="00D23312"/>
    <w:rsid w:val="00D24991"/>
    <w:rsid w:val="00D50255"/>
    <w:rsid w:val="00D61D2E"/>
    <w:rsid w:val="00D66520"/>
    <w:rsid w:val="00D7166A"/>
    <w:rsid w:val="00D743A1"/>
    <w:rsid w:val="00D768C8"/>
    <w:rsid w:val="00D77C56"/>
    <w:rsid w:val="00D829A6"/>
    <w:rsid w:val="00D84AE9"/>
    <w:rsid w:val="00D85CDD"/>
    <w:rsid w:val="00D8635B"/>
    <w:rsid w:val="00DC6826"/>
    <w:rsid w:val="00DD2104"/>
    <w:rsid w:val="00DD5F22"/>
    <w:rsid w:val="00DE34CF"/>
    <w:rsid w:val="00DE3F6C"/>
    <w:rsid w:val="00E02559"/>
    <w:rsid w:val="00E13F3D"/>
    <w:rsid w:val="00E20470"/>
    <w:rsid w:val="00E214AF"/>
    <w:rsid w:val="00E23A39"/>
    <w:rsid w:val="00E32DAB"/>
    <w:rsid w:val="00E34898"/>
    <w:rsid w:val="00E42800"/>
    <w:rsid w:val="00E4374D"/>
    <w:rsid w:val="00E50A37"/>
    <w:rsid w:val="00E56EF5"/>
    <w:rsid w:val="00E8114F"/>
    <w:rsid w:val="00E93EA6"/>
    <w:rsid w:val="00EB09B7"/>
    <w:rsid w:val="00EB32E6"/>
    <w:rsid w:val="00EE7D7C"/>
    <w:rsid w:val="00F00A8D"/>
    <w:rsid w:val="00F24B19"/>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3Char2">
    <w:name w:val="B3 Char2"/>
    <w:link w:val="B3"/>
    <w:rsid w:val="00865B8D"/>
    <w:rPr>
      <w:rFonts w:ascii="Times New Roman" w:hAnsi="Times New Roman"/>
      <w:lang w:val="en-GB" w:eastAsia="en-US"/>
    </w:rPr>
  </w:style>
  <w:style w:type="character" w:customStyle="1" w:styleId="B2Char">
    <w:name w:val="B2 Char"/>
    <w:link w:val="B2"/>
    <w:rsid w:val="00865B8D"/>
    <w:rPr>
      <w:rFonts w:ascii="Times New Roman" w:hAnsi="Times New Roman"/>
      <w:lang w:val="en-GB" w:eastAsia="en-US"/>
    </w:rPr>
  </w:style>
  <w:style w:type="character" w:customStyle="1" w:styleId="EditorsNoteChar">
    <w:name w:val="Editor's Note Char"/>
    <w:link w:val="EditorsNote"/>
    <w:rsid w:val="00865B8D"/>
    <w:rPr>
      <w:rFonts w:ascii="Times New Roman" w:hAnsi="Times New Roman"/>
      <w:color w:val="FF0000"/>
      <w:lang w:val="en-GB" w:eastAsia="en-US"/>
    </w:rPr>
  </w:style>
  <w:style w:type="character" w:customStyle="1" w:styleId="normaltextrun">
    <w:name w:val="normaltextrun"/>
    <w:basedOn w:val="DefaultParagraphFont"/>
    <w:rsid w:val="00C171DF"/>
  </w:style>
  <w:style w:type="character" w:customStyle="1" w:styleId="TALChar">
    <w:name w:val="TAL Char"/>
    <w:link w:val="TAL"/>
    <w:rsid w:val="006E16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9926B-5196-4203-A041-B2ECC8DB0669}">
  <ds:schemaRefs>
    <ds:schemaRef ds:uri="http://schemas.microsoft.com/sharepoint/v3/contenttype/forms"/>
  </ds:schemaRefs>
</ds:datastoreItem>
</file>

<file path=customXml/itemProps2.xml><?xml version="1.0" encoding="utf-8"?>
<ds:datastoreItem xmlns:ds="http://schemas.openxmlformats.org/officeDocument/2006/customXml" ds:itemID="{4B90EC03-1073-4952-8165-01B3F0E7B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65E91-9B07-4EDF-B251-66175C348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54F015-E973-4BF9-AE9A-551D88F6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734</Words>
  <Characters>4185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9</cp:revision>
  <cp:lastPrinted>1900-01-01T05:00:00Z</cp:lastPrinted>
  <dcterms:created xsi:type="dcterms:W3CDTF">2023-04-21T16:49:00Z</dcterms:created>
  <dcterms:modified xsi:type="dcterms:W3CDTF">2023-04-24T02:12:00Z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1681795476</vt:lpwstr>
  </property>
</Properties>
</file>