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03AD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FA7D1C">
        <w:rPr>
          <w:b/>
          <w:i/>
          <w:noProof/>
          <w:sz w:val="28"/>
        </w:rPr>
        <w:t>5609</w:t>
      </w:r>
    </w:p>
    <w:p w14:paraId="442A13DF" w14:textId="6C2B2DE2" w:rsidR="005E0EEF" w:rsidRDefault="005E0EEF" w:rsidP="005E0EE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08A22" w:rsidR="001E41F3" w:rsidRPr="00410371" w:rsidRDefault="00FA7D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0E8B9" w:rsidR="001E41F3" w:rsidRDefault="005E0EEF">
            <w:pPr>
              <w:pStyle w:val="CRCoverPage"/>
              <w:spacing w:after="0"/>
              <w:ind w:left="100"/>
              <w:rPr>
                <w:noProof/>
              </w:rPr>
            </w:pPr>
            <w:r>
              <w:t xml:space="preserve">Addressing Editor’s note related to </w:t>
            </w:r>
            <w:r w:rsidR="00803B71">
              <w:t>AF requested QoS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B46DE" w:rsidR="001E41F3" w:rsidRDefault="001E2375">
            <w:pPr>
              <w:pStyle w:val="CRCoverPage"/>
              <w:spacing w:after="0"/>
              <w:ind w:left="100"/>
              <w:rPr>
                <w:noProof/>
              </w:rPr>
            </w:pPr>
            <w:r>
              <w:t>202</w:t>
            </w:r>
            <w:r w:rsidR="00932D31">
              <w:t>3-0</w:t>
            </w:r>
            <w:r w:rsidR="00803B71">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77777777" w:rsidR="007D3C28" w:rsidRPr="00A67C79" w:rsidRDefault="007D3C28" w:rsidP="007D3C28">
            <w:pPr>
              <w:pStyle w:val="EditorsNote"/>
            </w:pPr>
            <w:r w:rsidRPr="00A67C79">
              <w:t>Editor's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708AA7DE" w14:textId="32191161" w:rsidR="007D3C28" w:rsidRPr="00D85CDD" w:rsidRDefault="00C72A47" w:rsidP="003C3F2D">
            <w:pPr>
              <w:pStyle w:val="CRCoverPage"/>
              <w:spacing w:after="0"/>
              <w:ind w:left="100"/>
              <w:rPr>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3DDD8" w14:textId="77777777" w:rsidR="002B5252" w:rsidRDefault="00C72A47" w:rsidP="003C3F2D">
            <w:pPr>
              <w:pStyle w:val="CRCoverPage"/>
              <w:spacing w:after="0"/>
              <w:ind w:left="100"/>
              <w:rPr>
                <w:rFonts w:cs="Arial"/>
                <w:noProof/>
                <w:lang w:val="en-US" w:eastAsia="zh-CN"/>
              </w:rPr>
            </w:pPr>
            <w:r>
              <w:rPr>
                <w:rFonts w:cs="Arial"/>
                <w:noProof/>
                <w:lang w:val="en-US" w:eastAsia="zh-CN"/>
              </w:rPr>
              <w:t>Remove EN</w:t>
            </w:r>
            <w:r w:rsidR="00D85CDD">
              <w:rPr>
                <w:rFonts w:cs="Arial"/>
                <w:noProof/>
                <w:lang w:val="en-US" w:eastAsia="zh-CN"/>
              </w:rPr>
              <w:t xml:space="preserve"> </w:t>
            </w:r>
            <w:r w:rsidR="004C475B">
              <w:rPr>
                <w:rFonts w:cs="Arial"/>
                <w:noProof/>
                <w:lang w:val="en-US" w:eastAsia="zh-CN"/>
              </w:rPr>
              <w:t>by clarifying:</w:t>
            </w:r>
          </w:p>
          <w:p w14:paraId="31C656EC" w14:textId="10006763" w:rsidR="004C475B" w:rsidRDefault="004C475B" w:rsidP="003C3F2D">
            <w:pPr>
              <w:pStyle w:val="CRCoverPage"/>
              <w:spacing w:after="0"/>
              <w:ind w:left="100"/>
              <w:rPr>
                <w:noProof/>
              </w:rPr>
            </w:pPr>
            <w:r w:rsidRPr="00FC31FC">
              <w:rPr>
                <w:noProof/>
              </w:rPr>
              <w:t>NEF determines whether to provide the AF request QoS information for a group to TSCTSF or PCF based on operator configuration</w:t>
            </w:r>
            <w:r>
              <w:rPr>
                <w:noProof/>
              </w:rPr>
              <w:t xml:space="preserve">, i.e. </w:t>
            </w:r>
            <w:r>
              <w:t xml:space="preserve">described in step 3 in clause 4.15.6.6. same for PCF.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2B77"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lastRenderedPageBreak/>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Heading4"/>
        <w:rPr>
          <w:ins w:id="1" w:author="Ericsson User" w:date="2023-04-21T18:15:00Z"/>
          <w:rFonts w:eastAsia="SimSun"/>
        </w:rPr>
      </w:pPr>
      <w:bookmarkStart w:id="2" w:name="_Toc131528111"/>
      <w:r>
        <w:rPr>
          <w:rFonts w:eastAsia="SimSun"/>
        </w:rPr>
        <w:t>4.15.6.14</w:t>
      </w:r>
      <w:r>
        <w:rPr>
          <w:rFonts w:eastAsia="SimSun"/>
        </w:rPr>
        <w:tab/>
        <w:t>Procedures for AF requested QoS for a UE or group of UEs not identified by a UE address</w:t>
      </w:r>
      <w:bookmarkEnd w:id="2"/>
    </w:p>
    <w:p w14:paraId="711876EB" w14:textId="6AC6BE55" w:rsidR="008368CC" w:rsidRPr="008368CC" w:rsidRDefault="008368CC" w:rsidP="000E1273">
      <w:pPr>
        <w:pStyle w:val="EditorsNote"/>
        <w:rPr>
          <w:rPrChange w:id="3" w:author="Ericsson User" w:date="2023-04-21T18:15:00Z">
            <w:rPr>
              <w:rFonts w:eastAsia="SimSun"/>
            </w:rPr>
          </w:rPrChange>
        </w:rPr>
        <w:pPrChange w:id="4" w:author="Ericsson User" w:date="2023-04-21T18:16:00Z">
          <w:pPr>
            <w:pStyle w:val="Heading4"/>
          </w:pPr>
        </w:pPrChange>
      </w:pPr>
      <w:ins w:id="5" w:author="Ericsson User" w:date="2023-04-21T18:15:00Z">
        <w:r>
          <w:t>Edit</w:t>
        </w:r>
      </w:ins>
      <w:ins w:id="6" w:author="Ericsson User" w:date="2023-04-21T18:16:00Z">
        <w:r>
          <w:t xml:space="preserve">or’s Note: </w:t>
        </w:r>
        <w:r w:rsidRPr="008368CC">
          <w:t>API will be merged with common one (</w:t>
        </w:r>
        <w:proofErr w:type="spellStart"/>
        <w:r w:rsidRPr="008368CC">
          <w:t>Nnef_AFSessionWithQoS</w:t>
        </w:r>
        <w:proofErr w:type="spellEnd"/>
        <w:r w:rsidRPr="008368CC">
          <w:t xml:space="preserve"> …) at the next meeting</w:t>
        </w:r>
        <w:r w:rsidR="000E1273">
          <w:t>.</w:t>
        </w:r>
      </w:ins>
    </w:p>
    <w:p w14:paraId="0DF40BC5" w14:textId="77777777" w:rsidR="007648ED" w:rsidRDefault="007648ED" w:rsidP="007648ED">
      <w:pPr>
        <w:pStyle w:val="TH"/>
        <w:rPr>
          <w:rFonts w:eastAsia="SimSun"/>
        </w:rPr>
      </w:pPr>
      <w:r w:rsidRPr="00B339FE">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421.5pt" o:ole="">
            <v:imagedata r:id="rId16" o:title=""/>
          </v:shape>
          <o:OLEObject Type="Embed" ProgID="Visio.Drawing.15" ShapeID="_x0000_i1025" DrawAspect="Content" ObjectID="_1743606185" r:id="rId17"/>
        </w:object>
      </w:r>
    </w:p>
    <w:p w14:paraId="66743904" w14:textId="77777777" w:rsidR="007648ED" w:rsidRDefault="007648ED" w:rsidP="007648ED">
      <w:pPr>
        <w:pStyle w:val="TF"/>
        <w:rPr>
          <w:rFonts w:eastAsia="SimSun"/>
        </w:rPr>
      </w:pPr>
      <w:r>
        <w:rPr>
          <w:rFonts w:eastAsia="SimSun"/>
        </w:rPr>
        <w:t>Figure 4.15.6.14-1: Procedure for AF requested QoS for a UE or group of UEs not identified by a UE address</w:t>
      </w:r>
    </w:p>
    <w:p w14:paraId="13BC2DFD" w14:textId="40F3D4A3" w:rsidR="007648ED" w:rsidDel="007648ED" w:rsidRDefault="007648ED" w:rsidP="007648ED">
      <w:pPr>
        <w:pStyle w:val="EditorsNote"/>
        <w:rPr>
          <w:del w:id="7" w:author="Ericsson User" w:date="2023-04-05T15:44:00Z"/>
          <w:rFonts w:eastAsia="SimSun"/>
        </w:rPr>
      </w:pPr>
      <w:del w:id="8" w:author="Ericsson User" w:date="2023-04-05T15:44:00Z">
        <w:r w:rsidDel="007648ED">
          <w:rPr>
            <w:rFonts w:eastAsia="SimSun"/>
          </w:rPr>
          <w:delText>Editor's note:</w:delText>
        </w:r>
        <w:r w:rsidDel="007648ED">
          <w:rPr>
            <w:rFonts w:eastAsia="SimSun"/>
          </w:rPr>
          <w:tab/>
          <w:delText>The scenario without TSCTSF can be revisited based on the progress of other work items. Whether an additional signalling route for the direct PCF case is to be supported is FFS.</w:delText>
        </w:r>
      </w:del>
    </w:p>
    <w:p w14:paraId="353D0D17" w14:textId="3EA2B526" w:rsidR="007648ED" w:rsidRDefault="007648ED" w:rsidP="007648ED">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w:t>
      </w:r>
      <w:ins w:id="9" w:author="Huawei-r01" w:date="2023-04-18T20:26:00Z">
        <w:r w:rsidR="001C13DA">
          <w:t>needs involvement of TSCTSF</w:t>
        </w:r>
      </w:ins>
      <w:del w:id="10" w:author="Huawei-r01" w:date="2023-04-18T20:26:00Z">
        <w:r w:rsidDel="001C13DA">
          <w:rPr>
            <w:rFonts w:eastAsia="SimSun"/>
          </w:rPr>
          <w:delText>is related to TSC services</w:delText>
        </w:r>
      </w:del>
      <w:r>
        <w:rPr>
          <w:rFonts w:eastAsia="SimSun"/>
        </w:rPr>
        <w:t xml:space="preserve">. </w:t>
      </w:r>
      <w:ins w:id="11" w:author="Huawei-r01" w:date="2023-04-18T20:26:00Z">
        <w:r w:rsidR="001C13DA">
          <w:t xml:space="preserve">If the TSCTSF is used </w:t>
        </w:r>
      </w:ins>
      <w:del w:id="12" w:author="Huawei-r01" w:date="2023-04-18T20:26:00Z">
        <w:r w:rsidDel="001C13DA">
          <w:rPr>
            <w:rFonts w:eastAsia="SimSun"/>
          </w:rPr>
          <w:delText xml:space="preserve">In this case </w:delText>
        </w:r>
      </w:del>
      <w:r>
        <w:rPr>
          <w:rFonts w:eastAsia="SimSun"/>
        </w:rPr>
        <w:t xml:space="preserve">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w:t>
      </w:r>
      <w:ins w:id="13" w:author="Huawei-r01" w:date="2023-04-18T20:26:00Z">
        <w:r w:rsidR="001C13DA">
          <w:t xml:space="preserve">If the TSCTSF is </w:t>
        </w:r>
      </w:ins>
      <w:ins w:id="14" w:author="Huawei-r01" w:date="2023-04-18T20:27:00Z">
        <w:r w:rsidR="001C13DA">
          <w:t xml:space="preserve">not </w:t>
        </w:r>
      </w:ins>
      <w:ins w:id="15" w:author="Huawei-r01" w:date="2023-04-18T20:26:00Z">
        <w:r w:rsidR="001C13DA">
          <w:t>used</w:t>
        </w:r>
      </w:ins>
      <w:del w:id="16" w:author="Huawei-r01" w:date="2023-04-18T20:26:00Z">
        <w:r w:rsidDel="001C13DA">
          <w:rPr>
            <w:rFonts w:eastAsia="SimSun"/>
          </w:rPr>
          <w:delText>In non-TSC cases</w:delText>
        </w:r>
      </w:del>
      <w:r>
        <w:rPr>
          <w:rFonts w:eastAsia="SimSun"/>
        </w:rPr>
        <w:t>, the PCF subscribes to notifications for Application Data from UDR.</w:t>
      </w:r>
    </w:p>
    <w:p w14:paraId="022BFE74" w14:textId="77777777" w:rsidR="007648ED" w:rsidRDefault="007648ED" w:rsidP="007648ED">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CCD6C79" w14:textId="7B33F34E" w:rsidR="007648ED" w:rsidRDefault="007648ED" w:rsidP="007648ED">
      <w:pPr>
        <w:pStyle w:val="B1"/>
        <w:rPr>
          <w:rFonts w:eastAsia="SimSun"/>
        </w:rPr>
      </w:pPr>
      <w:r>
        <w:rPr>
          <w:rFonts w:eastAsia="SimSun"/>
        </w:rPr>
        <w:lastRenderedPageBreak/>
        <w:tab/>
        <w:t xml:space="preserve">The PCF registers to BSF as described in TS 23.503 [20]. </w:t>
      </w:r>
      <w:ins w:id="17" w:author="Huawei-r01" w:date="2023-04-18T20:27:00Z">
        <w:r w:rsidR="001C13DA">
          <w:rPr>
            <w:rFonts w:eastAsia="SimSun"/>
          </w:rPr>
          <w:t xml:space="preserve">When the TSCTSF is used, the </w:t>
        </w:r>
      </w:ins>
      <w:r>
        <w:rPr>
          <w:rFonts w:eastAsia="SimSun"/>
        </w:rPr>
        <w:t xml:space="preserve">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1FC750FA" w14:textId="77777777" w:rsidR="007648ED" w:rsidRDefault="007648ED" w:rsidP="007648ED">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SimSun"/>
        </w:rPr>
      </w:pPr>
      <w:r>
        <w:rPr>
          <w:rFonts w:eastAsia="SimSun"/>
        </w:rPr>
        <w:t>2.</w:t>
      </w:r>
      <w:r>
        <w:rPr>
          <w:rFonts w:eastAsia="SimSun"/>
        </w:rPr>
        <w:tab/>
        <w:t>This step is the same as step 2 in clause 4.15.6.6.</w:t>
      </w:r>
    </w:p>
    <w:p w14:paraId="3A826B9B" w14:textId="77777777" w:rsidR="007648ED" w:rsidRDefault="007648ED" w:rsidP="007648ED">
      <w:pPr>
        <w:pStyle w:val="B1"/>
        <w:rPr>
          <w:rFonts w:eastAsia="SimSun"/>
        </w:rPr>
      </w:pPr>
      <w:r>
        <w:rPr>
          <w:rFonts w:eastAsia="SimSun"/>
        </w:rPr>
        <w:t>3.</w:t>
      </w:r>
      <w:r>
        <w:rPr>
          <w:rFonts w:eastAsia="SimSun"/>
        </w:rPr>
        <w:tab/>
        <w:t>This step is the same as steps 2-4 in clause 4.15.6.10.</w:t>
      </w:r>
    </w:p>
    <w:p w14:paraId="3866F326" w14:textId="77777777" w:rsidR="007648ED" w:rsidRDefault="007648ED" w:rsidP="007648ED">
      <w:pPr>
        <w:pStyle w:val="B1"/>
        <w:rPr>
          <w:rFonts w:eastAsia="SimSun"/>
        </w:rPr>
      </w:pPr>
      <w:r>
        <w:rPr>
          <w:rFonts w:eastAsia="SimSun"/>
        </w:rP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p>
    <w:p w14:paraId="608ACA7A" w14:textId="77777777" w:rsidR="007648ED" w:rsidRDefault="007648ED" w:rsidP="007648E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78683B6" w14:textId="151D7ADD" w:rsidR="007648ED" w:rsidRDefault="007648ED" w:rsidP="007648E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ins w:id="18" w:author="Huawei-r01" w:date="2023-04-18T20:27:00Z">
        <w:r w:rsidR="001C13DA" w:rsidRPr="001C13DA">
          <w:t xml:space="preserve"> </w:t>
        </w:r>
        <w:r w:rsidR="001C13DA">
          <w:t>The TSCTSF manages the AF request QoS information</w:t>
        </w:r>
      </w:ins>
      <w:ins w:id="19" w:author="Huawei-r01" w:date="2023-04-18T20:34:00Z">
        <w:r w:rsidR="00764516">
          <w:t xml:space="preserve"> targeting for a group</w:t>
        </w:r>
      </w:ins>
      <w:ins w:id="20" w:author="Huawei-r01" w:date="2023-04-18T20:27:00Z">
        <w:r w:rsidR="001C13DA">
          <w:t xml:space="preserve"> as defined in </w:t>
        </w:r>
        <w:r w:rsidR="001C13DA">
          <w:rPr>
            <w:lang w:eastAsia="zh-CN"/>
          </w:rPr>
          <w:t>TS 23.501 [2].</w:t>
        </w:r>
      </w:ins>
    </w:p>
    <w:p w14:paraId="0E77AB58" w14:textId="77777777" w:rsidR="007648ED" w:rsidRDefault="007648ED" w:rsidP="007648E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1FF51AB9" w14:textId="77777777" w:rsidR="007648ED" w:rsidRDefault="007648ED" w:rsidP="007648ED">
      <w:pPr>
        <w:pStyle w:val="B1"/>
        <w:rPr>
          <w:rFonts w:eastAsia="SimSun"/>
        </w:rPr>
      </w:pPr>
      <w:r>
        <w:rPr>
          <w:rFonts w:eastAsia="SimSun"/>
        </w:rPr>
        <w:t>7.</w:t>
      </w:r>
      <w:r>
        <w:rPr>
          <w:rFonts w:eastAsia="SimSun"/>
        </w:rPr>
        <w:tab/>
        <w:t>The PCF replies to the TSCTSF. This step is the same as step 4a in clause 4.15.6.6.</w:t>
      </w:r>
    </w:p>
    <w:p w14:paraId="190EF730" w14:textId="77777777" w:rsidR="007648ED" w:rsidRDefault="007648ED" w:rsidP="007648ED">
      <w:pPr>
        <w:pStyle w:val="B1"/>
        <w:rPr>
          <w:rFonts w:eastAsia="SimSun"/>
        </w:rPr>
      </w:pPr>
      <w:r>
        <w:rPr>
          <w:rFonts w:eastAsia="SimSun"/>
        </w:rPr>
        <w:t>8.</w:t>
      </w:r>
      <w:r>
        <w:rPr>
          <w:rFonts w:eastAsia="SimSun"/>
        </w:rPr>
        <w:tab/>
        <w:t>The TSCTSF replies to the NEF. This step is the same as step 4b in clause 4.15.6.6.</w:t>
      </w:r>
    </w:p>
    <w:p w14:paraId="6E2DA6F4" w14:textId="77777777" w:rsidR="007648ED" w:rsidRDefault="007648ED" w:rsidP="007648E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SimSun"/>
        </w:rPr>
      </w:pPr>
      <w:r>
        <w:rPr>
          <w:rFonts w:eastAsia="SimSun"/>
        </w:rPr>
        <w:t>11.</w:t>
      </w:r>
      <w:r>
        <w:rPr>
          <w:rFonts w:eastAsia="SimSun"/>
        </w:rPr>
        <w:tab/>
        <w:t>The UDR notifies the PCF(s) that have subscribed.</w:t>
      </w:r>
    </w:p>
    <w:p w14:paraId="1DE39E3C" w14:textId="7A8AF884" w:rsidR="007648ED" w:rsidRPr="004C475B" w:rsidRDefault="007648ED" w:rsidP="007648ED">
      <w:pPr>
        <w:pStyle w:val="B1"/>
        <w:rPr>
          <w:rFonts w:eastAsia="SimSun"/>
        </w:rPr>
      </w:pPr>
      <w:r>
        <w:rPr>
          <w:rFonts w:eastAsia="SimSun"/>
        </w:rPr>
        <w:t>12.</w:t>
      </w:r>
      <w:r>
        <w:rPr>
          <w:rFonts w:eastAsia="SimSun"/>
        </w:rPr>
        <w:tab/>
        <w:t>The PCF(s) identifies the active PDU Sessions associated with the data received from UDR.</w:t>
      </w:r>
      <w:ins w:id="21" w:author="Huawei-r01" w:date="2023-04-18T20:32:00Z">
        <w:r w:rsidR="004C475B" w:rsidRPr="004C475B">
          <w:t xml:space="preserve"> </w:t>
        </w:r>
        <w:r w:rsidR="004C475B">
          <w:t xml:space="preserve">The </w:t>
        </w:r>
        <w:r w:rsidR="00267CA1">
          <w:t>PCF(s)</w:t>
        </w:r>
        <w:r w:rsidR="004C475B">
          <w:t xml:space="preserve"> manages the AF request QoS information</w:t>
        </w:r>
      </w:ins>
      <w:ins w:id="22" w:author="Huawei-r01" w:date="2023-04-18T20:35:00Z">
        <w:r w:rsidR="00F17940" w:rsidRPr="00F17940">
          <w:t xml:space="preserve"> </w:t>
        </w:r>
        <w:r w:rsidR="00F17940">
          <w:t>targeting</w:t>
        </w:r>
      </w:ins>
      <w:ins w:id="23" w:author="Huawei-r01" w:date="2023-04-18T20:34:00Z">
        <w:r w:rsidR="00764516" w:rsidRPr="00764516">
          <w:t xml:space="preserve"> </w:t>
        </w:r>
        <w:r w:rsidR="00764516">
          <w:t>for a group</w:t>
        </w:r>
      </w:ins>
      <w:ins w:id="24" w:author="Huawei-r01" w:date="2023-04-18T20:32:00Z">
        <w:r w:rsidR="004C475B">
          <w:t xml:space="preserve"> as defined in </w:t>
        </w:r>
        <w:r w:rsidR="004C475B">
          <w:rPr>
            <w:lang w:eastAsia="zh-CN"/>
          </w:rPr>
          <w:t>TS 23.50</w:t>
        </w:r>
      </w:ins>
      <w:ins w:id="25" w:author="Ericsson User" w:date="2023-04-19T10:41:00Z">
        <w:r w:rsidR="007002C5">
          <w:rPr>
            <w:lang w:eastAsia="zh-CN"/>
          </w:rPr>
          <w:t>3</w:t>
        </w:r>
      </w:ins>
      <w:ins w:id="26" w:author="Huawei-r01" w:date="2023-04-18T20:32:00Z">
        <w:r w:rsidR="004C475B">
          <w:rPr>
            <w:lang w:eastAsia="zh-CN"/>
          </w:rPr>
          <w:t> [2</w:t>
        </w:r>
      </w:ins>
      <w:ins w:id="27" w:author="Ericsson User" w:date="2023-04-19T10:41:00Z">
        <w:r w:rsidR="007002C5">
          <w:rPr>
            <w:lang w:eastAsia="zh-CN"/>
          </w:rPr>
          <w:t>0</w:t>
        </w:r>
      </w:ins>
      <w:ins w:id="28" w:author="Huawei-r01" w:date="2023-04-18T20:32:00Z">
        <w:r w:rsidR="004C475B">
          <w:rPr>
            <w:lang w:eastAsia="zh-CN"/>
          </w:rPr>
          <w:t>].</w:t>
        </w:r>
      </w:ins>
    </w:p>
    <w:p w14:paraId="403A176C" w14:textId="77777777" w:rsidR="007648ED" w:rsidRDefault="007648ED" w:rsidP="007648ED">
      <w:pPr>
        <w:pStyle w:val="B1"/>
        <w:rPr>
          <w:rFonts w:eastAsia="SimSun"/>
        </w:rPr>
      </w:pPr>
      <w:r>
        <w:rPr>
          <w:rFonts w:eastAsia="SimSun"/>
        </w:rPr>
        <w:t>13. The NEF replies to the AF. This step is the same as step 8 in clause 4.15.6.6.</w:t>
      </w:r>
    </w:p>
    <w:p w14:paraId="0FA169D9" w14:textId="77777777" w:rsidR="007648ED" w:rsidRDefault="007648ED" w:rsidP="007648ED">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3B69CCA3" w14:textId="77777777" w:rsidR="00803B71" w:rsidRDefault="00803B71" w:rsidP="00803B71">
      <w:pPr>
        <w:rPr>
          <w:noProof/>
        </w:rPr>
      </w:pPr>
    </w:p>
    <w:p w14:paraId="64DC61A1" w14:textId="77777777" w:rsidR="00803B71" w:rsidRPr="00C51E4A" w:rsidRDefault="00803B71" w:rsidP="00803B71">
      <w:pPr>
        <w:jc w:val="center"/>
        <w:rPr>
          <w:noProof/>
          <w:color w:val="FF0000"/>
          <w:sz w:val="32"/>
          <w:szCs w:val="32"/>
        </w:rPr>
      </w:pPr>
      <w:r w:rsidRPr="00C51E4A">
        <w:rPr>
          <w:noProof/>
          <w:color w:val="FF0000"/>
          <w:sz w:val="32"/>
          <w:szCs w:val="32"/>
        </w:rPr>
        <w:t>**** End of Changes ****</w:t>
      </w:r>
    </w:p>
    <w:p w14:paraId="68C9CD36" w14:textId="265ED845" w:rsidR="001E41F3" w:rsidRPr="00803B71" w:rsidRDefault="001E41F3"/>
    <w:sectPr w:rsidR="001E41F3" w:rsidRPr="00803B7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A3244" w14:textId="77777777" w:rsidR="00C21862" w:rsidRDefault="00C21862">
      <w:r>
        <w:separator/>
      </w:r>
    </w:p>
  </w:endnote>
  <w:endnote w:type="continuationSeparator" w:id="0">
    <w:p w14:paraId="25F11C77" w14:textId="77777777" w:rsidR="00C21862" w:rsidRDefault="00C2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52CE" w14:textId="77777777" w:rsidR="00C21862" w:rsidRDefault="00C21862">
      <w:r>
        <w:separator/>
      </w:r>
    </w:p>
  </w:footnote>
  <w:footnote w:type="continuationSeparator" w:id="0">
    <w:p w14:paraId="37FBA05A" w14:textId="77777777" w:rsidR="00C21862" w:rsidRDefault="00C2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4436" w14:textId="77777777" w:rsidR="005C5AA3" w:rsidRDefault="000E1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272D" w14:textId="77777777" w:rsidR="005C5AA3" w:rsidRDefault="00296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CD86" w14:textId="77777777" w:rsidR="005C5AA3" w:rsidRDefault="000E1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349184009">
    <w:abstractNumId w:val="2"/>
  </w:num>
  <w:num w:numId="2" w16cid:durableId="1419516848">
    <w:abstractNumId w:val="1"/>
  </w:num>
  <w:num w:numId="3" w16cid:durableId="583952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r01">
    <w15:presenceInfo w15:providerId="None" w15:userId="Huawe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434FA"/>
    <w:rsid w:val="000931D7"/>
    <w:rsid w:val="000A6394"/>
    <w:rsid w:val="000A68E7"/>
    <w:rsid w:val="000B7FED"/>
    <w:rsid w:val="000C038A"/>
    <w:rsid w:val="000C6598"/>
    <w:rsid w:val="000D44B3"/>
    <w:rsid w:val="000E1273"/>
    <w:rsid w:val="000F4728"/>
    <w:rsid w:val="00145D43"/>
    <w:rsid w:val="00151E32"/>
    <w:rsid w:val="001541F2"/>
    <w:rsid w:val="00186E53"/>
    <w:rsid w:val="00192C46"/>
    <w:rsid w:val="001A08B3"/>
    <w:rsid w:val="001A7B60"/>
    <w:rsid w:val="001B52F0"/>
    <w:rsid w:val="001B7A65"/>
    <w:rsid w:val="001C13DA"/>
    <w:rsid w:val="001C2EB7"/>
    <w:rsid w:val="001C42E0"/>
    <w:rsid w:val="001D1F7F"/>
    <w:rsid w:val="001E2375"/>
    <w:rsid w:val="001E41F3"/>
    <w:rsid w:val="002151E3"/>
    <w:rsid w:val="0026004D"/>
    <w:rsid w:val="002640DD"/>
    <w:rsid w:val="00267CA1"/>
    <w:rsid w:val="00275D12"/>
    <w:rsid w:val="00284FEB"/>
    <w:rsid w:val="002860C4"/>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B3F02"/>
    <w:rsid w:val="003C3F2D"/>
    <w:rsid w:val="003E1A36"/>
    <w:rsid w:val="00410371"/>
    <w:rsid w:val="004242F1"/>
    <w:rsid w:val="00444C18"/>
    <w:rsid w:val="00454210"/>
    <w:rsid w:val="00477522"/>
    <w:rsid w:val="004940BD"/>
    <w:rsid w:val="00496C44"/>
    <w:rsid w:val="004B25EA"/>
    <w:rsid w:val="004B5B40"/>
    <w:rsid w:val="004B6E41"/>
    <w:rsid w:val="004B75B7"/>
    <w:rsid w:val="004C475B"/>
    <w:rsid w:val="004D12CB"/>
    <w:rsid w:val="005141D9"/>
    <w:rsid w:val="0051580D"/>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2C5"/>
    <w:rsid w:val="00700FF4"/>
    <w:rsid w:val="0073178C"/>
    <w:rsid w:val="00764516"/>
    <w:rsid w:val="007648ED"/>
    <w:rsid w:val="00772C3D"/>
    <w:rsid w:val="00790488"/>
    <w:rsid w:val="00792342"/>
    <w:rsid w:val="007977A8"/>
    <w:rsid w:val="007B512A"/>
    <w:rsid w:val="007C2097"/>
    <w:rsid w:val="007C5877"/>
    <w:rsid w:val="007D3C28"/>
    <w:rsid w:val="007D4393"/>
    <w:rsid w:val="007D6A07"/>
    <w:rsid w:val="007E3371"/>
    <w:rsid w:val="007F7259"/>
    <w:rsid w:val="00803B71"/>
    <w:rsid w:val="008040A8"/>
    <w:rsid w:val="00820C31"/>
    <w:rsid w:val="008279FA"/>
    <w:rsid w:val="0083147B"/>
    <w:rsid w:val="008368CC"/>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10F3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066F"/>
    <w:rsid w:val="00B81C5B"/>
    <w:rsid w:val="00B8476F"/>
    <w:rsid w:val="00B93AF8"/>
    <w:rsid w:val="00B968C8"/>
    <w:rsid w:val="00BA3EC5"/>
    <w:rsid w:val="00BA51D9"/>
    <w:rsid w:val="00BB5DFC"/>
    <w:rsid w:val="00BD279D"/>
    <w:rsid w:val="00BD58E5"/>
    <w:rsid w:val="00BD6BB8"/>
    <w:rsid w:val="00C21862"/>
    <w:rsid w:val="00C376B7"/>
    <w:rsid w:val="00C51E4A"/>
    <w:rsid w:val="00C54ACA"/>
    <w:rsid w:val="00C66BA2"/>
    <w:rsid w:val="00C72A47"/>
    <w:rsid w:val="00C870F6"/>
    <w:rsid w:val="00C92A9E"/>
    <w:rsid w:val="00C95985"/>
    <w:rsid w:val="00CB0906"/>
    <w:rsid w:val="00CC405D"/>
    <w:rsid w:val="00CC420D"/>
    <w:rsid w:val="00CC5026"/>
    <w:rsid w:val="00CC68D0"/>
    <w:rsid w:val="00CE5F4B"/>
    <w:rsid w:val="00CF314F"/>
    <w:rsid w:val="00D03F9A"/>
    <w:rsid w:val="00D06D51"/>
    <w:rsid w:val="00D23312"/>
    <w:rsid w:val="00D24991"/>
    <w:rsid w:val="00D50255"/>
    <w:rsid w:val="00D56CE1"/>
    <w:rsid w:val="00D61D2E"/>
    <w:rsid w:val="00D66520"/>
    <w:rsid w:val="00D7166A"/>
    <w:rsid w:val="00D743A1"/>
    <w:rsid w:val="00D81F4C"/>
    <w:rsid w:val="00D84AE9"/>
    <w:rsid w:val="00D85CDD"/>
    <w:rsid w:val="00DC6826"/>
    <w:rsid w:val="00DD2104"/>
    <w:rsid w:val="00DE34CF"/>
    <w:rsid w:val="00DE3F6C"/>
    <w:rsid w:val="00E02559"/>
    <w:rsid w:val="00E13F3D"/>
    <w:rsid w:val="00E214AF"/>
    <w:rsid w:val="00E34898"/>
    <w:rsid w:val="00E56EF5"/>
    <w:rsid w:val="00E93EA6"/>
    <w:rsid w:val="00EB09B7"/>
    <w:rsid w:val="00EB0F8E"/>
    <w:rsid w:val="00EB32E6"/>
    <w:rsid w:val="00EE7D7C"/>
    <w:rsid w:val="00F17940"/>
    <w:rsid w:val="00F255DD"/>
    <w:rsid w:val="00F25D98"/>
    <w:rsid w:val="00F300FB"/>
    <w:rsid w:val="00F40CE2"/>
    <w:rsid w:val="00F93AF1"/>
    <w:rsid w:val="00FA7D1C"/>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Heading5Char">
    <w:name w:val="Heading 5 Char"/>
    <w:basedOn w:val="DefaultParagraphFont"/>
    <w:link w:val="Heading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30208F-5A5F-4DAB-8A41-69354DA59EF3}">
  <ds:schemaRefs>
    <ds:schemaRef ds:uri="http://schemas.microsoft.com/sharepoint/v3/contenttype/forms"/>
  </ds:schemaRefs>
</ds:datastoreItem>
</file>

<file path=customXml/itemProps2.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3AC241-EC4D-4F15-8AB9-24A08FB53493}">
  <ds:schemaRefs>
    <ds:schemaRef ds:uri="http://schemas.openxmlformats.org/officeDocument/2006/bibliography"/>
  </ds:schemaRefs>
</ds:datastoreItem>
</file>

<file path=customXml/itemProps4.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1131</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1900-01-01T00:00:00Z</cp:lastPrinted>
  <dcterms:created xsi:type="dcterms:W3CDTF">2023-04-21T16:13:00Z</dcterms:created>
  <dcterms:modified xsi:type="dcterms:W3CDTF">2023-04-21T16:17:00Z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