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93201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D600E">
        <w:rPr>
          <w:b/>
          <w:noProof/>
          <w:sz w:val="24"/>
        </w:rPr>
        <w:t>6</w:t>
      </w:r>
      <w:r w:rsidR="00F64BDB">
        <w:rPr>
          <w:b/>
          <w:noProof/>
          <w:sz w:val="24"/>
        </w:rPr>
        <w:t>e</w:t>
      </w:r>
      <w:r>
        <w:rPr>
          <w:b/>
          <w:i/>
          <w:noProof/>
          <w:sz w:val="28"/>
        </w:rPr>
        <w:tab/>
      </w:r>
      <w:r w:rsidR="006B3A39" w:rsidRPr="006B3A39">
        <w:rPr>
          <w:b/>
          <w:noProof/>
          <w:sz w:val="24"/>
        </w:rPr>
        <w:t>S2-2305600</w:t>
      </w:r>
    </w:p>
    <w:p w14:paraId="7CB45193" w14:textId="5BDF91E9" w:rsidR="001E41F3" w:rsidRDefault="00813CD6" w:rsidP="00CD61B0">
      <w:pPr>
        <w:pStyle w:val="CRCoverPage"/>
        <w:tabs>
          <w:tab w:val="right" w:pos="5103"/>
          <w:tab w:val="right" w:pos="9639"/>
        </w:tabs>
        <w:outlineLvl w:val="0"/>
        <w:rPr>
          <w:b/>
          <w:noProof/>
          <w:sz w:val="24"/>
        </w:rPr>
      </w:pPr>
      <w:r>
        <w:rPr>
          <w:rFonts w:eastAsia="Arial Unicode MS" w:cs="Arial"/>
          <w:b/>
          <w:bCs/>
          <w:sz w:val="24"/>
        </w:rPr>
        <w:t>17</w:t>
      </w:r>
      <w:r w:rsidR="001111D7" w:rsidRPr="001111D7">
        <w:rPr>
          <w:rFonts w:eastAsia="Arial Unicode MS" w:cs="Arial"/>
          <w:b/>
          <w:bCs/>
          <w:sz w:val="24"/>
        </w:rPr>
        <w:t xml:space="preserve"> – 2</w:t>
      </w:r>
      <w:r>
        <w:rPr>
          <w:rFonts w:eastAsia="Arial Unicode MS" w:cs="Arial"/>
          <w:b/>
          <w:bCs/>
          <w:sz w:val="24"/>
        </w:rPr>
        <w:t>1</w:t>
      </w:r>
      <w:r w:rsidR="001111D7" w:rsidRPr="001111D7">
        <w:rPr>
          <w:rFonts w:eastAsia="Arial Unicode MS" w:cs="Arial"/>
          <w:b/>
          <w:bCs/>
          <w:sz w:val="24"/>
        </w:rPr>
        <w:t xml:space="preserve"> </w:t>
      </w:r>
      <w:r w:rsidR="00FD600E">
        <w:rPr>
          <w:rFonts w:eastAsia="Arial Unicode MS" w:cs="Arial"/>
          <w:b/>
          <w:bCs/>
          <w:sz w:val="24"/>
          <w:lang w:eastAsia="zh-CN"/>
        </w:rPr>
        <w:t>April</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proofErr w:type="spellStart"/>
      <w:r w:rsidR="00BE3E0B">
        <w:rPr>
          <w:rFonts w:eastAsia="Arial Unicode MS" w:cs="Arial"/>
          <w:b/>
          <w:bCs/>
          <w:sz w:val="24"/>
        </w:rPr>
        <w:t>Elbonia</w:t>
      </w:r>
      <w:proofErr w:type="spellEnd"/>
      <w:r w:rsidR="00CD61B0">
        <w:rPr>
          <w:b/>
          <w:noProof/>
          <w:sz w:val="24"/>
        </w:rPr>
        <w:tab/>
      </w:r>
      <w:r w:rsidR="00CD61B0">
        <w:rPr>
          <w:b/>
          <w:noProof/>
          <w:sz w:val="24"/>
        </w:rPr>
        <w:tab/>
      </w:r>
      <w:r w:rsidR="006B3A39">
        <w:rPr>
          <w:b/>
          <w:noProof/>
          <w:sz w:val="24"/>
        </w:rPr>
        <w:t xml:space="preserve">(was </w:t>
      </w:r>
      <w:r w:rsidR="006B3A39" w:rsidRPr="006B3A39">
        <w:rPr>
          <w:b/>
          <w:noProof/>
          <w:sz w:val="24"/>
        </w:rPr>
        <w:t>S2-2305351r02</w:t>
      </w:r>
      <w:r w:rsidR="006B3A3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36891" w:rsidRPr="00661B27" w14:paraId="3999489E" w14:textId="77777777" w:rsidTr="00547111">
        <w:tc>
          <w:tcPr>
            <w:tcW w:w="142" w:type="dxa"/>
            <w:tcBorders>
              <w:left w:val="single" w:sz="4" w:space="0" w:color="auto"/>
            </w:tcBorders>
          </w:tcPr>
          <w:p w14:paraId="4DDA7F40" w14:textId="77777777" w:rsidR="00336891" w:rsidRDefault="00336891" w:rsidP="00336891">
            <w:pPr>
              <w:pStyle w:val="CRCoverPage"/>
              <w:spacing w:after="0"/>
              <w:jc w:val="right"/>
              <w:rPr>
                <w:noProof/>
              </w:rPr>
            </w:pPr>
          </w:p>
        </w:tc>
        <w:tc>
          <w:tcPr>
            <w:tcW w:w="1559" w:type="dxa"/>
            <w:shd w:val="pct30" w:color="FFFF00" w:fill="auto"/>
          </w:tcPr>
          <w:p w14:paraId="52508B66" w14:textId="01150C94" w:rsidR="00336891" w:rsidRPr="00661B27" w:rsidRDefault="00336891" w:rsidP="00336891">
            <w:pPr>
              <w:pStyle w:val="CRCoverPage"/>
              <w:spacing w:after="0"/>
              <w:jc w:val="right"/>
              <w:rPr>
                <w:b/>
                <w:noProof/>
                <w:sz w:val="28"/>
              </w:rPr>
            </w:pPr>
            <w:r w:rsidRPr="00661B27">
              <w:rPr>
                <w:b/>
                <w:noProof/>
                <w:sz w:val="28"/>
              </w:rPr>
              <w:t>23.273</w:t>
            </w:r>
          </w:p>
        </w:tc>
        <w:tc>
          <w:tcPr>
            <w:tcW w:w="709" w:type="dxa"/>
          </w:tcPr>
          <w:p w14:paraId="77009707" w14:textId="77777777" w:rsidR="00336891" w:rsidRPr="00661B27" w:rsidRDefault="00336891" w:rsidP="00336891">
            <w:pPr>
              <w:pStyle w:val="CRCoverPage"/>
              <w:spacing w:after="0"/>
              <w:jc w:val="center"/>
              <w:rPr>
                <w:noProof/>
              </w:rPr>
            </w:pPr>
            <w:r w:rsidRPr="00661B27">
              <w:rPr>
                <w:b/>
                <w:noProof/>
                <w:sz w:val="28"/>
              </w:rPr>
              <w:t>CR</w:t>
            </w:r>
          </w:p>
        </w:tc>
        <w:tc>
          <w:tcPr>
            <w:tcW w:w="1276" w:type="dxa"/>
            <w:shd w:val="pct30" w:color="FFFF00" w:fill="auto"/>
          </w:tcPr>
          <w:p w14:paraId="6CAED29D" w14:textId="1864E74A" w:rsidR="00336891" w:rsidRPr="00661B27" w:rsidRDefault="00336891" w:rsidP="00336891">
            <w:pPr>
              <w:pStyle w:val="CRCoverPage"/>
              <w:spacing w:after="0"/>
              <w:jc w:val="center"/>
              <w:rPr>
                <w:noProof/>
                <w:lang w:eastAsia="zh-CN"/>
              </w:rPr>
            </w:pPr>
            <w:r w:rsidRPr="00EF0AA8">
              <w:rPr>
                <w:b/>
                <w:noProof/>
                <w:sz w:val="28"/>
              </w:rPr>
              <w:t>0373</w:t>
            </w:r>
          </w:p>
        </w:tc>
        <w:tc>
          <w:tcPr>
            <w:tcW w:w="709" w:type="dxa"/>
          </w:tcPr>
          <w:p w14:paraId="09D2C09B" w14:textId="77777777" w:rsidR="00336891" w:rsidRPr="00661B27" w:rsidRDefault="00336891" w:rsidP="00336891">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1BA8052A" w:rsidR="00336891" w:rsidRPr="00661B27" w:rsidRDefault="00336891" w:rsidP="00336891">
            <w:pPr>
              <w:pStyle w:val="CRCoverPage"/>
              <w:spacing w:after="0"/>
              <w:jc w:val="center"/>
              <w:rPr>
                <w:b/>
                <w:noProof/>
              </w:rPr>
            </w:pPr>
            <w:r>
              <w:rPr>
                <w:b/>
                <w:noProof/>
                <w:sz w:val="28"/>
              </w:rPr>
              <w:t>1</w:t>
            </w:r>
          </w:p>
        </w:tc>
        <w:tc>
          <w:tcPr>
            <w:tcW w:w="2410" w:type="dxa"/>
          </w:tcPr>
          <w:p w14:paraId="5D4AEAE9" w14:textId="77777777" w:rsidR="00336891" w:rsidRPr="00661B27" w:rsidRDefault="00336891" w:rsidP="00336891">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1C74F87B" w:rsidR="00336891" w:rsidRPr="00661B27" w:rsidRDefault="00336891" w:rsidP="00336891">
            <w:pPr>
              <w:pStyle w:val="CRCoverPage"/>
              <w:spacing w:after="0"/>
              <w:jc w:val="center"/>
              <w:rPr>
                <w:noProof/>
                <w:sz w:val="28"/>
              </w:rPr>
            </w:pPr>
            <w:r w:rsidRPr="00661B27">
              <w:rPr>
                <w:b/>
                <w:noProof/>
                <w:sz w:val="28"/>
              </w:rPr>
              <w:t>1</w:t>
            </w:r>
            <w:r>
              <w:rPr>
                <w:b/>
                <w:noProof/>
                <w:sz w:val="28"/>
              </w:rPr>
              <w:t>8</w:t>
            </w:r>
            <w:r w:rsidRPr="00661B27">
              <w:rPr>
                <w:b/>
                <w:noProof/>
                <w:sz w:val="28"/>
              </w:rPr>
              <w:t>.</w:t>
            </w:r>
            <w:r>
              <w:rPr>
                <w:b/>
                <w:noProof/>
                <w:sz w:val="28"/>
              </w:rPr>
              <w:t>1</w:t>
            </w:r>
            <w:r w:rsidRPr="00661B27">
              <w:rPr>
                <w:b/>
                <w:noProof/>
                <w:sz w:val="28"/>
              </w:rPr>
              <w:t>.0</w:t>
            </w:r>
          </w:p>
        </w:tc>
        <w:tc>
          <w:tcPr>
            <w:tcW w:w="143" w:type="dxa"/>
            <w:tcBorders>
              <w:right w:val="single" w:sz="4" w:space="0" w:color="auto"/>
            </w:tcBorders>
          </w:tcPr>
          <w:p w14:paraId="399238C9" w14:textId="77777777" w:rsidR="00336891" w:rsidRPr="00661B27" w:rsidRDefault="00336891" w:rsidP="00336891">
            <w:pPr>
              <w:pStyle w:val="CRCoverPage"/>
              <w:spacing w:after="0"/>
              <w:rPr>
                <w:noProof/>
              </w:rPr>
            </w:pPr>
          </w:p>
        </w:tc>
      </w:tr>
      <w:tr w:rsidR="00336891" w:rsidRPr="00661B27" w14:paraId="7DC9F5A2" w14:textId="77777777" w:rsidTr="00547111">
        <w:tc>
          <w:tcPr>
            <w:tcW w:w="9641" w:type="dxa"/>
            <w:gridSpan w:val="9"/>
            <w:tcBorders>
              <w:left w:val="single" w:sz="4" w:space="0" w:color="auto"/>
              <w:right w:val="single" w:sz="4" w:space="0" w:color="auto"/>
            </w:tcBorders>
          </w:tcPr>
          <w:p w14:paraId="4883A7D2" w14:textId="77777777" w:rsidR="00336891" w:rsidRPr="00661B27" w:rsidRDefault="00336891" w:rsidP="00336891">
            <w:pPr>
              <w:pStyle w:val="CRCoverPage"/>
              <w:spacing w:after="0"/>
              <w:rPr>
                <w:noProof/>
              </w:rPr>
            </w:pPr>
          </w:p>
        </w:tc>
      </w:tr>
      <w:tr w:rsidR="00336891" w:rsidRPr="00661B27" w14:paraId="266B4BDF" w14:textId="77777777" w:rsidTr="00547111">
        <w:tc>
          <w:tcPr>
            <w:tcW w:w="9641" w:type="dxa"/>
            <w:gridSpan w:val="9"/>
            <w:tcBorders>
              <w:top w:val="single" w:sz="4" w:space="0" w:color="auto"/>
            </w:tcBorders>
          </w:tcPr>
          <w:p w14:paraId="47E13998" w14:textId="77777777" w:rsidR="00336891" w:rsidRPr="00661B27" w:rsidRDefault="00336891" w:rsidP="00336891">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 xml:space="preserve">on using this form: comprehensive instructions can be found at </w:t>
            </w:r>
            <w:r w:rsidRPr="00661B27">
              <w:rPr>
                <w:rFonts w:cs="Arial"/>
                <w:i/>
                <w:noProof/>
              </w:rPr>
              <w:br/>
            </w:r>
            <w:hyperlink r:id="rId10" w:history="1">
              <w:r w:rsidRPr="00661B27">
                <w:rPr>
                  <w:rStyle w:val="Hyperlink"/>
                  <w:rFonts w:cs="Arial"/>
                  <w:i/>
                  <w:noProof/>
                </w:rPr>
                <w:t>http://www.3gpp.org/Change-Requests</w:t>
              </w:r>
            </w:hyperlink>
            <w:r w:rsidRPr="00661B27">
              <w:rPr>
                <w:rFonts w:cs="Arial"/>
                <w:i/>
                <w:noProof/>
              </w:rPr>
              <w:t>.</w:t>
            </w:r>
          </w:p>
        </w:tc>
      </w:tr>
      <w:tr w:rsidR="00336891" w:rsidRPr="00661B27" w14:paraId="296CF086" w14:textId="77777777" w:rsidTr="00547111">
        <w:tc>
          <w:tcPr>
            <w:tcW w:w="9641" w:type="dxa"/>
            <w:gridSpan w:val="9"/>
          </w:tcPr>
          <w:p w14:paraId="7D4A60B5" w14:textId="77777777" w:rsidR="00336891" w:rsidRPr="00661B27" w:rsidRDefault="00336891" w:rsidP="00336891">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D85A"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B3C67C8" w:rsidR="001E41F3" w:rsidRPr="00661B27" w:rsidRDefault="00844320" w:rsidP="00396F5A">
            <w:pPr>
              <w:pStyle w:val="CRCoverPage"/>
              <w:spacing w:after="0"/>
              <w:rPr>
                <w:noProof/>
              </w:rPr>
            </w:pPr>
            <w:r>
              <w:t>Clarification of Missing LMF ID in AMF logic</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9B0FBA9" w:rsidR="001E41F3" w:rsidRPr="00661B27" w:rsidRDefault="000425B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471E40D2" w:rsidR="001E41F3" w:rsidRPr="00661B27" w:rsidRDefault="00EF6A2F" w:rsidP="005678DF">
            <w:pPr>
              <w:pStyle w:val="CRCoverPage"/>
              <w:spacing w:after="0"/>
              <w:ind w:left="100"/>
              <w:rPr>
                <w:noProof/>
              </w:rPr>
            </w:pPr>
            <w:r w:rsidRPr="00661B27">
              <w:rPr>
                <w:noProof/>
              </w:rPr>
              <w:t>202</w:t>
            </w:r>
            <w:r w:rsidR="005678DF">
              <w:rPr>
                <w:noProof/>
              </w:rPr>
              <w:t>3-0</w:t>
            </w:r>
            <w:r w:rsidR="008A1E28">
              <w:rPr>
                <w:noProof/>
              </w:rPr>
              <w:t>3</w:t>
            </w:r>
            <w:r w:rsidRPr="00661B27">
              <w:rPr>
                <w:noProof/>
              </w:rPr>
              <w:t>-</w:t>
            </w:r>
            <w:r w:rsidR="005678DF">
              <w:rPr>
                <w:noProof/>
              </w:rPr>
              <w:t>0</w:t>
            </w:r>
            <w:r w:rsidR="008A1E28">
              <w:rPr>
                <w:noProof/>
              </w:rPr>
              <w:t>2</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586401AF" w:rsidR="001E41F3" w:rsidRPr="00661B27" w:rsidRDefault="007B4F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4E38" w14:textId="77777777" w:rsidR="00F64BDB" w:rsidRDefault="00844320" w:rsidP="00FA5A32">
            <w:pPr>
              <w:pStyle w:val="CRCoverPage"/>
              <w:spacing w:after="0"/>
              <w:rPr>
                <w:rFonts w:cs="Arial"/>
                <w:noProof/>
                <w:lang w:val="en-US" w:eastAsia="zh-CN"/>
              </w:rPr>
            </w:pPr>
            <w:r>
              <w:rPr>
                <w:rFonts w:cs="Arial"/>
                <w:noProof/>
                <w:lang w:val="en-US" w:eastAsia="zh-CN"/>
              </w:rPr>
              <w:t xml:space="preserve">In clause 5.1 of TS 23.273, When GMLC instructs AMF to select LMF based on LMF id, there could be possibility that LMF id is not known to the AMF instance. </w:t>
            </w:r>
          </w:p>
          <w:p w14:paraId="0573F0EB" w14:textId="087091F0" w:rsidR="0077537E" w:rsidRDefault="00844320" w:rsidP="00FA5A32">
            <w:pPr>
              <w:pStyle w:val="CRCoverPage"/>
              <w:spacing w:after="0"/>
              <w:rPr>
                <w:rFonts w:cs="Arial"/>
                <w:noProof/>
                <w:lang w:val="en-US" w:eastAsia="zh-CN"/>
              </w:rPr>
            </w:pPr>
            <w:r>
              <w:rPr>
                <w:rFonts w:cs="Arial"/>
                <w:noProof/>
                <w:lang w:val="en-US" w:eastAsia="zh-CN"/>
              </w:rPr>
              <w:t xml:space="preserve">Such an issue is recorded in </w:t>
            </w:r>
            <w:r w:rsidR="00E175D5" w:rsidRPr="00E175D5">
              <w:rPr>
                <w:rFonts w:cs="Arial"/>
                <w:noProof/>
                <w:lang w:val="en-US" w:eastAsia="zh-CN"/>
              </w:rPr>
              <w:t>C4-230568</w:t>
            </w:r>
            <w:r>
              <w:rPr>
                <w:rFonts w:cs="Arial"/>
                <w:noProof/>
                <w:lang w:val="en-US" w:eastAsia="zh-CN"/>
              </w:rPr>
              <w:t>:</w:t>
            </w:r>
          </w:p>
          <w:p w14:paraId="290EA843" w14:textId="78A3B9C9" w:rsidR="00E175D5" w:rsidRDefault="00E175D5" w:rsidP="00FA5A32">
            <w:pPr>
              <w:pStyle w:val="CRCoverPage"/>
              <w:spacing w:after="0"/>
              <w:rPr>
                <w:rFonts w:cs="Arial"/>
                <w:noProof/>
                <w:lang w:val="en-US" w:eastAsia="zh-CN"/>
              </w:rPr>
            </w:pPr>
            <w:r>
              <w:rPr>
                <w:rFonts w:cs="Arial"/>
                <w:noProof/>
                <w:lang w:val="en-US" w:eastAsia="zh-CN"/>
              </w:rPr>
              <w:t>“</w:t>
            </w:r>
            <w:r w:rsidRPr="00E175D5">
              <w:rPr>
                <w:rFonts w:cs="Arial"/>
                <w:i/>
                <w:iCs/>
                <w:noProof/>
                <w:lang w:val="en-US" w:eastAsia="zh-CN"/>
              </w:rPr>
              <w:t>There is unclarity in the stage 2 on the behaviour of the AMF when the LMF indicated by the GMLC is not available</w:t>
            </w:r>
            <w:r>
              <w:rPr>
                <w:rFonts w:cs="Arial"/>
                <w:noProof/>
                <w:lang w:val="en-US" w:eastAsia="zh-CN"/>
              </w:rPr>
              <w:t>”</w:t>
            </w:r>
          </w:p>
          <w:p w14:paraId="041A4F9F" w14:textId="3C1B459D" w:rsidR="00844320" w:rsidRDefault="00844320" w:rsidP="00FA5A32">
            <w:pPr>
              <w:pStyle w:val="CRCoverPage"/>
              <w:spacing w:after="0"/>
              <w:rPr>
                <w:rFonts w:cs="Arial"/>
                <w:noProof/>
                <w:lang w:val="en-US" w:eastAsia="zh-CN"/>
              </w:rPr>
            </w:pPr>
            <w:r>
              <w:rPr>
                <w:rFonts w:cs="Arial"/>
                <w:noProof/>
                <w:lang w:val="en-US" w:eastAsia="zh-CN"/>
              </w:rPr>
              <w:t>“</w:t>
            </w:r>
            <w:r w:rsidRPr="00844320">
              <w:rPr>
                <w:rFonts w:cs="Arial"/>
                <w:i/>
                <w:iCs/>
                <w:noProof/>
                <w:lang w:val="en-US" w:eastAsia="zh-CN"/>
              </w:rPr>
              <w:t>Editor's Note: It is FFS whether the AMF shall reject GMLC request or discover another LMF when the AMF does not find the LMF with same the LMF ID received from GMLC or when the AMF is configured with different LMF ID.</w:t>
            </w:r>
            <w:r>
              <w:rPr>
                <w:rFonts w:cs="Arial"/>
                <w:noProof/>
                <w:lang w:val="en-US" w:eastAsia="zh-CN"/>
              </w:rPr>
              <w:t>”</w:t>
            </w:r>
          </w:p>
          <w:p w14:paraId="7D4A5998" w14:textId="22B234D0" w:rsidR="00E175D5" w:rsidRDefault="00E175D5" w:rsidP="00FA5A32">
            <w:pPr>
              <w:pStyle w:val="CRCoverPage"/>
              <w:spacing w:after="0"/>
              <w:rPr>
                <w:rFonts w:cs="Arial"/>
                <w:noProof/>
                <w:lang w:val="en-US" w:eastAsia="zh-CN"/>
              </w:rPr>
            </w:pPr>
            <w:r>
              <w:rPr>
                <w:rFonts w:cs="Arial"/>
                <w:noProof/>
                <w:lang w:val="en-US" w:eastAsia="zh-CN"/>
              </w:rPr>
              <w:t>Since the missing LMF Id is provided by GMLC, it is reasonable that GMLC decides whether to retry or fail the request.</w:t>
            </w:r>
          </w:p>
          <w:p w14:paraId="708AA7DE" w14:textId="6DC044BF" w:rsidR="00844320" w:rsidRPr="003412E9" w:rsidRDefault="00844320" w:rsidP="00FA5A32">
            <w:pPr>
              <w:pStyle w:val="CRCoverPage"/>
              <w:spacing w:after="0"/>
              <w:rPr>
                <w:rFonts w:cs="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ADD22" w:rsidR="00396F5A" w:rsidRPr="003412E9" w:rsidRDefault="00844320" w:rsidP="003B4922">
            <w:pPr>
              <w:pStyle w:val="CRCoverPage"/>
              <w:spacing w:after="0"/>
              <w:rPr>
                <w:rFonts w:cs="Arial"/>
                <w:noProof/>
                <w:lang w:val="en-US" w:eastAsia="zh-CN"/>
              </w:rPr>
            </w:pPr>
            <w:r>
              <w:rPr>
                <w:rFonts w:cs="Arial"/>
                <w:noProof/>
                <w:lang w:val="en-US" w:eastAsia="zh-CN"/>
              </w:rPr>
              <w:t>Clarify AMF logic when LMF id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02ACE" w:rsidR="00AC6058" w:rsidRDefault="00844320" w:rsidP="004B2AEB">
            <w:pPr>
              <w:pStyle w:val="CRCoverPage"/>
              <w:spacing w:after="0"/>
              <w:rPr>
                <w:noProof/>
              </w:rPr>
            </w:pPr>
            <w:r>
              <w:rPr>
                <w:rFonts w:cs="Arial"/>
                <w:noProof/>
                <w:lang w:val="en-US" w:eastAsia="zh-CN"/>
              </w:rPr>
              <w:t xml:space="preserve">LMF selection logic is not complete and </w:t>
            </w:r>
            <w:r w:rsidR="00AB3EFB" w:rsidRPr="00E175D5">
              <w:rPr>
                <w:rFonts w:cs="Arial"/>
                <w:noProof/>
                <w:lang w:val="en-US" w:eastAsia="zh-CN"/>
              </w:rPr>
              <w:t>C4-230568</w:t>
            </w:r>
            <w:r w:rsidR="00AB3EFB">
              <w:rPr>
                <w:rFonts w:cs="Arial"/>
                <w:noProof/>
                <w:lang w:val="en-US" w:eastAsia="zh-CN"/>
              </w:rPr>
              <w:t xml:space="preserve"> </w:t>
            </w:r>
            <w:r>
              <w:rPr>
                <w:rFonts w:cs="Arial"/>
                <w:noProof/>
                <w:lang w:val="en-US" w:eastAsia="zh-CN"/>
              </w:rPr>
              <w:t>FFS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1FF65" w:rsidR="001E41F3" w:rsidRPr="00661B27" w:rsidRDefault="00844320" w:rsidP="00813CD6">
            <w:pPr>
              <w:pStyle w:val="CRCoverPage"/>
              <w:spacing w:after="0"/>
              <w:ind w:left="100"/>
              <w:rPr>
                <w:noProof/>
                <w:lang w:eastAsia="zh-CN"/>
              </w:rPr>
            </w:pPr>
            <w:r>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FAE821" w14:textId="77777777" w:rsidR="00844320" w:rsidRPr="00844320" w:rsidRDefault="00844320" w:rsidP="008443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58920605"/>
      <w:bookmarkStart w:id="3" w:name="_Toc131157609"/>
      <w:bookmarkEnd w:id="1"/>
      <w:r w:rsidRPr="00844320">
        <w:rPr>
          <w:rFonts w:ascii="Arial" w:eastAsia="SimSun" w:hAnsi="Arial" w:hint="eastAsia"/>
          <w:sz w:val="32"/>
          <w:lang w:eastAsia="zh-CN"/>
        </w:rPr>
        <w:t>5</w:t>
      </w:r>
      <w:r w:rsidRPr="00844320">
        <w:rPr>
          <w:rFonts w:ascii="Arial" w:eastAsia="Times New Roman" w:hAnsi="Arial" w:hint="eastAsia"/>
          <w:sz w:val="32"/>
          <w:lang w:eastAsia="ko-KR"/>
        </w:rPr>
        <w:t>.</w:t>
      </w:r>
      <w:r w:rsidRPr="00844320">
        <w:rPr>
          <w:rFonts w:ascii="Arial" w:eastAsia="SimSun" w:hAnsi="Arial" w:hint="eastAsia"/>
          <w:sz w:val="32"/>
          <w:lang w:eastAsia="zh-CN"/>
        </w:rPr>
        <w:t>1</w:t>
      </w:r>
      <w:r w:rsidRPr="00844320">
        <w:rPr>
          <w:rFonts w:ascii="Arial" w:eastAsia="Times New Roman" w:hAnsi="Arial"/>
          <w:sz w:val="32"/>
          <w:lang w:eastAsia="ko-KR"/>
        </w:rPr>
        <w:tab/>
      </w:r>
      <w:r w:rsidRPr="00844320">
        <w:rPr>
          <w:rFonts w:ascii="Arial" w:eastAsia="SimSun" w:hAnsi="Arial" w:hint="eastAsia"/>
          <w:sz w:val="32"/>
          <w:lang w:eastAsia="zh-CN"/>
        </w:rPr>
        <w:t>LMF</w:t>
      </w:r>
      <w:r w:rsidRPr="00844320">
        <w:rPr>
          <w:rFonts w:ascii="Arial" w:eastAsia="SimSun" w:hAnsi="Arial"/>
          <w:sz w:val="32"/>
          <w:lang w:eastAsia="zh-CN"/>
        </w:rPr>
        <w:t xml:space="preserve"> Discovery and</w:t>
      </w:r>
      <w:r w:rsidRPr="00844320">
        <w:rPr>
          <w:rFonts w:ascii="Arial" w:eastAsia="SimSun" w:hAnsi="Arial" w:hint="eastAsia"/>
          <w:sz w:val="32"/>
          <w:lang w:eastAsia="zh-CN"/>
        </w:rPr>
        <w:t xml:space="preserve"> Selection</w:t>
      </w:r>
      <w:bookmarkEnd w:id="2"/>
      <w:bookmarkEnd w:id="3"/>
    </w:p>
    <w:p w14:paraId="64A82C8D" w14:textId="77777777" w:rsidR="00844320" w:rsidRPr="00844320" w:rsidRDefault="00844320" w:rsidP="00844320">
      <w:pPr>
        <w:overflowPunct w:val="0"/>
        <w:autoSpaceDE w:val="0"/>
        <w:autoSpaceDN w:val="0"/>
        <w:adjustRightInd w:val="0"/>
        <w:textAlignment w:val="baseline"/>
        <w:rPr>
          <w:rFonts w:eastAsia="Times New Roman"/>
          <w:lang w:eastAsia="zh-CN"/>
        </w:rPr>
      </w:pPr>
      <w:r w:rsidRPr="00844320">
        <w:rPr>
          <w:rFonts w:eastAsia="Times New Roman"/>
          <w:lang w:eastAsia="zh-CN"/>
        </w:rPr>
        <w:t>LMF selection functionality is supported by the AMF to determine a</w:t>
      </w:r>
      <w:r w:rsidRPr="00844320">
        <w:rPr>
          <w:rFonts w:eastAsia="SimSun" w:hint="eastAsia"/>
          <w:lang w:eastAsia="zh-CN"/>
        </w:rPr>
        <w:t>n</w:t>
      </w:r>
      <w:r w:rsidRPr="00844320">
        <w:rPr>
          <w:rFonts w:eastAsia="Times New Roman"/>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 The LMF selection functionality may also be supported by the GMLC and the GMLC provides the selected LMF ID to AMF.</w:t>
      </w:r>
    </w:p>
    <w:p w14:paraId="22C21316" w14:textId="77777777" w:rsidR="00844320" w:rsidRPr="00844320" w:rsidRDefault="00844320" w:rsidP="00844320">
      <w:pPr>
        <w:overflowPunct w:val="0"/>
        <w:autoSpaceDE w:val="0"/>
        <w:autoSpaceDN w:val="0"/>
        <w:adjustRightInd w:val="0"/>
        <w:textAlignment w:val="baseline"/>
        <w:rPr>
          <w:rFonts w:eastAsia="SimSun"/>
          <w:lang w:eastAsia="zh-CN"/>
        </w:rPr>
      </w:pPr>
      <w:r w:rsidRPr="00844320">
        <w:rPr>
          <w:rFonts w:eastAsia="Times New Roman"/>
          <w:lang w:eastAsia="zh-CN"/>
        </w:rPr>
        <w:t>LMF reselection is a functionality supported by AMF when necessary, e.g. due to UE mobility.</w:t>
      </w:r>
    </w:p>
    <w:p w14:paraId="0A63021F" w14:textId="77777777" w:rsidR="00844320" w:rsidRPr="00844320" w:rsidRDefault="00844320" w:rsidP="00844320">
      <w:pPr>
        <w:overflowPunct w:val="0"/>
        <w:autoSpaceDE w:val="0"/>
        <w:autoSpaceDN w:val="0"/>
        <w:adjustRightInd w:val="0"/>
        <w:textAlignment w:val="baseline"/>
        <w:rPr>
          <w:rFonts w:eastAsia="Times New Roman"/>
          <w:lang w:eastAsia="zh-CN"/>
        </w:rPr>
      </w:pPr>
      <w:r w:rsidRPr="00844320">
        <w:rPr>
          <w:rFonts w:eastAsia="Times New Roman"/>
          <w:lang w:eastAsia="en-GB"/>
        </w:rPr>
        <w:t xml:space="preserve">The </w:t>
      </w:r>
      <w:r w:rsidRPr="00844320">
        <w:rPr>
          <w:rFonts w:eastAsia="Times New Roman"/>
          <w:lang w:eastAsia="zh-CN"/>
        </w:rPr>
        <w:t>LMF</w:t>
      </w:r>
      <w:r w:rsidRPr="00844320">
        <w:rPr>
          <w:rFonts w:eastAsia="Times New Roman"/>
          <w:lang w:eastAsia="en-GB"/>
        </w:rPr>
        <w:t xml:space="preserve"> selection/reselection may be performed at the AMF or LMF or GMLC based on the locally available information i.e. LMF profiles are configured locally at AMF or LMF or GMLC, or by querying NRF.</w:t>
      </w:r>
    </w:p>
    <w:p w14:paraId="13550B8C" w14:textId="77777777" w:rsidR="00844320" w:rsidRPr="00844320" w:rsidRDefault="00844320" w:rsidP="00844320">
      <w:pPr>
        <w:overflowPunct w:val="0"/>
        <w:autoSpaceDE w:val="0"/>
        <w:autoSpaceDN w:val="0"/>
        <w:adjustRightInd w:val="0"/>
        <w:textAlignment w:val="baseline"/>
        <w:rPr>
          <w:rFonts w:eastAsia="Times New Roman"/>
          <w:lang w:eastAsia="en-GB"/>
        </w:rPr>
      </w:pPr>
      <w:r w:rsidRPr="00844320">
        <w:rPr>
          <w:rFonts w:eastAsia="Times New Roman"/>
          <w:lang w:eastAsia="en-GB"/>
        </w:rPr>
        <w:t>The following factors may be considered during the LMF selection:</w:t>
      </w:r>
    </w:p>
    <w:p w14:paraId="40A8BABF"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LCS client type.</w:t>
      </w:r>
    </w:p>
    <w:p w14:paraId="241116C4"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Requested Quality of Service information, e.g.:</w:t>
      </w:r>
    </w:p>
    <w:p w14:paraId="3EA32DD4" w14:textId="77777777" w:rsidR="00844320" w:rsidRPr="00844320" w:rsidRDefault="00844320" w:rsidP="00844320">
      <w:pPr>
        <w:overflowPunct w:val="0"/>
        <w:autoSpaceDE w:val="0"/>
        <w:autoSpaceDN w:val="0"/>
        <w:adjustRightInd w:val="0"/>
        <w:ind w:left="851"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LCS accuracy,</w:t>
      </w:r>
    </w:p>
    <w:p w14:paraId="1521E294" w14:textId="77777777" w:rsidR="00844320" w:rsidRPr="00844320" w:rsidRDefault="00844320" w:rsidP="00844320">
      <w:pPr>
        <w:overflowPunct w:val="0"/>
        <w:autoSpaceDE w:val="0"/>
        <w:autoSpaceDN w:val="0"/>
        <w:adjustRightInd w:val="0"/>
        <w:ind w:left="851"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Response time (latency),</w:t>
      </w:r>
    </w:p>
    <w:p w14:paraId="4FFE02F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Access Type (3GPP /N3GPP).</w:t>
      </w:r>
    </w:p>
    <w:p w14:paraId="5EC45DE0" w14:textId="77777777" w:rsidR="00844320" w:rsidRPr="00844320" w:rsidRDefault="00844320" w:rsidP="00844320">
      <w:pPr>
        <w:keepLines/>
        <w:overflowPunct w:val="0"/>
        <w:autoSpaceDE w:val="0"/>
        <w:autoSpaceDN w:val="0"/>
        <w:adjustRightInd w:val="0"/>
        <w:ind w:left="1135" w:hanging="851"/>
        <w:textAlignment w:val="baseline"/>
        <w:rPr>
          <w:rFonts w:eastAsia="Times New Roman"/>
          <w:lang w:eastAsia="en-GB"/>
        </w:rPr>
      </w:pPr>
      <w:r w:rsidRPr="00844320">
        <w:rPr>
          <w:rFonts w:eastAsia="Times New Roman"/>
          <w:lang w:eastAsia="en-GB"/>
        </w:rPr>
        <w:t>NOTE 1:</w:t>
      </w:r>
      <w:r w:rsidRPr="00844320">
        <w:rPr>
          <w:rFonts w:eastAsia="Times New Roman"/>
          <w:lang w:eastAsia="en-GB"/>
        </w:rP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2E52314B"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 xml:space="preserve">RAT type (e.g. 5G NR, </w:t>
      </w:r>
      <w:proofErr w:type="spellStart"/>
      <w:r w:rsidRPr="00844320">
        <w:rPr>
          <w:rFonts w:eastAsia="Times New Roman"/>
          <w:lang w:eastAsia="en-GB"/>
        </w:rPr>
        <w:t>eLTE</w:t>
      </w:r>
      <w:proofErr w:type="spellEnd"/>
      <w:r w:rsidRPr="00844320">
        <w:rPr>
          <w:rFonts w:eastAsia="Times New Roman"/>
          <w:lang w:eastAsia="en-GB"/>
        </w:rPr>
        <w:t xml:space="preserve">, or any of the RAT Types specified for NR satellite access) and/or the serving AN node (i.e. </w:t>
      </w:r>
      <w:proofErr w:type="spellStart"/>
      <w:r w:rsidRPr="00844320">
        <w:rPr>
          <w:rFonts w:eastAsia="Times New Roman"/>
          <w:lang w:eastAsia="en-GB"/>
        </w:rPr>
        <w:t>gNB</w:t>
      </w:r>
      <w:proofErr w:type="spellEnd"/>
      <w:r w:rsidRPr="00844320">
        <w:rPr>
          <w:rFonts w:eastAsia="Times New Roman"/>
          <w:lang w:eastAsia="en-GB"/>
        </w:rPr>
        <w:t xml:space="preserve"> or NG-</w:t>
      </w:r>
      <w:proofErr w:type="spellStart"/>
      <w:r w:rsidRPr="00844320">
        <w:rPr>
          <w:rFonts w:eastAsia="Times New Roman"/>
          <w:lang w:eastAsia="en-GB"/>
        </w:rPr>
        <w:t>eNB</w:t>
      </w:r>
      <w:proofErr w:type="spellEnd"/>
      <w:r w:rsidRPr="00844320">
        <w:rPr>
          <w:rFonts w:eastAsia="Times New Roman"/>
          <w:lang w:eastAsia="en-GB"/>
        </w:rPr>
        <w:t>) of the target UE.</w:t>
      </w:r>
    </w:p>
    <w:p w14:paraId="2239D8B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RAN configuration information.</w:t>
      </w:r>
    </w:p>
    <w:p w14:paraId="203B055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LMF capabilities.</w:t>
      </w:r>
    </w:p>
    <w:p w14:paraId="134800C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zh-CN"/>
        </w:rPr>
      </w:pPr>
      <w:r w:rsidRPr="00844320">
        <w:rPr>
          <w:rFonts w:eastAsia="Times New Roman"/>
          <w:lang w:eastAsia="en-GB"/>
        </w:rPr>
        <w:t>-</w:t>
      </w:r>
      <w:r w:rsidRPr="00844320">
        <w:rPr>
          <w:rFonts w:eastAsia="Times New Roman"/>
          <w:lang w:eastAsia="en-GB"/>
        </w:rPr>
        <w:tab/>
        <w:t>LMF load.</w:t>
      </w:r>
    </w:p>
    <w:p w14:paraId="4C52413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zh-CN"/>
        </w:rPr>
      </w:pPr>
      <w:r w:rsidRPr="00844320">
        <w:rPr>
          <w:rFonts w:eastAsia="Times New Roman"/>
          <w:lang w:eastAsia="en-GB"/>
        </w:rPr>
        <w:t>-</w:t>
      </w:r>
      <w:r w:rsidRPr="00844320">
        <w:rPr>
          <w:rFonts w:eastAsia="Times New Roman"/>
          <w:lang w:eastAsia="en-GB"/>
        </w:rPr>
        <w:tab/>
        <w:t>LMF location.</w:t>
      </w:r>
    </w:p>
    <w:p w14:paraId="0A9C7E9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Indication of either a single event report or multiple event reports.</w:t>
      </w:r>
    </w:p>
    <w:p w14:paraId="30B08B98"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Duration of event reporting.</w:t>
      </w:r>
    </w:p>
    <w:p w14:paraId="7FE816EA"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Network slicing information, e.g. S-NSSAI and/or NSI ID.</w:t>
      </w:r>
    </w:p>
    <w:p w14:paraId="05C400E7"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LMF Service Area consisting of one or more TA(s).</w:t>
      </w:r>
    </w:p>
    <w:p w14:paraId="4B6354FD"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Supported GAD shapes.</w:t>
      </w:r>
    </w:p>
    <w:p w14:paraId="3CC05B28"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Support LCS when MBSR is involved.</w:t>
      </w:r>
    </w:p>
    <w:p w14:paraId="3A75E0ED"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Requested UE has maintained user plane connection with certain LMFs.</w:t>
      </w:r>
    </w:p>
    <w:p w14:paraId="5742C44E" w14:textId="77777777" w:rsidR="00844320" w:rsidRPr="00844320" w:rsidRDefault="00844320" w:rsidP="00844320">
      <w:pPr>
        <w:overflowPunct w:val="0"/>
        <w:autoSpaceDE w:val="0"/>
        <w:autoSpaceDN w:val="0"/>
        <w:adjustRightInd w:val="0"/>
        <w:textAlignment w:val="baseline"/>
        <w:rPr>
          <w:rFonts w:eastAsia="SimSun"/>
          <w:lang w:eastAsia="zh-CN"/>
        </w:rPr>
      </w:pPr>
      <w:r w:rsidRPr="0084432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3771C6DE" w14:textId="77777777" w:rsidR="00844320" w:rsidRPr="00844320" w:rsidRDefault="00844320" w:rsidP="00844320">
      <w:pPr>
        <w:keepLines/>
        <w:overflowPunct w:val="0"/>
        <w:autoSpaceDE w:val="0"/>
        <w:autoSpaceDN w:val="0"/>
        <w:adjustRightInd w:val="0"/>
        <w:ind w:left="1135" w:hanging="851"/>
        <w:textAlignment w:val="baseline"/>
        <w:rPr>
          <w:rFonts w:eastAsia="SimSun"/>
          <w:lang w:eastAsia="zh-CN"/>
        </w:rPr>
      </w:pPr>
      <w:r w:rsidRPr="00844320">
        <w:rPr>
          <w:rFonts w:eastAsia="SimSun"/>
          <w:lang w:eastAsia="zh-CN"/>
        </w:rPr>
        <w:t>NOTE 2:</w:t>
      </w:r>
      <w:r w:rsidRPr="00844320">
        <w:rPr>
          <w:rFonts w:eastAsia="SimSun"/>
          <w:lang w:eastAsia="zh-CN"/>
        </w:rPr>
        <w:tab/>
        <w:t>Description on how UE encapsulates the LMF ID in the NAS message is documented in TS 24.571 [36].</w:t>
      </w:r>
    </w:p>
    <w:p w14:paraId="22E70705" w14:textId="77777777" w:rsidR="00844320" w:rsidRPr="00844320" w:rsidRDefault="00844320" w:rsidP="00844320">
      <w:pPr>
        <w:overflowPunct w:val="0"/>
        <w:autoSpaceDE w:val="0"/>
        <w:autoSpaceDN w:val="0"/>
        <w:adjustRightInd w:val="0"/>
        <w:textAlignment w:val="baseline"/>
        <w:rPr>
          <w:rFonts w:eastAsia="SimSun"/>
          <w:lang w:eastAsia="zh-CN"/>
        </w:rPr>
      </w:pPr>
      <w:r w:rsidRPr="00844320">
        <w:rPr>
          <w:rFonts w:eastAsia="SimSun"/>
          <w:lang w:eastAsia="zh-CN"/>
        </w:rPr>
        <w:t>UDM may store the LMF ID in UE subscription data. During the location procedure, GMLC received the LMF ID from the UDM and provides it to AMF.</w:t>
      </w:r>
    </w:p>
    <w:p w14:paraId="14051287" w14:textId="77777777" w:rsidR="00844320" w:rsidRPr="00844320" w:rsidRDefault="00844320" w:rsidP="00844320">
      <w:pPr>
        <w:overflowPunct w:val="0"/>
        <w:autoSpaceDE w:val="0"/>
        <w:autoSpaceDN w:val="0"/>
        <w:adjustRightInd w:val="0"/>
        <w:textAlignment w:val="baseline"/>
        <w:rPr>
          <w:rFonts w:eastAsia="SimSun"/>
          <w:lang w:eastAsia="zh-CN"/>
        </w:rPr>
      </w:pPr>
      <w:r w:rsidRPr="00844320">
        <w:rPr>
          <w:rFonts w:eastAsia="SimSun"/>
          <w:lang w:eastAsia="zh-CN"/>
        </w:rPr>
        <w:lastRenderedPageBreak/>
        <w:t>GMLC may be configured with the following parameters:</w:t>
      </w:r>
    </w:p>
    <w:p w14:paraId="21A47201" w14:textId="77777777" w:rsidR="00844320" w:rsidRPr="00844320" w:rsidRDefault="00844320" w:rsidP="00844320">
      <w:pPr>
        <w:overflowPunct w:val="0"/>
        <w:autoSpaceDE w:val="0"/>
        <w:autoSpaceDN w:val="0"/>
        <w:adjustRightInd w:val="0"/>
        <w:ind w:left="568" w:hanging="284"/>
        <w:textAlignment w:val="baseline"/>
        <w:rPr>
          <w:rFonts w:eastAsia="SimSun"/>
          <w:lang w:eastAsia="zh-CN"/>
        </w:rPr>
      </w:pPr>
      <w:r w:rsidRPr="00844320">
        <w:rPr>
          <w:rFonts w:eastAsia="SimSun"/>
          <w:lang w:eastAsia="zh-CN"/>
        </w:rPr>
        <w:t>-</w:t>
      </w:r>
      <w:r w:rsidRPr="00844320">
        <w:rPr>
          <w:rFonts w:eastAsia="SimSun"/>
          <w:lang w:eastAsia="zh-CN"/>
        </w:rPr>
        <w:tab/>
        <w:t>LMF ID and/or</w:t>
      </w:r>
    </w:p>
    <w:p w14:paraId="3CB6433D" w14:textId="77777777" w:rsidR="00844320" w:rsidRPr="00844320" w:rsidRDefault="00844320" w:rsidP="00844320">
      <w:pPr>
        <w:overflowPunct w:val="0"/>
        <w:autoSpaceDE w:val="0"/>
        <w:autoSpaceDN w:val="0"/>
        <w:adjustRightInd w:val="0"/>
        <w:ind w:left="568" w:hanging="284"/>
        <w:textAlignment w:val="baseline"/>
        <w:rPr>
          <w:rFonts w:eastAsia="SimSun"/>
          <w:lang w:eastAsia="zh-CN"/>
        </w:rPr>
      </w:pPr>
      <w:r w:rsidRPr="00844320">
        <w:rPr>
          <w:rFonts w:eastAsia="SimSun"/>
          <w:lang w:eastAsia="zh-CN"/>
        </w:rPr>
        <w:t>-</w:t>
      </w:r>
      <w:r w:rsidRPr="00844320">
        <w:rPr>
          <w:rFonts w:eastAsia="SimSun"/>
          <w:lang w:eastAsia="zh-CN"/>
        </w:rPr>
        <w:tab/>
        <w:t>per group ID and its correlating LMF ID.</w:t>
      </w:r>
    </w:p>
    <w:p w14:paraId="373E61D0" w14:textId="77777777" w:rsidR="00844320" w:rsidRPr="00844320" w:rsidRDefault="00844320" w:rsidP="00844320">
      <w:pPr>
        <w:overflowPunct w:val="0"/>
        <w:autoSpaceDE w:val="0"/>
        <w:autoSpaceDN w:val="0"/>
        <w:adjustRightInd w:val="0"/>
        <w:textAlignment w:val="baseline"/>
        <w:rPr>
          <w:rFonts w:eastAsia="SimSun"/>
          <w:lang w:eastAsia="zh-CN"/>
        </w:rPr>
      </w:pPr>
      <w:r w:rsidRPr="00844320">
        <w:rPr>
          <w:rFonts w:eastAsia="SimSun"/>
          <w:lang w:eastAsia="zh-CN"/>
        </w:rPr>
        <w:t>The AMF may use locally provisioned configuration to determine LMF based on UE identify or its group information.</w:t>
      </w:r>
    </w:p>
    <w:p w14:paraId="6F3B3C8E" w14:textId="77777777" w:rsidR="00844320" w:rsidRPr="00844320" w:rsidRDefault="00844320" w:rsidP="00844320">
      <w:pPr>
        <w:keepLines/>
        <w:overflowPunct w:val="0"/>
        <w:autoSpaceDE w:val="0"/>
        <w:autoSpaceDN w:val="0"/>
        <w:adjustRightInd w:val="0"/>
        <w:ind w:left="1135" w:hanging="851"/>
        <w:textAlignment w:val="baseline"/>
        <w:rPr>
          <w:rFonts w:eastAsia="SimSun"/>
          <w:lang w:eastAsia="zh-CN"/>
        </w:rPr>
      </w:pPr>
      <w:r w:rsidRPr="00844320">
        <w:rPr>
          <w:rFonts w:eastAsia="SimSun"/>
          <w:lang w:eastAsia="zh-CN"/>
        </w:rPr>
        <w:t>NOTE 3:</w:t>
      </w:r>
      <w:r w:rsidRPr="00844320">
        <w:rPr>
          <w:rFonts w:eastAsia="SimSun"/>
          <w:lang w:eastAsia="zh-CN"/>
        </w:rPr>
        <w:tab/>
        <w:t>It is AMF implementation specific for the priority of different selection criteria from GMLC, AMF and LMF.</w:t>
      </w:r>
    </w:p>
    <w:p w14:paraId="4E8F052D" w14:textId="77777777" w:rsidR="00844320" w:rsidRPr="00844320" w:rsidRDefault="00844320" w:rsidP="00844320">
      <w:pPr>
        <w:overflowPunct w:val="0"/>
        <w:autoSpaceDE w:val="0"/>
        <w:autoSpaceDN w:val="0"/>
        <w:adjustRightInd w:val="0"/>
        <w:textAlignment w:val="baseline"/>
        <w:rPr>
          <w:rFonts w:eastAsia="SimSun"/>
          <w:lang w:eastAsia="zh-CN"/>
        </w:rPr>
      </w:pPr>
      <w:r w:rsidRPr="00844320">
        <w:rPr>
          <w:rFonts w:eastAsia="SimSun"/>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5FC67746" w14:textId="77777777" w:rsidR="00844320" w:rsidRPr="00844320" w:rsidRDefault="00844320" w:rsidP="00844320">
      <w:pPr>
        <w:overflowPunct w:val="0"/>
        <w:autoSpaceDE w:val="0"/>
        <w:autoSpaceDN w:val="0"/>
        <w:adjustRightInd w:val="0"/>
        <w:textAlignment w:val="baseline"/>
        <w:rPr>
          <w:rFonts w:eastAsia="SimSun"/>
          <w:lang w:eastAsia="zh-CN"/>
        </w:rPr>
      </w:pPr>
      <w:r w:rsidRPr="00844320">
        <w:rPr>
          <w:rFonts w:eastAsia="SimSun"/>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4ECF3384" w14:textId="6A58FC79" w:rsidR="004B2AEB" w:rsidRPr="00396F5A" w:rsidRDefault="005A2DC5" w:rsidP="00396F5A">
      <w:ins w:id="4" w:author="Nokia" w:date="2023-04-08T05:02:00Z">
        <w:r>
          <w:t xml:space="preserve">NOTE: When AMF can’t access the LMF instance of the LMF ID, </w:t>
        </w:r>
      </w:ins>
      <w:ins w:id="5" w:author="Nokia2" w:date="2023-04-19T21:40:00Z">
        <w:r w:rsidR="00E15BE5">
          <w:t xml:space="preserve">by default, </w:t>
        </w:r>
      </w:ins>
      <w:ins w:id="6" w:author="Nokia" w:date="2023-04-08T05:02:00Z">
        <w:r>
          <w:t>AMF replies to corresponding error to GMLC. GMLC could retry or fail the request accordingly</w:t>
        </w:r>
      </w:ins>
      <w:ins w:id="7" w:author="Nokia2" w:date="2023-04-19T21:40:00Z">
        <w:r w:rsidR="00E15BE5">
          <w:t xml:space="preserve">; with </w:t>
        </w:r>
      </w:ins>
      <w:ins w:id="8" w:author="Nokia2" w:date="2023-04-19T21:44:00Z">
        <w:r w:rsidR="00E15BE5">
          <w:t>explicit configuration</w:t>
        </w:r>
      </w:ins>
      <w:ins w:id="9" w:author="Nokia2" w:date="2023-04-19T21:45:00Z">
        <w:r w:rsidR="00E15BE5">
          <w:t xml:space="preserve"> to serve as backup selection in this</w:t>
        </w:r>
      </w:ins>
      <w:ins w:id="10" w:author="Nokia2" w:date="2023-04-19T21:40:00Z">
        <w:r w:rsidR="00E15BE5">
          <w:t>, AMF can also</w:t>
        </w:r>
      </w:ins>
      <w:ins w:id="11" w:author="Nokia2" w:date="2023-04-19T21:41:00Z">
        <w:r w:rsidR="00E15BE5">
          <w:t xml:space="preserve"> </w:t>
        </w:r>
      </w:ins>
      <w:ins w:id="12" w:author="Nokia2" w:date="2023-04-19T21:42:00Z">
        <w:r w:rsidR="00E15BE5">
          <w:t>select different</w:t>
        </w:r>
      </w:ins>
      <w:ins w:id="13" w:author="Nokia2" w:date="2023-04-19T21:43:00Z">
        <w:r w:rsidR="00E15BE5">
          <w:t xml:space="preserve"> configured</w:t>
        </w:r>
      </w:ins>
      <w:ins w:id="14" w:author="Nokia2" w:date="2023-04-19T21:42:00Z">
        <w:r w:rsidR="00E15BE5">
          <w:t xml:space="preserve"> LMF instance</w:t>
        </w:r>
      </w:ins>
      <w:ins w:id="15" w:author="Nokia" w:date="2023-04-08T05:02:00Z">
        <w: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00DE5" w14:textId="77777777" w:rsidR="0041720F" w:rsidRDefault="0041720F">
      <w:r>
        <w:separator/>
      </w:r>
    </w:p>
  </w:endnote>
  <w:endnote w:type="continuationSeparator" w:id="0">
    <w:p w14:paraId="64524043" w14:textId="77777777" w:rsidR="0041720F" w:rsidRDefault="0041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15537" w14:textId="77777777" w:rsidR="0041720F" w:rsidRDefault="0041720F">
      <w:r>
        <w:separator/>
      </w:r>
    </w:p>
  </w:footnote>
  <w:footnote w:type="continuationSeparator" w:id="0">
    <w:p w14:paraId="3E6520C8" w14:textId="77777777" w:rsidR="0041720F" w:rsidRDefault="00417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D537E"/>
    <w:multiLevelType w:val="hybridMultilevel"/>
    <w:tmpl w:val="83CED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429798">
    <w:abstractNumId w:val="9"/>
  </w:num>
  <w:num w:numId="2" w16cid:durableId="624965242">
    <w:abstractNumId w:val="4"/>
  </w:num>
  <w:num w:numId="3" w16cid:durableId="900946583">
    <w:abstractNumId w:val="6"/>
  </w:num>
  <w:num w:numId="4" w16cid:durableId="1592662409">
    <w:abstractNumId w:val="5"/>
  </w:num>
  <w:num w:numId="5" w16cid:durableId="643892858">
    <w:abstractNumId w:val="0"/>
  </w:num>
  <w:num w:numId="6" w16cid:durableId="1957521975">
    <w:abstractNumId w:val="10"/>
  </w:num>
  <w:num w:numId="7" w16cid:durableId="23016828">
    <w:abstractNumId w:val="2"/>
  </w:num>
  <w:num w:numId="8" w16cid:durableId="647516808">
    <w:abstractNumId w:val="7"/>
  </w:num>
  <w:num w:numId="9" w16cid:durableId="1637831465">
    <w:abstractNumId w:val="1"/>
  </w:num>
  <w:num w:numId="10" w16cid:durableId="938298411">
    <w:abstractNumId w:val="8"/>
  </w:num>
  <w:num w:numId="11" w16cid:durableId="1701279930">
    <w:abstractNumId w:val="3"/>
  </w:num>
  <w:num w:numId="12" w16cid:durableId="10916606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NK0FABTJWi4tAAAA"/>
  </w:docVars>
  <w:rsids>
    <w:rsidRoot w:val="00022E4A"/>
    <w:rsid w:val="00010287"/>
    <w:rsid w:val="00014783"/>
    <w:rsid w:val="00017786"/>
    <w:rsid w:val="00022E4A"/>
    <w:rsid w:val="0004039E"/>
    <w:rsid w:val="000417A8"/>
    <w:rsid w:val="000425BF"/>
    <w:rsid w:val="00051E35"/>
    <w:rsid w:val="00055372"/>
    <w:rsid w:val="000640FD"/>
    <w:rsid w:val="000957D1"/>
    <w:rsid w:val="000A6394"/>
    <w:rsid w:val="000B7FED"/>
    <w:rsid w:val="000C038A"/>
    <w:rsid w:val="000C6598"/>
    <w:rsid w:val="000D44B3"/>
    <w:rsid w:val="000E6494"/>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A5A75"/>
    <w:rsid w:val="002B5741"/>
    <w:rsid w:val="002C52F9"/>
    <w:rsid w:val="002E472E"/>
    <w:rsid w:val="00303C9A"/>
    <w:rsid w:val="00305409"/>
    <w:rsid w:val="00313834"/>
    <w:rsid w:val="00336891"/>
    <w:rsid w:val="003412E9"/>
    <w:rsid w:val="003468C9"/>
    <w:rsid w:val="003609EF"/>
    <w:rsid w:val="00361B77"/>
    <w:rsid w:val="0036231A"/>
    <w:rsid w:val="00374DD4"/>
    <w:rsid w:val="00390BF8"/>
    <w:rsid w:val="00396F5A"/>
    <w:rsid w:val="003A73F4"/>
    <w:rsid w:val="003B4922"/>
    <w:rsid w:val="003E1A36"/>
    <w:rsid w:val="00403AD0"/>
    <w:rsid w:val="00410371"/>
    <w:rsid w:val="0041720F"/>
    <w:rsid w:val="004242F1"/>
    <w:rsid w:val="00424F06"/>
    <w:rsid w:val="00430EF9"/>
    <w:rsid w:val="00472255"/>
    <w:rsid w:val="0047345F"/>
    <w:rsid w:val="00477FCB"/>
    <w:rsid w:val="004B2AEB"/>
    <w:rsid w:val="004B4F41"/>
    <w:rsid w:val="004B6AF3"/>
    <w:rsid w:val="004B75B7"/>
    <w:rsid w:val="004C094B"/>
    <w:rsid w:val="004D1BBF"/>
    <w:rsid w:val="005141D9"/>
    <w:rsid w:val="0051580D"/>
    <w:rsid w:val="005274FB"/>
    <w:rsid w:val="0053166F"/>
    <w:rsid w:val="00547111"/>
    <w:rsid w:val="005678DF"/>
    <w:rsid w:val="00572EBF"/>
    <w:rsid w:val="00592D74"/>
    <w:rsid w:val="005A2DC5"/>
    <w:rsid w:val="005E2C44"/>
    <w:rsid w:val="005F2D04"/>
    <w:rsid w:val="005F3EC7"/>
    <w:rsid w:val="00621188"/>
    <w:rsid w:val="0062344F"/>
    <w:rsid w:val="006257ED"/>
    <w:rsid w:val="00653DE4"/>
    <w:rsid w:val="00661B27"/>
    <w:rsid w:val="00665C47"/>
    <w:rsid w:val="00682366"/>
    <w:rsid w:val="00686F7F"/>
    <w:rsid w:val="00690501"/>
    <w:rsid w:val="00695808"/>
    <w:rsid w:val="006B3A39"/>
    <w:rsid w:val="006B46FB"/>
    <w:rsid w:val="006D49C5"/>
    <w:rsid w:val="006E21FB"/>
    <w:rsid w:val="006F5007"/>
    <w:rsid w:val="00722B68"/>
    <w:rsid w:val="007375DE"/>
    <w:rsid w:val="007455AD"/>
    <w:rsid w:val="0077537E"/>
    <w:rsid w:val="00792342"/>
    <w:rsid w:val="007977A8"/>
    <w:rsid w:val="007B4FA2"/>
    <w:rsid w:val="007B512A"/>
    <w:rsid w:val="007C2097"/>
    <w:rsid w:val="007C22AB"/>
    <w:rsid w:val="007C2788"/>
    <w:rsid w:val="007D6A07"/>
    <w:rsid w:val="007F396F"/>
    <w:rsid w:val="007F7259"/>
    <w:rsid w:val="008040A8"/>
    <w:rsid w:val="0080698A"/>
    <w:rsid w:val="00813CD6"/>
    <w:rsid w:val="0082610E"/>
    <w:rsid w:val="008279FA"/>
    <w:rsid w:val="008321F3"/>
    <w:rsid w:val="00836C8A"/>
    <w:rsid w:val="00841990"/>
    <w:rsid w:val="00844320"/>
    <w:rsid w:val="008626E7"/>
    <w:rsid w:val="00870EE7"/>
    <w:rsid w:val="008863B9"/>
    <w:rsid w:val="008A1E28"/>
    <w:rsid w:val="008A45A6"/>
    <w:rsid w:val="008B042B"/>
    <w:rsid w:val="008B3C92"/>
    <w:rsid w:val="008C449F"/>
    <w:rsid w:val="008D3CCC"/>
    <w:rsid w:val="008D67DF"/>
    <w:rsid w:val="008E4D53"/>
    <w:rsid w:val="008F3789"/>
    <w:rsid w:val="008F686C"/>
    <w:rsid w:val="008F68C4"/>
    <w:rsid w:val="00910861"/>
    <w:rsid w:val="009148DE"/>
    <w:rsid w:val="009311E7"/>
    <w:rsid w:val="00941E30"/>
    <w:rsid w:val="00945FFD"/>
    <w:rsid w:val="00957CA1"/>
    <w:rsid w:val="009777D9"/>
    <w:rsid w:val="00991B88"/>
    <w:rsid w:val="00996F09"/>
    <w:rsid w:val="009A0193"/>
    <w:rsid w:val="009A09AE"/>
    <w:rsid w:val="009A5753"/>
    <w:rsid w:val="009A579D"/>
    <w:rsid w:val="009A590C"/>
    <w:rsid w:val="009C3694"/>
    <w:rsid w:val="009C73C2"/>
    <w:rsid w:val="009E3297"/>
    <w:rsid w:val="009F734F"/>
    <w:rsid w:val="009F74B7"/>
    <w:rsid w:val="00A1260B"/>
    <w:rsid w:val="00A17206"/>
    <w:rsid w:val="00A246B6"/>
    <w:rsid w:val="00A47E70"/>
    <w:rsid w:val="00A50CF0"/>
    <w:rsid w:val="00A51BAB"/>
    <w:rsid w:val="00A74828"/>
    <w:rsid w:val="00A7671C"/>
    <w:rsid w:val="00AA2CBC"/>
    <w:rsid w:val="00AB3EFB"/>
    <w:rsid w:val="00AB4736"/>
    <w:rsid w:val="00AC5820"/>
    <w:rsid w:val="00AC6058"/>
    <w:rsid w:val="00AD1CD8"/>
    <w:rsid w:val="00AE7E78"/>
    <w:rsid w:val="00AF2884"/>
    <w:rsid w:val="00B15BF0"/>
    <w:rsid w:val="00B258BB"/>
    <w:rsid w:val="00B5458A"/>
    <w:rsid w:val="00B67B97"/>
    <w:rsid w:val="00B71710"/>
    <w:rsid w:val="00B75BFE"/>
    <w:rsid w:val="00B776B1"/>
    <w:rsid w:val="00B81C4C"/>
    <w:rsid w:val="00B968C8"/>
    <w:rsid w:val="00BA3EC5"/>
    <w:rsid w:val="00BA51D9"/>
    <w:rsid w:val="00BB3AA8"/>
    <w:rsid w:val="00BB5DFC"/>
    <w:rsid w:val="00BC219E"/>
    <w:rsid w:val="00BC3ED9"/>
    <w:rsid w:val="00BD279D"/>
    <w:rsid w:val="00BD5912"/>
    <w:rsid w:val="00BD6BB8"/>
    <w:rsid w:val="00BE03FD"/>
    <w:rsid w:val="00BE3E0B"/>
    <w:rsid w:val="00BF1C1F"/>
    <w:rsid w:val="00BF5687"/>
    <w:rsid w:val="00C35A53"/>
    <w:rsid w:val="00C60184"/>
    <w:rsid w:val="00C66BA2"/>
    <w:rsid w:val="00C71145"/>
    <w:rsid w:val="00C870F6"/>
    <w:rsid w:val="00C95985"/>
    <w:rsid w:val="00CC5026"/>
    <w:rsid w:val="00CC68D0"/>
    <w:rsid w:val="00CD2970"/>
    <w:rsid w:val="00CD61B0"/>
    <w:rsid w:val="00CF3100"/>
    <w:rsid w:val="00D00FC3"/>
    <w:rsid w:val="00D03F9A"/>
    <w:rsid w:val="00D06D51"/>
    <w:rsid w:val="00D16279"/>
    <w:rsid w:val="00D16B3C"/>
    <w:rsid w:val="00D24991"/>
    <w:rsid w:val="00D50255"/>
    <w:rsid w:val="00D509FB"/>
    <w:rsid w:val="00D579FB"/>
    <w:rsid w:val="00D66520"/>
    <w:rsid w:val="00D809A1"/>
    <w:rsid w:val="00D84AE9"/>
    <w:rsid w:val="00DA0B84"/>
    <w:rsid w:val="00DA48FE"/>
    <w:rsid w:val="00DE34CF"/>
    <w:rsid w:val="00E13F3D"/>
    <w:rsid w:val="00E15BE5"/>
    <w:rsid w:val="00E175D5"/>
    <w:rsid w:val="00E17E37"/>
    <w:rsid w:val="00E34898"/>
    <w:rsid w:val="00E3519C"/>
    <w:rsid w:val="00E3599D"/>
    <w:rsid w:val="00E57C1D"/>
    <w:rsid w:val="00E67C0D"/>
    <w:rsid w:val="00EB09B7"/>
    <w:rsid w:val="00EB7149"/>
    <w:rsid w:val="00EC7413"/>
    <w:rsid w:val="00ED18E8"/>
    <w:rsid w:val="00ED5CA5"/>
    <w:rsid w:val="00EE6319"/>
    <w:rsid w:val="00EE7D7C"/>
    <w:rsid w:val="00EF0AA8"/>
    <w:rsid w:val="00EF326A"/>
    <w:rsid w:val="00EF5EF2"/>
    <w:rsid w:val="00EF6A2F"/>
    <w:rsid w:val="00F01368"/>
    <w:rsid w:val="00F12407"/>
    <w:rsid w:val="00F25D98"/>
    <w:rsid w:val="00F300FB"/>
    <w:rsid w:val="00F64BDB"/>
    <w:rsid w:val="00F82425"/>
    <w:rsid w:val="00F8709D"/>
    <w:rsid w:val="00F878DA"/>
    <w:rsid w:val="00FA0582"/>
    <w:rsid w:val="00FA5A32"/>
    <w:rsid w:val="00FB6386"/>
    <w:rsid w:val="00FD07C3"/>
    <w:rsid w:val="00FD1E0E"/>
    <w:rsid w:val="00FD60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SimSun" w:eastAsia="SimHei" w:hAnsi="Courier New"/>
      <w:sz w:val="21"/>
      <w:lang w:val="en-US" w:eastAsia="zh-CN"/>
    </w:rPr>
  </w:style>
  <w:style w:type="character" w:customStyle="1" w:styleId="PlainTextChar">
    <w:name w:val="Plain Text Char"/>
    <w:basedOn w:val="DefaultParagraphFont"/>
    <w:link w:val="PlainText"/>
    <w:rsid w:val="008E4D53"/>
    <w:rPr>
      <w:rFonts w:ascii="SimSun" w:eastAsia="SimHei"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4</cp:revision>
  <cp:lastPrinted>1900-01-01T00:00:00Z</cp:lastPrinted>
  <dcterms:created xsi:type="dcterms:W3CDTF">2023-04-24T09:48:00Z</dcterms:created>
  <dcterms:modified xsi:type="dcterms:W3CDTF">2023-04-24T10:45:00Z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