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24778D08"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000DFE">
        <w:rPr>
          <w:b/>
          <w:noProof/>
          <w:sz w:val="24"/>
        </w:rPr>
        <w:t>6E</w:t>
      </w:r>
      <w:r w:rsidRPr="000147EF">
        <w:rPr>
          <w:b/>
          <w:i/>
          <w:noProof/>
          <w:sz w:val="28"/>
        </w:rPr>
        <w:tab/>
      </w:r>
      <w:r w:rsidR="00722C12" w:rsidRPr="000147EF">
        <w:rPr>
          <w:b/>
          <w:i/>
          <w:noProof/>
          <w:sz w:val="28"/>
        </w:rPr>
        <w:t>S2-2</w:t>
      </w:r>
      <w:r w:rsidR="007621EC">
        <w:rPr>
          <w:b/>
          <w:i/>
          <w:noProof/>
          <w:sz w:val="28"/>
        </w:rPr>
        <w:t>3</w:t>
      </w:r>
      <w:r w:rsidR="00722C12" w:rsidRPr="000147EF">
        <w:rPr>
          <w:b/>
          <w:i/>
          <w:noProof/>
          <w:sz w:val="28"/>
        </w:rPr>
        <w:t>0</w:t>
      </w:r>
      <w:r w:rsidR="008C2539">
        <w:rPr>
          <w:b/>
          <w:i/>
          <w:noProof/>
          <w:sz w:val="28"/>
        </w:rPr>
        <w:t>5584</w:t>
      </w:r>
    </w:p>
    <w:p w14:paraId="7CB45193" w14:textId="64A40C38" w:rsidR="001E41F3" w:rsidRPr="000147EF" w:rsidRDefault="00000DFE" w:rsidP="005E2C44">
      <w:pPr>
        <w:pStyle w:val="CRCoverPage"/>
        <w:outlineLvl w:val="0"/>
        <w:rPr>
          <w:b/>
          <w:noProof/>
          <w:sz w:val="24"/>
        </w:rPr>
      </w:pPr>
      <w:r>
        <w:rPr>
          <w:b/>
          <w:bCs/>
          <w:sz w:val="24"/>
          <w:szCs w:val="24"/>
        </w:rPr>
        <w:t>April</w:t>
      </w:r>
      <w:r w:rsidR="00F111E1">
        <w:rPr>
          <w:b/>
          <w:bCs/>
          <w:sz w:val="24"/>
          <w:szCs w:val="24"/>
        </w:rPr>
        <w:t xml:space="preserve"> 17 -</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2C4589">
        <w:rPr>
          <w:b/>
          <w:sz w:val="24"/>
          <w:lang w:val="en-US"/>
        </w:rPr>
        <w:t>21</w:t>
      </w:r>
      <w:r w:rsidR="00700818" w:rsidRPr="000147EF">
        <w:rPr>
          <w:b/>
          <w:noProof/>
          <w:sz w:val="24"/>
        </w:rPr>
        <w:t>, 202</w:t>
      </w:r>
      <w:r w:rsidR="00F111E1">
        <w:rPr>
          <w:b/>
          <w:noProof/>
          <w:sz w:val="24"/>
        </w:rPr>
        <w:t>3, Elbonia</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F66F2">
        <w:rPr>
          <w:b/>
          <w:noProof/>
          <w:sz w:val="24"/>
        </w:rPr>
        <w:t xml:space="preserve">       </w:t>
      </w:r>
      <w:r w:rsidR="00764385" w:rsidRPr="000147EF">
        <w:rPr>
          <w:b/>
          <w:noProof/>
          <w:sz w:val="24"/>
        </w:rPr>
        <w:t xml:space="preserve"> </w:t>
      </w:r>
      <w:r w:rsidR="00F111E1">
        <w:rPr>
          <w:b/>
          <w:noProof/>
          <w:sz w:val="24"/>
        </w:rPr>
        <w:tab/>
      </w:r>
      <w:r w:rsidR="00F111E1">
        <w:rPr>
          <w:b/>
          <w:noProof/>
          <w:sz w:val="24"/>
        </w:rPr>
        <w:tab/>
      </w:r>
      <w:r w:rsidR="00F111E1">
        <w:rPr>
          <w:b/>
          <w:noProof/>
          <w:sz w:val="24"/>
        </w:rPr>
        <w:tab/>
      </w:r>
      <w:r w:rsidR="00700818" w:rsidRPr="000147EF">
        <w:rPr>
          <w:b/>
          <w:noProof/>
          <w:color w:val="3333FF"/>
        </w:rPr>
        <w:t>(revision of</w:t>
      </w:r>
      <w:r w:rsidR="008C2539">
        <w:rPr>
          <w:b/>
          <w:noProof/>
          <w:color w:val="3333FF"/>
        </w:rPr>
        <w:t xml:space="preserve"> S2-2304567r06</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EA4E0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B1D48">
              <w:rPr>
                <w:b/>
                <w:noProof/>
                <w:sz w:val="28"/>
              </w:rPr>
              <w:t>256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59E2675" w:rsidR="001E41F3" w:rsidRPr="000147EF" w:rsidRDefault="00247C0D" w:rsidP="00A55133">
            <w:pPr>
              <w:pStyle w:val="CRCoverPage"/>
              <w:spacing w:after="0"/>
              <w:jc w:val="center"/>
              <w:rPr>
                <w:noProof/>
              </w:rPr>
            </w:pPr>
            <w:r>
              <w:rPr>
                <w:b/>
                <w:noProof/>
                <w:sz w:val="28"/>
              </w:rPr>
              <w:t>0</w:t>
            </w:r>
            <w:r w:rsidR="001043B9">
              <w:rPr>
                <w:b/>
                <w:noProof/>
                <w:sz w:val="28"/>
              </w:rPr>
              <w:t>097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7B4CE4D" w:rsidR="001E41F3" w:rsidRPr="000147EF" w:rsidRDefault="002C70A8"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4035C26" w:rsidR="001E41F3" w:rsidRPr="000147EF" w:rsidRDefault="007F2931">
            <w:pPr>
              <w:pStyle w:val="CRCoverPage"/>
              <w:spacing w:after="0"/>
              <w:jc w:val="center"/>
              <w:rPr>
                <w:noProof/>
                <w:sz w:val="28"/>
              </w:rPr>
            </w:pPr>
            <w:r>
              <w:rPr>
                <w:noProof/>
                <w:sz w:val="28"/>
              </w:rPr>
              <w:t>18.0.0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ED96CC" w:rsidR="00F25D98" w:rsidRPr="000147EF" w:rsidRDefault="00F1121D" w:rsidP="001E41F3">
            <w:pPr>
              <w:pStyle w:val="CRCoverPage"/>
              <w:spacing w:after="0"/>
              <w:jc w:val="center"/>
              <w:rPr>
                <w:b/>
                <w:caps/>
                <w:noProof/>
              </w:rPr>
            </w:pPr>
            <w:r w:rsidRPr="000147EF">
              <w:rPr>
                <w:b/>
                <w:bCs/>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7EAF46A" w:rsidR="001E41F3" w:rsidRPr="000147EF" w:rsidRDefault="00CC5BAD" w:rsidP="0004506A">
            <w:pPr>
              <w:pStyle w:val="CRCoverPage"/>
              <w:spacing w:after="0"/>
              <w:rPr>
                <w:noProof/>
              </w:rPr>
            </w:pPr>
            <w:r>
              <w:rPr>
                <w:noProof/>
              </w:rPr>
              <w:t>Ground-based DAA for an area enhancements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4001528" w:rsidR="001E41F3" w:rsidRPr="000147EF" w:rsidRDefault="001043B9" w:rsidP="0004506A">
            <w:pPr>
              <w:pStyle w:val="CRCoverPage"/>
              <w:spacing w:after="0"/>
              <w:rPr>
                <w:noProof/>
              </w:rPr>
            </w:pPr>
            <w:r>
              <w:rPr>
                <w:noProof/>
              </w:rPr>
              <w:t>UAS_Ph2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0EFC8D5" w:rsidR="001E41F3" w:rsidRDefault="007345A8">
            <w:pPr>
              <w:pStyle w:val="CRCoverPage"/>
              <w:spacing w:after="0"/>
              <w:ind w:left="100"/>
              <w:rPr>
                <w:noProof/>
              </w:rPr>
            </w:pPr>
            <w:r w:rsidRPr="000147EF">
              <w:t>202</w:t>
            </w:r>
            <w:r w:rsidR="001043B9">
              <w:t>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B4D48AF" w:rsidR="001E41F3" w:rsidRPr="008D7B6B" w:rsidRDefault="001043B9"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99FA3" w14:textId="77777777" w:rsidR="00280E59" w:rsidRDefault="00280E59" w:rsidP="00280E59">
            <w:pPr>
              <w:pStyle w:val="BodyText"/>
              <w:spacing w:before="60" w:after="0"/>
              <w:rPr>
                <w:rFonts w:ascii="Arial" w:hAnsi="Arial" w:cs="Arial"/>
                <w:lang w:val="en-US"/>
              </w:rPr>
            </w:pPr>
            <w:r>
              <w:rPr>
                <w:rFonts w:ascii="Arial" w:hAnsi="Arial" w:cs="Arial"/>
                <w:lang w:val="en-US"/>
              </w:rPr>
              <w:t>A2X adaptations</w:t>
            </w:r>
          </w:p>
          <w:p w14:paraId="21D37CDB" w14:textId="4BE56AC2" w:rsidR="009D317A" w:rsidRDefault="00280E59" w:rsidP="00280E59">
            <w:pPr>
              <w:pStyle w:val="BodyText"/>
              <w:spacing w:before="60" w:after="0"/>
              <w:rPr>
                <w:rFonts w:ascii="Arial" w:hAnsi="Arial" w:cs="Arial"/>
                <w:lang w:val="en-US"/>
              </w:rPr>
            </w:pPr>
            <w:r>
              <w:rPr>
                <w:rFonts w:ascii="Arial" w:hAnsi="Arial" w:cs="Arial"/>
                <w:lang w:val="en-US"/>
              </w:rPr>
              <w:t>Procedures needs to be described.</w:t>
            </w:r>
            <w:r w:rsidR="002C70A8">
              <w:rPr>
                <w:rFonts w:ascii="Arial" w:hAnsi="Arial" w:cs="Arial"/>
                <w:lang w:val="en-US"/>
              </w:rPr>
              <w:t xml:space="preserve"> </w:t>
            </w:r>
            <w:r w:rsidR="00273CC2">
              <w:rPr>
                <w:rFonts w:ascii="Arial" w:hAnsi="Arial" w:cs="Arial"/>
                <w:lang w:val="en-US"/>
              </w:rPr>
              <w:t>Policy</w:t>
            </w:r>
            <w:r w:rsidR="00390D14">
              <w:rPr>
                <w:rFonts w:ascii="Arial" w:hAnsi="Arial" w:cs="Arial"/>
                <w:lang w:val="en-US"/>
              </w:rPr>
              <w:t xml:space="preserve"> for </w:t>
            </w:r>
            <w:r w:rsidR="00273CC2">
              <w:rPr>
                <w:rFonts w:ascii="Arial" w:hAnsi="Arial" w:cs="Arial"/>
                <w:lang w:val="en-US"/>
              </w:rPr>
              <w:t>allowed PLMN</w:t>
            </w:r>
            <w:r w:rsidR="00390D14">
              <w:rPr>
                <w:rFonts w:ascii="Arial" w:hAnsi="Arial" w:cs="Arial"/>
                <w:lang w:val="en-US"/>
              </w:rPr>
              <w:t xml:space="preserve">s shall be on the A2X level </w:t>
            </w:r>
            <w:r w:rsidR="00E13D36">
              <w:rPr>
                <w:rFonts w:ascii="Arial" w:hAnsi="Arial" w:cs="Arial"/>
                <w:lang w:val="en-US"/>
              </w:rPr>
              <w:t>and not per individual service type.</w:t>
            </w:r>
            <w:r w:rsidR="00800794">
              <w:rPr>
                <w:rFonts w:ascii="Arial" w:hAnsi="Arial" w:cs="Arial"/>
                <w:lang w:val="en-US"/>
              </w:rPr>
              <w:t xml:space="preserve"> </w:t>
            </w:r>
          </w:p>
          <w:p w14:paraId="15451342" w14:textId="77777777" w:rsidR="00280E59" w:rsidRDefault="00280E59" w:rsidP="00280E59">
            <w:pPr>
              <w:pStyle w:val="BodyText"/>
              <w:spacing w:before="60" w:after="0"/>
              <w:rPr>
                <w:rFonts w:ascii="Arial" w:hAnsi="Arial" w:cs="Arial"/>
                <w:lang w:val="en-US"/>
              </w:rPr>
            </w:pPr>
            <w:r>
              <w:rPr>
                <w:rFonts w:ascii="Arial" w:hAnsi="Arial" w:cs="Arial"/>
                <w:lang w:val="en-US"/>
              </w:rPr>
              <w:t>Clarification of Editor’s note:</w:t>
            </w:r>
          </w:p>
          <w:p w14:paraId="708AA7DE" w14:textId="542EA3AA" w:rsidR="00175A6D" w:rsidRPr="00175A6D" w:rsidRDefault="00280E59" w:rsidP="00280E59">
            <w:pPr>
              <w:pStyle w:val="BodyText"/>
              <w:spacing w:before="60" w:after="0"/>
              <w:rPr>
                <w:rFonts w:ascii="Arial" w:hAnsi="Arial" w:cs="Arial"/>
                <w:lang w:val="en-US"/>
              </w:rPr>
            </w:pPr>
            <w:r w:rsidRPr="008656A3">
              <w:rPr>
                <w:rFonts w:ascii="Helvetica Neue" w:hAnsi="Helvetica Neue" w:cs="Helvetica Neue"/>
                <w:color w:val="3F3F3F"/>
                <w:lang w:eastAsia="fr-FR"/>
              </w:rPr>
              <w:t xml:space="preserve">The AAM will using mechanisms outside of 3GPP scope detect the location of the UAVs within the area and based on that request corresponding NRID information from a RID-USS etc using a data network connection. How the data network connection is implemented is outside of 3GPP scope but  can be either fixed or mobile.  The rights needed for the AAM to access the RID-USS and retrieve the Remote-ID is determined maintained by the UTM outside the scope of 3GPP.   </w:t>
            </w:r>
            <w:r>
              <w:rPr>
                <w:rFonts w:ascii="Arial" w:hAnsi="Arial" w:cs="Arial"/>
                <w:lang w:val="en-US"/>
              </w:rPr>
              <w:br/>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DC4A40" w14:textId="6F1969D1" w:rsidR="00222468" w:rsidRDefault="00222468" w:rsidP="00222468">
            <w:pPr>
              <w:spacing w:before="60" w:after="0"/>
              <w:rPr>
                <w:rFonts w:ascii="Arial" w:hAnsi="Arial" w:cs="Arial"/>
              </w:rPr>
            </w:pPr>
            <w:r>
              <w:rPr>
                <w:rFonts w:ascii="Arial" w:hAnsi="Arial" w:cs="Arial"/>
              </w:rPr>
              <w:t>Adapted</w:t>
            </w:r>
            <w:r w:rsidR="00AF19E0">
              <w:rPr>
                <w:rFonts w:ascii="Arial" w:hAnsi="Arial" w:cs="Arial"/>
              </w:rPr>
              <w:t xml:space="preserve"> to show that</w:t>
            </w:r>
            <w:r>
              <w:rPr>
                <w:rFonts w:ascii="Arial" w:hAnsi="Arial" w:cs="Arial"/>
              </w:rPr>
              <w:t xml:space="preserve"> A2X</w:t>
            </w:r>
            <w:r w:rsidR="00E13D36">
              <w:rPr>
                <w:rFonts w:ascii="Arial" w:hAnsi="Arial" w:cs="Arial"/>
              </w:rPr>
              <w:t xml:space="preserve"> s</w:t>
            </w:r>
            <w:r w:rsidR="00B72A2E">
              <w:rPr>
                <w:rFonts w:ascii="Arial" w:hAnsi="Arial" w:cs="Arial"/>
              </w:rPr>
              <w:t>ervices are used.</w:t>
            </w:r>
            <w:r w:rsidR="00E13D36">
              <w:rPr>
                <w:rFonts w:ascii="Arial" w:hAnsi="Arial" w:cs="Arial"/>
              </w:rPr>
              <w:br/>
            </w:r>
            <w:r w:rsidR="00BC1D85">
              <w:rPr>
                <w:rFonts w:ascii="Arial" w:hAnsi="Arial" w:cs="Arial"/>
              </w:rPr>
              <w:t xml:space="preserve">Policy for </w:t>
            </w:r>
            <w:r w:rsidR="00266789">
              <w:rPr>
                <w:rFonts w:ascii="Arial" w:hAnsi="Arial" w:cs="Arial"/>
              </w:rPr>
              <w:t xml:space="preserve">Authorization </w:t>
            </w:r>
            <w:r w:rsidR="00BC1D85">
              <w:rPr>
                <w:rFonts w:ascii="Arial" w:hAnsi="Arial" w:cs="Arial"/>
              </w:rPr>
              <w:t xml:space="preserve">of allowed </w:t>
            </w:r>
            <w:r w:rsidR="00CB746B">
              <w:rPr>
                <w:rFonts w:ascii="Arial" w:hAnsi="Arial" w:cs="Arial"/>
              </w:rPr>
              <w:t>PLMNs for the specific service removed</w:t>
            </w:r>
          </w:p>
          <w:p w14:paraId="74195974" w14:textId="77777777" w:rsidR="00222468" w:rsidRDefault="00222468" w:rsidP="00222468">
            <w:pPr>
              <w:spacing w:before="60" w:after="0"/>
              <w:rPr>
                <w:rFonts w:ascii="Arial" w:hAnsi="Arial" w:cs="Arial"/>
              </w:rPr>
            </w:pPr>
            <w:r>
              <w:rPr>
                <w:rFonts w:ascii="Arial" w:hAnsi="Arial" w:cs="Arial"/>
              </w:rPr>
              <w:t>Procedures for service added</w:t>
            </w:r>
          </w:p>
          <w:p w14:paraId="31C656EC" w14:textId="6309116B" w:rsidR="00BA6484" w:rsidRPr="00503934" w:rsidRDefault="00222468" w:rsidP="00222468">
            <w:pPr>
              <w:spacing w:before="60" w:after="0"/>
              <w:rPr>
                <w:rFonts w:ascii="Arial" w:hAnsi="Arial" w:cs="Arial"/>
              </w:rPr>
            </w:pPr>
            <w:proofErr w:type="spellStart"/>
            <w:r>
              <w:rPr>
                <w:rFonts w:ascii="Arial" w:hAnsi="Arial" w:cs="Arial"/>
              </w:rPr>
              <w:t>Editors</w:t>
            </w:r>
            <w:proofErr w:type="spellEnd"/>
            <w:r w:rsidR="0008651E">
              <w:rPr>
                <w:rFonts w:ascii="Arial" w:hAnsi="Arial" w:cs="Arial"/>
              </w:rPr>
              <w:t xml:space="preserve"> note</w:t>
            </w:r>
            <w:r>
              <w:rPr>
                <w:rFonts w:ascii="Arial" w:hAnsi="Arial" w:cs="Arial"/>
              </w:rPr>
              <w:t xml:space="preserve"> removed</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BC00B" w:rsidR="005C754F" w:rsidRDefault="000675A4" w:rsidP="005C754F">
            <w:pPr>
              <w:pStyle w:val="CRCoverPage"/>
              <w:spacing w:after="0"/>
              <w:rPr>
                <w:noProof/>
              </w:rPr>
            </w:pPr>
            <w:r>
              <w:rPr>
                <w:noProof/>
              </w:rPr>
              <w:t>Feature incomplete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E3773" w:rsidR="0004506A" w:rsidRDefault="00E144B6" w:rsidP="0004506A">
            <w:pPr>
              <w:pStyle w:val="CRCoverPage"/>
              <w:spacing w:after="0"/>
              <w:rPr>
                <w:noProof/>
              </w:rPr>
            </w:pPr>
            <w:r w:rsidRPr="00140E21">
              <w:rPr>
                <w:lang w:eastAsia="zh-CN"/>
              </w:rPr>
              <w:t xml:space="preserve"> </w:t>
            </w:r>
            <w:r w:rsidR="008506CF">
              <w:rPr>
                <w:lang w:eastAsia="zh-CN"/>
              </w:rPr>
              <w:t>5.7, 5.7.1, 5.7.2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1D2D76"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96C4C4E" w14:textId="77777777" w:rsidR="001E41F3" w:rsidRDefault="001E41F3">
      <w:pPr>
        <w:rPr>
          <w:noProof/>
        </w:rPr>
      </w:pPr>
    </w:p>
    <w:p w14:paraId="1557EA72" w14:textId="1BCF43E4" w:rsidR="00800A56" w:rsidRDefault="00800A56">
      <w:pPr>
        <w:rPr>
          <w:noProof/>
        </w:rPr>
        <w:sectPr w:rsidR="00800A56">
          <w:headerReference w:type="even" r:id="rId15"/>
          <w:footnotePr>
            <w:numRestart w:val="eachSect"/>
          </w:footnotePr>
          <w:pgSz w:w="11907" w:h="16840" w:code="9"/>
          <w:pgMar w:top="1418" w:right="1134" w:bottom="1134" w:left="1134" w:header="680" w:footer="567" w:gutter="0"/>
          <w:cols w:space="720"/>
        </w:sectPr>
      </w:pPr>
    </w:p>
    <w:p w14:paraId="2E753666" w14:textId="0C6B89BE" w:rsidR="00C8398D" w:rsidRDefault="00F94CBD" w:rsidP="00C8398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16792BC2" w14:textId="77777777" w:rsidR="005D134E" w:rsidRDefault="005D134E" w:rsidP="005D134E">
      <w:pPr>
        <w:pStyle w:val="Heading2"/>
      </w:pPr>
      <w:bookmarkStart w:id="8" w:name="_Toc131157211"/>
      <w:bookmarkEnd w:id="1"/>
      <w:bookmarkEnd w:id="2"/>
      <w:bookmarkEnd w:id="3"/>
      <w:bookmarkEnd w:id="4"/>
      <w:bookmarkEnd w:id="5"/>
      <w:bookmarkEnd w:id="6"/>
      <w:bookmarkEnd w:id="7"/>
      <w:r>
        <w:t>5.7</w:t>
      </w:r>
      <w:r>
        <w:tab/>
        <w:t>Ground-based DAA for an Area</w:t>
      </w:r>
      <w:bookmarkEnd w:id="8"/>
    </w:p>
    <w:p w14:paraId="41906002" w14:textId="5A8286FA" w:rsidR="005D134E" w:rsidDel="00F05522" w:rsidRDefault="005D134E" w:rsidP="005D134E">
      <w:pPr>
        <w:pStyle w:val="EditorsNote"/>
        <w:rPr>
          <w:del w:id="9" w:author="Ericsson_April20" w:date="2023-04-20T16:09:00Z"/>
        </w:rPr>
      </w:pPr>
      <w:del w:id="10" w:author="Ericsson_April20" w:date="2023-04-20T16:09:00Z">
        <w:r w:rsidDel="00F05522">
          <w:delText>Editor's note:</w:delText>
        </w:r>
        <w:r w:rsidDel="00F05522">
          <w:tab/>
          <w:delText>This clause is work in progress, based on updates to other KI solutions, needs to be further aligned.</w:delText>
        </w:r>
      </w:del>
    </w:p>
    <w:p w14:paraId="5ABFFED9" w14:textId="77777777" w:rsidR="005D134E" w:rsidRDefault="005D134E" w:rsidP="005D134E">
      <w:pPr>
        <w:pStyle w:val="Heading3"/>
      </w:pPr>
      <w:bookmarkStart w:id="11" w:name="_Toc131157212"/>
      <w:r>
        <w:t>5.7.1</w:t>
      </w:r>
      <w:r>
        <w:tab/>
        <w:t>Functional Description</w:t>
      </w:r>
      <w:bookmarkEnd w:id="11"/>
    </w:p>
    <w:p w14:paraId="12A0A7AC" w14:textId="77777777" w:rsidR="005D134E" w:rsidRDefault="005D134E" w:rsidP="005D134E">
      <w:r>
        <w:t>This clause provides a network-assisted (ground based) DAA mechanism. It is applicable for a specific area, such as a stadium or arena where UAVs are used e.g. for filming an event. It is based on a ground-based entity, Area Airspace Manager (AAM), that is able to detect UAVs in the specific area and provide local steering policies to the individual UASs in order to avoid the UAVs crashing into each other or different structures etc. The policy may e.g. include allowed flying zones and positions allowed for the specific UAV. The policy may also apply to a specific outdoor area, e.g. an event, where specific measures to avoid collision between drones are established locally.</w:t>
      </w:r>
    </w:p>
    <w:p w14:paraId="384D26FC" w14:textId="77777777" w:rsidR="005D134E" w:rsidRDefault="005D134E" w:rsidP="005D134E">
      <w:pPr>
        <w:pStyle w:val="NO"/>
      </w:pPr>
      <w:r>
        <w:t>NOTE 1:</w:t>
      </w:r>
      <w:r>
        <w:tab/>
        <w:t>The policies provided by the AAM is application specific steering/DAA policies that are out of scope of 3GPP. The same or different local policies can be provided to the UAVs in the arena. UAVs can, for example, be given different fly zones in the arena just like people have different seating in an arena.</w:t>
      </w:r>
    </w:p>
    <w:p w14:paraId="02DD5F8D" w14:textId="77777777" w:rsidR="005D134E" w:rsidRDefault="005D134E" w:rsidP="005D134E">
      <w:r>
        <w:t>The high-level principles of the network-assisted (ground based) DAA are:</w:t>
      </w:r>
    </w:p>
    <w:p w14:paraId="01A75B13" w14:textId="77777777" w:rsidR="005D134E" w:rsidRDefault="005D134E" w:rsidP="005D134E">
      <w:pPr>
        <w:pStyle w:val="B1"/>
      </w:pPr>
      <w:r>
        <w:t>-</w:t>
      </w:r>
      <w:r>
        <w:tab/>
        <w:t>The arena/area has a ground-based entity Area Airspace Manager (AAM). The AAM includes one or more UEs enabled for use of PC5. The AAM may also have a direct connection to the Data Network.</w:t>
      </w:r>
    </w:p>
    <w:p w14:paraId="0C5D99E3" w14:textId="77777777" w:rsidR="005D134E" w:rsidRDefault="005D134E" w:rsidP="005D134E">
      <w:pPr>
        <w:pStyle w:val="B1"/>
      </w:pPr>
      <w:r>
        <w:t>-</w:t>
      </w:r>
      <w:r>
        <w:tab/>
        <w:t>For the applicable airspace of the area/arena the AAM defines individually adapted local collision avoidance rules for correspondingly located UAVs.</w:t>
      </w:r>
    </w:p>
    <w:p w14:paraId="7DE5437E" w14:textId="77777777" w:rsidR="005D134E" w:rsidRDefault="005D134E" w:rsidP="005D134E">
      <w:pPr>
        <w:pStyle w:val="NO"/>
      </w:pPr>
      <w:r>
        <w:t>NOTE 2:</w:t>
      </w:r>
      <w:r>
        <w:tab/>
        <w:t>How the AAM can determine the local steering policy for collision avoidance is out of scope of 3GPP. It may, e.g. be based on maps of the area/arena and detailed information about the facilities together with an awareness of the current usage need for the airspace.</w:t>
      </w:r>
    </w:p>
    <w:p w14:paraId="5F5B2207" w14:textId="77777777" w:rsidR="005D134E" w:rsidRDefault="005D134E" w:rsidP="005D134E">
      <w:pPr>
        <w:pStyle w:val="B1"/>
      </w:pPr>
      <w:r>
        <w:t>-</w:t>
      </w:r>
      <w:r>
        <w:tab/>
        <w:t>Provisioning of AAM local collision avoidance rules to a UAV/UE must comply with the policies for PC5 operations received from the 5GC or being preconfigured in the UE.</w:t>
      </w:r>
    </w:p>
    <w:p w14:paraId="4635501E" w14:textId="77777777" w:rsidR="005D134E" w:rsidRDefault="005D134E" w:rsidP="005D134E">
      <w:pPr>
        <w:pStyle w:val="B1"/>
      </w:pPr>
      <w:r>
        <w:t>-</w:t>
      </w:r>
      <w:r>
        <w:tab/>
        <w:t>Detected UAVs are identified by their coordinates and by the Remote ID as retrieved by Broadcast Remote ID (BRID) or Network Remote ID (NRID) mechanisms dependent on the method used by the UAV.</w:t>
      </w:r>
    </w:p>
    <w:p w14:paraId="064F661E" w14:textId="77777777" w:rsidR="005D134E" w:rsidRDefault="005D134E" w:rsidP="005D134E">
      <w:pPr>
        <w:pStyle w:val="NO"/>
      </w:pPr>
      <w:r>
        <w:t>NOTE 3:</w:t>
      </w:r>
      <w:r>
        <w:tab/>
        <w:t>How the AAM can scan the UAVs in specific area is out of scope of 3GPP.</w:t>
      </w:r>
    </w:p>
    <w:p w14:paraId="2F0D50DC" w14:textId="57FCDA3B" w:rsidR="005D134E" w:rsidRDefault="005D134E" w:rsidP="005D134E">
      <w:pPr>
        <w:pStyle w:val="NO"/>
      </w:pPr>
      <w:r>
        <w:t>NOTE 4:</w:t>
      </w:r>
      <w:r>
        <w:tab/>
        <w:t>How the AAM retrieves the Remote ID for detected UAVs is out of scope of 3GPP. For example, in case of BRID different UAVs can use different methods, such as WLAN, Bluetooth or PC5 direct communication, for broadcasting the Remote ID and in case of NRID the AAM will</w:t>
      </w:r>
      <w:ins w:id="12" w:author="Ericsson_0407" w:date="2023-04-18T14:16:00Z">
        <w:r w:rsidR="00CF5E09">
          <w:t>, based on the geolocation of the UAV</w:t>
        </w:r>
      </w:ins>
      <w:ins w:id="13" w:author="Ericsson_0407" w:date="2023-04-18T14:17:00Z">
        <w:r w:rsidR="00CF5E09">
          <w:t>,</w:t>
        </w:r>
      </w:ins>
      <w:r>
        <w:t xml:space="preserve"> retrieve the Remote ID from the USS at application layer</w:t>
      </w:r>
      <w:ins w:id="14" w:author="Ericsson_0407" w:date="2023-04-18T14:17:00Z">
        <w:r w:rsidR="005E1159">
          <w:t>.</w:t>
        </w:r>
      </w:ins>
      <w:del w:id="15" w:author="Ericsson_0407" w:date="2023-04-18T14:17:00Z">
        <w:r w:rsidDel="005E1159">
          <w:delText>,</w:delText>
        </w:r>
      </w:del>
      <w:ins w:id="16" w:author="Ericsson_0407" w:date="2023-04-18T14:17:00Z">
        <w:r w:rsidR="005E1159">
          <w:t xml:space="preserve"> For the NR</w:t>
        </w:r>
      </w:ins>
      <w:ins w:id="17" w:author="Ericsson_0407" w:date="2023-04-18T14:18:00Z">
        <w:r w:rsidR="005E1159">
          <w:t xml:space="preserve">ID case </w:t>
        </w:r>
      </w:ins>
      <w:del w:id="18" w:author="Ericsson_0407" w:date="2023-04-18T14:18:00Z">
        <w:r w:rsidDel="005E1159">
          <w:delText xml:space="preserve"> if</w:delText>
        </w:r>
        <w:r w:rsidDel="00102AC4">
          <w:delText xml:space="preserve"> </w:delText>
        </w:r>
      </w:del>
      <w:r>
        <w:t xml:space="preserve">the AAM </w:t>
      </w:r>
      <w:ins w:id="19" w:author="Ericsson_0407" w:date="2023-04-18T14:18:00Z">
        <w:r w:rsidR="00102AC4">
          <w:t>will typically have to be authorized by the UTM to be</w:t>
        </w:r>
      </w:ins>
      <w:ins w:id="20" w:author="Ericsson_0407" w:date="2023-04-18T14:19:00Z">
        <w:r w:rsidR="00102AC4">
          <w:t xml:space="preserve"> allowed</w:t>
        </w:r>
        <w:r w:rsidR="003B0C29">
          <w:t xml:space="preserve"> </w:t>
        </w:r>
      </w:ins>
      <w:del w:id="21" w:author="Ericsson_0407" w:date="2023-04-18T14:19:00Z">
        <w:r w:rsidDel="003B0C29">
          <w:delText xml:space="preserve">is enabled </w:delText>
        </w:r>
      </w:del>
      <w:r>
        <w:t xml:space="preserve">to </w:t>
      </w:r>
      <w:ins w:id="22" w:author="Ericsson_0407" w:date="2023-04-18T14:19:00Z">
        <w:r w:rsidR="003B0C29">
          <w:t>retrieve the Remote ID</w:t>
        </w:r>
      </w:ins>
      <w:del w:id="23" w:author="Ericsson_0407" w:date="2023-04-18T14:19:00Z">
        <w:r w:rsidDel="003B0C29">
          <w:delText>do so</w:delText>
        </w:r>
      </w:del>
      <w:r>
        <w:t>.</w:t>
      </w:r>
    </w:p>
    <w:p w14:paraId="2CE3D819" w14:textId="2D3CE717" w:rsidR="005D134E" w:rsidDel="008C2BD6" w:rsidRDefault="005D134E" w:rsidP="005D134E">
      <w:pPr>
        <w:pStyle w:val="EditorsNote"/>
        <w:rPr>
          <w:del w:id="24" w:author="Ericsson_0407" w:date="2023-04-18T14:20:00Z"/>
        </w:rPr>
      </w:pPr>
      <w:del w:id="25" w:author="Ericsson_0407" w:date="2023-04-18T14:20:00Z">
        <w:r w:rsidDel="008C2BD6">
          <w:delText>Editor's note:</w:delText>
        </w:r>
        <w:r w:rsidDel="008C2BD6">
          <w:tab/>
          <w:delText>How the USS determines which AAM to provide the NRID and of which UAVs is FFS.</w:delText>
        </w:r>
      </w:del>
    </w:p>
    <w:p w14:paraId="3BE5F832" w14:textId="77777777" w:rsidR="005D134E" w:rsidRDefault="005D134E" w:rsidP="005D134E">
      <w:pPr>
        <w:pStyle w:val="B1"/>
      </w:pPr>
      <w:r>
        <w:t>-</w:t>
      </w:r>
      <w:r>
        <w:tab/>
        <w:t>Based on the retrieved Remote ID, the AAM activates PC5 communication with each detected UAV by triggering establishment of a unicast link based on procedures in clause 6.3.3 of TS 23.287 [11] using the UAV's Remote-ID as Application-Layer-ID (i.e. Target User Info) in the Direct Communication Request message.</w:t>
      </w:r>
    </w:p>
    <w:p w14:paraId="006F6A17" w14:textId="77777777" w:rsidR="005D134E" w:rsidRDefault="005D134E" w:rsidP="005D134E">
      <w:r>
        <w:t>For Direct Communication over PC5 the UAV and AAM shall comply with the authorization and provisioning principles described in clause 4.2.1.2.2 including the following considerations:</w:t>
      </w:r>
    </w:p>
    <w:p w14:paraId="4D459240" w14:textId="53BC3636" w:rsidR="005D134E" w:rsidDel="008C2BD6" w:rsidRDefault="005D134E" w:rsidP="005D134E">
      <w:pPr>
        <w:pStyle w:val="B1"/>
        <w:rPr>
          <w:del w:id="26" w:author="Ericsson_0407" w:date="2023-04-18T14:20:00Z"/>
        </w:rPr>
      </w:pPr>
      <w:r>
        <w:t>-</w:t>
      </w:r>
      <w:r>
        <w:tab/>
      </w:r>
      <w:del w:id="27" w:author="Ericsson_0407" w:date="2023-04-18T14:20:00Z">
        <w:r w:rsidDel="008C2BD6">
          <w:delText>PLMNs in which the UE is authorized to perform 5G ProSe Direct Communication over PC5 reference point.</w:delText>
        </w:r>
      </w:del>
    </w:p>
    <w:p w14:paraId="01088D4D" w14:textId="4CF42672" w:rsidR="005D134E" w:rsidRDefault="005D134E" w:rsidP="005D134E">
      <w:pPr>
        <w:pStyle w:val="B1"/>
      </w:pPr>
      <w:del w:id="28" w:author="Ericsson_0407" w:date="2023-04-18T14:20:00Z">
        <w:r w:rsidDel="002325CE">
          <w:delText>-</w:delText>
        </w:r>
        <w:r w:rsidDel="002325CE">
          <w:tab/>
        </w:r>
      </w:del>
      <w:r>
        <w:t>The default destination Layer-2 ID to be used for initial signalling to establish a unicast connection for the A2X service.</w:t>
      </w:r>
    </w:p>
    <w:p w14:paraId="40217F11" w14:textId="77777777" w:rsidR="005D134E" w:rsidRDefault="005D134E" w:rsidP="005D134E">
      <w:pPr>
        <w:pStyle w:val="B1"/>
      </w:pPr>
      <w:r>
        <w:t>-</w:t>
      </w:r>
      <w:r>
        <w:tab/>
        <w:t>Parameters for Groupcast are not applicable.</w:t>
      </w:r>
    </w:p>
    <w:p w14:paraId="60147C94" w14:textId="77777777" w:rsidR="005D134E" w:rsidRDefault="005D134E" w:rsidP="005D134E">
      <w:pPr>
        <w:pStyle w:val="B1"/>
      </w:pPr>
      <w:r>
        <w:t>-</w:t>
      </w:r>
      <w:r>
        <w:tab/>
        <w:t>Both NR and LTE PC5 are supported.</w:t>
      </w:r>
    </w:p>
    <w:p w14:paraId="0CFC110F" w14:textId="77777777" w:rsidR="005D134E" w:rsidRDefault="005D134E" w:rsidP="005D134E">
      <w:pPr>
        <w:pStyle w:val="NO"/>
      </w:pPr>
      <w:r>
        <w:lastRenderedPageBreak/>
        <w:t>NOTE 5:</w:t>
      </w:r>
      <w:r>
        <w:tab/>
        <w:t>LTE PC5 can be used to broadcast DAA messages by UAVs.</w:t>
      </w:r>
    </w:p>
    <w:p w14:paraId="3D273761" w14:textId="77777777" w:rsidR="005D134E" w:rsidRDefault="005D134E" w:rsidP="005D134E">
      <w:pPr>
        <w:pStyle w:val="B1"/>
      </w:pPr>
      <w:r>
        <w:t>-</w:t>
      </w:r>
      <w:r>
        <w:tab/>
        <w:t>The AAM uses PC5 unicast link to provide each UAV present in the arena/area with local DAA policies as user traffic.</w:t>
      </w:r>
    </w:p>
    <w:p w14:paraId="2484504B" w14:textId="77777777" w:rsidR="005D134E" w:rsidRDefault="005D134E" w:rsidP="005D134E">
      <w:pPr>
        <w:pStyle w:val="B1"/>
      </w:pPr>
      <w:r>
        <w:t>-</w:t>
      </w:r>
      <w:r>
        <w:tab/>
        <w:t>A UAV that receives local collision avoidance related policies from the AAM over PC5 may forward the policies to its UAV-C so that the UAV-C can steer the UAV accordingly by use of C2 communication (e.g. over Uu, PC5, or other means) in order to enforce the local policies and avoid collisions.</w:t>
      </w:r>
    </w:p>
    <w:p w14:paraId="03090EBD" w14:textId="77777777" w:rsidR="005D134E" w:rsidRDefault="005D134E" w:rsidP="005D134E">
      <w:pPr>
        <w:pStyle w:val="NO"/>
      </w:pPr>
      <w:r>
        <w:t>NOTE 6:</w:t>
      </w:r>
      <w:r>
        <w:tab/>
        <w:t>Whether and how to forward the policies from UAV to its UAV-C and how UAV-C uses the policies is out of scope of 3GPP.</w:t>
      </w:r>
    </w:p>
    <w:p w14:paraId="0D8712B3" w14:textId="77777777" w:rsidR="005D134E" w:rsidRDefault="005D134E" w:rsidP="005D134E">
      <w:pPr>
        <w:pStyle w:val="NO"/>
      </w:pPr>
      <w:r>
        <w:t>NOTE 7:</w:t>
      </w:r>
      <w:r>
        <w:tab/>
        <w:t>A UAV-C that receives local collision avoidance policies from an AAM, can inform the AAM about its network address (e.g. IP address or URL) in order to enable direct AAM to UAV-C communication via Data Network. How a UAV-C communicates with the AAM is out of scope of 3GPP.</w:t>
      </w:r>
    </w:p>
    <w:p w14:paraId="11E50CB0" w14:textId="77777777" w:rsidR="005D134E" w:rsidRDefault="003B5773" w:rsidP="005D134E">
      <w:pPr>
        <w:pStyle w:val="TH"/>
      </w:pPr>
      <w:r w:rsidRPr="00C36839">
        <w:rPr>
          <w:noProof/>
        </w:rPr>
        <w:object w:dxaOrig="7095" w:dyaOrig="3885" w14:anchorId="7113F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9.5pt;height:222pt;mso-width-percent:0;mso-height-percent:0;mso-width-percent:0;mso-height-percent:0" o:ole="">
            <v:imagedata r:id="rId16" o:title=""/>
          </v:shape>
          <o:OLEObject Type="Embed" ProgID="Visio.Drawing.15" ShapeID="_x0000_i1025" DrawAspect="Content" ObjectID="_1743512325" r:id="rId17"/>
        </w:object>
      </w:r>
    </w:p>
    <w:p w14:paraId="1B247423" w14:textId="77777777" w:rsidR="005D134E" w:rsidRDefault="005D134E" w:rsidP="005D134E">
      <w:pPr>
        <w:pStyle w:val="TF"/>
      </w:pPr>
      <w:r>
        <w:t>Figure 5.7.1-1: Logical architecture for ground based DAA</w:t>
      </w:r>
    </w:p>
    <w:p w14:paraId="60881F08" w14:textId="77777777" w:rsidR="005D134E" w:rsidRDefault="005D134E" w:rsidP="005D134E">
      <w:pPr>
        <w:pStyle w:val="Heading3"/>
      </w:pPr>
      <w:bookmarkStart w:id="29" w:name="_Toc131157213"/>
      <w:r>
        <w:t>5.7.2</w:t>
      </w:r>
      <w:r>
        <w:tab/>
        <w:t>Procedures</w:t>
      </w:r>
      <w:bookmarkEnd w:id="29"/>
    </w:p>
    <w:p w14:paraId="611B5836" w14:textId="67C212C8" w:rsidR="005D134E" w:rsidDel="00BB1C99" w:rsidRDefault="005D134E" w:rsidP="005D134E">
      <w:pPr>
        <w:pStyle w:val="EditorsNote"/>
        <w:rPr>
          <w:del w:id="30" w:author="Ericsson_0407" w:date="2023-04-18T14:23:00Z"/>
        </w:rPr>
      </w:pPr>
      <w:del w:id="31" w:author="Ericsson_0407" w:date="2023-04-18T14:23:00Z">
        <w:r w:rsidDel="00BB1C99">
          <w:delText>Editor's note:</w:delText>
        </w:r>
        <w:r w:rsidDel="00BB1C99">
          <w:tab/>
          <w:delText>This clause describes high-level procedures and information flows for the procedure.</w:delText>
        </w:r>
      </w:del>
    </w:p>
    <w:bookmarkStart w:id="32" w:name="_MON_1743407345"/>
    <w:bookmarkEnd w:id="32"/>
    <w:p w14:paraId="2CF5B9CA" w14:textId="2F269CBB" w:rsidR="004F459B" w:rsidRPr="00580F7E" w:rsidRDefault="00AE4D73" w:rsidP="001871C2">
      <w:pPr>
        <w:pStyle w:val="TF"/>
        <w:rPr>
          <w:ins w:id="33" w:author="Ericsson_0407" w:date="2023-04-18T14:29:00Z"/>
        </w:rPr>
      </w:pPr>
      <w:ins w:id="34" w:author="IDCC_r03" w:date="2023-04-19T10:55:00Z">
        <w:r w:rsidRPr="00580F7E">
          <w:rPr>
            <w:rFonts w:eastAsiaTheme="minorEastAsia"/>
            <w:noProof/>
            <w:lang w:eastAsia="zh-CN"/>
          </w:rPr>
          <w:object w:dxaOrig="7146" w:dyaOrig="7965" w14:anchorId="3AD7B624">
            <v:shape id="_x0000_i1027" type="#_x0000_t75" alt="" style="width:357.5pt;height:398.5pt" o:ole="">
              <v:imagedata r:id="rId18" o:title=""/>
            </v:shape>
            <o:OLEObject Type="Embed" ProgID="Word.Document.12" ShapeID="_x0000_i1027" DrawAspect="Content" ObjectID="_1743512326" r:id="rId19">
              <o:FieldCodes>\s</o:FieldCodes>
            </o:OLEObject>
          </w:object>
        </w:r>
      </w:ins>
    </w:p>
    <w:p w14:paraId="7459D2A1" w14:textId="5BAD44F8" w:rsidR="001871C2" w:rsidRPr="00580F7E" w:rsidRDefault="001871C2" w:rsidP="001871C2">
      <w:pPr>
        <w:pStyle w:val="TF"/>
        <w:rPr>
          <w:ins w:id="35" w:author="Ericsson_0407" w:date="2023-04-18T14:29:00Z"/>
          <w:lang w:eastAsia="zh-CN"/>
        </w:rPr>
      </w:pPr>
      <w:ins w:id="36" w:author="Ericsson_0407" w:date="2023-04-18T14:29:00Z">
        <w:r w:rsidRPr="00580F7E">
          <w:t xml:space="preserve">Figure 5.7.2-1: High-level procedure for Ground-based DAA for </w:t>
        </w:r>
      </w:ins>
      <w:ins w:id="37" w:author="Ericsson_0418" w:date="2023-04-18T15:28:00Z">
        <w:r w:rsidR="001F6216" w:rsidRPr="00580F7E">
          <w:t xml:space="preserve">an </w:t>
        </w:r>
      </w:ins>
      <w:ins w:id="38" w:author="Ericsson_0407" w:date="2023-04-18T14:29:00Z">
        <w:r w:rsidRPr="00580F7E">
          <w:t>Ar</w:t>
        </w:r>
      </w:ins>
      <w:ins w:id="39" w:author="Ericsson_0418" w:date="2023-04-18T15:27:00Z">
        <w:r w:rsidR="001360FD" w:rsidRPr="00580F7E">
          <w:t>e</w:t>
        </w:r>
      </w:ins>
      <w:ins w:id="40" w:author="Ericsson_0407" w:date="2023-04-18T14:29:00Z">
        <w:r w:rsidRPr="00580F7E">
          <w:t>a</w:t>
        </w:r>
      </w:ins>
    </w:p>
    <w:p w14:paraId="34F26539" w14:textId="4A404F61" w:rsidR="001871C2" w:rsidRPr="00580F7E" w:rsidRDefault="001871C2">
      <w:pPr>
        <w:pStyle w:val="B1"/>
        <w:tabs>
          <w:tab w:val="left" w:pos="1418"/>
        </w:tabs>
        <w:ind w:left="1418" w:hanging="1134"/>
        <w:rPr>
          <w:ins w:id="41" w:author="Ericsson_0407" w:date="2023-04-18T14:29:00Z"/>
          <w:lang w:val="en-US"/>
        </w:rPr>
        <w:pPrChange w:id="42" w:author="Ericsson_0419" w:date="2023-04-19T12:06:00Z">
          <w:pPr>
            <w:pStyle w:val="B1"/>
          </w:pPr>
        </w:pPrChange>
      </w:pPr>
      <w:ins w:id="43" w:author="Ericsson_0407" w:date="2023-04-18T14:29:00Z">
        <w:r w:rsidRPr="00580F7E">
          <w:rPr>
            <w:lang w:val="en-US"/>
          </w:rPr>
          <w:t>Prerequisites:</w:t>
        </w:r>
        <w:del w:id="44" w:author="Ericsson_0419" w:date="2023-04-19T12:06:00Z">
          <w:r w:rsidRPr="00580F7E" w:rsidDel="0093059F">
            <w:rPr>
              <w:lang w:val="en-US"/>
            </w:rPr>
            <w:delText xml:space="preserve"> </w:delText>
          </w:r>
        </w:del>
      </w:ins>
      <w:ins w:id="45" w:author="Ericsson_0419" w:date="2023-04-19T12:06:00Z">
        <w:r w:rsidR="0093059F" w:rsidRPr="00580F7E">
          <w:rPr>
            <w:lang w:val="en-US"/>
          </w:rPr>
          <w:tab/>
        </w:r>
      </w:ins>
      <w:ins w:id="46" w:author="Ericsson_0407" w:date="2023-04-18T14:29:00Z">
        <w:r w:rsidRPr="00580F7E">
          <w:rPr>
            <w:lang w:val="en-US"/>
          </w:rPr>
          <w:t xml:space="preserve">The AAM/UE and the UAVs/UEs are configured to use </w:t>
        </w:r>
      </w:ins>
      <w:ins w:id="47" w:author="Ericsson_0418" w:date="2023-04-18T15:26:00Z">
        <w:r w:rsidR="00B318BA" w:rsidRPr="00580F7E">
          <w:rPr>
            <w:lang w:val="en-US"/>
          </w:rPr>
          <w:t xml:space="preserve">an A2X </w:t>
        </w:r>
      </w:ins>
      <w:ins w:id="48" w:author="Ericsson_0407" w:date="2023-04-18T14:29:00Z">
        <w:r w:rsidRPr="00580F7E">
          <w:rPr>
            <w:lang w:val="en-US"/>
          </w:rPr>
          <w:t xml:space="preserve">service </w:t>
        </w:r>
      </w:ins>
      <w:ins w:id="49" w:author="Ericsson_0418" w:date="2023-04-18T15:35:00Z">
        <w:r w:rsidR="00E07B8C" w:rsidRPr="00580F7E">
          <w:rPr>
            <w:lang w:val="en-US"/>
          </w:rPr>
          <w:t>f</w:t>
        </w:r>
      </w:ins>
      <w:ins w:id="50" w:author="Ericsson_0418" w:date="2023-04-18T15:36:00Z">
        <w:r w:rsidR="00E07B8C" w:rsidRPr="00580F7E">
          <w:rPr>
            <w:lang w:val="en-US"/>
          </w:rPr>
          <w:t>or</w:t>
        </w:r>
      </w:ins>
      <w:ins w:id="51" w:author="Ericsson_0418" w:date="2023-04-18T15:27:00Z">
        <w:r w:rsidR="001360FD" w:rsidRPr="00580F7E">
          <w:rPr>
            <w:lang w:val="en-US"/>
          </w:rPr>
          <w:t xml:space="preserve"> </w:t>
        </w:r>
        <w:r w:rsidR="001F6216" w:rsidRPr="00580F7E">
          <w:rPr>
            <w:lang w:val="en-US"/>
          </w:rPr>
          <w:t>Ground</w:t>
        </w:r>
      </w:ins>
      <w:ins w:id="52" w:author="Ericsson_0418" w:date="2023-04-18T15:28:00Z">
        <w:r w:rsidR="001F6216" w:rsidRPr="00580F7E">
          <w:rPr>
            <w:lang w:val="en-US"/>
          </w:rPr>
          <w:t>-based DAA</w:t>
        </w:r>
      </w:ins>
      <w:ins w:id="53" w:author="Ericsson_0418" w:date="2023-04-18T15:26:00Z">
        <w:r w:rsidR="00E5679F" w:rsidRPr="00580F7E">
          <w:rPr>
            <w:lang w:val="en-US"/>
          </w:rPr>
          <w:t xml:space="preserve"> </w:t>
        </w:r>
      </w:ins>
      <w:ins w:id="54" w:author="Ericsson_0418" w:date="2023-04-18T15:28:00Z">
        <w:r w:rsidR="001F6216" w:rsidRPr="00580F7E">
          <w:rPr>
            <w:lang w:val="en-US"/>
          </w:rPr>
          <w:t>for an area</w:t>
        </w:r>
        <w:r w:rsidR="00C44D40" w:rsidRPr="00580F7E">
          <w:rPr>
            <w:lang w:val="en-US"/>
          </w:rPr>
          <w:t>.</w:t>
        </w:r>
      </w:ins>
    </w:p>
    <w:p w14:paraId="52220390" w14:textId="468364FB" w:rsidR="001871C2" w:rsidRPr="00580F7E" w:rsidRDefault="00FB3418">
      <w:pPr>
        <w:pStyle w:val="B1"/>
        <w:tabs>
          <w:tab w:val="left" w:pos="709"/>
          <w:tab w:val="left" w:pos="851"/>
        </w:tabs>
        <w:ind w:left="567" w:hanging="283"/>
        <w:rPr>
          <w:ins w:id="55" w:author="Ericsson_0407" w:date="2023-04-18T14:29:00Z"/>
          <w:lang w:val="en-US"/>
        </w:rPr>
        <w:pPrChange w:id="56" w:author="Ericsson_0419" w:date="2023-04-19T12:02:00Z">
          <w:pPr>
            <w:pStyle w:val="B1"/>
            <w:numPr>
              <w:numId w:val="8"/>
            </w:numPr>
            <w:ind w:left="785" w:hanging="360"/>
          </w:pPr>
        </w:pPrChange>
      </w:pPr>
      <w:ins w:id="57" w:author="Ericsson_0419" w:date="2023-04-19T11:58:00Z">
        <w:r w:rsidRPr="00580F7E">
          <w:rPr>
            <w:lang w:val="en-US"/>
          </w:rPr>
          <w:t>1.</w:t>
        </w:r>
      </w:ins>
      <w:ins w:id="58" w:author="Ericsson_0419" w:date="2023-04-19T11:59:00Z">
        <w:r w:rsidRPr="00580F7E">
          <w:rPr>
            <w:lang w:val="en-US"/>
          </w:rPr>
          <w:tab/>
        </w:r>
      </w:ins>
      <w:ins w:id="59" w:author="Ericsson_0407" w:date="2023-04-18T14:29:00Z">
        <w:r w:rsidR="001871C2" w:rsidRPr="00580F7E">
          <w:rPr>
            <w:lang w:val="en-US"/>
          </w:rPr>
          <w:t xml:space="preserve">The UAVs/UEs listens for signals on the correspondingly destination Layer-2 ID configured for the used service type in accordance with </w:t>
        </w:r>
      </w:ins>
      <w:ins w:id="60" w:author="Ericsson_0418" w:date="2023-04-18T15:38:00Z">
        <w:r w:rsidR="007124D8" w:rsidRPr="00580F7E">
          <w:rPr>
            <w:lang w:val="en-US"/>
          </w:rPr>
          <w:t>clause</w:t>
        </w:r>
      </w:ins>
      <w:ins w:id="61" w:author="Ericsson_0407" w:date="2023-04-18T14:29:00Z">
        <w:r w:rsidR="001871C2" w:rsidRPr="00580F7E">
          <w:rPr>
            <w:lang w:val="en-US"/>
          </w:rPr>
          <w:t xml:space="preserve"> </w:t>
        </w:r>
      </w:ins>
      <w:ins w:id="62" w:author="Ericsson_0419" w:date="2023-04-19T11:41:00Z">
        <w:r w:rsidR="0031041D" w:rsidRPr="00580F7E">
          <w:rPr>
            <w:lang w:val="en-US"/>
          </w:rPr>
          <w:t>6.</w:t>
        </w:r>
      </w:ins>
      <w:ins w:id="63" w:author="Ericsson_0419" w:date="2023-04-19T11:42:00Z">
        <w:r w:rsidR="0031041D" w:rsidRPr="00580F7E">
          <w:rPr>
            <w:lang w:val="en-US"/>
          </w:rPr>
          <w:t>3.3.</w:t>
        </w:r>
        <w:r w:rsidR="00EE5E75" w:rsidRPr="00580F7E">
          <w:rPr>
            <w:lang w:val="en-US"/>
          </w:rPr>
          <w:t>1 of TS 23.287</w:t>
        </w:r>
        <w:r w:rsidR="00C31A73" w:rsidRPr="00580F7E">
          <w:rPr>
            <w:lang w:val="en-US"/>
          </w:rPr>
          <w:t xml:space="preserve"> [11] </w:t>
        </w:r>
      </w:ins>
      <w:ins w:id="64" w:author="Ericsson_0419" w:date="2023-04-19T11:45:00Z">
        <w:r w:rsidR="0030701B" w:rsidRPr="00580F7E">
          <w:rPr>
            <w:lang w:val="en-US"/>
          </w:rPr>
          <w:t xml:space="preserve">(Fig </w:t>
        </w:r>
        <w:r w:rsidR="0073313C" w:rsidRPr="00580F7E">
          <w:rPr>
            <w:lang w:val="en-US"/>
          </w:rPr>
          <w:t>6.3.3</w:t>
        </w:r>
      </w:ins>
      <w:ins w:id="65" w:author="Ericsson_0419" w:date="2023-04-19T11:46:00Z">
        <w:r w:rsidR="0073313C" w:rsidRPr="00580F7E">
          <w:rPr>
            <w:lang w:val="en-US"/>
          </w:rPr>
          <w:t>.1-1 step 1).</w:t>
        </w:r>
      </w:ins>
      <w:ins w:id="66" w:author="Ericsson_0407" w:date="2023-04-18T14:29:00Z">
        <w:r w:rsidR="001871C2" w:rsidRPr="00580F7E">
          <w:rPr>
            <w:lang w:val="en-US"/>
          </w:rPr>
          <w:t xml:space="preserve"> </w:t>
        </w:r>
      </w:ins>
    </w:p>
    <w:p w14:paraId="7DEF8C91" w14:textId="1E746330" w:rsidR="001871C2" w:rsidRPr="00580F7E" w:rsidRDefault="003D6696">
      <w:pPr>
        <w:pStyle w:val="B1"/>
        <w:ind w:left="567" w:hanging="283"/>
        <w:rPr>
          <w:ins w:id="67" w:author="Ericsson_0407" w:date="2023-04-18T14:29:00Z"/>
          <w:lang w:val="en-US"/>
        </w:rPr>
        <w:pPrChange w:id="68" w:author="Ericsson_0419" w:date="2023-04-19T12:05:00Z">
          <w:pPr>
            <w:pStyle w:val="B1"/>
            <w:numPr>
              <w:numId w:val="8"/>
            </w:numPr>
            <w:ind w:left="785" w:hanging="360"/>
          </w:pPr>
        </w:pPrChange>
      </w:pPr>
      <w:ins w:id="69" w:author="Ericsson_0419" w:date="2023-04-19T12:02:00Z">
        <w:r w:rsidRPr="00580F7E">
          <w:t>2</w:t>
        </w:r>
        <w:r w:rsidR="00730527" w:rsidRPr="00580F7E">
          <w:t>.</w:t>
        </w:r>
      </w:ins>
      <w:ins w:id="70" w:author="Ericsson_0419" w:date="2023-04-19T12:03:00Z">
        <w:r w:rsidR="00644674" w:rsidRPr="00580F7E">
          <w:tab/>
        </w:r>
      </w:ins>
      <w:ins w:id="71" w:author="Ericsson_0407" w:date="2023-04-18T14:29:00Z">
        <w:r w:rsidR="001871C2" w:rsidRPr="00580F7E">
          <w:t xml:space="preserve">The AAM can scan </w:t>
        </w:r>
      </w:ins>
      <w:ins w:id="72" w:author="Ericsson_0419" w:date="2023-04-19T11:52:00Z">
        <w:r w:rsidR="00561306" w:rsidRPr="00580F7E">
          <w:t>the airspace over the area/arena for UAVs</w:t>
        </w:r>
      </w:ins>
      <w:ins w:id="73" w:author="Ericsson_0419" w:date="2023-04-19T11:53:00Z">
        <w:r w:rsidR="009D11D1" w:rsidRPr="00580F7E">
          <w:t xml:space="preserve"> </w:t>
        </w:r>
      </w:ins>
      <w:ins w:id="74" w:author="Ericsson_0407" w:date="2023-04-18T14:29:00Z">
        <w:r w:rsidR="001871C2" w:rsidRPr="00580F7E">
          <w:t>e.g.</w:t>
        </w:r>
      </w:ins>
      <w:ins w:id="75" w:author="Ericsson_0419" w:date="2023-04-19T11:53:00Z">
        <w:r w:rsidR="009D11D1" w:rsidRPr="00580F7E">
          <w:t xml:space="preserve"> by </w:t>
        </w:r>
      </w:ins>
      <w:ins w:id="76" w:author="Ericsson_0407" w:date="2023-04-18T14:29:00Z">
        <w:r w:rsidR="001871C2" w:rsidRPr="00580F7E">
          <w:t xml:space="preserve">making use of </w:t>
        </w:r>
      </w:ins>
      <w:ins w:id="77" w:author="Ericsson_0418" w:date="2023-04-18T15:45:00Z">
        <w:r w:rsidR="00850DBA" w:rsidRPr="00580F7E">
          <w:t>up</w:t>
        </w:r>
      </w:ins>
      <w:ins w:id="78" w:author="Ericsson_0407" w:date="2023-04-18T14:29:00Z">
        <w:r w:rsidR="001871C2" w:rsidRPr="00580F7E">
          <w:t xml:space="preserve">ward pointing radars and cameras etc. For each detected UAV it determines the coordinates. </w:t>
        </w:r>
        <w:r w:rsidR="001871C2" w:rsidRPr="00580F7E">
          <w:br/>
        </w:r>
        <w:r w:rsidR="001871C2" w:rsidRPr="00580F7E">
          <w:rPr>
            <w:lang w:val="en-US"/>
          </w:rPr>
          <w:t>How this is done is out of 3GPP scope.</w:t>
        </w:r>
      </w:ins>
    </w:p>
    <w:p w14:paraId="69F08E09" w14:textId="4F3952E6" w:rsidR="001871C2" w:rsidRPr="00580F7E" w:rsidRDefault="00730527">
      <w:pPr>
        <w:pStyle w:val="B1"/>
        <w:ind w:left="567" w:hanging="283"/>
        <w:rPr>
          <w:ins w:id="79" w:author="Ericsson_0407" w:date="2023-04-18T14:29:00Z"/>
          <w:lang w:val="en-US"/>
        </w:rPr>
        <w:pPrChange w:id="80" w:author="Ericsson_0419" w:date="2023-04-19T12:05:00Z">
          <w:pPr>
            <w:pStyle w:val="B1"/>
            <w:numPr>
              <w:numId w:val="8"/>
            </w:numPr>
            <w:ind w:left="785" w:hanging="360"/>
          </w:pPr>
        </w:pPrChange>
      </w:pPr>
      <w:ins w:id="81" w:author="Ericsson_0419" w:date="2023-04-19T12:02:00Z">
        <w:r w:rsidRPr="00580F7E">
          <w:t>3.</w:t>
        </w:r>
      </w:ins>
      <w:ins w:id="82" w:author="Ericsson_0419" w:date="2023-04-19T12:03:00Z">
        <w:r w:rsidR="00644674" w:rsidRPr="00580F7E">
          <w:tab/>
        </w:r>
      </w:ins>
      <w:ins w:id="83" w:author="Ericsson_0407" w:date="2023-04-18T14:29:00Z">
        <w:r w:rsidR="001871C2" w:rsidRPr="00580F7E">
          <w:t xml:space="preserve">The AAM retrieves for each detected UAV </w:t>
        </w:r>
        <w:r w:rsidR="001871C2" w:rsidRPr="00580F7E">
          <w:rPr>
            <w:lang w:val="en-US"/>
          </w:rPr>
          <w:t xml:space="preserve">the corresponding Remote-ID using the method applicable for the specific UAV. Methods which may be used includes broadcast of Remote-ID via PC5, </w:t>
        </w:r>
        <w:proofErr w:type="spellStart"/>
        <w:r w:rsidR="001871C2" w:rsidRPr="00580F7E">
          <w:rPr>
            <w:lang w:val="en-US"/>
          </w:rPr>
          <w:t>WiFi</w:t>
        </w:r>
        <w:proofErr w:type="spellEnd"/>
        <w:r w:rsidR="001871C2" w:rsidRPr="00580F7E">
          <w:rPr>
            <w:lang w:val="en-US"/>
          </w:rPr>
          <w:t xml:space="preserve"> and Bluetooth, and also Network Remote ID.  </w:t>
        </w:r>
        <w:r w:rsidR="001871C2" w:rsidRPr="00580F7E">
          <w:rPr>
            <w:lang w:val="en-US"/>
          </w:rPr>
          <w:br/>
          <w:t xml:space="preserve">How this is done is out of the 3GPP scope. </w:t>
        </w:r>
      </w:ins>
    </w:p>
    <w:p w14:paraId="4C85D6BF" w14:textId="32E1AC69" w:rsidR="001871C2" w:rsidRPr="00580F7E" w:rsidRDefault="00730527">
      <w:pPr>
        <w:pStyle w:val="B1"/>
        <w:ind w:left="567" w:hanging="283"/>
        <w:rPr>
          <w:ins w:id="84" w:author="Ericsson_0407" w:date="2023-04-18T14:29:00Z"/>
        </w:rPr>
        <w:pPrChange w:id="85" w:author="Ericsson_0419" w:date="2023-04-19T12:05:00Z">
          <w:pPr>
            <w:pStyle w:val="B1"/>
            <w:numPr>
              <w:numId w:val="8"/>
            </w:numPr>
            <w:ind w:left="785" w:hanging="360"/>
          </w:pPr>
        </w:pPrChange>
      </w:pPr>
      <w:ins w:id="86" w:author="Ericsson_0419" w:date="2023-04-19T12:02:00Z">
        <w:r w:rsidRPr="00580F7E">
          <w:rPr>
            <w:lang w:val="en-US"/>
          </w:rPr>
          <w:t>4.</w:t>
        </w:r>
      </w:ins>
      <w:ins w:id="87" w:author="Ericsson_0419" w:date="2023-04-19T12:03:00Z">
        <w:r w:rsidR="00644674" w:rsidRPr="00580F7E">
          <w:rPr>
            <w:lang w:val="en-US"/>
          </w:rPr>
          <w:tab/>
        </w:r>
      </w:ins>
      <w:ins w:id="88" w:author="Ericsson_0407" w:date="2023-04-18T14:29:00Z">
        <w:r w:rsidR="001871C2" w:rsidRPr="00580F7E">
          <w:rPr>
            <w:lang w:val="en-US"/>
          </w:rPr>
          <w:t xml:space="preserve">For each detected UAV/UE the AAM establishes a PC5 </w:t>
        </w:r>
        <w:r w:rsidR="001871C2" w:rsidRPr="00580F7E">
          <w:t xml:space="preserve">direct communication link with the discovered UAV for AAM to UAS interaction by performing the Layer-2 link establishment procedure as described when Target User Info is included in clause 6.3.3.1 of 3GPP TS 23.287 </w:t>
        </w:r>
      </w:ins>
      <w:ins w:id="89" w:author="Ericsson_0418" w:date="2023-04-18T15:42:00Z">
        <w:r w:rsidR="00BC3C18" w:rsidRPr="00580F7E">
          <w:t xml:space="preserve">[11] </w:t>
        </w:r>
      </w:ins>
      <w:ins w:id="90" w:author="Ericsson_0407" w:date="2023-04-18T14:29:00Z">
        <w:r w:rsidR="001871C2" w:rsidRPr="00580F7E">
          <w:t>(</w:t>
        </w:r>
        <w:r w:rsidR="001871C2" w:rsidRPr="00580F7E">
          <w:rPr>
            <w:lang w:val="en-US"/>
          </w:rPr>
          <w:t>Fig 6.3.3.1-1 step 2, 3 4a, 5a and 6)</w:t>
        </w:r>
        <w:r w:rsidR="001871C2" w:rsidRPr="00580F7E">
          <w:t xml:space="preserve">. The AAM application layer provides a service type indicating the A2X service “Ground-based DAA for an area” and the retrieved Remote-ID as target UE’s Application Layer ID. As a result of this procedure a PC5 unicast direct communication link enabling </w:t>
        </w:r>
        <w:proofErr w:type="spellStart"/>
        <w:r w:rsidR="001871C2" w:rsidRPr="00580F7E">
          <w:t>bidirection</w:t>
        </w:r>
        <w:proofErr w:type="spellEnd"/>
        <w:r w:rsidR="001871C2" w:rsidRPr="00580F7E">
          <w:t xml:space="preserve"> data exchange is set up between the application layer in the AAM and the UAV application layer of the UAV/UE having the specified Remote-ID. </w:t>
        </w:r>
      </w:ins>
    </w:p>
    <w:p w14:paraId="458C314E" w14:textId="2A26485E" w:rsidR="001871C2" w:rsidRPr="00580F7E" w:rsidRDefault="00730527">
      <w:pPr>
        <w:pStyle w:val="B1"/>
        <w:ind w:left="567" w:hanging="283"/>
        <w:rPr>
          <w:ins w:id="91" w:author="Ericsson_0407" w:date="2023-04-18T14:29:00Z"/>
        </w:rPr>
        <w:pPrChange w:id="92" w:author="Ericsson_0419" w:date="2023-04-19T12:05:00Z">
          <w:pPr>
            <w:pStyle w:val="B1"/>
            <w:numPr>
              <w:numId w:val="8"/>
            </w:numPr>
            <w:ind w:left="785" w:hanging="360"/>
          </w:pPr>
        </w:pPrChange>
      </w:pPr>
      <w:ins w:id="93" w:author="Ericsson_0419" w:date="2023-04-19T12:03:00Z">
        <w:r w:rsidRPr="00580F7E">
          <w:rPr>
            <w:lang w:val="en-US"/>
          </w:rPr>
          <w:t>5.</w:t>
        </w:r>
        <w:r w:rsidR="00644674" w:rsidRPr="00580F7E">
          <w:rPr>
            <w:lang w:val="en-US"/>
          </w:rPr>
          <w:tab/>
        </w:r>
      </w:ins>
      <w:ins w:id="94" w:author="Ericsson_0407" w:date="2023-04-18T14:29:00Z">
        <w:r w:rsidR="001871C2" w:rsidRPr="00580F7E">
          <w:rPr>
            <w:lang w:val="en-US"/>
          </w:rPr>
          <w:t xml:space="preserve">Optionally the UAV/UE may, when the PC5 unicast direct communication link </w:t>
        </w:r>
      </w:ins>
      <w:ins w:id="95" w:author="Ericsson_0418" w:date="2023-04-18T16:09:00Z">
        <w:r w:rsidR="00C24035" w:rsidRPr="00580F7E">
          <w:rPr>
            <w:lang w:val="en-US"/>
          </w:rPr>
          <w:t xml:space="preserve">between the </w:t>
        </w:r>
        <w:r w:rsidR="00567442" w:rsidRPr="00580F7E">
          <w:rPr>
            <w:lang w:val="en-US"/>
          </w:rPr>
          <w:t xml:space="preserve">AAM and the UAV/UE </w:t>
        </w:r>
      </w:ins>
      <w:ins w:id="96" w:author="Ericsson_0407" w:date="2023-04-18T14:29:00Z">
        <w:r w:rsidR="001871C2" w:rsidRPr="00580F7E">
          <w:rPr>
            <w:lang w:val="en-US"/>
          </w:rPr>
          <w:t xml:space="preserve">has been set up for NR, activate a corresponding bidirectional </w:t>
        </w:r>
      </w:ins>
      <w:ins w:id="97" w:author="Ericsson_0418" w:date="2023-04-18T17:17:00Z">
        <w:r w:rsidR="00E06E35" w:rsidRPr="00580F7E">
          <w:rPr>
            <w:lang w:val="en-US"/>
          </w:rPr>
          <w:t xml:space="preserve">communication </w:t>
        </w:r>
      </w:ins>
      <w:ins w:id="98" w:author="IDCC_r03" w:date="2023-04-19T10:51:00Z">
        <w:r w:rsidR="004F459B" w:rsidRPr="00580F7E">
          <w:rPr>
            <w:lang w:val="en-US"/>
          </w:rPr>
          <w:t>connection</w:t>
        </w:r>
      </w:ins>
      <w:ins w:id="99" w:author="Ericsson_April20" w:date="2023-04-20T16:00:00Z">
        <w:r w:rsidR="00FF03F8" w:rsidRPr="00580F7E">
          <w:rPr>
            <w:lang w:val="en-US"/>
          </w:rPr>
          <w:t xml:space="preserve"> </w:t>
        </w:r>
      </w:ins>
      <w:ins w:id="100" w:author="Ericsson_0407" w:date="2023-04-18T14:29:00Z">
        <w:r w:rsidR="001871C2" w:rsidRPr="00580F7E">
          <w:rPr>
            <w:lang w:val="en-US"/>
          </w:rPr>
          <w:t xml:space="preserve">extending </w:t>
        </w:r>
        <w:r w:rsidR="001871C2" w:rsidRPr="00580F7E">
          <w:rPr>
            <w:lang w:val="en-US"/>
          </w:rPr>
          <w:lastRenderedPageBreak/>
          <w:t xml:space="preserve">the link </w:t>
        </w:r>
      </w:ins>
      <w:ins w:id="101" w:author="Ericsson_0418" w:date="2023-04-18T16:20:00Z">
        <w:r w:rsidR="005B55BA" w:rsidRPr="00580F7E">
          <w:rPr>
            <w:lang w:val="en-US"/>
          </w:rPr>
          <w:t xml:space="preserve">from the </w:t>
        </w:r>
        <w:r w:rsidR="00CC0562" w:rsidRPr="00580F7E">
          <w:rPr>
            <w:lang w:val="en-US"/>
          </w:rPr>
          <w:t xml:space="preserve">UAV </w:t>
        </w:r>
      </w:ins>
      <w:ins w:id="102" w:author="Ericsson_0407" w:date="2023-04-18T14:29:00Z">
        <w:r w:rsidR="001871C2" w:rsidRPr="00580F7E">
          <w:rPr>
            <w:lang w:val="en-US"/>
          </w:rPr>
          <w:t xml:space="preserve">to the UAV-C </w:t>
        </w:r>
      </w:ins>
      <w:ins w:id="103" w:author="Ericsson_0418" w:date="2023-04-18T16:15:00Z">
        <w:r w:rsidR="007D37AF" w:rsidRPr="00580F7E">
          <w:rPr>
            <w:lang w:val="en-US"/>
          </w:rPr>
          <w:t>u</w:t>
        </w:r>
        <w:r w:rsidR="005C202D" w:rsidRPr="00580F7E">
          <w:rPr>
            <w:lang w:val="en-US"/>
          </w:rPr>
          <w:t xml:space="preserve">sing </w:t>
        </w:r>
      </w:ins>
      <w:ins w:id="104" w:author="Ericsson_0407" w:date="2023-04-18T14:29:00Z">
        <w:r w:rsidR="001871C2" w:rsidRPr="00580F7E">
          <w:rPr>
            <w:lang w:val="en-US"/>
          </w:rPr>
          <w:t xml:space="preserve">the </w:t>
        </w:r>
      </w:ins>
      <w:ins w:id="105" w:author="Ericsson_0418" w:date="2023-04-18T16:16:00Z">
        <w:r w:rsidR="00454AE7" w:rsidRPr="00580F7E">
          <w:rPr>
            <w:lang w:val="en-US"/>
          </w:rPr>
          <w:t xml:space="preserve">specific </w:t>
        </w:r>
      </w:ins>
      <w:ins w:id="106" w:author="Ericsson_0407" w:date="2023-04-18T14:29:00Z">
        <w:r w:rsidR="001871C2" w:rsidRPr="00580F7E">
          <w:rPr>
            <w:lang w:val="en-US"/>
          </w:rPr>
          <w:t xml:space="preserve">communication </w:t>
        </w:r>
      </w:ins>
      <w:ins w:id="107" w:author="Ericsson_0418" w:date="2023-04-18T16:16:00Z">
        <w:r w:rsidR="005C202D" w:rsidRPr="00580F7E">
          <w:rPr>
            <w:lang w:val="en-US"/>
          </w:rPr>
          <w:t xml:space="preserve">technology </w:t>
        </w:r>
      </w:ins>
      <w:ins w:id="108" w:author="Ericsson_0407" w:date="2023-04-18T14:29:00Z">
        <w:r w:rsidR="001871C2" w:rsidRPr="00580F7E">
          <w:rPr>
            <w:lang w:val="en-US"/>
          </w:rPr>
          <w:t>use</w:t>
        </w:r>
      </w:ins>
      <w:ins w:id="109" w:author="Ericsson_0418" w:date="2023-04-18T16:19:00Z">
        <w:r w:rsidR="0002498F" w:rsidRPr="00580F7E">
          <w:rPr>
            <w:lang w:val="en-US"/>
          </w:rPr>
          <w:t>d</w:t>
        </w:r>
      </w:ins>
      <w:ins w:id="110" w:author="Ericsson_0407" w:date="2023-04-18T14:29:00Z">
        <w:r w:rsidR="001871C2" w:rsidRPr="00580F7E">
          <w:rPr>
            <w:lang w:val="en-US"/>
          </w:rPr>
          <w:t xml:space="preserve"> for C2 </w:t>
        </w:r>
        <w:proofErr w:type="spellStart"/>
        <w:r w:rsidR="001871C2" w:rsidRPr="00580F7E">
          <w:rPr>
            <w:lang w:val="en-US"/>
          </w:rPr>
          <w:t>communcation</w:t>
        </w:r>
      </w:ins>
      <w:proofErr w:type="spellEnd"/>
      <w:ins w:id="111" w:author="Ericsson_0418" w:date="2023-04-18T16:20:00Z">
        <w:r w:rsidR="00CC0562" w:rsidRPr="00580F7E">
          <w:rPr>
            <w:lang w:val="en-US"/>
          </w:rPr>
          <w:t xml:space="preserve"> (may e.g.</w:t>
        </w:r>
      </w:ins>
      <w:ins w:id="112" w:author="Ericsson_0418" w:date="2023-04-18T16:21:00Z">
        <w:r w:rsidR="00284E2A" w:rsidRPr="00580F7E">
          <w:rPr>
            <w:lang w:val="en-US"/>
          </w:rPr>
          <w:t xml:space="preserve"> be</w:t>
        </w:r>
      </w:ins>
      <w:ins w:id="113" w:author="Ericsson_0418" w:date="2023-04-18T16:20:00Z">
        <w:r w:rsidR="00CC0562" w:rsidRPr="00580F7E">
          <w:rPr>
            <w:lang w:val="en-US"/>
          </w:rPr>
          <w:t xml:space="preserve"> </w:t>
        </w:r>
        <w:r w:rsidR="00284E2A" w:rsidRPr="00580F7E">
          <w:rPr>
            <w:lang w:val="en-US"/>
          </w:rPr>
          <w:t>LR Wi</w:t>
        </w:r>
      </w:ins>
      <w:ins w:id="114" w:author="Ericsson_0418" w:date="2023-04-18T16:21:00Z">
        <w:r w:rsidR="00284E2A" w:rsidRPr="00580F7E">
          <w:rPr>
            <w:lang w:val="en-US"/>
          </w:rPr>
          <w:t>-Fi or PC5)</w:t>
        </w:r>
      </w:ins>
      <w:ins w:id="115" w:author="Ericsson_0407" w:date="2023-04-18T14:29:00Z">
        <w:r w:rsidR="001871C2" w:rsidRPr="00580F7E">
          <w:rPr>
            <w:lang w:val="en-US"/>
          </w:rPr>
          <w:t xml:space="preserve">. This enables packets received on the link (i.e. from the AAM) to be forwarded to the UAV-C and packets received from the UAV-C to be forwarded on the link (i.e. towards the AAM). Implementation aspects for this </w:t>
        </w:r>
      </w:ins>
      <w:ins w:id="116" w:author="IDCC_r03" w:date="2023-04-19T10:53:00Z">
        <w:r w:rsidR="004F459B" w:rsidRPr="00580F7E">
          <w:rPr>
            <w:lang w:val="en-US"/>
          </w:rPr>
          <w:t>step</w:t>
        </w:r>
      </w:ins>
      <w:ins w:id="117" w:author="IDCC_r03" w:date="2023-04-19T10:52:00Z">
        <w:r w:rsidR="004F459B" w:rsidRPr="00580F7E">
          <w:rPr>
            <w:lang w:val="en-US"/>
          </w:rPr>
          <w:t xml:space="preserve"> </w:t>
        </w:r>
      </w:ins>
      <w:ins w:id="118" w:author="Ericsson_0407" w:date="2023-04-18T14:29:00Z">
        <w:r w:rsidR="001871C2" w:rsidRPr="00580F7E">
          <w:rPr>
            <w:lang w:val="en-US"/>
          </w:rPr>
          <w:t>are out of scope for 3GPP.</w:t>
        </w:r>
      </w:ins>
    </w:p>
    <w:p w14:paraId="2E4C67F6" w14:textId="277B47F2" w:rsidR="001871C2" w:rsidRPr="00580F7E" w:rsidRDefault="00730527">
      <w:pPr>
        <w:pStyle w:val="B1"/>
        <w:ind w:left="567" w:hanging="283"/>
        <w:rPr>
          <w:ins w:id="119" w:author="Ericsson_0407" w:date="2023-04-18T14:29:00Z"/>
        </w:rPr>
        <w:pPrChange w:id="120" w:author="Ericsson_0419" w:date="2023-04-19T12:05:00Z">
          <w:pPr>
            <w:pStyle w:val="B1"/>
            <w:numPr>
              <w:numId w:val="8"/>
            </w:numPr>
            <w:ind w:left="785" w:hanging="360"/>
          </w:pPr>
        </w:pPrChange>
      </w:pPr>
      <w:ins w:id="121" w:author="Ericsson_0419" w:date="2023-04-19T12:03:00Z">
        <w:r w:rsidRPr="00580F7E">
          <w:rPr>
            <w:lang w:val="en-US"/>
          </w:rPr>
          <w:t>6.</w:t>
        </w:r>
        <w:r w:rsidR="00644674" w:rsidRPr="00580F7E">
          <w:rPr>
            <w:lang w:val="en-US"/>
          </w:rPr>
          <w:tab/>
        </w:r>
      </w:ins>
      <w:ins w:id="122" w:author="Ericsson_0407" w:date="2023-04-18T14:29:00Z">
        <w:r w:rsidR="001871C2" w:rsidRPr="00580F7E">
          <w:rPr>
            <w:lang w:val="en-US"/>
          </w:rPr>
          <w:t>Using the PC5 unicast direct communication link the AAM and the UAV establishes a bidirectional communication channel for exchange of messages. Optionally this channel can be extended to involve the UAV-C using the bi-directional tunnel. The protocol and implementation aspects for this step are out of scope for 3GPP.</w:t>
        </w:r>
      </w:ins>
    </w:p>
    <w:p w14:paraId="7550DFB6" w14:textId="69784412" w:rsidR="001871C2" w:rsidRPr="00580F7E" w:rsidRDefault="00642DAC" w:rsidP="00916DA2">
      <w:pPr>
        <w:pStyle w:val="B1"/>
        <w:ind w:left="284" w:firstLine="0"/>
      </w:pPr>
      <w:ins w:id="123" w:author="Ericsson_April17" w:date="2023-04-19T11:31:00Z">
        <w:r w:rsidRPr="00580F7E">
          <w:rPr>
            <w:rStyle w:val="NOChar"/>
            <w:rPrChange w:id="124" w:author="Ericsson_April17" w:date="2023-04-19T11:32:00Z">
              <w:rPr>
                <w:lang w:val="en-US"/>
              </w:rPr>
            </w:rPrChange>
          </w:rPr>
          <w:t xml:space="preserve">NOTE 1: </w:t>
        </w:r>
      </w:ins>
      <w:ins w:id="125" w:author="Ericsson_April20" w:date="2023-04-20T16:02:00Z">
        <w:r w:rsidR="00916DA2" w:rsidRPr="00580F7E">
          <w:t>The UAV-C and/or the UAV can use the communication channel to provide application specific information to the AAM, how and what information is out of 3GPP scope.</w:t>
        </w:r>
        <w:r w:rsidR="00916DA2" w:rsidRPr="00580F7E">
          <w:rPr>
            <w:lang w:val="en-US"/>
          </w:rPr>
          <w:t xml:space="preserve"> </w:t>
        </w:r>
        <w:r w:rsidR="00916DA2" w:rsidRPr="00580F7E">
          <w:t xml:space="preserve">Based on awareness of the current UAV traffic situation, local info and plans for the area/arena, </w:t>
        </w:r>
        <w:r w:rsidR="00916DA2" w:rsidRPr="00580F7E">
          <w:rPr>
            <w:lang w:val="en-US"/>
          </w:rPr>
          <w:t>the AAM determines locations and flight paths appropriate for the specific UAV such that collisions can be avoided and creates a corresponding application specific steering policy being out of scope of 3GPP.</w:t>
        </w:r>
      </w:ins>
    </w:p>
    <w:p w14:paraId="3AA344E6" w14:textId="6228B1A9" w:rsidR="001871C2" w:rsidRPr="00580F7E" w:rsidRDefault="004D4689">
      <w:pPr>
        <w:pStyle w:val="B1"/>
        <w:ind w:left="567" w:hanging="283"/>
        <w:rPr>
          <w:ins w:id="126" w:author="Ericsson_0407" w:date="2023-04-18T14:29:00Z"/>
        </w:rPr>
        <w:pPrChange w:id="127" w:author="Ericsson_0419" w:date="2023-04-19T12:05:00Z">
          <w:pPr>
            <w:pStyle w:val="B1"/>
            <w:numPr>
              <w:numId w:val="8"/>
            </w:numPr>
            <w:ind w:left="785" w:hanging="360"/>
          </w:pPr>
        </w:pPrChange>
      </w:pPr>
      <w:ins w:id="128" w:author="Ericsson_April20" w:date="2023-04-20T10:41:00Z">
        <w:r w:rsidRPr="00580F7E">
          <w:rPr>
            <w:lang w:val="en-US"/>
          </w:rPr>
          <w:t xml:space="preserve">7. </w:t>
        </w:r>
      </w:ins>
      <w:ins w:id="129" w:author="Ericsson_April20" w:date="2023-04-20T16:08:00Z">
        <w:r w:rsidR="00F05522">
          <w:rPr>
            <w:lang w:val="en-US"/>
          </w:rPr>
          <w:t xml:space="preserve"> </w:t>
        </w:r>
      </w:ins>
      <w:ins w:id="130" w:author="Ericsson_0407" w:date="2023-04-18T14:29:00Z">
        <w:r w:rsidR="001871C2" w:rsidRPr="00580F7E">
          <w:rPr>
            <w:lang w:val="en-US"/>
          </w:rPr>
          <w:t xml:space="preserve">The </w:t>
        </w:r>
      </w:ins>
      <w:ins w:id="131" w:author="Ericsson_0418" w:date="2023-04-18T15:47:00Z">
        <w:r w:rsidR="00B87495" w:rsidRPr="00580F7E">
          <w:rPr>
            <w:lang w:val="en-US"/>
          </w:rPr>
          <w:t>A</w:t>
        </w:r>
      </w:ins>
      <w:ins w:id="132" w:author="Ericsson_0407" w:date="2023-04-18T14:29:00Z">
        <w:r w:rsidR="001871C2" w:rsidRPr="00580F7E">
          <w:rPr>
            <w:lang w:val="en-US"/>
          </w:rPr>
          <w:t>AM provides the determined steering policy to the specific UAV using the activated communication channel. Optionally it can be forwarded to the UAV-C which can return corresponding C2 commands. Protocols, semantics and syntax for handling this are application specific and out of 3GPP scope.</w:t>
        </w:r>
      </w:ins>
    </w:p>
    <w:p w14:paraId="24970818" w14:textId="3E153530" w:rsidR="001871C2" w:rsidRPr="00604462" w:rsidRDefault="004C73CE" w:rsidP="00580F7E">
      <w:pPr>
        <w:pStyle w:val="B1"/>
        <w:rPr>
          <w:ins w:id="133" w:author="Ericsson_0407" w:date="2023-04-18T14:29:00Z"/>
        </w:rPr>
        <w:pPrChange w:id="134" w:author="Ericsson_April20" w:date="2023-04-20T10:31:00Z">
          <w:pPr>
            <w:pStyle w:val="B1"/>
            <w:numPr>
              <w:numId w:val="8"/>
            </w:numPr>
            <w:ind w:left="785" w:hanging="360"/>
          </w:pPr>
        </w:pPrChange>
      </w:pPr>
      <w:ins w:id="135" w:author="Ericsson_April20" w:date="2023-04-20T10:38:00Z">
        <w:r w:rsidRPr="00580F7E">
          <w:rPr>
            <w:lang w:val="en-US"/>
          </w:rPr>
          <w:t>8</w:t>
        </w:r>
      </w:ins>
      <w:ins w:id="136" w:author="Ericsson_April20" w:date="2023-04-20T10:39:00Z">
        <w:r w:rsidRPr="00580F7E">
          <w:rPr>
            <w:lang w:val="en-US"/>
          </w:rPr>
          <w:t>.</w:t>
        </w:r>
      </w:ins>
      <w:ins w:id="137" w:author="Ericsson_April20" w:date="2023-04-20T16:04:00Z">
        <w:r w:rsidR="00580F7E">
          <w:rPr>
            <w:lang w:val="en-US"/>
          </w:rPr>
          <w:t xml:space="preserve"> </w:t>
        </w:r>
      </w:ins>
      <w:ins w:id="138" w:author="Ericsson_April20" w:date="2023-04-20T16:08:00Z">
        <w:r w:rsidR="00F05522">
          <w:rPr>
            <w:lang w:val="en-US"/>
          </w:rPr>
          <w:t xml:space="preserve"> </w:t>
        </w:r>
      </w:ins>
      <w:ins w:id="139" w:author="Ericsson_0407" w:date="2023-04-18T14:29:00Z">
        <w:r w:rsidR="001871C2">
          <w:rPr>
            <w:lang w:val="en-US"/>
          </w:rPr>
          <w:t xml:space="preserve">The UAV is </w:t>
        </w:r>
      </w:ins>
      <w:ins w:id="140" w:author="Ericsson_0419" w:date="2023-04-19T11:54:00Z">
        <w:r w:rsidR="00E3593D">
          <w:rPr>
            <w:lang w:val="en-US"/>
          </w:rPr>
          <w:t xml:space="preserve">steered to avoid collisions </w:t>
        </w:r>
      </w:ins>
      <w:ins w:id="141" w:author="Ericsson_0407" w:date="2023-04-18T14:29:00Z">
        <w:r w:rsidR="001871C2">
          <w:rPr>
            <w:lang w:val="en-US"/>
          </w:rPr>
          <w:t>in accordance with received policy and using mechanisms that are out of scope for 3GPP.</w:t>
        </w:r>
      </w:ins>
    </w:p>
    <w:p w14:paraId="511E40B5" w14:textId="4A5F11E5" w:rsidR="001871C2" w:rsidRDefault="001871C2" w:rsidP="001871C2">
      <w:pPr>
        <w:pStyle w:val="NO"/>
        <w:rPr>
          <w:ins w:id="142" w:author="Ericsson_0407" w:date="2023-04-18T14:29:00Z"/>
        </w:rPr>
      </w:pPr>
      <w:ins w:id="143" w:author="Ericsson_0407" w:date="2023-04-18T14:29:00Z">
        <w:r>
          <w:t>NOTE</w:t>
        </w:r>
      </w:ins>
      <w:ins w:id="144" w:author="Ericsson_April17" w:date="2023-04-19T11:32:00Z">
        <w:r w:rsidR="00642DAC">
          <w:t xml:space="preserve"> 2</w:t>
        </w:r>
      </w:ins>
      <w:ins w:id="145" w:author="Ericsson_0407" w:date="2023-04-18T14:29:00Z">
        <w:r>
          <w:t xml:space="preserve">: </w:t>
        </w:r>
        <w:r>
          <w:tab/>
          <w:t>A UAV-C that optionally receives local policies for DAA from an AAM, can inform the AAM of its address (e.g. IP address or URL) to enable direct AAM to UAV-C communication via Data Network.</w:t>
        </w:r>
      </w:ins>
    </w:p>
    <w:p w14:paraId="24736C1A" w14:textId="77777777" w:rsidR="00BB1C99" w:rsidRDefault="00BB1C99" w:rsidP="005D134E">
      <w:pPr>
        <w:pStyle w:val="EditorsNote"/>
      </w:pPr>
    </w:p>
    <w:p w14:paraId="0BFD4223" w14:textId="461D2873" w:rsidR="00FA6C49" w:rsidRDefault="00FA6C49" w:rsidP="00FA6C49">
      <w:pPr>
        <w:pStyle w:val="10"/>
        <w:rPr>
          <w:color w:val="FF0000"/>
        </w:rPr>
      </w:pPr>
      <w:r>
        <w:rPr>
          <w:color w:val="FF0000"/>
        </w:rPr>
        <w:t xml:space="preserve">* * * </w:t>
      </w:r>
      <w:r w:rsidR="00110689">
        <w:rPr>
          <w:color w:val="FF0000"/>
        </w:rPr>
        <w:t>End</w:t>
      </w:r>
      <w:r>
        <w:rPr>
          <w:color w:val="FF0000"/>
        </w:rPr>
        <w:t xml:space="preserve"> of Changes * * * </w:t>
      </w:r>
    </w:p>
    <w:p w14:paraId="5A623C95" w14:textId="20C98322"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0D576" w14:textId="77777777" w:rsidR="00404B32" w:rsidRDefault="00404B32">
      <w:r>
        <w:separator/>
      </w:r>
    </w:p>
  </w:endnote>
  <w:endnote w:type="continuationSeparator" w:id="0">
    <w:p w14:paraId="4972B03C" w14:textId="77777777" w:rsidR="00404B32" w:rsidRDefault="00404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9E9E8" w14:textId="77777777" w:rsidR="00404B32" w:rsidRDefault="00404B32">
      <w:r>
        <w:separator/>
      </w:r>
    </w:p>
  </w:footnote>
  <w:footnote w:type="continuationSeparator" w:id="0">
    <w:p w14:paraId="57A73C08" w14:textId="77777777" w:rsidR="00404B32" w:rsidRDefault="00404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974789"/>
    <w:multiLevelType w:val="hybridMultilevel"/>
    <w:tmpl w:val="BCD4AD34"/>
    <w:lvl w:ilvl="0" w:tplc="899CC01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13F67AF"/>
    <w:multiLevelType w:val="hybridMultilevel"/>
    <w:tmpl w:val="5B427A34"/>
    <w:lvl w:ilvl="0" w:tplc="AD5085A6">
      <w:start w:val="1"/>
      <w:numFmt w:val="decimal"/>
      <w:lvlText w:val="%1."/>
      <w:lvlJc w:val="left"/>
      <w:pPr>
        <w:ind w:left="785"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762873354">
    <w:abstractNumId w:val="0"/>
  </w:num>
  <w:num w:numId="2" w16cid:durableId="1939212775">
    <w:abstractNumId w:val="4"/>
  </w:num>
  <w:num w:numId="3" w16cid:durableId="772166232">
    <w:abstractNumId w:val="1"/>
  </w:num>
  <w:num w:numId="4" w16cid:durableId="670646443">
    <w:abstractNumId w:val="5"/>
  </w:num>
  <w:num w:numId="5" w16cid:durableId="655845400">
    <w:abstractNumId w:val="2"/>
  </w:num>
  <w:num w:numId="6" w16cid:durableId="1791195041">
    <w:abstractNumId w:val="6"/>
  </w:num>
  <w:num w:numId="7" w16cid:durableId="2044087823">
    <w:abstractNumId w:val="3"/>
  </w:num>
  <w:num w:numId="8" w16cid:durableId="198770969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April20">
    <w15:presenceInfo w15:providerId="None" w15:userId="Ericsson_April20"/>
  </w15:person>
  <w15:person w15:author="Ericsson_0407">
    <w15:presenceInfo w15:providerId="None" w15:userId="Ericsson_0407"/>
  </w15:person>
  <w15:person w15:author="IDCC_r03">
    <w15:presenceInfo w15:providerId="None" w15:userId="IDCC_r03"/>
  </w15:person>
  <w15:person w15:author="Ericsson_0418">
    <w15:presenceInfo w15:providerId="None" w15:userId="Ericsson_0418"/>
  </w15:person>
  <w15:person w15:author="Ericsson_0419">
    <w15:presenceInfo w15:providerId="None" w15:userId="Ericsson_0419"/>
  </w15:person>
  <w15:person w15:author="Ericsson_April17">
    <w15:presenceInfo w15:providerId="None" w15:userId="Ericsson_April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8F4"/>
    <w:rsid w:val="00000DFE"/>
    <w:rsid w:val="00000FD3"/>
    <w:rsid w:val="0000359B"/>
    <w:rsid w:val="00003729"/>
    <w:rsid w:val="00010C97"/>
    <w:rsid w:val="00013DAB"/>
    <w:rsid w:val="000147EF"/>
    <w:rsid w:val="00020AD8"/>
    <w:rsid w:val="00022964"/>
    <w:rsid w:val="00022E4A"/>
    <w:rsid w:val="0002498F"/>
    <w:rsid w:val="00024D31"/>
    <w:rsid w:val="00027251"/>
    <w:rsid w:val="000277C4"/>
    <w:rsid w:val="000317C8"/>
    <w:rsid w:val="00033906"/>
    <w:rsid w:val="00037C5B"/>
    <w:rsid w:val="0004506A"/>
    <w:rsid w:val="00046561"/>
    <w:rsid w:val="00053A8B"/>
    <w:rsid w:val="00054986"/>
    <w:rsid w:val="00054F01"/>
    <w:rsid w:val="000555B7"/>
    <w:rsid w:val="00062097"/>
    <w:rsid w:val="000675A4"/>
    <w:rsid w:val="000751FA"/>
    <w:rsid w:val="00076303"/>
    <w:rsid w:val="000778D9"/>
    <w:rsid w:val="00081A1B"/>
    <w:rsid w:val="000820A6"/>
    <w:rsid w:val="0008466C"/>
    <w:rsid w:val="00084A5F"/>
    <w:rsid w:val="0008651E"/>
    <w:rsid w:val="00090042"/>
    <w:rsid w:val="000951B9"/>
    <w:rsid w:val="0009555B"/>
    <w:rsid w:val="000976FF"/>
    <w:rsid w:val="00097EC2"/>
    <w:rsid w:val="000A164F"/>
    <w:rsid w:val="000A18FD"/>
    <w:rsid w:val="000A401C"/>
    <w:rsid w:val="000A4EB9"/>
    <w:rsid w:val="000A6394"/>
    <w:rsid w:val="000A69BE"/>
    <w:rsid w:val="000A6B8F"/>
    <w:rsid w:val="000A7337"/>
    <w:rsid w:val="000A7DA0"/>
    <w:rsid w:val="000B0A14"/>
    <w:rsid w:val="000B173F"/>
    <w:rsid w:val="000B1F63"/>
    <w:rsid w:val="000B354E"/>
    <w:rsid w:val="000B7FED"/>
    <w:rsid w:val="000C038A"/>
    <w:rsid w:val="000C612F"/>
    <w:rsid w:val="000C6598"/>
    <w:rsid w:val="000C7852"/>
    <w:rsid w:val="000C7E56"/>
    <w:rsid w:val="000D0C96"/>
    <w:rsid w:val="000D1450"/>
    <w:rsid w:val="000D27AB"/>
    <w:rsid w:val="000D27C1"/>
    <w:rsid w:val="000D2C4F"/>
    <w:rsid w:val="000D44B3"/>
    <w:rsid w:val="000E2D88"/>
    <w:rsid w:val="000E6A14"/>
    <w:rsid w:val="000F6A79"/>
    <w:rsid w:val="000F7990"/>
    <w:rsid w:val="00100D43"/>
    <w:rsid w:val="001023F9"/>
    <w:rsid w:val="00102AC4"/>
    <w:rsid w:val="001043B9"/>
    <w:rsid w:val="00105486"/>
    <w:rsid w:val="00110689"/>
    <w:rsid w:val="00116D10"/>
    <w:rsid w:val="00120CC1"/>
    <w:rsid w:val="0012235C"/>
    <w:rsid w:val="00126585"/>
    <w:rsid w:val="0012679C"/>
    <w:rsid w:val="00126F14"/>
    <w:rsid w:val="00127E26"/>
    <w:rsid w:val="00130E5D"/>
    <w:rsid w:val="00133967"/>
    <w:rsid w:val="001350F0"/>
    <w:rsid w:val="001360FD"/>
    <w:rsid w:val="00145D43"/>
    <w:rsid w:val="00151E33"/>
    <w:rsid w:val="00153A22"/>
    <w:rsid w:val="00155641"/>
    <w:rsid w:val="00155D22"/>
    <w:rsid w:val="00160A27"/>
    <w:rsid w:val="00163D28"/>
    <w:rsid w:val="00165CA4"/>
    <w:rsid w:val="00166AC6"/>
    <w:rsid w:val="0017272F"/>
    <w:rsid w:val="001736EC"/>
    <w:rsid w:val="00175A6D"/>
    <w:rsid w:val="00186E68"/>
    <w:rsid w:val="001871C2"/>
    <w:rsid w:val="00192972"/>
    <w:rsid w:val="00192C46"/>
    <w:rsid w:val="001947D6"/>
    <w:rsid w:val="00195023"/>
    <w:rsid w:val="001A08B3"/>
    <w:rsid w:val="001A10CD"/>
    <w:rsid w:val="001A22B2"/>
    <w:rsid w:val="001A47C2"/>
    <w:rsid w:val="001A4FB6"/>
    <w:rsid w:val="001A573F"/>
    <w:rsid w:val="001A5EFA"/>
    <w:rsid w:val="001A7B60"/>
    <w:rsid w:val="001A7BC2"/>
    <w:rsid w:val="001B084E"/>
    <w:rsid w:val="001B0F21"/>
    <w:rsid w:val="001B1920"/>
    <w:rsid w:val="001B1DE0"/>
    <w:rsid w:val="001B2178"/>
    <w:rsid w:val="001B34B4"/>
    <w:rsid w:val="001B52F0"/>
    <w:rsid w:val="001B63AE"/>
    <w:rsid w:val="001B7A65"/>
    <w:rsid w:val="001C01E4"/>
    <w:rsid w:val="001C4F9D"/>
    <w:rsid w:val="001C7E45"/>
    <w:rsid w:val="001D4570"/>
    <w:rsid w:val="001D55CF"/>
    <w:rsid w:val="001D6DE3"/>
    <w:rsid w:val="001E0D0B"/>
    <w:rsid w:val="001E41F3"/>
    <w:rsid w:val="001E7365"/>
    <w:rsid w:val="001E7DE8"/>
    <w:rsid w:val="001F13CC"/>
    <w:rsid w:val="001F3D2C"/>
    <w:rsid w:val="001F4B61"/>
    <w:rsid w:val="001F513F"/>
    <w:rsid w:val="001F6216"/>
    <w:rsid w:val="00204A2C"/>
    <w:rsid w:val="002076B2"/>
    <w:rsid w:val="0021220D"/>
    <w:rsid w:val="002122A6"/>
    <w:rsid w:val="0021319C"/>
    <w:rsid w:val="002170BF"/>
    <w:rsid w:val="002216C1"/>
    <w:rsid w:val="0022211D"/>
    <w:rsid w:val="00222468"/>
    <w:rsid w:val="002247CB"/>
    <w:rsid w:val="00225E5E"/>
    <w:rsid w:val="002266A1"/>
    <w:rsid w:val="00227FA0"/>
    <w:rsid w:val="002325CE"/>
    <w:rsid w:val="002349E8"/>
    <w:rsid w:val="002354F1"/>
    <w:rsid w:val="00235661"/>
    <w:rsid w:val="00240CDF"/>
    <w:rsid w:val="00243DCA"/>
    <w:rsid w:val="00247C0D"/>
    <w:rsid w:val="00250277"/>
    <w:rsid w:val="002517FF"/>
    <w:rsid w:val="00252CEE"/>
    <w:rsid w:val="00255EE2"/>
    <w:rsid w:val="00256E8D"/>
    <w:rsid w:val="0026004D"/>
    <w:rsid w:val="002640DD"/>
    <w:rsid w:val="00266789"/>
    <w:rsid w:val="002673C9"/>
    <w:rsid w:val="0027063C"/>
    <w:rsid w:val="00270BA0"/>
    <w:rsid w:val="00271871"/>
    <w:rsid w:val="002722DE"/>
    <w:rsid w:val="00272444"/>
    <w:rsid w:val="00273CC2"/>
    <w:rsid w:val="00275D12"/>
    <w:rsid w:val="00276583"/>
    <w:rsid w:val="00277345"/>
    <w:rsid w:val="00280E59"/>
    <w:rsid w:val="002837FD"/>
    <w:rsid w:val="00284E2A"/>
    <w:rsid w:val="00284FEB"/>
    <w:rsid w:val="002860C4"/>
    <w:rsid w:val="00286838"/>
    <w:rsid w:val="002868BB"/>
    <w:rsid w:val="00290AA0"/>
    <w:rsid w:val="00291BC2"/>
    <w:rsid w:val="00291EB2"/>
    <w:rsid w:val="00293663"/>
    <w:rsid w:val="00294272"/>
    <w:rsid w:val="00297C3E"/>
    <w:rsid w:val="00297E72"/>
    <w:rsid w:val="002B15B3"/>
    <w:rsid w:val="002B5741"/>
    <w:rsid w:val="002B7723"/>
    <w:rsid w:val="002C37C4"/>
    <w:rsid w:val="002C4589"/>
    <w:rsid w:val="002C70A8"/>
    <w:rsid w:val="002C7F4B"/>
    <w:rsid w:val="002D4A57"/>
    <w:rsid w:val="002D597E"/>
    <w:rsid w:val="002D76C2"/>
    <w:rsid w:val="002D772C"/>
    <w:rsid w:val="002E472E"/>
    <w:rsid w:val="002E69FC"/>
    <w:rsid w:val="002F2883"/>
    <w:rsid w:val="002F692C"/>
    <w:rsid w:val="00300E7F"/>
    <w:rsid w:val="00301423"/>
    <w:rsid w:val="00301F04"/>
    <w:rsid w:val="00302DDD"/>
    <w:rsid w:val="00303A4D"/>
    <w:rsid w:val="00305304"/>
    <w:rsid w:val="00305409"/>
    <w:rsid w:val="0030701B"/>
    <w:rsid w:val="0031041D"/>
    <w:rsid w:val="0031084C"/>
    <w:rsid w:val="003111C0"/>
    <w:rsid w:val="0031271F"/>
    <w:rsid w:val="00312AED"/>
    <w:rsid w:val="0031313F"/>
    <w:rsid w:val="0032111F"/>
    <w:rsid w:val="003216EB"/>
    <w:rsid w:val="00327309"/>
    <w:rsid w:val="00331CC6"/>
    <w:rsid w:val="00334110"/>
    <w:rsid w:val="00351E1A"/>
    <w:rsid w:val="003609EF"/>
    <w:rsid w:val="00361829"/>
    <w:rsid w:val="0036231A"/>
    <w:rsid w:val="00372E9C"/>
    <w:rsid w:val="00374DD4"/>
    <w:rsid w:val="003765E2"/>
    <w:rsid w:val="00377DB8"/>
    <w:rsid w:val="00381B4B"/>
    <w:rsid w:val="00384C6F"/>
    <w:rsid w:val="0038691C"/>
    <w:rsid w:val="00390CCC"/>
    <w:rsid w:val="00390D14"/>
    <w:rsid w:val="00391A66"/>
    <w:rsid w:val="0039459D"/>
    <w:rsid w:val="0039479D"/>
    <w:rsid w:val="00395896"/>
    <w:rsid w:val="00395EAD"/>
    <w:rsid w:val="003963FC"/>
    <w:rsid w:val="003A183B"/>
    <w:rsid w:val="003A2056"/>
    <w:rsid w:val="003A535E"/>
    <w:rsid w:val="003A5AC1"/>
    <w:rsid w:val="003B0C29"/>
    <w:rsid w:val="003B53FB"/>
    <w:rsid w:val="003B5773"/>
    <w:rsid w:val="003B5E00"/>
    <w:rsid w:val="003C172A"/>
    <w:rsid w:val="003D19DC"/>
    <w:rsid w:val="003D5031"/>
    <w:rsid w:val="003D6696"/>
    <w:rsid w:val="003D66E4"/>
    <w:rsid w:val="003D747A"/>
    <w:rsid w:val="003E1A36"/>
    <w:rsid w:val="003E570F"/>
    <w:rsid w:val="003E7F5A"/>
    <w:rsid w:val="003F0E97"/>
    <w:rsid w:val="003F2F8F"/>
    <w:rsid w:val="003F3046"/>
    <w:rsid w:val="003F35B8"/>
    <w:rsid w:val="003F375C"/>
    <w:rsid w:val="003F73A6"/>
    <w:rsid w:val="004008A3"/>
    <w:rsid w:val="00400B50"/>
    <w:rsid w:val="00400FEA"/>
    <w:rsid w:val="00401B6F"/>
    <w:rsid w:val="00404B32"/>
    <w:rsid w:val="004076AE"/>
    <w:rsid w:val="00410371"/>
    <w:rsid w:val="0041152F"/>
    <w:rsid w:val="00411995"/>
    <w:rsid w:val="0041608F"/>
    <w:rsid w:val="0042160F"/>
    <w:rsid w:val="004242F1"/>
    <w:rsid w:val="0042593F"/>
    <w:rsid w:val="0043042F"/>
    <w:rsid w:val="00431BD6"/>
    <w:rsid w:val="004325A7"/>
    <w:rsid w:val="00436BAF"/>
    <w:rsid w:val="00442061"/>
    <w:rsid w:val="00443780"/>
    <w:rsid w:val="004452E5"/>
    <w:rsid w:val="0045251F"/>
    <w:rsid w:val="00454AE7"/>
    <w:rsid w:val="0045618C"/>
    <w:rsid w:val="00460A87"/>
    <w:rsid w:val="00467FFD"/>
    <w:rsid w:val="004703F3"/>
    <w:rsid w:val="00474741"/>
    <w:rsid w:val="00475B1F"/>
    <w:rsid w:val="00475B3B"/>
    <w:rsid w:val="00476596"/>
    <w:rsid w:val="00477CC2"/>
    <w:rsid w:val="00481D61"/>
    <w:rsid w:val="004A46C4"/>
    <w:rsid w:val="004A622B"/>
    <w:rsid w:val="004B0410"/>
    <w:rsid w:val="004B0F70"/>
    <w:rsid w:val="004B75B7"/>
    <w:rsid w:val="004C2D80"/>
    <w:rsid w:val="004C70C6"/>
    <w:rsid w:val="004C73CE"/>
    <w:rsid w:val="004C771D"/>
    <w:rsid w:val="004C7901"/>
    <w:rsid w:val="004D4689"/>
    <w:rsid w:val="004D5F45"/>
    <w:rsid w:val="004D63B0"/>
    <w:rsid w:val="004E24E9"/>
    <w:rsid w:val="004E794B"/>
    <w:rsid w:val="004F01AA"/>
    <w:rsid w:val="004F1912"/>
    <w:rsid w:val="004F1C57"/>
    <w:rsid w:val="004F459B"/>
    <w:rsid w:val="004F61A2"/>
    <w:rsid w:val="00503682"/>
    <w:rsid w:val="00503934"/>
    <w:rsid w:val="005077F6"/>
    <w:rsid w:val="00511B78"/>
    <w:rsid w:val="00513BC7"/>
    <w:rsid w:val="0051580D"/>
    <w:rsid w:val="00515C40"/>
    <w:rsid w:val="00517551"/>
    <w:rsid w:val="00521D5D"/>
    <w:rsid w:val="00522E68"/>
    <w:rsid w:val="005300FD"/>
    <w:rsid w:val="00530742"/>
    <w:rsid w:val="005309C9"/>
    <w:rsid w:val="0053195A"/>
    <w:rsid w:val="0054007E"/>
    <w:rsid w:val="005411C8"/>
    <w:rsid w:val="0054133B"/>
    <w:rsid w:val="00543D63"/>
    <w:rsid w:val="00547111"/>
    <w:rsid w:val="005477D9"/>
    <w:rsid w:val="00551371"/>
    <w:rsid w:val="00552714"/>
    <w:rsid w:val="00553E64"/>
    <w:rsid w:val="005607EB"/>
    <w:rsid w:val="00561306"/>
    <w:rsid w:val="00562A41"/>
    <w:rsid w:val="00563B7A"/>
    <w:rsid w:val="00567442"/>
    <w:rsid w:val="00571519"/>
    <w:rsid w:val="00572ED3"/>
    <w:rsid w:val="00574037"/>
    <w:rsid w:val="005747B8"/>
    <w:rsid w:val="00576F61"/>
    <w:rsid w:val="0057751A"/>
    <w:rsid w:val="00577E2B"/>
    <w:rsid w:val="00580F7E"/>
    <w:rsid w:val="0058258B"/>
    <w:rsid w:val="00584270"/>
    <w:rsid w:val="00584D1B"/>
    <w:rsid w:val="00587E0E"/>
    <w:rsid w:val="00592D74"/>
    <w:rsid w:val="00593907"/>
    <w:rsid w:val="005B050B"/>
    <w:rsid w:val="005B1D48"/>
    <w:rsid w:val="005B3471"/>
    <w:rsid w:val="005B55BA"/>
    <w:rsid w:val="005C202D"/>
    <w:rsid w:val="005C5560"/>
    <w:rsid w:val="005C6631"/>
    <w:rsid w:val="005C754F"/>
    <w:rsid w:val="005D0375"/>
    <w:rsid w:val="005D134E"/>
    <w:rsid w:val="005D463C"/>
    <w:rsid w:val="005D6EB5"/>
    <w:rsid w:val="005E062F"/>
    <w:rsid w:val="005E1159"/>
    <w:rsid w:val="005E2C44"/>
    <w:rsid w:val="005E5EAB"/>
    <w:rsid w:val="005F54B1"/>
    <w:rsid w:val="005F73ED"/>
    <w:rsid w:val="00601789"/>
    <w:rsid w:val="006068D1"/>
    <w:rsid w:val="00610CA9"/>
    <w:rsid w:val="00615B7D"/>
    <w:rsid w:val="00616F92"/>
    <w:rsid w:val="006206E4"/>
    <w:rsid w:val="00620EF0"/>
    <w:rsid w:val="00621188"/>
    <w:rsid w:val="00623D57"/>
    <w:rsid w:val="006257ED"/>
    <w:rsid w:val="00625A1A"/>
    <w:rsid w:val="00631B58"/>
    <w:rsid w:val="00631BDC"/>
    <w:rsid w:val="0063211F"/>
    <w:rsid w:val="006338CA"/>
    <w:rsid w:val="00635B07"/>
    <w:rsid w:val="00642DAC"/>
    <w:rsid w:val="00644674"/>
    <w:rsid w:val="00645760"/>
    <w:rsid w:val="00647959"/>
    <w:rsid w:val="00651512"/>
    <w:rsid w:val="0065710D"/>
    <w:rsid w:val="00661C62"/>
    <w:rsid w:val="0066215D"/>
    <w:rsid w:val="00662251"/>
    <w:rsid w:val="00662EAB"/>
    <w:rsid w:val="00663C8B"/>
    <w:rsid w:val="00664EF1"/>
    <w:rsid w:val="00665C47"/>
    <w:rsid w:val="006660FF"/>
    <w:rsid w:val="00666E7E"/>
    <w:rsid w:val="00667234"/>
    <w:rsid w:val="00667DF3"/>
    <w:rsid w:val="0067209D"/>
    <w:rsid w:val="00674113"/>
    <w:rsid w:val="00676E95"/>
    <w:rsid w:val="00682B66"/>
    <w:rsid w:val="00683436"/>
    <w:rsid w:val="00695808"/>
    <w:rsid w:val="00696462"/>
    <w:rsid w:val="00696F32"/>
    <w:rsid w:val="006A0FC3"/>
    <w:rsid w:val="006A10B1"/>
    <w:rsid w:val="006A6952"/>
    <w:rsid w:val="006B0F6C"/>
    <w:rsid w:val="006B3FBF"/>
    <w:rsid w:val="006B46FB"/>
    <w:rsid w:val="006B7065"/>
    <w:rsid w:val="006B78A6"/>
    <w:rsid w:val="006C4F58"/>
    <w:rsid w:val="006C57F4"/>
    <w:rsid w:val="006D1301"/>
    <w:rsid w:val="006D20A5"/>
    <w:rsid w:val="006D296A"/>
    <w:rsid w:val="006D2D61"/>
    <w:rsid w:val="006D577C"/>
    <w:rsid w:val="006E21FB"/>
    <w:rsid w:val="006F17D0"/>
    <w:rsid w:val="006F4DE9"/>
    <w:rsid w:val="006F6017"/>
    <w:rsid w:val="006F73F6"/>
    <w:rsid w:val="006F749C"/>
    <w:rsid w:val="00700818"/>
    <w:rsid w:val="00701C41"/>
    <w:rsid w:val="0070436F"/>
    <w:rsid w:val="00706BEB"/>
    <w:rsid w:val="007112EC"/>
    <w:rsid w:val="007124D8"/>
    <w:rsid w:val="00713ECA"/>
    <w:rsid w:val="00716A85"/>
    <w:rsid w:val="00721820"/>
    <w:rsid w:val="00722C12"/>
    <w:rsid w:val="0072627D"/>
    <w:rsid w:val="00730527"/>
    <w:rsid w:val="0073313C"/>
    <w:rsid w:val="00733E7D"/>
    <w:rsid w:val="007342BD"/>
    <w:rsid w:val="007345A8"/>
    <w:rsid w:val="0074589B"/>
    <w:rsid w:val="007479A0"/>
    <w:rsid w:val="00747FC6"/>
    <w:rsid w:val="0075215F"/>
    <w:rsid w:val="007546A1"/>
    <w:rsid w:val="00755249"/>
    <w:rsid w:val="007558B8"/>
    <w:rsid w:val="00757D45"/>
    <w:rsid w:val="007606E4"/>
    <w:rsid w:val="007621EC"/>
    <w:rsid w:val="00764385"/>
    <w:rsid w:val="00764578"/>
    <w:rsid w:val="00766981"/>
    <w:rsid w:val="007714E9"/>
    <w:rsid w:val="0077317C"/>
    <w:rsid w:val="00780D6A"/>
    <w:rsid w:val="00783207"/>
    <w:rsid w:val="00790325"/>
    <w:rsid w:val="007909A0"/>
    <w:rsid w:val="00792342"/>
    <w:rsid w:val="007949FB"/>
    <w:rsid w:val="00794F8C"/>
    <w:rsid w:val="00795E36"/>
    <w:rsid w:val="00796A60"/>
    <w:rsid w:val="007977A8"/>
    <w:rsid w:val="00797E63"/>
    <w:rsid w:val="007A2338"/>
    <w:rsid w:val="007A27DE"/>
    <w:rsid w:val="007A588B"/>
    <w:rsid w:val="007B07E8"/>
    <w:rsid w:val="007B1077"/>
    <w:rsid w:val="007B19B8"/>
    <w:rsid w:val="007B3028"/>
    <w:rsid w:val="007B31FE"/>
    <w:rsid w:val="007B4380"/>
    <w:rsid w:val="007B4A57"/>
    <w:rsid w:val="007B512A"/>
    <w:rsid w:val="007C2097"/>
    <w:rsid w:val="007C7D05"/>
    <w:rsid w:val="007D204C"/>
    <w:rsid w:val="007D2719"/>
    <w:rsid w:val="007D37AF"/>
    <w:rsid w:val="007D386F"/>
    <w:rsid w:val="007D6719"/>
    <w:rsid w:val="007D6A07"/>
    <w:rsid w:val="007E172E"/>
    <w:rsid w:val="007E2958"/>
    <w:rsid w:val="007E71D3"/>
    <w:rsid w:val="007F2931"/>
    <w:rsid w:val="007F3796"/>
    <w:rsid w:val="007F58E4"/>
    <w:rsid w:val="007F7259"/>
    <w:rsid w:val="00800794"/>
    <w:rsid w:val="00800A56"/>
    <w:rsid w:val="00802F8D"/>
    <w:rsid w:val="008040A8"/>
    <w:rsid w:val="00804E39"/>
    <w:rsid w:val="00810559"/>
    <w:rsid w:val="00812266"/>
    <w:rsid w:val="00812B14"/>
    <w:rsid w:val="008176EA"/>
    <w:rsid w:val="008223CC"/>
    <w:rsid w:val="008230A6"/>
    <w:rsid w:val="00823307"/>
    <w:rsid w:val="008234CD"/>
    <w:rsid w:val="00823E6D"/>
    <w:rsid w:val="00825972"/>
    <w:rsid w:val="0082678D"/>
    <w:rsid w:val="008279FA"/>
    <w:rsid w:val="00833C03"/>
    <w:rsid w:val="00833F2C"/>
    <w:rsid w:val="00835C47"/>
    <w:rsid w:val="008406AF"/>
    <w:rsid w:val="00842006"/>
    <w:rsid w:val="00845BF9"/>
    <w:rsid w:val="00845D05"/>
    <w:rsid w:val="008476B6"/>
    <w:rsid w:val="008506CF"/>
    <w:rsid w:val="00850DBA"/>
    <w:rsid w:val="00850DF8"/>
    <w:rsid w:val="008511B3"/>
    <w:rsid w:val="00861A1B"/>
    <w:rsid w:val="008626E7"/>
    <w:rsid w:val="00865006"/>
    <w:rsid w:val="00866849"/>
    <w:rsid w:val="00870EE7"/>
    <w:rsid w:val="00875FAD"/>
    <w:rsid w:val="00882685"/>
    <w:rsid w:val="00884435"/>
    <w:rsid w:val="008846A1"/>
    <w:rsid w:val="00885F55"/>
    <w:rsid w:val="0088636A"/>
    <w:rsid w:val="008863B9"/>
    <w:rsid w:val="00892F8D"/>
    <w:rsid w:val="00894258"/>
    <w:rsid w:val="00894516"/>
    <w:rsid w:val="008A398F"/>
    <w:rsid w:val="008A45A6"/>
    <w:rsid w:val="008B0D5C"/>
    <w:rsid w:val="008B2AC1"/>
    <w:rsid w:val="008C06C4"/>
    <w:rsid w:val="008C2539"/>
    <w:rsid w:val="008C2BD6"/>
    <w:rsid w:val="008D1A3D"/>
    <w:rsid w:val="008D4073"/>
    <w:rsid w:val="008D72B5"/>
    <w:rsid w:val="008D7B6B"/>
    <w:rsid w:val="008E09ED"/>
    <w:rsid w:val="008E2B66"/>
    <w:rsid w:val="008E45C8"/>
    <w:rsid w:val="008F1FCD"/>
    <w:rsid w:val="008F3789"/>
    <w:rsid w:val="008F686C"/>
    <w:rsid w:val="00905C56"/>
    <w:rsid w:val="00906E1D"/>
    <w:rsid w:val="009100C4"/>
    <w:rsid w:val="009108B6"/>
    <w:rsid w:val="00913AF0"/>
    <w:rsid w:val="00913F2E"/>
    <w:rsid w:val="009145EE"/>
    <w:rsid w:val="0091467C"/>
    <w:rsid w:val="009148DE"/>
    <w:rsid w:val="00916DA2"/>
    <w:rsid w:val="009201F8"/>
    <w:rsid w:val="00922357"/>
    <w:rsid w:val="00925B78"/>
    <w:rsid w:val="00925FBE"/>
    <w:rsid w:val="009266A4"/>
    <w:rsid w:val="0093059F"/>
    <w:rsid w:val="009325AD"/>
    <w:rsid w:val="009402B2"/>
    <w:rsid w:val="00941E1C"/>
    <w:rsid w:val="00941E30"/>
    <w:rsid w:val="00942FEA"/>
    <w:rsid w:val="00944418"/>
    <w:rsid w:val="00946A31"/>
    <w:rsid w:val="00950076"/>
    <w:rsid w:val="009505BF"/>
    <w:rsid w:val="0095296D"/>
    <w:rsid w:val="009556FA"/>
    <w:rsid w:val="00957A4D"/>
    <w:rsid w:val="00960058"/>
    <w:rsid w:val="00962754"/>
    <w:rsid w:val="00964EE8"/>
    <w:rsid w:val="009653E7"/>
    <w:rsid w:val="0097192F"/>
    <w:rsid w:val="00972BF0"/>
    <w:rsid w:val="00975E55"/>
    <w:rsid w:val="009777D9"/>
    <w:rsid w:val="00977FA5"/>
    <w:rsid w:val="00980256"/>
    <w:rsid w:val="0098389B"/>
    <w:rsid w:val="00986075"/>
    <w:rsid w:val="009911E4"/>
    <w:rsid w:val="009917A5"/>
    <w:rsid w:val="00991B88"/>
    <w:rsid w:val="00996F38"/>
    <w:rsid w:val="0099710E"/>
    <w:rsid w:val="009A0977"/>
    <w:rsid w:val="009A4808"/>
    <w:rsid w:val="009A52CA"/>
    <w:rsid w:val="009A5753"/>
    <w:rsid w:val="009A579D"/>
    <w:rsid w:val="009B005F"/>
    <w:rsid w:val="009B1DE7"/>
    <w:rsid w:val="009B3142"/>
    <w:rsid w:val="009B32AA"/>
    <w:rsid w:val="009B34FE"/>
    <w:rsid w:val="009B3F88"/>
    <w:rsid w:val="009B615B"/>
    <w:rsid w:val="009C22CF"/>
    <w:rsid w:val="009C3395"/>
    <w:rsid w:val="009C3CD7"/>
    <w:rsid w:val="009D04E2"/>
    <w:rsid w:val="009D11D1"/>
    <w:rsid w:val="009D317A"/>
    <w:rsid w:val="009D655B"/>
    <w:rsid w:val="009D78F7"/>
    <w:rsid w:val="009E1EA8"/>
    <w:rsid w:val="009E238E"/>
    <w:rsid w:val="009E3297"/>
    <w:rsid w:val="009E614B"/>
    <w:rsid w:val="009F2530"/>
    <w:rsid w:val="009F3BB8"/>
    <w:rsid w:val="009F483F"/>
    <w:rsid w:val="009F66F2"/>
    <w:rsid w:val="009F675C"/>
    <w:rsid w:val="009F734F"/>
    <w:rsid w:val="00A0125F"/>
    <w:rsid w:val="00A13139"/>
    <w:rsid w:val="00A246B6"/>
    <w:rsid w:val="00A25A41"/>
    <w:rsid w:val="00A27675"/>
    <w:rsid w:val="00A27B9E"/>
    <w:rsid w:val="00A30CBB"/>
    <w:rsid w:val="00A32F17"/>
    <w:rsid w:val="00A36C75"/>
    <w:rsid w:val="00A40DB6"/>
    <w:rsid w:val="00A41488"/>
    <w:rsid w:val="00A443A8"/>
    <w:rsid w:val="00A44A67"/>
    <w:rsid w:val="00A47E70"/>
    <w:rsid w:val="00A50CF0"/>
    <w:rsid w:val="00A55133"/>
    <w:rsid w:val="00A552A1"/>
    <w:rsid w:val="00A56374"/>
    <w:rsid w:val="00A5740C"/>
    <w:rsid w:val="00A67A21"/>
    <w:rsid w:val="00A72914"/>
    <w:rsid w:val="00A737DC"/>
    <w:rsid w:val="00A75A45"/>
    <w:rsid w:val="00A7671C"/>
    <w:rsid w:val="00A7748C"/>
    <w:rsid w:val="00A8238C"/>
    <w:rsid w:val="00A83450"/>
    <w:rsid w:val="00A83FD7"/>
    <w:rsid w:val="00A86C3A"/>
    <w:rsid w:val="00A87625"/>
    <w:rsid w:val="00A9230D"/>
    <w:rsid w:val="00A9537D"/>
    <w:rsid w:val="00A95A7B"/>
    <w:rsid w:val="00AA2CBC"/>
    <w:rsid w:val="00AA7F45"/>
    <w:rsid w:val="00AB05C9"/>
    <w:rsid w:val="00AB2828"/>
    <w:rsid w:val="00AB51AF"/>
    <w:rsid w:val="00AC0946"/>
    <w:rsid w:val="00AC4076"/>
    <w:rsid w:val="00AC5820"/>
    <w:rsid w:val="00AC5EDE"/>
    <w:rsid w:val="00AC7956"/>
    <w:rsid w:val="00AD035A"/>
    <w:rsid w:val="00AD0BEB"/>
    <w:rsid w:val="00AD0F84"/>
    <w:rsid w:val="00AD1CD8"/>
    <w:rsid w:val="00AD5F29"/>
    <w:rsid w:val="00AD664F"/>
    <w:rsid w:val="00AD7CFF"/>
    <w:rsid w:val="00AE042D"/>
    <w:rsid w:val="00AE44F5"/>
    <w:rsid w:val="00AE4D73"/>
    <w:rsid w:val="00AE5718"/>
    <w:rsid w:val="00AE61E1"/>
    <w:rsid w:val="00AE6791"/>
    <w:rsid w:val="00AF125B"/>
    <w:rsid w:val="00AF19E0"/>
    <w:rsid w:val="00AF28C7"/>
    <w:rsid w:val="00AF2C3F"/>
    <w:rsid w:val="00AF3E8D"/>
    <w:rsid w:val="00AF5850"/>
    <w:rsid w:val="00B02235"/>
    <w:rsid w:val="00B04658"/>
    <w:rsid w:val="00B153F0"/>
    <w:rsid w:val="00B172DD"/>
    <w:rsid w:val="00B17606"/>
    <w:rsid w:val="00B240CF"/>
    <w:rsid w:val="00B258BB"/>
    <w:rsid w:val="00B302B8"/>
    <w:rsid w:val="00B318BA"/>
    <w:rsid w:val="00B32323"/>
    <w:rsid w:val="00B32A45"/>
    <w:rsid w:val="00B33AB0"/>
    <w:rsid w:val="00B33E19"/>
    <w:rsid w:val="00B34D3F"/>
    <w:rsid w:val="00B3643E"/>
    <w:rsid w:val="00B3783C"/>
    <w:rsid w:val="00B42A07"/>
    <w:rsid w:val="00B45526"/>
    <w:rsid w:val="00B46A40"/>
    <w:rsid w:val="00B47057"/>
    <w:rsid w:val="00B47295"/>
    <w:rsid w:val="00B474DD"/>
    <w:rsid w:val="00B54A63"/>
    <w:rsid w:val="00B54B8E"/>
    <w:rsid w:val="00B66187"/>
    <w:rsid w:val="00B66595"/>
    <w:rsid w:val="00B666BC"/>
    <w:rsid w:val="00B67B97"/>
    <w:rsid w:val="00B71594"/>
    <w:rsid w:val="00B72A2E"/>
    <w:rsid w:val="00B73775"/>
    <w:rsid w:val="00B74FDB"/>
    <w:rsid w:val="00B758D4"/>
    <w:rsid w:val="00B75F02"/>
    <w:rsid w:val="00B8219B"/>
    <w:rsid w:val="00B86EDE"/>
    <w:rsid w:val="00B87495"/>
    <w:rsid w:val="00B95FEC"/>
    <w:rsid w:val="00B968C8"/>
    <w:rsid w:val="00BA2694"/>
    <w:rsid w:val="00BA3447"/>
    <w:rsid w:val="00BA3EC5"/>
    <w:rsid w:val="00BA4DA3"/>
    <w:rsid w:val="00BA51D9"/>
    <w:rsid w:val="00BA6484"/>
    <w:rsid w:val="00BA7CCD"/>
    <w:rsid w:val="00BB04B5"/>
    <w:rsid w:val="00BB1C99"/>
    <w:rsid w:val="00BB4F49"/>
    <w:rsid w:val="00BB5125"/>
    <w:rsid w:val="00BB5DFC"/>
    <w:rsid w:val="00BB6B7F"/>
    <w:rsid w:val="00BB738D"/>
    <w:rsid w:val="00BC1D85"/>
    <w:rsid w:val="00BC3C18"/>
    <w:rsid w:val="00BC5303"/>
    <w:rsid w:val="00BC79EE"/>
    <w:rsid w:val="00BD279D"/>
    <w:rsid w:val="00BD3225"/>
    <w:rsid w:val="00BD6BB8"/>
    <w:rsid w:val="00BE3054"/>
    <w:rsid w:val="00BE3729"/>
    <w:rsid w:val="00BE6C63"/>
    <w:rsid w:val="00BF2FA8"/>
    <w:rsid w:val="00BF5C39"/>
    <w:rsid w:val="00C008D6"/>
    <w:rsid w:val="00C06C9B"/>
    <w:rsid w:val="00C20A0D"/>
    <w:rsid w:val="00C23FE4"/>
    <w:rsid w:val="00C24035"/>
    <w:rsid w:val="00C27057"/>
    <w:rsid w:val="00C31A73"/>
    <w:rsid w:val="00C320CA"/>
    <w:rsid w:val="00C34F87"/>
    <w:rsid w:val="00C40705"/>
    <w:rsid w:val="00C44D40"/>
    <w:rsid w:val="00C47FE2"/>
    <w:rsid w:val="00C52CC7"/>
    <w:rsid w:val="00C52EC1"/>
    <w:rsid w:val="00C60B38"/>
    <w:rsid w:val="00C6316D"/>
    <w:rsid w:val="00C64748"/>
    <w:rsid w:val="00C66BA2"/>
    <w:rsid w:val="00C672C4"/>
    <w:rsid w:val="00C728A6"/>
    <w:rsid w:val="00C76E54"/>
    <w:rsid w:val="00C8398D"/>
    <w:rsid w:val="00C85DB9"/>
    <w:rsid w:val="00C91D4D"/>
    <w:rsid w:val="00C9252A"/>
    <w:rsid w:val="00C93605"/>
    <w:rsid w:val="00C955C3"/>
    <w:rsid w:val="00C95985"/>
    <w:rsid w:val="00CA0180"/>
    <w:rsid w:val="00CA2159"/>
    <w:rsid w:val="00CA2B10"/>
    <w:rsid w:val="00CB6AFB"/>
    <w:rsid w:val="00CB71D9"/>
    <w:rsid w:val="00CB746B"/>
    <w:rsid w:val="00CC0562"/>
    <w:rsid w:val="00CC0F64"/>
    <w:rsid w:val="00CC1B43"/>
    <w:rsid w:val="00CC26CE"/>
    <w:rsid w:val="00CC5026"/>
    <w:rsid w:val="00CC5BAD"/>
    <w:rsid w:val="00CC6208"/>
    <w:rsid w:val="00CC68D0"/>
    <w:rsid w:val="00CD082F"/>
    <w:rsid w:val="00CD15D1"/>
    <w:rsid w:val="00CD568E"/>
    <w:rsid w:val="00CD62F4"/>
    <w:rsid w:val="00CD7EB8"/>
    <w:rsid w:val="00CE0B91"/>
    <w:rsid w:val="00CE5D01"/>
    <w:rsid w:val="00CE745B"/>
    <w:rsid w:val="00CE7982"/>
    <w:rsid w:val="00CF13E0"/>
    <w:rsid w:val="00CF460E"/>
    <w:rsid w:val="00CF5B42"/>
    <w:rsid w:val="00CF5E09"/>
    <w:rsid w:val="00CF6AA0"/>
    <w:rsid w:val="00CF6D70"/>
    <w:rsid w:val="00D02AC1"/>
    <w:rsid w:val="00D03F9A"/>
    <w:rsid w:val="00D062B1"/>
    <w:rsid w:val="00D06D51"/>
    <w:rsid w:val="00D15B20"/>
    <w:rsid w:val="00D214FB"/>
    <w:rsid w:val="00D21BDD"/>
    <w:rsid w:val="00D24458"/>
    <w:rsid w:val="00D24991"/>
    <w:rsid w:val="00D3348E"/>
    <w:rsid w:val="00D37EA5"/>
    <w:rsid w:val="00D40AEE"/>
    <w:rsid w:val="00D4146E"/>
    <w:rsid w:val="00D50255"/>
    <w:rsid w:val="00D50C1C"/>
    <w:rsid w:val="00D61580"/>
    <w:rsid w:val="00D61CC8"/>
    <w:rsid w:val="00D63251"/>
    <w:rsid w:val="00D64034"/>
    <w:rsid w:val="00D6433E"/>
    <w:rsid w:val="00D64554"/>
    <w:rsid w:val="00D65C6A"/>
    <w:rsid w:val="00D66520"/>
    <w:rsid w:val="00D71130"/>
    <w:rsid w:val="00D71357"/>
    <w:rsid w:val="00D7162D"/>
    <w:rsid w:val="00D73F04"/>
    <w:rsid w:val="00D742CA"/>
    <w:rsid w:val="00D76FB4"/>
    <w:rsid w:val="00D77877"/>
    <w:rsid w:val="00D80E9A"/>
    <w:rsid w:val="00D81319"/>
    <w:rsid w:val="00D82325"/>
    <w:rsid w:val="00D90458"/>
    <w:rsid w:val="00D90CDB"/>
    <w:rsid w:val="00D915AB"/>
    <w:rsid w:val="00D9543D"/>
    <w:rsid w:val="00DA023F"/>
    <w:rsid w:val="00DA5F44"/>
    <w:rsid w:val="00DA67AB"/>
    <w:rsid w:val="00DA7460"/>
    <w:rsid w:val="00DA746E"/>
    <w:rsid w:val="00DA7C88"/>
    <w:rsid w:val="00DC1BEA"/>
    <w:rsid w:val="00DC1D56"/>
    <w:rsid w:val="00DD46F4"/>
    <w:rsid w:val="00DD4B07"/>
    <w:rsid w:val="00DE22C5"/>
    <w:rsid w:val="00DE34CF"/>
    <w:rsid w:val="00DE678C"/>
    <w:rsid w:val="00DF3F19"/>
    <w:rsid w:val="00E01C56"/>
    <w:rsid w:val="00E0244C"/>
    <w:rsid w:val="00E0341C"/>
    <w:rsid w:val="00E06E35"/>
    <w:rsid w:val="00E07904"/>
    <w:rsid w:val="00E07B8C"/>
    <w:rsid w:val="00E13D36"/>
    <w:rsid w:val="00E13F3D"/>
    <w:rsid w:val="00E144B6"/>
    <w:rsid w:val="00E157AD"/>
    <w:rsid w:val="00E1713C"/>
    <w:rsid w:val="00E17292"/>
    <w:rsid w:val="00E2259E"/>
    <w:rsid w:val="00E23E8E"/>
    <w:rsid w:val="00E24530"/>
    <w:rsid w:val="00E2590D"/>
    <w:rsid w:val="00E264D8"/>
    <w:rsid w:val="00E34898"/>
    <w:rsid w:val="00E3593D"/>
    <w:rsid w:val="00E42B16"/>
    <w:rsid w:val="00E44786"/>
    <w:rsid w:val="00E474B4"/>
    <w:rsid w:val="00E534FF"/>
    <w:rsid w:val="00E5679F"/>
    <w:rsid w:val="00E62EA2"/>
    <w:rsid w:val="00E63C57"/>
    <w:rsid w:val="00E64D29"/>
    <w:rsid w:val="00E665E6"/>
    <w:rsid w:val="00E666AB"/>
    <w:rsid w:val="00E67D58"/>
    <w:rsid w:val="00E72E76"/>
    <w:rsid w:val="00E7323A"/>
    <w:rsid w:val="00E814C0"/>
    <w:rsid w:val="00E819E9"/>
    <w:rsid w:val="00E912C3"/>
    <w:rsid w:val="00E9217D"/>
    <w:rsid w:val="00E92556"/>
    <w:rsid w:val="00E93D1A"/>
    <w:rsid w:val="00EA0541"/>
    <w:rsid w:val="00EB09B7"/>
    <w:rsid w:val="00EB7BC2"/>
    <w:rsid w:val="00EB7DEE"/>
    <w:rsid w:val="00EC0BB3"/>
    <w:rsid w:val="00EC1974"/>
    <w:rsid w:val="00EC3B7D"/>
    <w:rsid w:val="00ED50FD"/>
    <w:rsid w:val="00ED56FA"/>
    <w:rsid w:val="00ED597E"/>
    <w:rsid w:val="00ED6EBF"/>
    <w:rsid w:val="00EE0A97"/>
    <w:rsid w:val="00EE46CF"/>
    <w:rsid w:val="00EE5D0A"/>
    <w:rsid w:val="00EE5E75"/>
    <w:rsid w:val="00EE692B"/>
    <w:rsid w:val="00EE7D7C"/>
    <w:rsid w:val="00EF1ACF"/>
    <w:rsid w:val="00F01A3C"/>
    <w:rsid w:val="00F039FB"/>
    <w:rsid w:val="00F04062"/>
    <w:rsid w:val="00F05522"/>
    <w:rsid w:val="00F05BBE"/>
    <w:rsid w:val="00F06FA6"/>
    <w:rsid w:val="00F104C0"/>
    <w:rsid w:val="00F111E1"/>
    <w:rsid w:val="00F1121D"/>
    <w:rsid w:val="00F11CFC"/>
    <w:rsid w:val="00F13411"/>
    <w:rsid w:val="00F2104B"/>
    <w:rsid w:val="00F220AC"/>
    <w:rsid w:val="00F25D98"/>
    <w:rsid w:val="00F300FB"/>
    <w:rsid w:val="00F35953"/>
    <w:rsid w:val="00F4014D"/>
    <w:rsid w:val="00F40B02"/>
    <w:rsid w:val="00F41226"/>
    <w:rsid w:val="00F42B1D"/>
    <w:rsid w:val="00F47F1E"/>
    <w:rsid w:val="00F516FE"/>
    <w:rsid w:val="00F53EF4"/>
    <w:rsid w:val="00F64F92"/>
    <w:rsid w:val="00F6775F"/>
    <w:rsid w:val="00F67CAC"/>
    <w:rsid w:val="00F70C78"/>
    <w:rsid w:val="00F71844"/>
    <w:rsid w:val="00F72B26"/>
    <w:rsid w:val="00F76A47"/>
    <w:rsid w:val="00F7702D"/>
    <w:rsid w:val="00F804FC"/>
    <w:rsid w:val="00F87870"/>
    <w:rsid w:val="00F94C23"/>
    <w:rsid w:val="00F94CBD"/>
    <w:rsid w:val="00FA11EF"/>
    <w:rsid w:val="00FA2361"/>
    <w:rsid w:val="00FA6C49"/>
    <w:rsid w:val="00FB13DF"/>
    <w:rsid w:val="00FB3418"/>
    <w:rsid w:val="00FB4FB0"/>
    <w:rsid w:val="00FB6386"/>
    <w:rsid w:val="00FB6443"/>
    <w:rsid w:val="00FB7EF0"/>
    <w:rsid w:val="00FC6C0F"/>
    <w:rsid w:val="00FE096C"/>
    <w:rsid w:val="00FE10E0"/>
    <w:rsid w:val="00FF03F8"/>
    <w:rsid w:val="00FF088E"/>
    <w:rsid w:val="00FF19E1"/>
    <w:rsid w:val="00FF3F6D"/>
    <w:rsid w:val="00FF6803"/>
    <w:rsid w:val="00FF6E23"/>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6457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Word_Document.doc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A3E50-AAAC-4A6D-BF39-AFA3BE79B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FB7374-0644-49E6-9C43-FDE7DA7FB2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4E9275-AB90-4124-B14C-89E84DFD277D}">
  <ds:schemaRefs>
    <ds:schemaRef ds:uri="http://schemas.microsoft.com/sharepoint/v3/contenttype/forms"/>
  </ds:schemaRefs>
</ds:datastoreItem>
</file>

<file path=customXml/itemProps4.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1670</Words>
  <Characters>9524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Ericsson_April20</cp:lastModifiedBy>
  <cp:revision>15</cp:revision>
  <cp:lastPrinted>1900-01-01T05:00:00Z</cp:lastPrinted>
  <dcterms:created xsi:type="dcterms:W3CDTF">2023-04-20T19:56:00Z</dcterms:created>
  <dcterms:modified xsi:type="dcterms:W3CDTF">2023-04-20T20:10:00Z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