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82DAC" w14:textId="1875A519" w:rsidR="00AA7BA5" w:rsidRPr="00AA7BA5" w:rsidRDefault="00AA7BA5" w:rsidP="00AA7BA5">
      <w:pPr>
        <w:tabs>
          <w:tab w:val="right" w:pos="9639"/>
        </w:tabs>
        <w:spacing w:after="0"/>
        <w:rPr>
          <w:rFonts w:ascii="Arial" w:hAnsi="Arial"/>
          <w:b/>
          <w:i/>
          <w:noProof/>
          <w:sz w:val="28"/>
        </w:rPr>
      </w:pPr>
      <w:r w:rsidRPr="00AA7BA5">
        <w:rPr>
          <w:rFonts w:ascii="Arial" w:hAnsi="Arial"/>
          <w:b/>
          <w:noProof/>
          <w:sz w:val="24"/>
        </w:rPr>
        <w:t>3GPP TSG-</w:t>
      </w:r>
      <w:r w:rsidRPr="00AA7BA5">
        <w:rPr>
          <w:rFonts w:ascii="Arial" w:hAnsi="Arial"/>
          <w:b/>
          <w:noProof/>
          <w:sz w:val="24"/>
        </w:rPr>
        <w:fldChar w:fldCharType="begin"/>
      </w:r>
      <w:r w:rsidRPr="00AA7BA5">
        <w:rPr>
          <w:rFonts w:ascii="Arial" w:hAnsi="Arial"/>
          <w:b/>
          <w:noProof/>
          <w:sz w:val="24"/>
        </w:rPr>
        <w:instrText xml:space="preserve"> DOCPROPERTY  TSG/WGRef  \* MERGEFORMAT </w:instrText>
      </w:r>
      <w:r w:rsidRPr="00AA7BA5">
        <w:rPr>
          <w:rFonts w:ascii="Arial" w:hAnsi="Arial"/>
          <w:b/>
          <w:noProof/>
          <w:sz w:val="24"/>
        </w:rPr>
        <w:fldChar w:fldCharType="separate"/>
      </w:r>
      <w:r w:rsidRPr="00AA7BA5">
        <w:rPr>
          <w:rFonts w:ascii="Arial" w:hAnsi="Arial"/>
          <w:b/>
          <w:noProof/>
          <w:sz w:val="24"/>
        </w:rPr>
        <w:t>WG</w:t>
      </w:r>
      <w:r w:rsidRPr="00AA7BA5">
        <w:rPr>
          <w:rFonts w:ascii="Arial" w:hAnsi="Arial"/>
          <w:b/>
          <w:noProof/>
          <w:sz w:val="24"/>
        </w:rPr>
        <w:fldChar w:fldCharType="end"/>
      </w:r>
      <w:r w:rsidRPr="00AA7BA5">
        <w:rPr>
          <w:rFonts w:ascii="Arial" w:hAnsi="Arial"/>
          <w:b/>
          <w:noProof/>
          <w:sz w:val="24"/>
        </w:rPr>
        <w:t xml:space="preserve"> SA2 Meeting #156E</w:t>
      </w:r>
      <w:r w:rsidRPr="00AA7BA5">
        <w:rPr>
          <w:rFonts w:ascii="Arial" w:hAnsi="Arial"/>
          <w:b/>
          <w:i/>
          <w:noProof/>
          <w:sz w:val="28"/>
        </w:rPr>
        <w:tab/>
        <w:t>S2-230</w:t>
      </w:r>
      <w:r w:rsidR="0060753C">
        <w:rPr>
          <w:rFonts w:ascii="Arial" w:hAnsi="Arial"/>
          <w:b/>
          <w:i/>
          <w:noProof/>
          <w:sz w:val="28"/>
        </w:rPr>
        <w:t>5</w:t>
      </w:r>
      <w:r w:rsidR="00E177E6">
        <w:rPr>
          <w:rFonts w:ascii="Arial" w:hAnsi="Arial"/>
          <w:b/>
          <w:i/>
          <w:noProof/>
          <w:sz w:val="28"/>
        </w:rPr>
        <w:t>477</w:t>
      </w:r>
    </w:p>
    <w:p w14:paraId="6DBCCCAA" w14:textId="77777777" w:rsidR="00AA7BA5" w:rsidRPr="00AA7BA5" w:rsidRDefault="00AA7BA5" w:rsidP="00AA7BA5">
      <w:pPr>
        <w:tabs>
          <w:tab w:val="right" w:pos="5103"/>
          <w:tab w:val="right" w:pos="9639"/>
        </w:tabs>
        <w:spacing w:after="120"/>
        <w:outlineLvl w:val="0"/>
        <w:rPr>
          <w:rFonts w:ascii="Arial" w:hAnsi="Arial"/>
          <w:b/>
          <w:noProof/>
          <w:sz w:val="24"/>
        </w:rPr>
      </w:pPr>
      <w:r w:rsidRPr="00AA7BA5">
        <w:rPr>
          <w:rFonts w:ascii="Arial" w:hAnsi="Arial"/>
          <w:b/>
          <w:noProof/>
          <w:sz w:val="24"/>
        </w:rPr>
        <w:t xml:space="preserve">Elbonia, </w:t>
      </w:r>
      <w:r w:rsidRPr="00AA7BA5">
        <w:rPr>
          <w:rFonts w:ascii="Arial" w:eastAsia="Arial Unicode MS" w:hAnsi="Arial" w:cs="Arial"/>
          <w:b/>
          <w:bCs/>
          <w:sz w:val="24"/>
        </w:rPr>
        <w:t>April 17 – 21, 2023</w:t>
      </w:r>
      <w:r w:rsidRPr="00AA7BA5">
        <w:rPr>
          <w:rFonts w:ascii="Arial" w:hAnsi="Arial"/>
          <w:b/>
          <w:noProof/>
          <w:sz w:val="24"/>
        </w:rPr>
        <w:tab/>
      </w:r>
      <w:r w:rsidRPr="00AA7BA5">
        <w:rPr>
          <w:rFonts w:ascii="Arial" w:hAnsi="Arial"/>
          <w:b/>
          <w:noProof/>
          <w:sz w:val="24"/>
        </w:rPr>
        <w:tab/>
      </w:r>
      <w:r w:rsidRPr="00AA7BA5">
        <w:rPr>
          <w:rFonts w:ascii="Arial" w:hAnsi="Arial"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58BD7" w:rsidR="001E41F3" w:rsidRPr="00410371" w:rsidRDefault="0060753C" w:rsidP="00415FEE">
            <w:pPr>
              <w:pStyle w:val="CRCoverPage"/>
              <w:spacing w:after="0"/>
              <w:jc w:val="center"/>
              <w:rPr>
                <w:noProof/>
              </w:rPr>
            </w:pPr>
            <w:r>
              <w:rPr>
                <w:b/>
                <w:noProof/>
                <w:sz w:val="28"/>
              </w:rPr>
              <w:t>4470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8979F" w:rsidR="001E41F3" w:rsidRPr="00410371" w:rsidRDefault="00191F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EAD23C" w:rsidR="001E41F3" w:rsidRPr="00410371" w:rsidRDefault="00AC2B5A" w:rsidP="000D101B">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AA7BA5">
              <w:rPr>
                <w:b/>
                <w:noProof/>
                <w:sz w:val="28"/>
              </w:rPr>
              <w:t>1</w:t>
            </w:r>
            <w:r w:rsidR="00AE7E78" w:rsidRPr="00AC2B5A">
              <w:rPr>
                <w:b/>
                <w:noProof/>
                <w:sz w:val="28"/>
              </w:rPr>
              <w:t>.</w:t>
            </w:r>
            <w:r w:rsidR="000D10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CF3B1"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02A5" w:rsidR="001E41F3" w:rsidRDefault="00AA7BA5" w:rsidP="00AA7BA5">
            <w:pPr>
              <w:pStyle w:val="CRCoverPage"/>
              <w:spacing w:after="0"/>
              <w:ind w:left="100"/>
              <w:rPr>
                <w:noProof/>
              </w:rPr>
            </w:pPr>
            <w:r>
              <w:t xml:space="preserve">UE Policy Association handling during EPS to 5GS mobility with N26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64C8A8" w:rsidR="001E41F3" w:rsidRDefault="00AA7BA5">
            <w:pPr>
              <w:pStyle w:val="CRCoverPage"/>
              <w:spacing w:after="0"/>
              <w:ind w:left="100"/>
              <w:rPr>
                <w:noProof/>
              </w:rPr>
            </w:pPr>
            <w:r>
              <w:rPr>
                <w:noProof/>
              </w:rPr>
              <w:t>Samsung</w:t>
            </w:r>
            <w:r w:rsidR="000334AC">
              <w:rPr>
                <w:noProof/>
              </w:rPr>
              <w:t xml:space="preserve">, Intel, </w:t>
            </w:r>
            <w:r w:rsidR="000334AC" w:rsidRPr="00C45BBF">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61BA9" w:rsidR="001E41F3" w:rsidRDefault="00EF6A2F" w:rsidP="00AA7BA5">
            <w:pPr>
              <w:pStyle w:val="CRCoverPage"/>
              <w:spacing w:after="0"/>
              <w:ind w:left="100"/>
              <w:rPr>
                <w:noProof/>
              </w:rPr>
            </w:pPr>
            <w:r>
              <w:rPr>
                <w:noProof/>
              </w:rPr>
              <w:t>202</w:t>
            </w:r>
            <w:r w:rsidR="00466584">
              <w:rPr>
                <w:noProof/>
              </w:rPr>
              <w:t>3</w:t>
            </w:r>
            <w:r>
              <w:rPr>
                <w:noProof/>
              </w:rPr>
              <w:t>-</w:t>
            </w:r>
            <w:r w:rsidR="00DC791D">
              <w:rPr>
                <w:noProof/>
              </w:rPr>
              <w:t>0</w:t>
            </w:r>
            <w:r w:rsidR="00AA7BA5">
              <w:rPr>
                <w:noProof/>
              </w:rPr>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44820" w14:textId="4F35D7C4" w:rsidR="00114C0A" w:rsidRDefault="00114C0A" w:rsidP="00114C0A">
            <w:pPr>
              <w:pStyle w:val="CRCoverPage"/>
              <w:spacing w:after="0"/>
              <w:ind w:left="100"/>
              <w:rPr>
                <w:noProof/>
              </w:rPr>
            </w:pPr>
            <w:r>
              <w:rPr>
                <w:noProof/>
              </w:rPr>
              <w:t>The following EN needs to be resolved:</w:t>
            </w:r>
          </w:p>
          <w:p w14:paraId="78C2A28E" w14:textId="01C5F437" w:rsidR="00114C0A" w:rsidRPr="00114C0A" w:rsidRDefault="00114C0A" w:rsidP="00114C0A">
            <w:pPr>
              <w:pStyle w:val="CRCoverPage"/>
              <w:spacing w:after="0"/>
              <w:ind w:left="284"/>
              <w:rPr>
                <w:i/>
                <w:iCs/>
                <w:noProof/>
                <w:color w:val="000000" w:themeColor="text1"/>
              </w:rPr>
            </w:pPr>
            <w:r w:rsidRPr="00114C0A">
              <w:rPr>
                <w:i/>
                <w:iCs/>
                <w:color w:val="000000" w:themeColor="text1"/>
              </w:rPr>
              <w:t>Editor's note:</w:t>
            </w:r>
            <w:r w:rsidRPr="00114C0A">
              <w:rPr>
                <w:i/>
                <w:iCs/>
                <w:color w:val="000000" w:themeColor="text1"/>
              </w:rPr>
              <w:tab/>
              <w:t>It's FFS on how to discover the same PCF for UE serving the UE in both EPS and 5GS.</w:t>
            </w:r>
          </w:p>
          <w:p w14:paraId="708AA7DE" w14:textId="6BC2267B" w:rsidR="00114C0A" w:rsidRPr="00AC2B5A" w:rsidRDefault="00114C0A" w:rsidP="001D0D23">
            <w:pPr>
              <w:pStyle w:val="CRCoverPage"/>
              <w:spacing w:after="0"/>
              <w:ind w:left="100"/>
              <w:rPr>
                <w:noProof/>
              </w:rPr>
            </w:pPr>
            <w:r>
              <w:rPr>
                <w:noProof/>
              </w:rPr>
              <w:t xml:space="preserve">In EPS, the PCF for UE is selected by PCF for PDU Session by taking into account of the HPLMN S-NSSAI used for the PDU Sesion, while in 5GS the PCF for UE is selected by AMF by taking into account of all HPLMN supported S-NSSAIs which are allowed for the UE. The PCF for UE selected in EPS may not be able to servce the the UE in 5GS, so </w:t>
            </w:r>
            <w:r w:rsidR="00586270">
              <w:rPr>
                <w:noProof/>
              </w:rPr>
              <w:t>it should not be mandated to discover the same PCF for UE serving the UE in both EPS and 5GS.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2A7E74" w:rsidR="007775F2" w:rsidRDefault="00586270" w:rsidP="000334AC">
            <w:pPr>
              <w:pStyle w:val="CRCoverPage"/>
              <w:spacing w:after="0"/>
              <w:ind w:left="100"/>
              <w:rPr>
                <w:noProof/>
              </w:rPr>
            </w:pPr>
            <w:r>
              <w:rPr>
                <w:noProof/>
              </w:rPr>
              <w:t>The EN is simply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88C2F" w:rsidR="001E41F3" w:rsidRDefault="00586270" w:rsidP="008F4832">
            <w:pPr>
              <w:pStyle w:val="CRCoverPage"/>
              <w:spacing w:after="0"/>
              <w:ind w:left="100"/>
              <w:rPr>
                <w:noProof/>
              </w:rPr>
            </w:pPr>
            <w:r>
              <w:rPr>
                <w:noProof/>
                <w:lang w:eastAsia="zh-CN"/>
              </w:rPr>
              <w:t>The EN is not removed</w:t>
            </w:r>
            <w:r w:rsidR="000334A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C764D" w:rsidR="001E41F3" w:rsidRDefault="00F924DC" w:rsidP="00AA7BA5">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AA7BA5">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24F2B" w14:paraId="34ACE2EB" w14:textId="77777777" w:rsidTr="00547111">
        <w:tc>
          <w:tcPr>
            <w:tcW w:w="2694" w:type="dxa"/>
            <w:gridSpan w:val="2"/>
            <w:tcBorders>
              <w:left w:val="single" w:sz="4" w:space="0" w:color="auto"/>
            </w:tcBorders>
          </w:tcPr>
          <w:p w14:paraId="571382F3" w14:textId="77777777" w:rsidR="00C24F2B" w:rsidRDefault="00C24F2B" w:rsidP="00C24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918D68" w:rsidR="00C24F2B" w:rsidRPr="00AA7BA5" w:rsidRDefault="00C24F2B" w:rsidP="00C24F2B">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CF931" w:rsidR="00C24F2B" w:rsidRPr="00AE7E78" w:rsidRDefault="00C24F2B" w:rsidP="00C24F2B">
            <w:pPr>
              <w:pStyle w:val="CRCoverPage"/>
              <w:spacing w:after="0"/>
              <w:jc w:val="center"/>
              <w:rPr>
                <w:b/>
                <w:caps/>
                <w:noProof/>
                <w:highlight w:val="green"/>
              </w:rPr>
            </w:pPr>
            <w:r w:rsidRPr="004465EB">
              <w:rPr>
                <w:b/>
                <w:caps/>
                <w:noProof/>
              </w:rPr>
              <w:t>X</w:t>
            </w:r>
          </w:p>
        </w:tc>
        <w:tc>
          <w:tcPr>
            <w:tcW w:w="2977" w:type="dxa"/>
            <w:gridSpan w:val="4"/>
          </w:tcPr>
          <w:p w14:paraId="7DB274D8" w14:textId="77777777" w:rsidR="00C24F2B" w:rsidRDefault="00C24F2B" w:rsidP="00C24F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2CF3CA" w:rsidR="00C24F2B" w:rsidRDefault="00C24F2B" w:rsidP="00C24F2B">
            <w:pPr>
              <w:pStyle w:val="CRCoverPage"/>
              <w:spacing w:after="0"/>
              <w:ind w:left="99"/>
              <w:rPr>
                <w:noProof/>
              </w:rPr>
            </w:pPr>
            <w:r>
              <w:rPr>
                <w:noProof/>
              </w:rPr>
              <w:t xml:space="preserve">TS/TR ... CR ... </w:t>
            </w:r>
          </w:p>
        </w:tc>
      </w:tr>
      <w:tr w:rsidR="00C24F2B" w14:paraId="446DDBAC" w14:textId="77777777" w:rsidTr="00547111">
        <w:tc>
          <w:tcPr>
            <w:tcW w:w="2694" w:type="dxa"/>
            <w:gridSpan w:val="2"/>
            <w:tcBorders>
              <w:left w:val="single" w:sz="4" w:space="0" w:color="auto"/>
            </w:tcBorders>
          </w:tcPr>
          <w:p w14:paraId="678A1AA6" w14:textId="77777777" w:rsidR="00C24F2B" w:rsidRDefault="00C24F2B" w:rsidP="00C24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4F2B" w:rsidRPr="004465EB" w:rsidRDefault="00C24F2B" w:rsidP="00C24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24F2B" w:rsidRPr="004465EB" w:rsidRDefault="00C24F2B" w:rsidP="00C24F2B">
            <w:pPr>
              <w:pStyle w:val="CRCoverPage"/>
              <w:spacing w:after="0"/>
              <w:jc w:val="center"/>
              <w:rPr>
                <w:b/>
                <w:caps/>
                <w:noProof/>
              </w:rPr>
            </w:pPr>
            <w:r w:rsidRPr="004465EB">
              <w:rPr>
                <w:b/>
                <w:caps/>
                <w:noProof/>
              </w:rPr>
              <w:t>X</w:t>
            </w:r>
          </w:p>
        </w:tc>
        <w:tc>
          <w:tcPr>
            <w:tcW w:w="2977" w:type="dxa"/>
            <w:gridSpan w:val="4"/>
          </w:tcPr>
          <w:p w14:paraId="1A4306D9" w14:textId="77777777" w:rsidR="00C24F2B" w:rsidRDefault="00C24F2B" w:rsidP="00C24F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4F2B" w:rsidRDefault="00C24F2B" w:rsidP="00C24F2B">
            <w:pPr>
              <w:pStyle w:val="CRCoverPage"/>
              <w:spacing w:after="0"/>
              <w:ind w:left="99"/>
              <w:rPr>
                <w:noProof/>
              </w:rPr>
            </w:pPr>
            <w:r>
              <w:rPr>
                <w:noProof/>
              </w:rPr>
              <w:t xml:space="preserve">TS/TR ... CR ... </w:t>
            </w:r>
          </w:p>
        </w:tc>
      </w:tr>
      <w:tr w:rsidR="00C24F2B" w14:paraId="55C714D2" w14:textId="77777777" w:rsidTr="00547111">
        <w:tc>
          <w:tcPr>
            <w:tcW w:w="2694" w:type="dxa"/>
            <w:gridSpan w:val="2"/>
            <w:tcBorders>
              <w:left w:val="single" w:sz="4" w:space="0" w:color="auto"/>
            </w:tcBorders>
          </w:tcPr>
          <w:p w14:paraId="45913E62" w14:textId="77777777" w:rsidR="00C24F2B" w:rsidRDefault="00C24F2B" w:rsidP="00C24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F2B" w:rsidRPr="004465EB" w:rsidRDefault="00C24F2B" w:rsidP="00C24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24F2B" w:rsidRPr="004465EB" w:rsidRDefault="00C24F2B" w:rsidP="00C24F2B">
            <w:pPr>
              <w:pStyle w:val="CRCoverPage"/>
              <w:spacing w:after="0"/>
              <w:jc w:val="center"/>
              <w:rPr>
                <w:b/>
                <w:caps/>
                <w:noProof/>
              </w:rPr>
            </w:pPr>
            <w:r w:rsidRPr="004465EB">
              <w:rPr>
                <w:b/>
                <w:caps/>
                <w:noProof/>
              </w:rPr>
              <w:t>X</w:t>
            </w:r>
          </w:p>
        </w:tc>
        <w:tc>
          <w:tcPr>
            <w:tcW w:w="2977" w:type="dxa"/>
            <w:gridSpan w:val="4"/>
          </w:tcPr>
          <w:p w14:paraId="1B4FF921" w14:textId="77777777" w:rsidR="00C24F2B" w:rsidRDefault="00C24F2B" w:rsidP="00C24F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4F2B" w:rsidRDefault="00C24F2B" w:rsidP="00C24F2B">
            <w:pPr>
              <w:pStyle w:val="CRCoverPage"/>
              <w:spacing w:after="0"/>
              <w:ind w:left="99"/>
              <w:rPr>
                <w:noProof/>
              </w:rPr>
            </w:pPr>
            <w:r>
              <w:rPr>
                <w:noProof/>
              </w:rPr>
              <w:t xml:space="preserve">TS/TR ... CR ... </w:t>
            </w:r>
          </w:p>
        </w:tc>
      </w:tr>
      <w:tr w:rsidR="00C24F2B" w14:paraId="60DF82CC" w14:textId="77777777" w:rsidTr="008863B9">
        <w:tc>
          <w:tcPr>
            <w:tcW w:w="2694" w:type="dxa"/>
            <w:gridSpan w:val="2"/>
            <w:tcBorders>
              <w:left w:val="single" w:sz="4" w:space="0" w:color="auto"/>
            </w:tcBorders>
          </w:tcPr>
          <w:p w14:paraId="517696CD" w14:textId="77777777" w:rsidR="00C24F2B" w:rsidRDefault="00C24F2B" w:rsidP="00C24F2B">
            <w:pPr>
              <w:pStyle w:val="CRCoverPage"/>
              <w:spacing w:after="0"/>
              <w:rPr>
                <w:b/>
                <w:i/>
                <w:noProof/>
              </w:rPr>
            </w:pPr>
          </w:p>
        </w:tc>
        <w:tc>
          <w:tcPr>
            <w:tcW w:w="6946" w:type="dxa"/>
            <w:gridSpan w:val="9"/>
            <w:tcBorders>
              <w:right w:val="single" w:sz="4" w:space="0" w:color="auto"/>
            </w:tcBorders>
          </w:tcPr>
          <w:p w14:paraId="4D84207F" w14:textId="77777777" w:rsidR="00C24F2B" w:rsidRDefault="00C24F2B" w:rsidP="00C24F2B">
            <w:pPr>
              <w:pStyle w:val="CRCoverPage"/>
              <w:spacing w:after="0"/>
              <w:rPr>
                <w:noProof/>
              </w:rPr>
            </w:pPr>
          </w:p>
        </w:tc>
      </w:tr>
      <w:tr w:rsidR="00C24F2B" w14:paraId="556B87B6" w14:textId="77777777" w:rsidTr="008863B9">
        <w:tc>
          <w:tcPr>
            <w:tcW w:w="2694" w:type="dxa"/>
            <w:gridSpan w:val="2"/>
            <w:tcBorders>
              <w:left w:val="single" w:sz="4" w:space="0" w:color="auto"/>
              <w:bottom w:val="single" w:sz="4" w:space="0" w:color="auto"/>
            </w:tcBorders>
          </w:tcPr>
          <w:p w14:paraId="79A9C411" w14:textId="77777777" w:rsidR="00C24F2B" w:rsidRDefault="00C24F2B" w:rsidP="00C24F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4F2B" w:rsidRDefault="00C24F2B" w:rsidP="00C24F2B">
            <w:pPr>
              <w:pStyle w:val="CRCoverPage"/>
              <w:spacing w:after="0"/>
              <w:ind w:left="100"/>
              <w:rPr>
                <w:noProof/>
              </w:rPr>
            </w:pPr>
          </w:p>
        </w:tc>
      </w:tr>
      <w:tr w:rsidR="00C24F2B" w:rsidRPr="008863B9" w14:paraId="45BFE792" w14:textId="77777777" w:rsidTr="008863B9">
        <w:tc>
          <w:tcPr>
            <w:tcW w:w="2694" w:type="dxa"/>
            <w:gridSpan w:val="2"/>
            <w:tcBorders>
              <w:top w:val="single" w:sz="4" w:space="0" w:color="auto"/>
              <w:bottom w:val="single" w:sz="4" w:space="0" w:color="auto"/>
            </w:tcBorders>
          </w:tcPr>
          <w:p w14:paraId="194242DD" w14:textId="77777777" w:rsidR="00C24F2B" w:rsidRPr="008863B9" w:rsidRDefault="00C24F2B" w:rsidP="00C24F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F2B" w:rsidRPr="008863B9" w:rsidRDefault="00C24F2B" w:rsidP="00C24F2B">
            <w:pPr>
              <w:pStyle w:val="CRCoverPage"/>
              <w:spacing w:after="0"/>
              <w:ind w:left="100"/>
              <w:rPr>
                <w:noProof/>
                <w:sz w:val="8"/>
                <w:szCs w:val="8"/>
              </w:rPr>
            </w:pPr>
          </w:p>
        </w:tc>
      </w:tr>
      <w:tr w:rsidR="00C24F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F2B" w:rsidRDefault="00C24F2B" w:rsidP="00C24F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4F2B" w:rsidRDefault="00C24F2B" w:rsidP="00C24F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B80C377" w14:textId="77777777" w:rsidR="00AA7BA5" w:rsidRDefault="00AA7BA5" w:rsidP="00AA7BA5">
      <w:pPr>
        <w:pStyle w:val="Heading3"/>
      </w:pPr>
      <w:bookmarkStart w:id="2" w:name="_Toc131516748"/>
      <w:bookmarkEnd w:id="1"/>
      <w:r>
        <w:t>5.17.8</w:t>
      </w:r>
      <w:r>
        <w:tab/>
        <w:t>URSP Provisioning in EPS</w:t>
      </w:r>
      <w:bookmarkEnd w:id="2"/>
    </w:p>
    <w:p w14:paraId="15D7AFE2" w14:textId="77777777" w:rsidR="00AA7BA5" w:rsidRDefault="00AA7BA5" w:rsidP="00AA7BA5">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E832A20" w14:textId="77777777" w:rsidR="00AA7BA5" w:rsidRDefault="00AA7BA5" w:rsidP="00AA7BA5">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1940052A" w14:textId="4D788F6D" w:rsidR="00A70E1C" w:rsidDel="00A70E1C" w:rsidRDefault="00AA7BA5" w:rsidP="00AA7BA5">
      <w:pPr>
        <w:rPr>
          <w:del w:id="3" w:author="Ericsson user" w:date="2023-04-18T12:38:00Z"/>
        </w:rPr>
      </w:pPr>
      <w:r>
        <w:t>During EPS to 5GS mobility with N26, the UE Policy Association is terminated by PCF for PDU Session when it receives the indication of RAT type change from the SMF+PGW-C.</w:t>
      </w:r>
    </w:p>
    <w:p w14:paraId="129D9F6D" w14:textId="0192B610" w:rsidR="00FB3D2C" w:rsidRPr="00586270" w:rsidRDefault="00AA7BA5" w:rsidP="00586270">
      <w:pPr>
        <w:pStyle w:val="EN"/>
      </w:pPr>
      <w:del w:id="4" w:author="Changhong" w:date="2023-04-19T19:37:00Z">
        <w:r w:rsidDel="00586270">
          <w:delText>Editor's note:</w:delText>
        </w:r>
        <w:r w:rsidDel="00586270">
          <w:tab/>
          <w:delText>It's FFS on how to discover the same PCF for UE serving the UE in both EPS and 5GS.</w:delText>
        </w:r>
      </w:del>
    </w:p>
    <w:p w14:paraId="1D5BC17F" w14:textId="77777777" w:rsidR="00AA7BA5" w:rsidRDefault="00AA7BA5" w:rsidP="00AA7BA5">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71965EA3" w14:textId="154C5A8D" w:rsidR="00466584" w:rsidRPr="00AA7BA5"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5A4C1" w14:textId="77777777" w:rsidR="000C0BE1" w:rsidRDefault="000C0BE1">
      <w:r>
        <w:separator/>
      </w:r>
    </w:p>
  </w:endnote>
  <w:endnote w:type="continuationSeparator" w:id="0">
    <w:p w14:paraId="620C16AA" w14:textId="77777777" w:rsidR="000C0BE1" w:rsidRDefault="000C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621CF" w14:textId="77777777" w:rsidR="000C0BE1" w:rsidRDefault="000C0BE1">
      <w:r>
        <w:separator/>
      </w:r>
    </w:p>
  </w:footnote>
  <w:footnote w:type="continuationSeparator" w:id="0">
    <w:p w14:paraId="5A2A1F3E" w14:textId="77777777" w:rsidR="000C0BE1" w:rsidRDefault="000C0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61355434">
    <w:abstractNumId w:val="0"/>
  </w:num>
  <w:num w:numId="2" w16cid:durableId="6378071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E4A"/>
    <w:rsid w:val="00023CD3"/>
    <w:rsid w:val="000334AC"/>
    <w:rsid w:val="00034562"/>
    <w:rsid w:val="00064D34"/>
    <w:rsid w:val="00065678"/>
    <w:rsid w:val="0007251F"/>
    <w:rsid w:val="000833C2"/>
    <w:rsid w:val="00090674"/>
    <w:rsid w:val="000A6394"/>
    <w:rsid w:val="000B7FED"/>
    <w:rsid w:val="000C038A"/>
    <w:rsid w:val="000C0BE1"/>
    <w:rsid w:val="000C48DF"/>
    <w:rsid w:val="000C6598"/>
    <w:rsid w:val="000D101B"/>
    <w:rsid w:val="000D3BE6"/>
    <w:rsid w:val="000D44B3"/>
    <w:rsid w:val="001045CC"/>
    <w:rsid w:val="00113626"/>
    <w:rsid w:val="00114C0A"/>
    <w:rsid w:val="00127E2D"/>
    <w:rsid w:val="00145D43"/>
    <w:rsid w:val="00180775"/>
    <w:rsid w:val="00181FE9"/>
    <w:rsid w:val="00191F1E"/>
    <w:rsid w:val="00192863"/>
    <w:rsid w:val="00192C46"/>
    <w:rsid w:val="001A08B3"/>
    <w:rsid w:val="001A7B60"/>
    <w:rsid w:val="001B52F0"/>
    <w:rsid w:val="001B7A65"/>
    <w:rsid w:val="001D0D23"/>
    <w:rsid w:val="001E10D1"/>
    <w:rsid w:val="001E35B9"/>
    <w:rsid w:val="001E41F3"/>
    <w:rsid w:val="001E46CD"/>
    <w:rsid w:val="001F7240"/>
    <w:rsid w:val="00202ECF"/>
    <w:rsid w:val="002150AA"/>
    <w:rsid w:val="0022078D"/>
    <w:rsid w:val="00221D6A"/>
    <w:rsid w:val="0026004D"/>
    <w:rsid w:val="002621CD"/>
    <w:rsid w:val="002640DD"/>
    <w:rsid w:val="00275D12"/>
    <w:rsid w:val="00284FEB"/>
    <w:rsid w:val="002860C4"/>
    <w:rsid w:val="0029280E"/>
    <w:rsid w:val="002947AC"/>
    <w:rsid w:val="002A0F99"/>
    <w:rsid w:val="002B5741"/>
    <w:rsid w:val="002C0A8A"/>
    <w:rsid w:val="002E472E"/>
    <w:rsid w:val="002F52A8"/>
    <w:rsid w:val="00305409"/>
    <w:rsid w:val="003058E6"/>
    <w:rsid w:val="003229B4"/>
    <w:rsid w:val="003337F4"/>
    <w:rsid w:val="0033488D"/>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4E2E"/>
    <w:rsid w:val="00477D41"/>
    <w:rsid w:val="00490B22"/>
    <w:rsid w:val="004A484C"/>
    <w:rsid w:val="004B75B7"/>
    <w:rsid w:val="004C1C73"/>
    <w:rsid w:val="004C5E6A"/>
    <w:rsid w:val="004D2926"/>
    <w:rsid w:val="004E2590"/>
    <w:rsid w:val="004E277C"/>
    <w:rsid w:val="004F4CE0"/>
    <w:rsid w:val="004F6059"/>
    <w:rsid w:val="005141D9"/>
    <w:rsid w:val="0051580D"/>
    <w:rsid w:val="00527C23"/>
    <w:rsid w:val="00547111"/>
    <w:rsid w:val="005842D6"/>
    <w:rsid w:val="00586270"/>
    <w:rsid w:val="00592D74"/>
    <w:rsid w:val="005A30BB"/>
    <w:rsid w:val="005B08DF"/>
    <w:rsid w:val="005B5A32"/>
    <w:rsid w:val="005C0529"/>
    <w:rsid w:val="005C3ED1"/>
    <w:rsid w:val="005E012A"/>
    <w:rsid w:val="005E0F9F"/>
    <w:rsid w:val="005E2C44"/>
    <w:rsid w:val="00606A06"/>
    <w:rsid w:val="0060753C"/>
    <w:rsid w:val="00621188"/>
    <w:rsid w:val="006257ED"/>
    <w:rsid w:val="00641DD1"/>
    <w:rsid w:val="00646537"/>
    <w:rsid w:val="00653DE4"/>
    <w:rsid w:val="00665C47"/>
    <w:rsid w:val="006769C9"/>
    <w:rsid w:val="00686F7F"/>
    <w:rsid w:val="00695808"/>
    <w:rsid w:val="006B46FB"/>
    <w:rsid w:val="006D1BE8"/>
    <w:rsid w:val="006D2CD2"/>
    <w:rsid w:val="006E21FB"/>
    <w:rsid w:val="006E4EC4"/>
    <w:rsid w:val="006F4B42"/>
    <w:rsid w:val="006F7C11"/>
    <w:rsid w:val="00706844"/>
    <w:rsid w:val="00733C9D"/>
    <w:rsid w:val="00734FFC"/>
    <w:rsid w:val="007758C0"/>
    <w:rsid w:val="007775F2"/>
    <w:rsid w:val="00777F64"/>
    <w:rsid w:val="00783AD8"/>
    <w:rsid w:val="00792342"/>
    <w:rsid w:val="0079501E"/>
    <w:rsid w:val="007977A8"/>
    <w:rsid w:val="007B4324"/>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92D88"/>
    <w:rsid w:val="008A07F9"/>
    <w:rsid w:val="008A45A6"/>
    <w:rsid w:val="008C6415"/>
    <w:rsid w:val="008D3CCC"/>
    <w:rsid w:val="008F0D2B"/>
    <w:rsid w:val="008F2A98"/>
    <w:rsid w:val="008F3789"/>
    <w:rsid w:val="008F4832"/>
    <w:rsid w:val="008F686C"/>
    <w:rsid w:val="00906AC6"/>
    <w:rsid w:val="009148DE"/>
    <w:rsid w:val="009254FD"/>
    <w:rsid w:val="00933A97"/>
    <w:rsid w:val="00941E30"/>
    <w:rsid w:val="00941F53"/>
    <w:rsid w:val="00962D2F"/>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034F5"/>
    <w:rsid w:val="00A161A6"/>
    <w:rsid w:val="00A246B6"/>
    <w:rsid w:val="00A4454E"/>
    <w:rsid w:val="00A4466B"/>
    <w:rsid w:val="00A44B23"/>
    <w:rsid w:val="00A47E70"/>
    <w:rsid w:val="00A50CF0"/>
    <w:rsid w:val="00A570F2"/>
    <w:rsid w:val="00A656E8"/>
    <w:rsid w:val="00A70E1C"/>
    <w:rsid w:val="00A7162C"/>
    <w:rsid w:val="00A7671C"/>
    <w:rsid w:val="00A96C40"/>
    <w:rsid w:val="00AA26B6"/>
    <w:rsid w:val="00AA2CBC"/>
    <w:rsid w:val="00AA7BA5"/>
    <w:rsid w:val="00AC2AD7"/>
    <w:rsid w:val="00AC2B5A"/>
    <w:rsid w:val="00AC5820"/>
    <w:rsid w:val="00AC602A"/>
    <w:rsid w:val="00AC67BB"/>
    <w:rsid w:val="00AD1CD8"/>
    <w:rsid w:val="00AD736A"/>
    <w:rsid w:val="00AE6380"/>
    <w:rsid w:val="00AE7E78"/>
    <w:rsid w:val="00AF5BBC"/>
    <w:rsid w:val="00B044F5"/>
    <w:rsid w:val="00B11D68"/>
    <w:rsid w:val="00B258BB"/>
    <w:rsid w:val="00B62626"/>
    <w:rsid w:val="00B67B97"/>
    <w:rsid w:val="00B7278A"/>
    <w:rsid w:val="00B94AC8"/>
    <w:rsid w:val="00B968C8"/>
    <w:rsid w:val="00BA3EC5"/>
    <w:rsid w:val="00BA51D9"/>
    <w:rsid w:val="00BB16A9"/>
    <w:rsid w:val="00BB5DFC"/>
    <w:rsid w:val="00BC1867"/>
    <w:rsid w:val="00BD279D"/>
    <w:rsid w:val="00BD5B9B"/>
    <w:rsid w:val="00BD6BB8"/>
    <w:rsid w:val="00BE099D"/>
    <w:rsid w:val="00C0562B"/>
    <w:rsid w:val="00C06289"/>
    <w:rsid w:val="00C14F9E"/>
    <w:rsid w:val="00C232FB"/>
    <w:rsid w:val="00C24F2B"/>
    <w:rsid w:val="00C2656B"/>
    <w:rsid w:val="00C31044"/>
    <w:rsid w:val="00C4145F"/>
    <w:rsid w:val="00C45BBF"/>
    <w:rsid w:val="00C4657A"/>
    <w:rsid w:val="00C46680"/>
    <w:rsid w:val="00C66BA2"/>
    <w:rsid w:val="00C7021B"/>
    <w:rsid w:val="00C74F1A"/>
    <w:rsid w:val="00C86558"/>
    <w:rsid w:val="00C870F6"/>
    <w:rsid w:val="00C95985"/>
    <w:rsid w:val="00C961D4"/>
    <w:rsid w:val="00C96810"/>
    <w:rsid w:val="00C96FD1"/>
    <w:rsid w:val="00CA4A02"/>
    <w:rsid w:val="00CA60A9"/>
    <w:rsid w:val="00CC3A41"/>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70BC9"/>
    <w:rsid w:val="00D84AE9"/>
    <w:rsid w:val="00D91475"/>
    <w:rsid w:val="00DA2C60"/>
    <w:rsid w:val="00DB6F75"/>
    <w:rsid w:val="00DC6B34"/>
    <w:rsid w:val="00DC791D"/>
    <w:rsid w:val="00DD0E47"/>
    <w:rsid w:val="00DD114C"/>
    <w:rsid w:val="00DE34CF"/>
    <w:rsid w:val="00DE7510"/>
    <w:rsid w:val="00E13F3D"/>
    <w:rsid w:val="00E177E6"/>
    <w:rsid w:val="00E33EE1"/>
    <w:rsid w:val="00E34898"/>
    <w:rsid w:val="00E34948"/>
    <w:rsid w:val="00E36B7A"/>
    <w:rsid w:val="00E637CE"/>
    <w:rsid w:val="00EB09B7"/>
    <w:rsid w:val="00EB60D9"/>
    <w:rsid w:val="00EC7413"/>
    <w:rsid w:val="00ED479C"/>
    <w:rsid w:val="00EE7D7C"/>
    <w:rsid w:val="00EF6A2F"/>
    <w:rsid w:val="00F12C25"/>
    <w:rsid w:val="00F25D98"/>
    <w:rsid w:val="00F300FB"/>
    <w:rsid w:val="00F404A7"/>
    <w:rsid w:val="00F427C8"/>
    <w:rsid w:val="00F46C1C"/>
    <w:rsid w:val="00F64AF6"/>
    <w:rsid w:val="00F841B9"/>
    <w:rsid w:val="00F924DC"/>
    <w:rsid w:val="00F93D3E"/>
    <w:rsid w:val="00FA2B98"/>
    <w:rsid w:val="00FB3D2C"/>
    <w:rsid w:val="00FB6386"/>
    <w:rsid w:val="00FD210E"/>
    <w:rsid w:val="00FE27F0"/>
    <w:rsid w:val="00FF137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 w:type="character" w:customStyle="1" w:styleId="EditorsNoteChar">
    <w:name w:val="Editor's Note Char"/>
    <w:link w:val="EditorsNote"/>
    <w:rsid w:val="00AA7BA5"/>
    <w:rPr>
      <w:rFonts w:ascii="Times New Roman" w:hAnsi="Times New Roman"/>
      <w:color w:val="FF0000"/>
      <w:lang w:val="en-GB" w:eastAsia="en-US"/>
    </w:rPr>
  </w:style>
  <w:style w:type="paragraph" w:styleId="Revision">
    <w:name w:val="Revision"/>
    <w:hidden/>
    <w:uiPriority w:val="99"/>
    <w:semiHidden/>
    <w:rsid w:val="00A70E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21764">
      <w:bodyDiv w:val="1"/>
      <w:marLeft w:val="0"/>
      <w:marRight w:val="0"/>
      <w:marTop w:val="0"/>
      <w:marBottom w:val="0"/>
      <w:divBdr>
        <w:top w:val="none" w:sz="0" w:space="0" w:color="auto"/>
        <w:left w:val="none" w:sz="0" w:space="0" w:color="auto"/>
        <w:bottom w:val="none" w:sz="0" w:space="0" w:color="auto"/>
        <w:right w:val="none" w:sz="0" w:space="0" w:color="auto"/>
      </w:divBdr>
    </w:div>
    <w:div w:id="984241465">
      <w:bodyDiv w:val="1"/>
      <w:marLeft w:val="0"/>
      <w:marRight w:val="0"/>
      <w:marTop w:val="0"/>
      <w:marBottom w:val="0"/>
      <w:divBdr>
        <w:top w:val="none" w:sz="0" w:space="0" w:color="auto"/>
        <w:left w:val="none" w:sz="0" w:space="0" w:color="auto"/>
        <w:bottom w:val="none" w:sz="0" w:space="0" w:color="auto"/>
        <w:right w:val="none" w:sz="0" w:space="0" w:color="auto"/>
      </w:divBdr>
    </w:div>
    <w:div w:id="1203177201">
      <w:bodyDiv w:val="1"/>
      <w:marLeft w:val="0"/>
      <w:marRight w:val="0"/>
      <w:marTop w:val="0"/>
      <w:marBottom w:val="0"/>
      <w:divBdr>
        <w:top w:val="none" w:sz="0" w:space="0" w:color="auto"/>
        <w:left w:val="none" w:sz="0" w:space="0" w:color="auto"/>
        <w:bottom w:val="none" w:sz="0" w:space="0" w:color="auto"/>
        <w:right w:val="none" w:sz="0" w:space="0" w:color="auto"/>
      </w:divBdr>
    </w:div>
    <w:div w:id="1583024330">
      <w:bodyDiv w:val="1"/>
      <w:marLeft w:val="0"/>
      <w:marRight w:val="0"/>
      <w:marTop w:val="0"/>
      <w:marBottom w:val="0"/>
      <w:divBdr>
        <w:top w:val="none" w:sz="0" w:space="0" w:color="auto"/>
        <w:left w:val="none" w:sz="0" w:space="0" w:color="auto"/>
        <w:bottom w:val="none" w:sz="0" w:space="0" w:color="auto"/>
        <w:right w:val="none" w:sz="0" w:space="0" w:color="auto"/>
      </w:divBdr>
    </w:div>
    <w:div w:id="1774157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E8FA-92F9-477A-B685-C449A6165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744</Words>
  <Characters>4242</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23.501_CR3844R9_Corrections</cp:lastModifiedBy>
  <cp:revision>7</cp:revision>
  <cp:lastPrinted>1900-01-01T00:00:00Z</cp:lastPrinted>
  <dcterms:created xsi:type="dcterms:W3CDTF">2023-04-24T01:21:00Z</dcterms:created>
  <dcterms:modified xsi:type="dcterms:W3CDTF">2023-04-24T06:16:00Z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