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C5FC9A" w:rsidR="001E41F3" w:rsidRDefault="00212542" w:rsidP="007B4818">
      <w:pPr>
        <w:pStyle w:val="Heading3"/>
        <w:rPr>
          <w:i/>
          <w:noProof/>
        </w:rPr>
      </w:pPr>
      <w:r>
        <w:rPr>
          <w:noProof/>
        </w:rPr>
        <w:t>SA WG2 Meeting #156</w:t>
      </w:r>
      <w:r w:rsidR="00122233">
        <w:rPr>
          <w:noProof/>
        </w:rPr>
        <w:t xml:space="preserve"> (e-Meeting)</w:t>
      </w:r>
      <w:r w:rsidR="001E41F3">
        <w:rPr>
          <w:i/>
          <w:noProof/>
        </w:rPr>
        <w:tab/>
      </w:r>
      <w:r w:rsidR="007B4818">
        <w:rPr>
          <w:i/>
          <w:noProof/>
        </w:rPr>
        <w:t xml:space="preserve">                                        </w:t>
      </w:r>
      <w:r w:rsidR="00295794">
        <w:rPr>
          <w:i/>
          <w:noProof/>
        </w:rPr>
        <w:t xml:space="preserve">     </w:t>
      </w:r>
      <w:r w:rsidR="0006540F" w:rsidRPr="00ED4978">
        <w:rPr>
          <w:i/>
          <w:noProof/>
        </w:rPr>
        <w:t>S2</w:t>
      </w:r>
      <w:r w:rsidR="00ED4978">
        <w:rPr>
          <w:i/>
          <w:noProof/>
        </w:rPr>
        <w:t>-230</w:t>
      </w:r>
      <w:r w:rsidR="00295794">
        <w:rPr>
          <w:i/>
          <w:noProof/>
        </w:rPr>
        <w:t>5434</w:t>
      </w:r>
    </w:p>
    <w:p w14:paraId="7CB45193" w14:textId="1209DFA3" w:rsidR="001E41F3" w:rsidRPr="00705E63" w:rsidRDefault="00613EB4" w:rsidP="005E2C44">
      <w:pPr>
        <w:pStyle w:val="CRCoverPage"/>
        <w:outlineLvl w:val="0"/>
        <w:rPr>
          <w:i/>
          <w:iCs/>
          <w:noProof/>
          <w:color w:val="0000FF"/>
          <w:sz w:val="24"/>
        </w:rPr>
      </w:pPr>
      <w:r>
        <w:rPr>
          <w:b/>
          <w:bCs/>
          <w:noProof/>
          <w:sz w:val="24"/>
        </w:rPr>
        <w:t>E</w:t>
      </w:r>
      <w:r w:rsidR="00122233">
        <w:rPr>
          <w:b/>
          <w:bCs/>
          <w:noProof/>
          <w:sz w:val="24"/>
        </w:rPr>
        <w:t>lbonia</w:t>
      </w:r>
      <w:r w:rsidRPr="00056CD5">
        <w:rPr>
          <w:b/>
          <w:bCs/>
          <w:noProof/>
          <w:sz w:val="24"/>
        </w:rPr>
        <w:t xml:space="preserve">, </w:t>
      </w:r>
      <w:r w:rsidRPr="00056D06">
        <w:rPr>
          <w:b/>
          <w:bCs/>
          <w:noProof/>
          <w:sz w:val="24"/>
        </w:rPr>
        <w:t xml:space="preserve"> </w:t>
      </w:r>
      <w:r>
        <w:rPr>
          <w:b/>
          <w:bCs/>
          <w:noProof/>
          <w:sz w:val="24"/>
        </w:rPr>
        <w:t>April 17</w:t>
      </w:r>
      <w:r w:rsidR="00911C0D" w:rsidRPr="00911C0D">
        <w:rPr>
          <w:b/>
          <w:bCs/>
          <w:noProof/>
          <w:sz w:val="24"/>
          <w:vertAlign w:val="superscript"/>
        </w:rPr>
        <w:t>th</w:t>
      </w:r>
      <w:r w:rsidR="00911C0D">
        <w:rPr>
          <w:b/>
          <w:bCs/>
          <w:noProof/>
          <w:sz w:val="24"/>
        </w:rPr>
        <w:t xml:space="preserve"> – </w:t>
      </w:r>
      <w:r>
        <w:rPr>
          <w:b/>
          <w:bCs/>
          <w:noProof/>
          <w:sz w:val="24"/>
        </w:rPr>
        <w:t>21</w:t>
      </w:r>
      <w:r w:rsidR="00911C0D" w:rsidRPr="00911C0D">
        <w:rPr>
          <w:b/>
          <w:bCs/>
          <w:noProof/>
          <w:sz w:val="24"/>
          <w:vertAlign w:val="superscript"/>
        </w:rPr>
        <w:t>st</w:t>
      </w:r>
      <w:r>
        <w:rPr>
          <w:b/>
          <w:bCs/>
          <w:noProof/>
          <w:sz w:val="24"/>
        </w:rPr>
        <w:t xml:space="preserve">, </w:t>
      </w:r>
      <w:r w:rsidRPr="00295794">
        <w:rPr>
          <w:b/>
          <w:bCs/>
          <w:noProof/>
          <w:sz w:val="24"/>
        </w:rPr>
        <w:t>2023</w:t>
      </w:r>
      <w:r w:rsidR="00705E63" w:rsidRPr="00705E63">
        <w:rPr>
          <w:i/>
          <w:iCs/>
          <w:noProof/>
          <w:color w:val="0000FF"/>
          <w:sz w:val="24"/>
        </w:rPr>
        <w:t xml:space="preserve">                                                     (revision of S2-2304040)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CB93" w:rsidR="001E41F3" w:rsidRPr="00410371" w:rsidRDefault="0006540F" w:rsidP="0006540F">
            <w:pPr>
              <w:pStyle w:val="CRCoverPage"/>
              <w:spacing w:after="0"/>
              <w:jc w:val="center"/>
              <w:rPr>
                <w:b/>
                <w:noProof/>
                <w:sz w:val="28"/>
              </w:rPr>
            </w:pPr>
            <w:r>
              <w:rPr>
                <w:b/>
                <w:noProof/>
                <w:sz w:val="28"/>
              </w:rPr>
              <w:t>23.50</w:t>
            </w:r>
            <w:r w:rsidR="00820B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0A51A" w:rsidR="001E41F3" w:rsidRPr="00410371" w:rsidRDefault="00ED4978" w:rsidP="001F74C7">
            <w:pPr>
              <w:pStyle w:val="CRCoverPage"/>
              <w:spacing w:after="0"/>
              <w:jc w:val="center"/>
              <w:rPr>
                <w:noProof/>
              </w:rPr>
            </w:pPr>
            <w:r>
              <w:rPr>
                <w:b/>
                <w:noProof/>
                <w:sz w:val="28"/>
              </w:rPr>
              <w:t>3955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48687" w:rsidR="001E41F3" w:rsidRPr="00410371" w:rsidRDefault="002957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8CF6" w:rsidR="001E41F3" w:rsidRPr="00410371" w:rsidRDefault="00ED3C9E">
            <w:pPr>
              <w:pStyle w:val="CRCoverPage"/>
              <w:spacing w:after="0"/>
              <w:jc w:val="center"/>
              <w:rPr>
                <w:noProof/>
                <w:sz w:val="28"/>
              </w:rPr>
            </w:pPr>
            <w:fldSimple w:instr=" DOCPROPERTY  Version  \* MERGEFORMAT ">
              <w:r w:rsidR="0006540F">
                <w:rPr>
                  <w:b/>
                  <w:noProof/>
                  <w:sz w:val="28"/>
                </w:rPr>
                <w:t>18.1.0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C66D4" w:rsidR="00F25D98" w:rsidRDefault="007B48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8AAB" w:rsidR="001E41F3" w:rsidRDefault="006D15A7">
            <w:pPr>
              <w:pStyle w:val="CRCoverPage"/>
              <w:spacing w:after="0"/>
              <w:ind w:left="100"/>
              <w:rPr>
                <w:noProof/>
              </w:rPr>
            </w:pPr>
            <w:r w:rsidRPr="006D15A7">
              <w:t>Update to external parameter provisioning for expected UE 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61A48" w:rsidR="001E41F3" w:rsidRDefault="00862E2F">
            <w:pPr>
              <w:pStyle w:val="CRCoverPage"/>
              <w:spacing w:after="0"/>
              <w:ind w:left="100"/>
              <w:rPr>
                <w:noProof/>
              </w:rPr>
            </w:pPr>
            <w:r>
              <w:rPr>
                <w:noProof/>
              </w:rPr>
              <w:t>Ericsson</w:t>
            </w:r>
            <w:r w:rsidR="002A4475">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61C58" w:rsidR="001E41F3" w:rsidRDefault="006D15A7">
            <w:pPr>
              <w:pStyle w:val="CRCoverPage"/>
              <w:spacing w:after="0"/>
              <w:ind w:left="100"/>
              <w:rPr>
                <w:noProof/>
              </w:rPr>
            </w:pPr>
            <w:proofErr w:type="spellStart"/>
            <w:r>
              <w:t>AIMLsys</w:t>
            </w:r>
            <w:proofErr w:type="spellEnd"/>
            <w:r w:rsidR="001061E4">
              <w:fldChar w:fldCharType="begin"/>
            </w:r>
            <w:r w:rsidR="001061E4">
              <w:instrText xml:space="preserve"> DOCPROPERTY  RelatedWis  \* MERGEFORMAT </w:instrText>
            </w:r>
            <w:r w:rsidR="001061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E8CA" w:rsidR="001E41F3" w:rsidRDefault="002C154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ED3C9E" w:rsidP="00D24991">
            <w:pPr>
              <w:pStyle w:val="CRCoverPage"/>
              <w:spacing w:after="0"/>
              <w:ind w:left="100" w:right="-609"/>
              <w:rPr>
                <w:b/>
                <w:noProof/>
              </w:rPr>
            </w:pPr>
            <w:fldSimple w:instr=" DOCPROPERTY  Cat  \* MERGEFORMAT ">
              <w:r w:rsidR="005849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3257D" w:rsidR="001E41F3" w:rsidRDefault="00877C8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5A71B" w14:textId="77777777" w:rsidR="00E14665" w:rsidRDefault="00E14665" w:rsidP="00E14665">
            <w:pPr>
              <w:pStyle w:val="B1"/>
              <w:spacing w:after="0"/>
              <w:ind w:hanging="288"/>
            </w:pPr>
            <w:r>
              <w:t>In TS 23.502 clause 4.15.6.2 and 4.15.6.3, there are the following ENs:</w:t>
            </w:r>
          </w:p>
          <w:p w14:paraId="39889166" w14:textId="77777777" w:rsidR="00E14665" w:rsidRDefault="00E14665" w:rsidP="00E14665">
            <w:pPr>
              <w:pStyle w:val="B1"/>
              <w:spacing w:after="0"/>
              <w:ind w:hanging="288"/>
              <w:rPr>
                <w:color w:val="FF0000"/>
              </w:rPr>
            </w:pPr>
            <w:r w:rsidRPr="006675D0">
              <w:rPr>
                <w:color w:val="FF0000"/>
              </w:rPr>
              <w:t>Editor's note:</w:t>
            </w:r>
            <w:r w:rsidRPr="006675D0">
              <w:rPr>
                <w:color w:val="FF0000"/>
              </w:rPr>
              <w:tab/>
              <w:t>Whether and how to handle when multiple Expected UE behaviour parameters with different values or with different confidence and/or accuracy level are provisioned is FFS.</w:t>
            </w:r>
          </w:p>
          <w:p w14:paraId="473EC0AF" w14:textId="77777777" w:rsidR="00E14665" w:rsidRPr="006675D0" w:rsidRDefault="00E14665" w:rsidP="00E14665">
            <w:pPr>
              <w:pStyle w:val="B1"/>
              <w:spacing w:after="0"/>
              <w:ind w:hanging="288"/>
              <w:rPr>
                <w:color w:val="FF0000"/>
              </w:rPr>
            </w:pPr>
            <w:r w:rsidRPr="00C538AE">
              <w:rPr>
                <w:color w:val="FF0000"/>
              </w:rPr>
              <w:t>Editor’s Note: Whether and how Expected Inactivity Time parameter can be made independent of the type of application is FFS.</w:t>
            </w:r>
          </w:p>
          <w:p w14:paraId="4D72D01E" w14:textId="77777777" w:rsidR="00E14665" w:rsidRDefault="00E14665" w:rsidP="00E14665">
            <w:pPr>
              <w:pStyle w:val="B1"/>
              <w:spacing w:after="0"/>
              <w:ind w:hanging="288"/>
            </w:pPr>
          </w:p>
          <w:p w14:paraId="48A6E0DF" w14:textId="77777777" w:rsidR="00E14665" w:rsidRDefault="00E14665" w:rsidP="00E14665">
            <w:pPr>
              <w:pStyle w:val="B1"/>
              <w:spacing w:after="0"/>
              <w:ind w:hanging="288"/>
            </w:pPr>
            <w:r>
              <w:t>There is no clear motivation why the same AF provides different values with different confidence or accuracy level for the same UE behaviour. AF can just provide the value with highest confidence or accuracy level.</w:t>
            </w:r>
          </w:p>
          <w:p w14:paraId="450D99E9" w14:textId="77777777" w:rsidR="00E14665" w:rsidRDefault="00E14665" w:rsidP="00E14665">
            <w:pPr>
              <w:pStyle w:val="B1"/>
              <w:spacing w:after="0"/>
              <w:ind w:hanging="288"/>
            </w:pPr>
            <w:r>
              <w:t>Regarding different AFs provide different values for the same UE behaviour, we argue that the scenario violates the original purpose for the Expected UE behaviours, which is focusing on IoT type of UEs, and the UE behaviour is application independent, meaning only one authorized AF can provide expected UE behaviour for a specific UE. Thus, we remove the first EN.</w:t>
            </w:r>
          </w:p>
          <w:p w14:paraId="708AA7DE" w14:textId="35D663C0" w:rsidR="001E41F3" w:rsidRDefault="00E14665" w:rsidP="00E14665">
            <w:pPr>
              <w:pStyle w:val="CRCoverPage"/>
              <w:spacing w:after="0"/>
              <w:ind w:left="100"/>
              <w:rPr>
                <w:noProof/>
              </w:rPr>
            </w:pPr>
            <w:r>
              <w:t>In AI/ML application context, usually UEs using the same AI/ML application share the same traffic pattern or behaviour for that application traffic. Thus, we propose to have a separate clause for expected UE behaviour for specific applications to capture the parameters from the AF which describing the UE behaviour related to the specific application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00547111">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AC3D" w14:textId="77777777" w:rsidR="001F74C7" w:rsidRDefault="001F74C7" w:rsidP="001F74C7">
            <w:pPr>
              <w:pStyle w:val="CRCoverPage"/>
              <w:spacing w:after="0"/>
              <w:rPr>
                <w:noProof/>
              </w:rPr>
            </w:pPr>
            <w:r>
              <w:rPr>
                <w:noProof/>
              </w:rPr>
              <w:t xml:space="preserve">Remove the two ENs mentioned above. </w:t>
            </w:r>
          </w:p>
          <w:p w14:paraId="0EBB445B" w14:textId="77777777" w:rsidR="001F74C7" w:rsidRDefault="001F74C7" w:rsidP="001F74C7">
            <w:pPr>
              <w:pStyle w:val="CRCoverPage"/>
              <w:spacing w:after="0"/>
              <w:rPr>
                <w:noProof/>
              </w:rPr>
            </w:pPr>
            <w:r>
              <w:rPr>
                <w:noProof/>
              </w:rPr>
              <w:t>Create a new clause for expected application behaviour.</w:t>
            </w:r>
          </w:p>
          <w:p w14:paraId="31C656EC" w14:textId="413A0045" w:rsidR="007149AC" w:rsidRDefault="001F74C7" w:rsidP="001F74C7">
            <w:pPr>
              <w:pStyle w:val="CRCoverPage"/>
              <w:spacing w:afterLines="50"/>
            </w:pPr>
            <w:r>
              <w:rPr>
                <w:noProof/>
              </w:rPr>
              <w:t>Move the Expected Inactivity Time parameter to the new clause.</w:t>
            </w:r>
          </w:p>
        </w:tc>
      </w:tr>
      <w:tr w:rsidR="007149AC" w14:paraId="1F886379" w14:textId="77777777" w:rsidTr="00547111">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00547111">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ECE4" w:rsidR="007149AC" w:rsidRDefault="0090244D" w:rsidP="007149AC">
            <w:pPr>
              <w:pStyle w:val="CRCoverPage"/>
              <w:spacing w:after="0"/>
              <w:ind w:left="100"/>
              <w:rPr>
                <w:noProof/>
              </w:rPr>
            </w:pPr>
            <w:r>
              <w:rPr>
                <w:noProof/>
              </w:rPr>
              <w:t>Incomplete specification for AIMLsys in R18</w:t>
            </w:r>
          </w:p>
        </w:tc>
      </w:tr>
      <w:tr w:rsidR="007149AC" w14:paraId="034AF533" w14:textId="77777777" w:rsidTr="00547111">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00547111">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F851D" w:rsidR="007149AC" w:rsidRDefault="008F2F1E" w:rsidP="007149AC">
            <w:pPr>
              <w:pStyle w:val="CRCoverPage"/>
              <w:spacing w:after="0"/>
              <w:ind w:left="100"/>
              <w:rPr>
                <w:noProof/>
              </w:rPr>
            </w:pPr>
            <w:r w:rsidRPr="00B76F8F">
              <w:rPr>
                <w:rFonts w:eastAsia="Malgun Gothic"/>
                <w:noProof/>
                <w:lang w:eastAsia="ko-KR"/>
              </w:rPr>
              <w:t>4.15.6.2</w:t>
            </w:r>
            <w:r>
              <w:rPr>
                <w:rFonts w:eastAsia="Malgun Gothic"/>
                <w:noProof/>
                <w:lang w:eastAsia="ko-KR"/>
              </w:rPr>
              <w:t xml:space="preserve">, </w:t>
            </w:r>
            <w:r w:rsidRPr="00140E21">
              <w:rPr>
                <w:lang w:eastAsia="zh-CN"/>
              </w:rPr>
              <w:t>4.15.6.3</w:t>
            </w:r>
            <w:r>
              <w:rPr>
                <w:lang w:eastAsia="zh-CN"/>
              </w:rPr>
              <w:t>, 4.15.6.3x (new</w:t>
            </w:r>
            <w:r w:rsidRPr="3FA821F3">
              <w:rPr>
                <w:lang w:eastAsia="zh-CN"/>
              </w:rPr>
              <w:t xml:space="preserve">), </w:t>
            </w:r>
            <w:r>
              <w:rPr>
                <w:lang w:eastAsia="zh-CN"/>
              </w:rPr>
              <w:t>5.2.3.6.1, 5.2.3.6.2</w:t>
            </w:r>
            <w:r w:rsidR="001061E4">
              <w:rPr>
                <w:lang w:eastAsia="zh-CN"/>
              </w:rPr>
              <w:t>, 5.2.3.3.1</w:t>
            </w:r>
          </w:p>
        </w:tc>
      </w:tr>
      <w:tr w:rsidR="007149AC" w14:paraId="56E1E6C3" w14:textId="77777777" w:rsidTr="00547111">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00547111">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49AC" w:rsidRDefault="007149AC" w:rsidP="007149AC">
            <w:pPr>
              <w:pStyle w:val="CRCoverPage"/>
              <w:spacing w:after="0"/>
              <w:ind w:left="99"/>
              <w:rPr>
                <w:noProof/>
              </w:rPr>
            </w:pPr>
          </w:p>
        </w:tc>
      </w:tr>
      <w:tr w:rsidR="007149AC" w14:paraId="34ACE2EB" w14:textId="77777777" w:rsidTr="00547111">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2F4B5" w:rsidR="007149AC" w:rsidRDefault="007149AC" w:rsidP="007149AC">
            <w:pPr>
              <w:pStyle w:val="CRCoverPage"/>
              <w:spacing w:after="0"/>
              <w:jc w:val="center"/>
              <w:rPr>
                <w:b/>
                <w:caps/>
                <w:noProof/>
              </w:rPr>
            </w:pPr>
            <w:r>
              <w:rPr>
                <w:b/>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49AC" w:rsidRDefault="007149AC" w:rsidP="007149AC">
            <w:pPr>
              <w:pStyle w:val="CRCoverPage"/>
              <w:spacing w:after="0"/>
              <w:ind w:left="99"/>
              <w:rPr>
                <w:noProof/>
              </w:rPr>
            </w:pPr>
            <w:r>
              <w:rPr>
                <w:noProof/>
              </w:rPr>
              <w:t xml:space="preserve">TS/TR ... CR ... </w:t>
            </w:r>
          </w:p>
        </w:tc>
      </w:tr>
      <w:tr w:rsidR="007149AC" w14:paraId="446DDBAC" w14:textId="77777777" w:rsidTr="00547111">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00547111">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008863B9">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008863B9">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008863B9">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49AC" w:rsidRDefault="007149AC" w:rsidP="00714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87657E2" w14:textId="77777777" w:rsidR="006006CD" w:rsidRPr="007906C9"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Pr="007906C9">
        <w:rPr>
          <w:b/>
          <w:bCs/>
          <w:color w:val="FF0000"/>
        </w:rPr>
        <w:t>FIRST CHANGE</w:t>
      </w:r>
      <w:r>
        <w:rPr>
          <w:b/>
          <w:bCs/>
          <w:color w:val="FF0000"/>
        </w:rPr>
        <w:t xml:space="preserve"> *** </w:t>
      </w:r>
    </w:p>
    <w:p w14:paraId="5F165124" w14:textId="77777777" w:rsidR="006006CD" w:rsidRPr="00140E21" w:rsidRDefault="006006CD" w:rsidP="006006CD">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224434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7633BC53" w14:textId="77777777" w:rsidR="006006CD" w:rsidRDefault="003F0ACD" w:rsidP="006006CD">
      <w:pPr>
        <w:pStyle w:val="TH"/>
        <w:rPr>
          <w:rFonts w:eastAsia="SimSun"/>
        </w:rPr>
      </w:pPr>
      <w:r w:rsidRPr="0072691E">
        <w:rPr>
          <w:noProof/>
        </w:rPr>
        <w:object w:dxaOrig="12766" w:dyaOrig="8491" w14:anchorId="6D5D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pt;height:303pt;mso-width-percent:0;mso-height-percent:0;mso-width-percent:0;mso-height-percent:0" o:ole="">
            <v:imagedata r:id="rId15" o:title="" cropbottom="21267f" cropright="21162f"/>
          </v:shape>
          <o:OLEObject Type="Embed" ProgID="Visio.Drawing.11" ShapeID="_x0000_i1025" DrawAspect="Content" ObjectID="_1743578677" r:id="rId16"/>
        </w:object>
      </w:r>
    </w:p>
    <w:p w14:paraId="39CCABB9" w14:textId="77777777" w:rsidR="006006CD" w:rsidRPr="00140E21" w:rsidRDefault="006006CD" w:rsidP="006006C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BE49D83" w14:textId="4B9E3862" w:rsidR="006006CD" w:rsidRPr="00140E21" w:rsidRDefault="006006CD" w:rsidP="006006C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w:t>
      </w:r>
      <w:ins w:id="35" w:author="Ericsson01" w:date="2023-04-18T13:30:00Z">
        <w:r w:rsidR="007B4818">
          <w:rPr>
            <w:rFonts w:eastAsia="SimSun"/>
          </w:rPr>
          <w:t xml:space="preserve">or </w:t>
        </w:r>
      </w:ins>
      <w:ins w:id="36" w:author="Ericsson01" w:date="2023-04-18T13:31:00Z">
        <w:r w:rsidR="007B4818">
          <w:rPr>
            <w:lang w:eastAsia="zh-CN"/>
          </w:rPr>
          <w:t xml:space="preserve">Application-Specific </w:t>
        </w:r>
        <w:r w:rsidR="007B4818" w:rsidRPr="00140E21">
          <w:rPr>
            <w:lang w:eastAsia="zh-CN"/>
          </w:rPr>
          <w:t xml:space="preserve">Expected </w:t>
        </w:r>
        <w:r w:rsidR="007B4818">
          <w:rPr>
            <w:lang w:eastAsia="zh-CN"/>
          </w:rPr>
          <w:t>UE</w:t>
        </w:r>
        <w:r w:rsidR="007B4818" w:rsidRPr="00140E21">
          <w:rPr>
            <w:lang w:eastAsia="zh-CN"/>
          </w:rPr>
          <w:t xml:space="preserve"> </w:t>
        </w:r>
        <w:r w:rsidR="007B4818" w:rsidRPr="00140E21">
          <w:rPr>
            <w:rFonts w:eastAsia="SimSun"/>
            <w:lang w:eastAsia="zh-CN"/>
          </w:rPr>
          <w:t>B</w:t>
        </w:r>
        <w:r w:rsidR="007B4818" w:rsidRPr="00140E21">
          <w:rPr>
            <w:lang w:eastAsia="zh-CN"/>
          </w:rPr>
          <w:t xml:space="preserve">ehaviour </w:t>
        </w:r>
        <w:r w:rsidR="007B4818">
          <w:rPr>
            <w:lang w:eastAsia="zh-CN"/>
          </w:rPr>
          <w:t xml:space="preserve">parameter(s) in Table 4.15.6.3x-1 </w:t>
        </w:r>
      </w:ins>
      <w:r>
        <w:rPr>
          <w:rFonts w:eastAsia="SimSun"/>
        </w:rPr>
        <w:t>that may have been externally provisioned by an AF.</w:t>
      </w:r>
    </w:p>
    <w:p w14:paraId="0C7BAB78" w14:textId="77777777" w:rsidR="006006CD" w:rsidRDefault="006006CD" w:rsidP="006006CD">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F6DDE40" w14:textId="77777777" w:rsidR="006006CD" w:rsidRDefault="006006CD" w:rsidP="006006CD">
      <w:pPr>
        <w:pStyle w:val="NO"/>
        <w:rPr>
          <w:rFonts w:eastAsia="SimSun"/>
        </w:rPr>
      </w:pPr>
      <w:r>
        <w:rPr>
          <w:rFonts w:eastAsia="SimSun"/>
        </w:rPr>
        <w:t>NOTE 2:</w:t>
      </w:r>
      <w:r>
        <w:rPr>
          <w:rFonts w:eastAsia="SimSun"/>
        </w:rPr>
        <w:tab/>
        <w:t>The external parameters in Table 4.15.6.3-1 may be provisioned by an AF hosting an AI/ML based application.</w:t>
      </w:r>
    </w:p>
    <w:p w14:paraId="34F43E47" w14:textId="77777777" w:rsidR="006006CD" w:rsidRDefault="006006CD" w:rsidP="006006CD">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1905FB8B" w14:textId="77777777" w:rsidR="006006CD" w:rsidRDefault="006006CD" w:rsidP="006006CD">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158FBD7E" w14:textId="77777777" w:rsidR="006006CD" w:rsidRDefault="006006CD" w:rsidP="006006CD">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66554E1" w14:textId="77777777" w:rsidR="006006CD" w:rsidRPr="00140E21" w:rsidRDefault="006006CD" w:rsidP="006006C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87607DE" w14:textId="77777777" w:rsidR="006006CD" w:rsidRPr="00140E21" w:rsidRDefault="006006CD" w:rsidP="006006CD">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2318981B" w14:textId="77777777" w:rsidR="006006CD" w:rsidRPr="00140E21" w:rsidRDefault="006006CD" w:rsidP="006006CD">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1901017" w14:textId="77777777" w:rsidR="006006CD" w:rsidRPr="00140E21" w:rsidRDefault="006006CD" w:rsidP="006006CD">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0EC5F263" w14:textId="77777777" w:rsidR="006006CD" w:rsidRDefault="006006CD" w:rsidP="006006CD">
      <w:pPr>
        <w:pStyle w:val="B1"/>
        <w:rPr>
          <w:rFonts w:eastAsia="SimSun"/>
        </w:rPr>
      </w:pPr>
      <w:r>
        <w:rPr>
          <w:rFonts w:eastAsia="SimSun"/>
        </w:rPr>
        <w:tab/>
        <w:t>NEF checks whether the requestor is allowed to perform the requested service operation by checking requestor's identifier (i.e. AF Identifier).</w:t>
      </w:r>
    </w:p>
    <w:p w14:paraId="5AF08400" w14:textId="77777777" w:rsidR="006006CD" w:rsidRPr="00140E21" w:rsidRDefault="006006CD" w:rsidP="006006CD">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804D6A4" w14:textId="77777777" w:rsidR="006006CD" w:rsidRPr="00140E21" w:rsidRDefault="006006CD" w:rsidP="006006C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4CAB439E" w14:textId="77777777" w:rsidR="006006CD" w:rsidRPr="00140E21" w:rsidRDefault="006006CD" w:rsidP="006006CD">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14DEFC5" w14:textId="77777777" w:rsidR="006006CD" w:rsidRPr="00140E21" w:rsidRDefault="006006CD" w:rsidP="006006CD">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05F43D93" w14:textId="77777777" w:rsidR="006006CD" w:rsidRPr="00140E21" w:rsidRDefault="006006CD" w:rsidP="006006CD">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05EADE30" w14:textId="77777777" w:rsidR="006006CD" w:rsidRPr="00140E21" w:rsidRDefault="006006CD" w:rsidP="006006CD">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1E5A8A3E" w14:textId="77777777" w:rsidR="006006CD" w:rsidRDefault="006006CD" w:rsidP="006006CD">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127625D9" w14:textId="77777777" w:rsidR="006006CD" w:rsidRDefault="006006CD" w:rsidP="006006CD">
      <w:pPr>
        <w:pStyle w:val="B2"/>
        <w:rPr>
          <w:rFonts w:eastAsia="SimSun"/>
        </w:rPr>
      </w:pPr>
      <w:r>
        <w:rPr>
          <w:rFonts w:eastAsia="SimSun"/>
        </w:rPr>
        <w:t>-</w:t>
      </w:r>
      <w:r>
        <w:rPr>
          <w:rFonts w:eastAsia="SimSun"/>
        </w:rPr>
        <w:tab/>
        <w:t>MTC Provider Information; or</w:t>
      </w:r>
    </w:p>
    <w:p w14:paraId="5996A795" w14:textId="77777777" w:rsidR="006006CD" w:rsidRDefault="006006CD" w:rsidP="006006CD">
      <w:pPr>
        <w:pStyle w:val="B2"/>
        <w:rPr>
          <w:rFonts w:eastAsia="SimSun"/>
        </w:rPr>
      </w:pPr>
      <w:r>
        <w:rPr>
          <w:rFonts w:eastAsia="SimSun"/>
        </w:rPr>
        <w:t>-</w:t>
      </w:r>
      <w:r>
        <w:rPr>
          <w:rFonts w:eastAsia="SimSun"/>
        </w:rPr>
        <w:tab/>
        <w:t>AF provided ECS Address Configuration Information (see clause 4.15.6.3d); or</w:t>
      </w:r>
    </w:p>
    <w:p w14:paraId="03A7F059" w14:textId="77777777" w:rsidR="006006CD" w:rsidRDefault="006006CD" w:rsidP="006006CD">
      <w:pPr>
        <w:pStyle w:val="B2"/>
        <w:rPr>
          <w:ins w:id="37" w:author="Ericsson00" w:date="2023-04-04T14:33:00Z"/>
          <w:rFonts w:eastAsia="SimSun"/>
        </w:rPr>
      </w:pPr>
      <w:r>
        <w:rPr>
          <w:rFonts w:eastAsia="SimSun"/>
        </w:rPr>
        <w:t>-</w:t>
      </w:r>
      <w:r>
        <w:rPr>
          <w:rFonts w:eastAsia="SimSun"/>
        </w:rPr>
        <w:tab/>
        <w:t>DNN and S-NSSAI specific Group Parameters (see clause 4.15.6.3e)</w:t>
      </w:r>
      <w:ins w:id="38" w:author="Ericsson00" w:date="2023-04-04T14:33:00Z">
        <w:r>
          <w:rPr>
            <w:rFonts w:eastAsia="SimSun"/>
          </w:rPr>
          <w:t>; or</w:t>
        </w:r>
      </w:ins>
    </w:p>
    <w:p w14:paraId="5CBC4B6A" w14:textId="77777777" w:rsidR="006006CD" w:rsidRDefault="006006CD" w:rsidP="006006CD">
      <w:pPr>
        <w:pStyle w:val="B2"/>
        <w:rPr>
          <w:rFonts w:eastAsia="SimSun"/>
        </w:rPr>
      </w:pPr>
      <w:ins w:id="39" w:author="Ericsson00" w:date="2023-04-04T14:33:00Z">
        <w:r>
          <w:rPr>
            <w:rFonts w:eastAsia="SimSun"/>
          </w:rPr>
          <w:t>-</w:t>
        </w:r>
        <w:r>
          <w:rPr>
            <w:rFonts w:eastAsia="SimSun"/>
          </w:rPr>
          <w:tab/>
          <w:t>Application-Specific Expected UE Behaviour</w:t>
        </w:r>
      </w:ins>
      <w:ins w:id="40" w:author="Ericsson00" w:date="2023-04-04T14:34:00Z">
        <w:r>
          <w:rPr>
            <w:rFonts w:eastAsia="SimSun"/>
          </w:rPr>
          <w:t xml:space="preserve"> parameters</w:t>
        </w:r>
      </w:ins>
      <w:ins w:id="41" w:author="Ericsson00" w:date="2023-04-04T14:33:00Z">
        <w:r>
          <w:rPr>
            <w:rFonts w:eastAsia="SimSun"/>
          </w:rPr>
          <w:t xml:space="preserve"> (see clause 4.15.6.3</w:t>
        </w:r>
      </w:ins>
      <w:ins w:id="42" w:author="Ericsson00" w:date="2023-04-04T14:34:00Z">
        <w:r>
          <w:rPr>
            <w:rFonts w:eastAsia="SimSun"/>
          </w:rPr>
          <w:t>x</w:t>
        </w:r>
      </w:ins>
      <w:ins w:id="43" w:author="Ericsson00" w:date="2023-04-04T14:33:00Z">
        <w:r>
          <w:rPr>
            <w:rFonts w:eastAsia="SimSun"/>
          </w:rPr>
          <w:t>)</w:t>
        </w:r>
      </w:ins>
      <w:r>
        <w:rPr>
          <w:rFonts w:eastAsia="SimSun"/>
        </w:rPr>
        <w:t>.</w:t>
      </w:r>
    </w:p>
    <w:p w14:paraId="3EA60D7B" w14:textId="77777777" w:rsidR="006006CD" w:rsidRPr="00140E21" w:rsidRDefault="006006CD" w:rsidP="006006C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35FF7B6" w14:textId="77777777" w:rsidR="006006CD" w:rsidRPr="00140E21" w:rsidRDefault="006006CD" w:rsidP="006006C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13AEB44C" w14:textId="77777777" w:rsidR="006006CD" w:rsidRPr="00140E21" w:rsidRDefault="006006CD" w:rsidP="006006CD">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0477D69" w14:textId="77777777" w:rsidR="006006CD" w:rsidRDefault="006006CD" w:rsidP="006006CD">
      <w:pPr>
        <w:pStyle w:val="B1"/>
      </w:pPr>
      <w:r>
        <w:tab/>
        <w:t>If the NEF did not receive DNN and/or S-NSSAI from the AF and such information is configured as needed within 5GC, the NEF determines the DNN and/or S-NSSAI from the AF Identifier.</w:t>
      </w:r>
    </w:p>
    <w:p w14:paraId="41A2E8A8" w14:textId="77777777" w:rsidR="006006CD" w:rsidRDefault="006006CD" w:rsidP="006006CD">
      <w:pPr>
        <w:pStyle w:val="B1"/>
      </w:pPr>
      <w:r>
        <w:tab/>
        <w:t>If the AF provides the DNN and S-NSSAI specific Group Parameters, the AF shall indicate the External Group ID, targeted DNN and S-NSSAI in the request.</w:t>
      </w:r>
    </w:p>
    <w:p w14:paraId="21C441C3" w14:textId="77777777" w:rsidR="006006CD" w:rsidRDefault="006006CD" w:rsidP="006006CD">
      <w:pPr>
        <w:pStyle w:val="B1"/>
      </w:pPr>
      <w:r>
        <w:tab/>
        <w:t xml:space="preserve">If the AF provides the service area in the form of geographical information, the NEF maps the geographical information to the list of </w:t>
      </w:r>
      <w:proofErr w:type="spellStart"/>
      <w:r>
        <w:t>TAs.</w:t>
      </w:r>
      <w:proofErr w:type="spellEnd"/>
    </w:p>
    <w:p w14:paraId="011B8952" w14:textId="77777777" w:rsidR="006006CD" w:rsidRPr="00140E21" w:rsidRDefault="006006CD" w:rsidP="006006CD">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86FBA1A" w14:textId="77777777" w:rsidR="006006CD" w:rsidRPr="00140E21" w:rsidRDefault="006006CD" w:rsidP="006006CD">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1432A7A" w14:textId="77777777" w:rsidR="006006CD" w:rsidRDefault="006006CD" w:rsidP="006006CD">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w:t>
      </w:r>
      <w:r>
        <w:rPr>
          <w:rFonts w:eastAsia="SimSun"/>
        </w:rPr>
        <w:lastRenderedPageBreak/>
        <w:t>proceed seamlessly. If not satisfied, step 5</w:t>
      </w:r>
      <w:r w:rsidRPr="00A56342">
        <w:rPr>
          <w:rFonts w:eastAsia="SimSun"/>
        </w:rPr>
        <w:t xml:space="preserve"> </w:t>
      </w:r>
      <w:r>
        <w:rPr>
          <w:rFonts w:eastAsia="SimSun"/>
        </w:rPr>
        <w:t>is triggered as a failed procedure and a related cause value is provided, e.g. "confidence level not sufficient". In that case step 4 is skipped.</w:t>
      </w:r>
    </w:p>
    <w:p w14:paraId="58C13DAF" w14:textId="77777777" w:rsidR="006006CD" w:rsidRPr="00140E21" w:rsidRDefault="006006CD" w:rsidP="006006CD">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8683CFB" w14:textId="77777777" w:rsidR="006006CD" w:rsidRPr="00140E21" w:rsidRDefault="006006CD" w:rsidP="006006C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1F80F40" w14:textId="77777777" w:rsidR="006006CD" w:rsidRDefault="006006CD" w:rsidP="006006CD">
      <w:pPr>
        <w:pStyle w:val="B1"/>
        <w:rPr>
          <w:rFonts w:eastAsia="SimSun"/>
        </w:rPr>
      </w:pPr>
      <w:r>
        <w:rPr>
          <w:rFonts w:eastAsia="SimSun"/>
        </w:rPr>
        <w:tab/>
        <w:t>When the service area is configured or updated for a group, the UDM authorises the request.</w:t>
      </w:r>
    </w:p>
    <w:p w14:paraId="446DC837" w14:textId="77777777" w:rsidR="006006CD" w:rsidRDefault="006006CD" w:rsidP="006006CD">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42A6C823" w14:textId="77777777" w:rsidR="006006CD" w:rsidRPr="00140E21" w:rsidRDefault="006006CD" w:rsidP="006006CD">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358BE9C" w14:textId="77777777" w:rsidR="006006CD" w:rsidRDefault="006006CD" w:rsidP="006006CD">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4E951C9F" w14:textId="77777777" w:rsidR="006006CD" w:rsidRDefault="006006CD" w:rsidP="006006CD">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977D135" w14:textId="77777777" w:rsidR="006006CD" w:rsidRPr="00140E21" w:rsidRDefault="006006CD" w:rsidP="006006CD">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14A1C91B" w14:textId="77777777" w:rsidR="006006CD" w:rsidRPr="00140E21" w:rsidRDefault="006006CD" w:rsidP="006006CD">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w:t>
      </w:r>
      <w:r w:rsidRPr="00FE1D1D">
        <w:rPr>
          <w:rFonts w:eastAsia="SimSun"/>
        </w:rPr>
        <w:t xml:space="preserve"> </w:t>
      </w:r>
      <w:r w:rsidRPr="00140E21">
        <w:rPr>
          <w:rFonts w:eastAsia="SimSun"/>
        </w:rPr>
        <w:t>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1DACC509" w14:textId="77777777" w:rsidR="006006CD" w:rsidRPr="00140E21" w:rsidRDefault="006006CD" w:rsidP="006006C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80FB4E7" w14:textId="77777777" w:rsidR="006006CD" w:rsidRDefault="006006CD" w:rsidP="006006CD">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D9BB218" w14:textId="77777777" w:rsidR="006006CD" w:rsidRPr="00140E21" w:rsidRDefault="006006CD" w:rsidP="006006C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90C3B0E" w14:textId="77777777" w:rsidR="006006CD" w:rsidRPr="00140E21" w:rsidRDefault="006006CD" w:rsidP="006006C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54256FD" w14:textId="77777777" w:rsidR="006006CD" w:rsidRPr="00140E21" w:rsidRDefault="006006CD" w:rsidP="006006CD">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D0FE5A6" w14:textId="77777777" w:rsidR="006006CD" w:rsidRDefault="006006CD" w:rsidP="006006C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r w:rsidRPr="00DE2419">
        <w:rPr>
          <w:rFonts w:eastAsia="SimSun"/>
          <w:lang w:eastAsia="zh-CN"/>
        </w:rPr>
        <w:t xml:space="preserve"> </w:t>
      </w:r>
      <w:r>
        <w:rPr>
          <w:rFonts w:eastAsia="SimSun"/>
          <w:lang w:eastAsia="zh-CN"/>
        </w:rPr>
        <w:t xml:space="preserve">If the AMF obtains service area for a group the AMF configures the DNN for the group as LADN DNN and applies the LADN </w:t>
      </w:r>
      <w:r>
        <w:rPr>
          <w:rFonts w:eastAsia="SimSun"/>
          <w:lang w:eastAsia="zh-CN"/>
        </w:rPr>
        <w:lastRenderedPageBreak/>
        <w:t>per DNN and S-NSSAI taking into account the service area for the group as described in clause 5.20b.2 of TS 23.501 [2].</w:t>
      </w:r>
    </w:p>
    <w:p w14:paraId="65EA04EB" w14:textId="77777777" w:rsidR="006006CD" w:rsidRPr="00140E21" w:rsidRDefault="006006CD" w:rsidP="006006C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5DCB8FB3" w14:textId="77777777" w:rsidR="006006CD" w:rsidRDefault="006006CD" w:rsidP="006006CD">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6554A82E" w14:textId="77777777" w:rsidR="006006CD" w:rsidRDefault="006006CD" w:rsidP="006006CD">
      <w:pPr>
        <w:pStyle w:val="B2"/>
        <w:rPr>
          <w:rFonts w:eastAsia="SimSun"/>
          <w:lang w:eastAsia="zh-CN"/>
        </w:rPr>
      </w:pPr>
      <w:r>
        <w:rPr>
          <w:rFonts w:eastAsia="SimSun"/>
          <w:lang w:eastAsia="zh-CN"/>
        </w:rPr>
        <w:tab/>
        <w:t>If the SMF obtains service area for a group the SMF configures the DNN for the group as LADN DNN.</w:t>
      </w:r>
    </w:p>
    <w:p w14:paraId="7BC4EAF6" w14:textId="77777777" w:rsidR="006006CD" w:rsidRPr="00140E21" w:rsidRDefault="006006CD" w:rsidP="006006CD">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C76E20B" w14:textId="77777777" w:rsidR="006006CD" w:rsidRDefault="006006CD" w:rsidP="006006CD">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7CA9172" w14:textId="77777777" w:rsidR="006006CD" w:rsidRPr="00140E21" w:rsidRDefault="006006CD" w:rsidP="006006C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13A86E7" w14:textId="77777777" w:rsidR="006006CD" w:rsidDel="00DF6866" w:rsidRDefault="006006CD" w:rsidP="006006CD">
      <w:pPr>
        <w:pStyle w:val="EditorsNote"/>
        <w:rPr>
          <w:del w:id="44" w:author="Ericsson00" w:date="2023-04-04T14:34:00Z"/>
          <w:rFonts w:eastAsia="SimSun"/>
        </w:rPr>
      </w:pPr>
      <w:del w:id="45" w:author="Ericsson00" w:date="2023-04-04T14:34:00Z">
        <w:r w:rsidDel="00DF6866">
          <w:rPr>
            <w:rFonts w:eastAsia="SimSun"/>
          </w:rPr>
          <w:delText>Editor's note:</w:delText>
        </w:r>
        <w:r w:rsidDel="00DF6866">
          <w:rPr>
            <w:rFonts w:eastAsia="SimSun"/>
          </w:rPr>
          <w:tab/>
          <w:delText>Whether and how to handle when multiple Expected UE behaviour parameters with different values or with different confidence and/or accuracy level are provisioned is FFS.</w:delText>
        </w:r>
      </w:del>
    </w:p>
    <w:p w14:paraId="3D560025" w14:textId="77777777" w:rsidR="006006CD" w:rsidRDefault="006006CD" w:rsidP="006006CD">
      <w:pPr>
        <w:pStyle w:val="EditorsNote"/>
        <w:rPr>
          <w:rFonts w:eastAsia="SimSun"/>
        </w:rPr>
      </w:pPr>
      <w:r>
        <w:rPr>
          <w:rFonts w:eastAsia="SimSun"/>
        </w:rPr>
        <w:t>Editor's note:</w:t>
      </w:r>
      <w:r>
        <w:rPr>
          <w:rFonts w:eastAsia="SimSun"/>
        </w:rPr>
        <w:tab/>
        <w:t>It is FFS if confidence level should be defined in a uniformed manner.</w:t>
      </w:r>
    </w:p>
    <w:p w14:paraId="27505613" w14:textId="77777777" w:rsidR="006006CD" w:rsidRPr="00140E21" w:rsidRDefault="006006CD" w:rsidP="006006CD">
      <w:pPr>
        <w:pStyle w:val="NO"/>
        <w:rPr>
          <w:rFonts w:eastAsia="SimSun"/>
          <w:lang w:eastAsia="zh-CN"/>
        </w:rPr>
      </w:pPr>
      <w:r w:rsidRPr="00140E21">
        <w:rPr>
          <w:rFonts w:eastAsia="SimSun"/>
          <w:lang w:eastAsia="zh-CN"/>
        </w:rPr>
        <w:t>NOTE </w:t>
      </w:r>
      <w:r>
        <w:rPr>
          <w:rFonts w:eastAsia="SimSun"/>
          <w:lang w:eastAsia="zh-CN"/>
        </w:rPr>
        <w:t>6</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002D28B" w14:textId="77777777" w:rsidR="006006CD" w:rsidRDefault="006006CD" w:rsidP="006006CD">
      <w:pPr>
        <w:pStyle w:val="NO"/>
        <w:rPr>
          <w:lang w:eastAsia="zh-CN"/>
        </w:rPr>
      </w:pPr>
      <w:bookmarkStart w:id="46" w:name="_Toc20204210"/>
      <w:bookmarkStart w:id="47" w:name="_Toc27894902"/>
      <w:bookmarkStart w:id="48" w:name="_Toc36191982"/>
      <w:bookmarkStart w:id="49" w:name="_Toc45193072"/>
      <w:bookmarkStart w:id="50" w:name="_Toc47592704"/>
      <w:bookmarkStart w:id="51" w:name="_Toc51834791"/>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17540ED1" w14:textId="77777777" w:rsidR="006006CD" w:rsidRPr="00140E21" w:rsidRDefault="006006CD" w:rsidP="006006CD">
      <w:pPr>
        <w:pStyle w:val="Heading4"/>
        <w:rPr>
          <w:lang w:eastAsia="zh-CN"/>
        </w:rPr>
      </w:pPr>
      <w:bookmarkStart w:id="52" w:name="_Toc12244344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46"/>
      <w:bookmarkEnd w:id="47"/>
      <w:bookmarkEnd w:id="48"/>
      <w:bookmarkEnd w:id="49"/>
      <w:bookmarkEnd w:id="50"/>
      <w:bookmarkEnd w:id="51"/>
      <w:bookmarkEnd w:id="52"/>
    </w:p>
    <w:p w14:paraId="0EC9261F" w14:textId="77777777" w:rsidR="006006CD" w:rsidRPr="00140E21" w:rsidRDefault="006006CD" w:rsidP="006006CD">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r>
        <w:rPr>
          <w:rFonts w:eastAsia="SimSun"/>
          <w:lang w:eastAsia="zh-CN"/>
        </w:rPr>
        <w:t xml:space="preserve">associated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t xml:space="preserve"> In addition, each parameter within the Expected UE Behaviour may have a confidence and/or accuracy level associated with it. The confidence level indicates a probability assertion for the associated Expected UE Behaviour parameter and the accuracy level indicates the performance of the estimator (e.g. AI/ML model) used for the prediction.</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5C81D98" w14:textId="77777777" w:rsidR="006006CD" w:rsidRDefault="006006CD" w:rsidP="006006CD">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7924421B" w14:textId="77777777" w:rsidR="006006CD" w:rsidRPr="00140E21" w:rsidRDefault="006006CD" w:rsidP="006006CD">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006CD" w:rsidRPr="00140E21" w14:paraId="75CE36EC" w14:textId="77777777" w:rsidTr="006F3915">
        <w:tc>
          <w:tcPr>
            <w:tcW w:w="2977" w:type="dxa"/>
          </w:tcPr>
          <w:p w14:paraId="7F09099B" w14:textId="77777777" w:rsidR="006006CD" w:rsidRPr="00140E21" w:rsidRDefault="006006CD" w:rsidP="006F3915">
            <w:pPr>
              <w:pStyle w:val="TAH"/>
              <w:rPr>
                <w:rFonts w:eastAsia="Malgun Gothic"/>
              </w:rPr>
            </w:pPr>
            <w:r w:rsidRPr="00140E21">
              <w:rPr>
                <w:rFonts w:eastAsia="Malgun Gothic"/>
              </w:rPr>
              <w:t>Expected UE Behaviour parameter</w:t>
            </w:r>
          </w:p>
        </w:tc>
        <w:tc>
          <w:tcPr>
            <w:tcW w:w="4678" w:type="dxa"/>
          </w:tcPr>
          <w:p w14:paraId="18C26CA2" w14:textId="77777777" w:rsidR="006006CD" w:rsidRPr="00140E21" w:rsidRDefault="006006CD" w:rsidP="006F3915">
            <w:pPr>
              <w:pStyle w:val="TAH"/>
              <w:rPr>
                <w:rFonts w:eastAsia="Malgun Gothic"/>
              </w:rPr>
            </w:pPr>
            <w:r w:rsidRPr="00140E21">
              <w:rPr>
                <w:rFonts w:eastAsia="Malgun Gothic"/>
              </w:rPr>
              <w:t>Description</w:t>
            </w:r>
          </w:p>
        </w:tc>
      </w:tr>
      <w:tr w:rsidR="006006CD" w:rsidRPr="00140E21" w14:paraId="2B9E1B04" w14:textId="77777777" w:rsidTr="006F3915">
        <w:tc>
          <w:tcPr>
            <w:tcW w:w="2977" w:type="dxa"/>
          </w:tcPr>
          <w:p w14:paraId="031E0528" w14:textId="77777777" w:rsidR="006006CD" w:rsidRPr="00140E21" w:rsidRDefault="006006CD" w:rsidP="006F3915">
            <w:pPr>
              <w:pStyle w:val="TAL"/>
              <w:rPr>
                <w:rFonts w:eastAsia="Malgun Gothic"/>
              </w:rPr>
            </w:pPr>
            <w:r w:rsidRPr="00140E21">
              <w:rPr>
                <w:rFonts w:eastAsia="Malgun Gothic"/>
              </w:rPr>
              <w:t>Expected UE Moving Trajectory</w:t>
            </w:r>
          </w:p>
        </w:tc>
        <w:tc>
          <w:tcPr>
            <w:tcW w:w="4678" w:type="dxa"/>
          </w:tcPr>
          <w:p w14:paraId="31B8881A" w14:textId="77777777" w:rsidR="006006CD" w:rsidRPr="00140E21" w:rsidRDefault="006006CD" w:rsidP="006F3915">
            <w:pPr>
              <w:pStyle w:val="TAL"/>
              <w:rPr>
                <w:rFonts w:eastAsia="Malgun Gothic"/>
              </w:rPr>
            </w:pPr>
            <w:r w:rsidRPr="00140E21">
              <w:rPr>
                <w:rFonts w:eastAsia="Malgun Gothic"/>
              </w:rPr>
              <w:t>Identifies the UE's expected geographical movement</w:t>
            </w:r>
          </w:p>
          <w:p w14:paraId="0F4A2C9C" w14:textId="77777777" w:rsidR="006006CD" w:rsidRPr="00140E21" w:rsidRDefault="006006CD" w:rsidP="006F3915">
            <w:pPr>
              <w:pStyle w:val="TAL"/>
              <w:rPr>
                <w:rFonts w:eastAsia="Malgun Gothic"/>
              </w:rPr>
            </w:pPr>
            <w:r w:rsidRPr="00140E21">
              <w:rPr>
                <w:rFonts w:eastAsia="Malgun Gothic"/>
              </w:rPr>
              <w:t>Example: A planned path of movement</w:t>
            </w:r>
          </w:p>
        </w:tc>
      </w:tr>
      <w:tr w:rsidR="006006CD" w:rsidRPr="00140E21" w14:paraId="226CA9E5" w14:textId="77777777" w:rsidTr="006F3915">
        <w:tc>
          <w:tcPr>
            <w:tcW w:w="2977" w:type="dxa"/>
          </w:tcPr>
          <w:p w14:paraId="6B7F20B9" w14:textId="77777777" w:rsidR="006006CD" w:rsidRPr="00140E21" w:rsidRDefault="006006CD" w:rsidP="006F3915">
            <w:pPr>
              <w:pStyle w:val="TAL"/>
              <w:rPr>
                <w:rFonts w:eastAsia="Malgun Gothic"/>
              </w:rPr>
            </w:pPr>
            <w:r w:rsidRPr="00140E21">
              <w:t>Stationary Indication</w:t>
            </w:r>
          </w:p>
        </w:tc>
        <w:tc>
          <w:tcPr>
            <w:tcW w:w="4678" w:type="dxa"/>
          </w:tcPr>
          <w:p w14:paraId="071742DC" w14:textId="77777777" w:rsidR="006006CD" w:rsidRPr="00140E21" w:rsidRDefault="006006CD" w:rsidP="006F3915">
            <w:pPr>
              <w:pStyle w:val="TAL"/>
              <w:rPr>
                <w:rFonts w:eastAsia="Malgun Gothic"/>
              </w:rPr>
            </w:pPr>
            <w:r w:rsidRPr="00140E21">
              <w:t>Identifies whether the UE is stationary or mobile [optional]</w:t>
            </w:r>
          </w:p>
        </w:tc>
      </w:tr>
      <w:tr w:rsidR="006006CD" w:rsidRPr="00140E21" w14:paraId="4EB3AAD2" w14:textId="77777777" w:rsidTr="006F3915">
        <w:tc>
          <w:tcPr>
            <w:tcW w:w="2977" w:type="dxa"/>
          </w:tcPr>
          <w:p w14:paraId="3DBE83F8" w14:textId="77777777" w:rsidR="006006CD" w:rsidRPr="00140E21" w:rsidRDefault="006006CD" w:rsidP="006F3915">
            <w:pPr>
              <w:pStyle w:val="TAL"/>
            </w:pPr>
            <w:r w:rsidRPr="00140E21">
              <w:t>Communication Duration Time</w:t>
            </w:r>
          </w:p>
        </w:tc>
        <w:tc>
          <w:tcPr>
            <w:tcW w:w="4678" w:type="dxa"/>
          </w:tcPr>
          <w:p w14:paraId="50D98966" w14:textId="77777777" w:rsidR="006006CD" w:rsidRPr="00140E21" w:rsidRDefault="006006CD" w:rsidP="006F3915">
            <w:pPr>
              <w:pStyle w:val="TOC7"/>
              <w:ind w:left="0" w:firstLine="0"/>
            </w:pPr>
            <w:r w:rsidRPr="00140E21">
              <w:t xml:space="preserve">Indicates for how long the UE will normally stay in </w:t>
            </w:r>
            <w:r>
              <w:t>CM-CONNECTED</w:t>
            </w:r>
            <w:r w:rsidRPr="00140E21">
              <w:t xml:space="preserve"> for data transmission.</w:t>
            </w:r>
          </w:p>
          <w:p w14:paraId="4478F2C2" w14:textId="77777777" w:rsidR="006006CD" w:rsidRPr="00140E21" w:rsidRDefault="006006CD" w:rsidP="006F3915">
            <w:pPr>
              <w:pStyle w:val="TOC7"/>
            </w:pPr>
            <w:r w:rsidRPr="00140E21">
              <w:t>Example: 5 minutes.</w:t>
            </w:r>
          </w:p>
          <w:p w14:paraId="6F05DB1C" w14:textId="77777777" w:rsidR="006006CD" w:rsidRPr="00140E21" w:rsidRDefault="006006CD" w:rsidP="006F3915">
            <w:pPr>
              <w:pStyle w:val="TAL"/>
            </w:pPr>
            <w:r w:rsidRPr="00140E21">
              <w:t>[optional]</w:t>
            </w:r>
          </w:p>
        </w:tc>
      </w:tr>
      <w:tr w:rsidR="006006CD" w:rsidRPr="00140E21" w14:paraId="780D7EC7" w14:textId="77777777" w:rsidTr="006F3915">
        <w:tc>
          <w:tcPr>
            <w:tcW w:w="2977" w:type="dxa"/>
          </w:tcPr>
          <w:p w14:paraId="5DAD189F" w14:textId="77777777" w:rsidR="006006CD" w:rsidRPr="00140E21" w:rsidRDefault="006006CD" w:rsidP="006F3915">
            <w:pPr>
              <w:pStyle w:val="TAL"/>
            </w:pPr>
            <w:r w:rsidRPr="00140E21">
              <w:t>Periodic Time</w:t>
            </w:r>
          </w:p>
        </w:tc>
        <w:tc>
          <w:tcPr>
            <w:tcW w:w="4678" w:type="dxa"/>
          </w:tcPr>
          <w:p w14:paraId="54967FE6" w14:textId="77777777" w:rsidR="006006CD" w:rsidRPr="00140E21" w:rsidRDefault="006006CD" w:rsidP="006F3915">
            <w:pPr>
              <w:pStyle w:val="TAL"/>
            </w:pPr>
            <w:r w:rsidRPr="00140E21">
              <w:t>Interval Time of periodic communication</w:t>
            </w:r>
          </w:p>
          <w:p w14:paraId="2CB5893A" w14:textId="77777777" w:rsidR="006006CD" w:rsidRPr="00140E21" w:rsidRDefault="006006CD" w:rsidP="006F3915">
            <w:pPr>
              <w:pStyle w:val="TAL"/>
            </w:pPr>
            <w:r w:rsidRPr="00140E21">
              <w:t>Example: every hour.</w:t>
            </w:r>
          </w:p>
          <w:p w14:paraId="4B5E3469" w14:textId="77777777" w:rsidR="006006CD" w:rsidRPr="00140E21" w:rsidRDefault="006006CD" w:rsidP="006F3915">
            <w:pPr>
              <w:pStyle w:val="TAL"/>
            </w:pPr>
            <w:r w:rsidRPr="00140E21">
              <w:t>[optional]</w:t>
            </w:r>
          </w:p>
        </w:tc>
      </w:tr>
      <w:tr w:rsidR="006006CD" w:rsidRPr="00140E21" w14:paraId="6CDC4DB8" w14:textId="77777777" w:rsidTr="006F3915">
        <w:tc>
          <w:tcPr>
            <w:tcW w:w="2977" w:type="dxa"/>
          </w:tcPr>
          <w:p w14:paraId="38C581F1" w14:textId="77777777" w:rsidR="006006CD" w:rsidRPr="00140E21" w:rsidRDefault="006006CD" w:rsidP="006F3915">
            <w:pPr>
              <w:pStyle w:val="TAL"/>
            </w:pPr>
            <w:r w:rsidRPr="00140E21">
              <w:t>Scheduled Communication Time</w:t>
            </w:r>
          </w:p>
        </w:tc>
        <w:tc>
          <w:tcPr>
            <w:tcW w:w="4678" w:type="dxa"/>
          </w:tcPr>
          <w:p w14:paraId="0C16D8E4" w14:textId="77777777" w:rsidR="006006CD" w:rsidRPr="00140E21" w:rsidRDefault="006006CD" w:rsidP="006F3915">
            <w:pPr>
              <w:pStyle w:val="TAL"/>
            </w:pPr>
            <w:r w:rsidRPr="00140E21">
              <w:t>Time and day of the week when the UE is available for communication.</w:t>
            </w:r>
          </w:p>
          <w:p w14:paraId="638B4A3D" w14:textId="77777777" w:rsidR="006006CD" w:rsidRPr="00140E21" w:rsidRDefault="006006CD" w:rsidP="006F3915">
            <w:pPr>
              <w:pStyle w:val="TAL"/>
            </w:pPr>
            <w:r w:rsidRPr="00140E21">
              <w:t>Example: Time: 13:00-20:00, Day: Monday.</w:t>
            </w:r>
          </w:p>
          <w:p w14:paraId="71ABF4D4" w14:textId="77777777" w:rsidR="006006CD" w:rsidRPr="00140E21" w:rsidRDefault="006006CD" w:rsidP="006F3915">
            <w:pPr>
              <w:pStyle w:val="TAL"/>
            </w:pPr>
            <w:r w:rsidRPr="00140E21">
              <w:t>[optional]</w:t>
            </w:r>
          </w:p>
        </w:tc>
      </w:tr>
      <w:tr w:rsidR="006006CD" w:rsidRPr="00140E21" w14:paraId="1F4D66E3" w14:textId="77777777" w:rsidTr="006F3915">
        <w:tc>
          <w:tcPr>
            <w:tcW w:w="2977" w:type="dxa"/>
          </w:tcPr>
          <w:p w14:paraId="5A9E6A7A" w14:textId="77777777" w:rsidR="006006CD" w:rsidRPr="00140E21" w:rsidRDefault="006006CD" w:rsidP="006F3915">
            <w:pPr>
              <w:pStyle w:val="TAL"/>
            </w:pPr>
            <w:r w:rsidRPr="00140E21">
              <w:t>Battery Indication</w:t>
            </w:r>
          </w:p>
        </w:tc>
        <w:tc>
          <w:tcPr>
            <w:tcW w:w="4678" w:type="dxa"/>
          </w:tcPr>
          <w:p w14:paraId="0A67B40C" w14:textId="77777777" w:rsidR="006006CD" w:rsidRPr="00140E21" w:rsidRDefault="006006CD" w:rsidP="006F3915">
            <w:pPr>
              <w:pStyle w:val="TAL"/>
            </w:pPr>
            <w:r w:rsidRPr="00140E21">
              <w:t>Identifies power consumption criticality for the UE: if the UE is battery powered with not rechargeable/not replaceable battery, battery powered with rechargeable/replaceable battery, or not battery powered.</w:t>
            </w:r>
          </w:p>
          <w:p w14:paraId="4772EF26" w14:textId="77777777" w:rsidR="006006CD" w:rsidRPr="00140E21" w:rsidRDefault="006006CD" w:rsidP="006F3915">
            <w:pPr>
              <w:pStyle w:val="TAL"/>
            </w:pPr>
            <w:r w:rsidRPr="00140E21">
              <w:t>[optional]</w:t>
            </w:r>
          </w:p>
        </w:tc>
      </w:tr>
      <w:tr w:rsidR="006006CD" w:rsidRPr="00140E21" w14:paraId="47D260DD" w14:textId="77777777" w:rsidTr="006F3915">
        <w:tc>
          <w:tcPr>
            <w:tcW w:w="2977" w:type="dxa"/>
          </w:tcPr>
          <w:p w14:paraId="7770E362" w14:textId="77777777" w:rsidR="006006CD" w:rsidRPr="00140E21" w:rsidRDefault="006006CD" w:rsidP="006F3915">
            <w:pPr>
              <w:pStyle w:val="TAL"/>
            </w:pPr>
            <w:r w:rsidRPr="00140E21">
              <w:t>Traffic Profile</w:t>
            </w:r>
          </w:p>
        </w:tc>
        <w:tc>
          <w:tcPr>
            <w:tcW w:w="4678" w:type="dxa"/>
          </w:tcPr>
          <w:p w14:paraId="40D02D66" w14:textId="77777777" w:rsidR="006006CD" w:rsidRPr="00140E21" w:rsidRDefault="006006CD" w:rsidP="006F3915">
            <w:pPr>
              <w:pStyle w:val="TAL"/>
            </w:pPr>
            <w:r w:rsidRPr="00140E21">
              <w:t>Identifies the type of data transmission: single packet transmission (UL or DL), dual packet transmission (UL with subsequent DL or DL with subsequent UL), multiple packets transmission</w:t>
            </w:r>
          </w:p>
          <w:p w14:paraId="0D6A7335" w14:textId="77777777" w:rsidR="006006CD" w:rsidRPr="00140E21" w:rsidRDefault="006006CD" w:rsidP="006F3915">
            <w:pPr>
              <w:pStyle w:val="TAL"/>
            </w:pPr>
            <w:r w:rsidRPr="00140E21">
              <w:t>[optional]</w:t>
            </w:r>
          </w:p>
        </w:tc>
      </w:tr>
      <w:tr w:rsidR="006006CD" w:rsidRPr="00140E21" w14:paraId="14751FB2" w14:textId="77777777" w:rsidTr="006F3915">
        <w:tc>
          <w:tcPr>
            <w:tcW w:w="2977" w:type="dxa"/>
          </w:tcPr>
          <w:p w14:paraId="6CDAE95B" w14:textId="77777777" w:rsidR="006006CD" w:rsidRPr="00140E21" w:rsidRDefault="006006CD" w:rsidP="006F3915">
            <w:pPr>
              <w:pStyle w:val="TAL"/>
            </w:pPr>
            <w:r w:rsidRPr="00140E21">
              <w:t>Scheduled Communication Type</w:t>
            </w:r>
          </w:p>
        </w:tc>
        <w:tc>
          <w:tcPr>
            <w:tcW w:w="4678" w:type="dxa"/>
          </w:tcPr>
          <w:p w14:paraId="2537378E" w14:textId="77777777" w:rsidR="006006CD" w:rsidRPr="00140E21" w:rsidRDefault="006006CD" w:rsidP="006F3915">
            <w:pPr>
              <w:pStyle w:val="TAL"/>
            </w:pPr>
            <w:r w:rsidRPr="00140E21">
              <w:t>Indicates that the Scheduled Communication Type is Downlink only or Uplink only or Bi-directional [To be used together with Scheduled Communication Time]</w:t>
            </w:r>
          </w:p>
          <w:p w14:paraId="525B00DA" w14:textId="77777777" w:rsidR="006006CD" w:rsidRPr="00140E21" w:rsidRDefault="006006CD" w:rsidP="006F3915">
            <w:pPr>
              <w:pStyle w:val="TAL"/>
            </w:pPr>
            <w:r w:rsidRPr="00140E21">
              <w:t>Example: &lt;Scheduled Communication Time&gt;, DL only.</w:t>
            </w:r>
          </w:p>
          <w:p w14:paraId="083C82DD" w14:textId="77777777" w:rsidR="006006CD" w:rsidRPr="00140E21" w:rsidRDefault="006006CD" w:rsidP="006F3915">
            <w:pPr>
              <w:pStyle w:val="TAL"/>
            </w:pPr>
            <w:r w:rsidRPr="00140E21">
              <w:t xml:space="preserve">[optional] </w:t>
            </w:r>
          </w:p>
        </w:tc>
      </w:tr>
      <w:tr w:rsidR="006006CD" w:rsidRPr="00140E21" w14:paraId="70A105FE" w14:textId="77777777" w:rsidTr="006F3915">
        <w:tc>
          <w:tcPr>
            <w:tcW w:w="2977" w:type="dxa"/>
          </w:tcPr>
          <w:p w14:paraId="6C4DA71C" w14:textId="77777777" w:rsidR="006006CD" w:rsidRPr="00140E21" w:rsidRDefault="006006CD" w:rsidP="006F3915">
            <w:pPr>
              <w:pStyle w:val="TAL"/>
            </w:pPr>
            <w:r>
              <w:t>Expected Time and Day of Week in Trajectory</w:t>
            </w:r>
          </w:p>
        </w:tc>
        <w:tc>
          <w:tcPr>
            <w:tcW w:w="4678" w:type="dxa"/>
          </w:tcPr>
          <w:p w14:paraId="7A10C6E4" w14:textId="77777777" w:rsidR="006006CD" w:rsidRDefault="006006CD" w:rsidP="006F3915">
            <w:pPr>
              <w:pStyle w:val="TAL"/>
            </w:pPr>
            <w:r>
              <w:t>Identifies the time and day of week when the UE is expected to be at each location included in the Expected UE Moving Trajectory.</w:t>
            </w:r>
          </w:p>
          <w:p w14:paraId="70AB246B" w14:textId="77777777" w:rsidR="006006CD" w:rsidRPr="00140E21" w:rsidRDefault="006006CD" w:rsidP="006F3915">
            <w:pPr>
              <w:pStyle w:val="TAL"/>
            </w:pPr>
            <w:r>
              <w:t>[optional]</w:t>
            </w:r>
          </w:p>
        </w:tc>
      </w:tr>
      <w:tr w:rsidR="006006CD" w:rsidRPr="00140E21" w:rsidDel="00DF6866" w14:paraId="66F2E5DF" w14:textId="77777777" w:rsidTr="006F3915">
        <w:trPr>
          <w:del w:id="53" w:author="Ericsson00" w:date="2023-04-04T14:35:00Z"/>
        </w:trPr>
        <w:tc>
          <w:tcPr>
            <w:tcW w:w="2977" w:type="dxa"/>
          </w:tcPr>
          <w:p w14:paraId="6C6FDB7B" w14:textId="77777777" w:rsidR="006006CD" w:rsidDel="00DF6866" w:rsidRDefault="006006CD" w:rsidP="006F3915">
            <w:pPr>
              <w:pStyle w:val="TAL"/>
              <w:rPr>
                <w:del w:id="54" w:author="Ericsson00" w:date="2023-04-04T14:35:00Z"/>
              </w:rPr>
            </w:pPr>
            <w:del w:id="55" w:author="Ericsson00" w:date="2023-04-04T14:35:00Z">
              <w:r w:rsidDel="00DF6866">
                <w:delText>Expected Inactivity Time</w:delText>
              </w:r>
            </w:del>
          </w:p>
        </w:tc>
        <w:tc>
          <w:tcPr>
            <w:tcW w:w="4678" w:type="dxa"/>
          </w:tcPr>
          <w:p w14:paraId="1A43E16A" w14:textId="77777777" w:rsidR="006006CD" w:rsidDel="00DF6866" w:rsidRDefault="006006CD" w:rsidP="006F3915">
            <w:pPr>
              <w:pStyle w:val="TAL"/>
              <w:rPr>
                <w:del w:id="56" w:author="Ericsson00" w:date="2023-04-04T14:35:00Z"/>
              </w:rPr>
            </w:pPr>
            <w:del w:id="57" w:author="Ericsson00" w:date="2023-04-04T14:35:00Z">
              <w:r w:rsidDel="00DF6866">
                <w:delText>Identifies the expected PDU Session Inactivity time during which the UE will not be providing application AI/ML related data.</w:delText>
              </w:r>
            </w:del>
          </w:p>
          <w:p w14:paraId="392B705B" w14:textId="77777777" w:rsidR="006006CD" w:rsidDel="00DF6866" w:rsidRDefault="006006CD" w:rsidP="006F3915">
            <w:pPr>
              <w:pStyle w:val="TAL"/>
              <w:rPr>
                <w:del w:id="58" w:author="Ericsson00" w:date="2023-04-04T14:35:00Z"/>
              </w:rPr>
            </w:pPr>
            <w:del w:id="59" w:author="Ericsson00" w:date="2023-04-04T14:35:00Z">
              <w:r w:rsidDel="00DF6866">
                <w:delText>[optional]</w:delText>
              </w:r>
            </w:del>
          </w:p>
          <w:p w14:paraId="52822C86" w14:textId="77777777" w:rsidR="006006CD" w:rsidDel="00DF6866" w:rsidRDefault="006006CD" w:rsidP="006F3915">
            <w:pPr>
              <w:pStyle w:val="EditorsNote"/>
              <w:rPr>
                <w:del w:id="60" w:author="Ericsson00" w:date="2023-04-04T14:35:00Z"/>
              </w:rPr>
            </w:pPr>
            <w:del w:id="61" w:author="Ericsson00" w:date="2023-04-04T14:35:00Z">
              <w:r w:rsidDel="00DF6866">
                <w:delText>Editor's note:</w:delText>
              </w:r>
              <w:r w:rsidDel="00DF6866">
                <w:tab/>
                <w:delText>Whether and how Expected Inactivity Time parameter can be made independent of the type of application is FFS.</w:delText>
              </w:r>
            </w:del>
          </w:p>
        </w:tc>
      </w:tr>
    </w:tbl>
    <w:p w14:paraId="0F698A02" w14:textId="77777777" w:rsidR="006006CD" w:rsidRPr="00140E21" w:rsidRDefault="006006CD" w:rsidP="006006CD"/>
    <w:p w14:paraId="5EE03B14" w14:textId="77777777" w:rsidR="006006CD" w:rsidRPr="00140E21" w:rsidRDefault="006006CD" w:rsidP="006006CD">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5B474BA0" w14:textId="77777777" w:rsidR="006006CD" w:rsidRPr="00140E21" w:rsidRDefault="006006CD" w:rsidP="006006CD">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592D1F67" w14:textId="77777777" w:rsidR="006006CD" w:rsidRPr="00140E21" w:rsidRDefault="006006CD" w:rsidP="006006CD">
      <w:r w:rsidRPr="00140E21">
        <w:t>In the case of NB-IoT UEs, the parameters may be forwarded to the RAN to allow optimisation of Uu resource allocation for NB-IoT UE differentiation.</w:t>
      </w:r>
    </w:p>
    <w:p w14:paraId="331A89EF" w14:textId="77777777" w:rsidR="006006CD" w:rsidRPr="00140E21" w:rsidRDefault="006006CD" w:rsidP="006006CD">
      <w:pPr>
        <w:pStyle w:val="B2"/>
        <w:rPr>
          <w:rFonts w:eastAsia="SimSun"/>
          <w:lang w:eastAsia="zh-CN"/>
        </w:rPr>
      </w:pPr>
    </w:p>
    <w:p w14:paraId="1C2A75A9" w14:textId="77777777" w:rsidR="006006CD" w:rsidRDefault="006006CD" w:rsidP="006006CD">
      <w:pPr>
        <w:pStyle w:val="B2"/>
        <w:rPr>
          <w:rFonts w:eastAsia="SimSun"/>
        </w:rPr>
      </w:pPr>
    </w:p>
    <w:p w14:paraId="23F09416"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lastRenderedPageBreak/>
        <w:t>*** Next of CHANGES (All new text) ***</w:t>
      </w:r>
    </w:p>
    <w:p w14:paraId="2FFDE02D" w14:textId="77777777" w:rsidR="004C4213" w:rsidRDefault="004C4213" w:rsidP="004C4213">
      <w:pPr>
        <w:pStyle w:val="Heading4"/>
        <w:rPr>
          <w:ins w:id="62" w:author="Ericsson00" w:date="2023-04-21T10:08:00Z"/>
          <w:lang w:eastAsia="zh-CN"/>
        </w:rPr>
      </w:pPr>
      <w:ins w:id="63" w:author="Ericsson00" w:date="2023-04-21T10:08:00Z">
        <w:r w:rsidRPr="00140E21">
          <w:rPr>
            <w:lang w:eastAsia="zh-CN"/>
          </w:rPr>
          <w:t>4.15.6.3</w:t>
        </w:r>
        <w:r>
          <w:rPr>
            <w:lang w:eastAsia="zh-CN"/>
          </w:rPr>
          <w:t>x</w:t>
        </w:r>
        <w:r w:rsidRPr="00140E21">
          <w:rPr>
            <w:lang w:eastAsia="zh-CN"/>
          </w:rPr>
          <w:tab/>
        </w:r>
        <w:r>
          <w:rPr>
            <w:lang w:eastAsia="zh-CN"/>
          </w:rPr>
          <w:t xml:space="preserve">Application-Specific </w:t>
        </w:r>
        <w:r w:rsidRPr="00140E21">
          <w:rPr>
            <w:lang w:eastAsia="zh-CN"/>
          </w:rPr>
          <w:t xml:space="preserve">Expected </w:t>
        </w:r>
        <w:r>
          <w:rPr>
            <w:lang w:eastAsia="zh-CN"/>
          </w:rPr>
          <w:t>UE</w:t>
        </w:r>
        <w:r w:rsidRPr="00140E21">
          <w:rPr>
            <w:lang w:eastAsia="zh-CN"/>
          </w:rPr>
          <w:t xml:space="preserv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ins>
    </w:p>
    <w:p w14:paraId="398DF950" w14:textId="50182412" w:rsidR="004C4213" w:rsidRDefault="004C4213" w:rsidP="004C4213">
      <w:pPr>
        <w:rPr>
          <w:ins w:id="64" w:author="Ericsson00" w:date="2023-04-21T10:08:00Z"/>
        </w:rPr>
      </w:pPr>
      <w:ins w:id="65" w:author="Ericsson00" w:date="2023-04-21T10:08:00Z">
        <w:r w:rsidRPr="00140E21">
          <w:t>These</w:t>
        </w:r>
        <w:r w:rsidRPr="00140E21">
          <w:rPr>
            <w:rFonts w:eastAsia="SimSun"/>
            <w:lang w:eastAsia="zh-CN"/>
          </w:rPr>
          <w:t xml:space="preserve"> </w:t>
        </w:r>
        <w:r>
          <w:rPr>
            <w:rFonts w:eastAsia="SimSun"/>
            <w:lang w:eastAsia="zh-CN"/>
          </w:rPr>
          <w:t xml:space="preserve">Application-Specific </w:t>
        </w:r>
        <w:r w:rsidRPr="00140E21">
          <w:rPr>
            <w:rFonts w:eastAsia="SimSun"/>
            <w:lang w:eastAsia="zh-CN"/>
          </w:rPr>
          <w:t>E</w:t>
        </w:r>
        <w:r w:rsidRPr="00140E21">
          <w:rPr>
            <w:lang w:eastAsia="zh-CN"/>
          </w:rPr>
          <w:t xml:space="preserve">xpected </w:t>
        </w:r>
        <w:r>
          <w:rPr>
            <w:lang w:eastAsia="zh-CN"/>
          </w:rPr>
          <w:t>UE</w:t>
        </w:r>
        <w:r w:rsidRPr="00140E21">
          <w:rPr>
            <w:lang w:eastAsia="zh-CN"/>
          </w:rPr>
          <w:t xml:space="preserve"> Behaviour</w:t>
        </w:r>
        <w:r w:rsidRPr="00140E21">
          <w:t xml:space="preserve"> parameters characterise the foreseen behaviour of </w:t>
        </w:r>
        <w:r>
          <w:t xml:space="preserve">a UE for a specific application. The application traffic is identified by Application ID or Packet filters. When AF provisions the Application-Specific Expected UE </w:t>
        </w:r>
        <w:proofErr w:type="spellStart"/>
        <w:r>
          <w:t>Behavior</w:t>
        </w:r>
        <w:proofErr w:type="spellEnd"/>
        <w:r>
          <w:t xml:space="preserve"> parameters, the AF shall provide Application Traffic Information which describes the service flows of the application traffic. It is either an Application ID or Packet Filters</w:t>
        </w:r>
      </w:ins>
      <w:ins w:id="66" w:author="Ericsson00" w:date="2023-04-21T10:09:00Z">
        <w:r w:rsidR="00D94416">
          <w:t>.</w:t>
        </w:r>
      </w:ins>
    </w:p>
    <w:p w14:paraId="16A2392C" w14:textId="77777777" w:rsidR="004C4213" w:rsidRPr="00140E21" w:rsidRDefault="004C4213" w:rsidP="004C4213">
      <w:pPr>
        <w:pStyle w:val="TH"/>
        <w:rPr>
          <w:ins w:id="67" w:author="Ericsson00" w:date="2023-04-21T10:08:00Z"/>
          <w:rFonts w:eastAsia="Malgun Gothic"/>
        </w:rPr>
      </w:pPr>
      <w:ins w:id="68" w:author="Ericsson00" w:date="2023-04-21T10:08:00Z">
        <w:r w:rsidRPr="00140E21">
          <w:rPr>
            <w:rFonts w:eastAsia="Malgun Gothic"/>
          </w:rPr>
          <w:t>Table 4.15.6.3</w:t>
        </w:r>
        <w:r>
          <w:rPr>
            <w:rFonts w:eastAsia="Malgun Gothic"/>
          </w:rPr>
          <w:t>x</w:t>
        </w:r>
        <w:r w:rsidRPr="00140E21">
          <w:rPr>
            <w:rFonts w:eastAsia="Malgun Gothic"/>
          </w:rPr>
          <w:t xml:space="preserve">-1: Description of </w:t>
        </w:r>
        <w:r>
          <w:rPr>
            <w:rFonts w:eastAsia="Malgun Gothic"/>
          </w:rPr>
          <w:t xml:space="preserve">Application-Specific </w:t>
        </w:r>
        <w:r w:rsidRPr="00140E21">
          <w:rPr>
            <w:rFonts w:eastAsia="Malgun Gothic"/>
          </w:rPr>
          <w:t xml:space="preserve">Expected </w:t>
        </w:r>
        <w:r>
          <w:rPr>
            <w:rFonts w:eastAsia="Malgun Gothic"/>
          </w:rPr>
          <w:t>UE</w:t>
        </w:r>
        <w:r w:rsidRPr="00140E21">
          <w:rPr>
            <w:rFonts w:eastAsia="Malgun Gothic"/>
          </w:rPr>
          <w:t xml:space="preserve"> Behaviour parameters</w:t>
        </w:r>
      </w:ins>
    </w:p>
    <w:p w14:paraId="68780EEB" w14:textId="77777777" w:rsidR="004C4213" w:rsidRPr="005B49B8" w:rsidRDefault="004C4213" w:rsidP="004C4213">
      <w:pPr>
        <w:rPr>
          <w:ins w:id="69" w:author="Ericsson00" w:date="2023-04-21T10:08:00Z"/>
          <w:lang w:eastAsia="zh-CN"/>
        </w:rPr>
      </w:pPr>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6" w:type="dxa"/>
          <w:right w:w="86" w:type="dxa"/>
        </w:tblCellMar>
        <w:tblLook w:val="04A0" w:firstRow="1" w:lastRow="0" w:firstColumn="1" w:lastColumn="0" w:noHBand="0" w:noVBand="1"/>
      </w:tblPr>
      <w:tblGrid>
        <w:gridCol w:w="4512"/>
        <w:gridCol w:w="3742"/>
      </w:tblGrid>
      <w:tr w:rsidR="004C4213" w:rsidRPr="00140E21" w14:paraId="06ABE50B" w14:textId="77777777" w:rsidTr="004E33FB">
        <w:trPr>
          <w:jc w:val="center"/>
          <w:ins w:id="70" w:author="Ericsson00" w:date="2023-04-21T10:08:00Z"/>
        </w:trPr>
        <w:tc>
          <w:tcPr>
            <w:tcW w:w="4512" w:type="dxa"/>
          </w:tcPr>
          <w:p w14:paraId="60E14794" w14:textId="77777777" w:rsidR="004C4213" w:rsidRPr="00140E21" w:rsidRDefault="004C4213" w:rsidP="00A97023">
            <w:pPr>
              <w:pStyle w:val="TAH"/>
              <w:rPr>
                <w:ins w:id="71" w:author="Ericsson00" w:date="2023-04-21T10:08:00Z"/>
                <w:rFonts w:eastAsia="Malgun Gothic"/>
              </w:rPr>
            </w:pPr>
            <w:ins w:id="72" w:author="Ericsson00" w:date="2023-04-21T10:08:00Z">
              <w:r>
                <w:rPr>
                  <w:rFonts w:eastAsia="Malgun Gothic"/>
                  <w:lang w:val="en-US"/>
                </w:rPr>
                <w:t xml:space="preserve">Application-Specific </w:t>
              </w:r>
              <w:r w:rsidRPr="00140E21">
                <w:rPr>
                  <w:rFonts w:eastAsia="Malgun Gothic"/>
                </w:rPr>
                <w:t>Expected UE Behaviour Parameters</w:t>
              </w:r>
            </w:ins>
          </w:p>
        </w:tc>
        <w:tc>
          <w:tcPr>
            <w:tcW w:w="3742" w:type="dxa"/>
          </w:tcPr>
          <w:p w14:paraId="3D83DC6C" w14:textId="77777777" w:rsidR="004C4213" w:rsidRPr="00140E21" w:rsidRDefault="004C4213" w:rsidP="00A97023">
            <w:pPr>
              <w:pStyle w:val="TAH"/>
              <w:rPr>
                <w:ins w:id="73" w:author="Ericsson00" w:date="2023-04-21T10:08:00Z"/>
                <w:rFonts w:eastAsia="Malgun Gothic"/>
              </w:rPr>
            </w:pPr>
            <w:ins w:id="74" w:author="Ericsson00" w:date="2023-04-21T10:08:00Z">
              <w:r w:rsidRPr="00140E21">
                <w:rPr>
                  <w:rFonts w:eastAsia="Malgun Gothic"/>
                </w:rPr>
                <w:t>Description</w:t>
              </w:r>
            </w:ins>
          </w:p>
        </w:tc>
      </w:tr>
      <w:tr w:rsidR="004C4213" w:rsidRPr="00140E21" w14:paraId="3A580150" w14:textId="77777777" w:rsidTr="004E33FB">
        <w:trPr>
          <w:jc w:val="center"/>
          <w:ins w:id="75" w:author="Ericsson00" w:date="2023-04-21T10:08:00Z"/>
        </w:trPr>
        <w:tc>
          <w:tcPr>
            <w:tcW w:w="4512" w:type="dxa"/>
          </w:tcPr>
          <w:p w14:paraId="2BBDFF3F" w14:textId="77777777" w:rsidR="004C4213" w:rsidRPr="00140E21" w:rsidRDefault="004C4213" w:rsidP="00A97023">
            <w:pPr>
              <w:pStyle w:val="TAL"/>
              <w:rPr>
                <w:ins w:id="76" w:author="Ericsson00" w:date="2023-04-21T10:08:00Z"/>
                <w:rFonts w:eastAsia="Malgun Gothic"/>
              </w:rPr>
            </w:pPr>
            <w:ins w:id="77" w:author="Ericsson00" w:date="2023-04-21T10:08:00Z">
              <w:r w:rsidRPr="001B241C">
                <w:t xml:space="preserve">Expected </w:t>
              </w:r>
              <w:r>
                <w:t xml:space="preserve">PDU session </w:t>
              </w:r>
              <w:r w:rsidRPr="001B241C">
                <w:t>Inactivity Time</w:t>
              </w:r>
            </w:ins>
          </w:p>
        </w:tc>
        <w:tc>
          <w:tcPr>
            <w:tcW w:w="3742" w:type="dxa"/>
          </w:tcPr>
          <w:p w14:paraId="32F5DDB1" w14:textId="77777777" w:rsidR="004C4213" w:rsidRPr="005376A3" w:rsidRDefault="004C4213" w:rsidP="00A97023">
            <w:pPr>
              <w:pStyle w:val="TAL"/>
              <w:rPr>
                <w:ins w:id="78" w:author="Ericsson00" w:date="2023-04-21T10:08:00Z"/>
              </w:rPr>
            </w:pPr>
            <w:ins w:id="79" w:author="Ericsson00" w:date="2023-04-21T10:08:00Z">
              <w:r w:rsidRPr="005376A3">
                <w:t xml:space="preserve">Identifies the expected PDU Session Inactivity time during which the UE will not </w:t>
              </w:r>
              <w:r>
                <w:t>have traffic related to the application</w:t>
              </w:r>
              <w:r w:rsidRPr="005376A3">
                <w:t xml:space="preserve">. </w:t>
              </w:r>
            </w:ins>
          </w:p>
          <w:p w14:paraId="1D46A5EC" w14:textId="77777777" w:rsidR="004C4213" w:rsidRPr="00140E21" w:rsidRDefault="004C4213" w:rsidP="00A97023">
            <w:pPr>
              <w:pStyle w:val="TAL"/>
              <w:rPr>
                <w:ins w:id="80" w:author="Ericsson00" w:date="2023-04-21T10:08:00Z"/>
                <w:rFonts w:eastAsia="Malgun Gothic"/>
              </w:rPr>
            </w:pPr>
          </w:p>
        </w:tc>
      </w:tr>
    </w:tbl>
    <w:p w14:paraId="3B4D9BB0" w14:textId="77777777" w:rsidR="006006CD" w:rsidRDefault="006006CD" w:rsidP="006006CD">
      <w:pPr>
        <w:rPr>
          <w:rFonts w:ascii="Arial" w:hAnsi="Arial" w:cs="Arial"/>
          <w:color w:val="FF0000"/>
          <w:sz w:val="28"/>
          <w:szCs w:val="28"/>
        </w:rPr>
      </w:pPr>
    </w:p>
    <w:p w14:paraId="2B5A8F39" w14:textId="77777777" w:rsidR="006006CD" w:rsidRPr="00EA595D" w:rsidRDefault="006006CD" w:rsidP="006006CD">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Next</w:t>
      </w:r>
      <w:r w:rsidRPr="7C744474">
        <w:rPr>
          <w:b/>
          <w:bCs/>
          <w:color w:val="FF0000"/>
        </w:rPr>
        <w:t xml:space="preserve"> of CHANGES ***</w:t>
      </w:r>
    </w:p>
    <w:p w14:paraId="4C3540D8" w14:textId="77777777" w:rsidR="006006CD" w:rsidRPr="00140E21" w:rsidRDefault="006006CD" w:rsidP="006006CD">
      <w:pPr>
        <w:pStyle w:val="Heading4"/>
      </w:pPr>
      <w:bookmarkStart w:id="81" w:name="_Toc122443792"/>
      <w:r w:rsidRPr="00140E21">
        <w:t>5.2.3.6</w:t>
      </w:r>
      <w:r w:rsidRPr="00140E21">
        <w:tab/>
      </w:r>
      <w:proofErr w:type="spellStart"/>
      <w:r w:rsidRPr="00140E21">
        <w:t>Nudm_ParameterProvision</w:t>
      </w:r>
      <w:proofErr w:type="spellEnd"/>
      <w:r w:rsidRPr="00140E21">
        <w:t xml:space="preserve"> service</w:t>
      </w:r>
      <w:bookmarkEnd w:id="81"/>
    </w:p>
    <w:p w14:paraId="32056EB8" w14:textId="77777777" w:rsidR="006006CD" w:rsidRPr="00140E21" w:rsidRDefault="006006CD" w:rsidP="006006CD">
      <w:pPr>
        <w:pStyle w:val="Heading5"/>
      </w:pPr>
      <w:bookmarkStart w:id="82" w:name="_Toc20204458"/>
      <w:bookmarkStart w:id="83" w:name="_Toc27895157"/>
      <w:bookmarkStart w:id="84" w:name="_Toc36192254"/>
      <w:bookmarkStart w:id="85" w:name="_Toc45193367"/>
      <w:bookmarkStart w:id="86" w:name="_Toc47592999"/>
      <w:bookmarkStart w:id="87" w:name="_Toc51835086"/>
      <w:bookmarkStart w:id="88" w:name="_Toc122443793"/>
      <w:r w:rsidRPr="00140E21">
        <w:t>5.2.3.6.1</w:t>
      </w:r>
      <w:r w:rsidRPr="00140E21">
        <w:tab/>
        <w:t>General</w:t>
      </w:r>
      <w:bookmarkEnd w:id="82"/>
      <w:bookmarkEnd w:id="83"/>
      <w:bookmarkEnd w:id="84"/>
      <w:bookmarkEnd w:id="85"/>
      <w:bookmarkEnd w:id="86"/>
      <w:bookmarkEnd w:id="87"/>
      <w:bookmarkEnd w:id="88"/>
    </w:p>
    <w:p w14:paraId="157550ED" w14:textId="77777777" w:rsidR="006006CD" w:rsidRPr="00140E21" w:rsidRDefault="006006CD" w:rsidP="006006CD">
      <w:r w:rsidRPr="00140E21">
        <w:t>This service is for allowing NEF to provision of information which can be used for the UE in 5GS.</w:t>
      </w:r>
    </w:p>
    <w:p w14:paraId="50AE63E5" w14:textId="77777777" w:rsidR="006006CD" w:rsidRDefault="006006CD" w:rsidP="006006CD">
      <w:bookmarkStart w:id="89" w:name="_Toc20204459"/>
      <w:r>
        <w:t xml:space="preserve">Parameter Provision data types used in the </w:t>
      </w:r>
      <w:proofErr w:type="spellStart"/>
      <w:r>
        <w:t>Nudm_ParameterProvision</w:t>
      </w:r>
      <w:proofErr w:type="spellEnd"/>
      <w:r>
        <w:t xml:space="preserve"> Service are defined in Table 5.2.3.6.1-1 below.</w:t>
      </w:r>
    </w:p>
    <w:p w14:paraId="4D3B3330" w14:textId="77777777" w:rsidR="006006CD" w:rsidRDefault="006006CD" w:rsidP="006006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6006CD" w14:paraId="6AC6E456" w14:textId="77777777" w:rsidTr="006F3915">
        <w:tc>
          <w:tcPr>
            <w:tcW w:w="3119" w:type="dxa"/>
            <w:shd w:val="clear" w:color="auto" w:fill="auto"/>
          </w:tcPr>
          <w:p w14:paraId="7327A0F6" w14:textId="77777777" w:rsidR="006006CD" w:rsidRDefault="006006CD" w:rsidP="006F3915">
            <w:pPr>
              <w:pStyle w:val="TAH"/>
            </w:pPr>
            <w:r>
              <w:t>Parameter Provision data type</w:t>
            </w:r>
          </w:p>
        </w:tc>
        <w:tc>
          <w:tcPr>
            <w:tcW w:w="5103" w:type="dxa"/>
            <w:shd w:val="clear" w:color="auto" w:fill="auto"/>
          </w:tcPr>
          <w:p w14:paraId="5256E61E" w14:textId="77777777" w:rsidR="006006CD" w:rsidRDefault="006006CD" w:rsidP="006F3915">
            <w:pPr>
              <w:pStyle w:val="TAH"/>
            </w:pPr>
            <w:r>
              <w:t>Description</w:t>
            </w:r>
          </w:p>
        </w:tc>
      </w:tr>
      <w:tr w:rsidR="006006CD" w14:paraId="70961E9E" w14:textId="77777777" w:rsidTr="006F3915">
        <w:tc>
          <w:tcPr>
            <w:tcW w:w="3119" w:type="dxa"/>
            <w:shd w:val="clear" w:color="auto" w:fill="auto"/>
          </w:tcPr>
          <w:p w14:paraId="6B32B678" w14:textId="77777777" w:rsidR="006006CD" w:rsidRDefault="006006CD" w:rsidP="006F3915">
            <w:pPr>
              <w:pStyle w:val="TAL"/>
            </w:pPr>
            <w:r w:rsidRPr="00A10D73">
              <w:rPr>
                <w:rFonts w:eastAsia="Malgun Gothic"/>
              </w:rPr>
              <w:t>Expected UE Behaviour parameters</w:t>
            </w:r>
          </w:p>
        </w:tc>
        <w:tc>
          <w:tcPr>
            <w:tcW w:w="5103" w:type="dxa"/>
            <w:shd w:val="clear" w:color="auto" w:fill="auto"/>
          </w:tcPr>
          <w:p w14:paraId="138F03EC" w14:textId="77777777" w:rsidR="006006CD" w:rsidRDefault="006006CD" w:rsidP="006F3915">
            <w:pPr>
              <w:pStyle w:val="TAL"/>
            </w:pPr>
            <w:r w:rsidRPr="00A10D73">
              <w:rPr>
                <w:rFonts w:eastAsia="SimSun"/>
              </w:rPr>
              <w:t>See clause 4.15.6.3</w:t>
            </w:r>
          </w:p>
        </w:tc>
      </w:tr>
      <w:tr w:rsidR="006006CD" w14:paraId="5EE5DA71" w14:textId="77777777" w:rsidTr="006F3915">
        <w:tc>
          <w:tcPr>
            <w:tcW w:w="3119" w:type="dxa"/>
            <w:shd w:val="clear" w:color="auto" w:fill="auto"/>
          </w:tcPr>
          <w:p w14:paraId="4A2181D8" w14:textId="77777777" w:rsidR="006006CD" w:rsidRPr="00A10D73" w:rsidRDefault="006006CD" w:rsidP="006F3915">
            <w:pPr>
              <w:pStyle w:val="TAL"/>
              <w:rPr>
                <w:rFonts w:eastAsia="Malgun Gothic"/>
              </w:rPr>
            </w:pPr>
            <w:r w:rsidRPr="00A10D73">
              <w:rPr>
                <w:rFonts w:eastAsia="SimSun"/>
              </w:rPr>
              <w:t>Network Configuration parameters</w:t>
            </w:r>
          </w:p>
        </w:tc>
        <w:tc>
          <w:tcPr>
            <w:tcW w:w="5103" w:type="dxa"/>
            <w:shd w:val="clear" w:color="auto" w:fill="auto"/>
          </w:tcPr>
          <w:p w14:paraId="027F0B6C" w14:textId="77777777" w:rsidR="006006CD" w:rsidRPr="00A10D73" w:rsidRDefault="006006CD" w:rsidP="006F3915">
            <w:pPr>
              <w:pStyle w:val="TAL"/>
              <w:rPr>
                <w:rFonts w:eastAsia="SimSun"/>
              </w:rPr>
            </w:pPr>
            <w:r w:rsidRPr="00A10D73">
              <w:rPr>
                <w:rFonts w:eastAsia="SimSun"/>
              </w:rPr>
              <w:t>See clause 4.15.6.3a</w:t>
            </w:r>
          </w:p>
        </w:tc>
      </w:tr>
      <w:tr w:rsidR="006006CD" w14:paraId="1D8AE8C9" w14:textId="77777777" w:rsidTr="006F3915">
        <w:tc>
          <w:tcPr>
            <w:tcW w:w="3119" w:type="dxa"/>
            <w:shd w:val="clear" w:color="auto" w:fill="auto"/>
          </w:tcPr>
          <w:p w14:paraId="32FA0156"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C121A62" w14:textId="77777777" w:rsidR="006006CD" w:rsidRPr="00A10D73" w:rsidRDefault="006006CD" w:rsidP="006F3915">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6006CD" w14:paraId="76249212" w14:textId="77777777" w:rsidTr="006F3915">
        <w:tc>
          <w:tcPr>
            <w:tcW w:w="3119" w:type="dxa"/>
            <w:shd w:val="clear" w:color="auto" w:fill="auto"/>
          </w:tcPr>
          <w:p w14:paraId="75112FEC" w14:textId="77777777" w:rsidR="006006CD" w:rsidRPr="00A10D73" w:rsidRDefault="006006CD" w:rsidP="006F3915">
            <w:pPr>
              <w:pStyle w:val="TAL"/>
              <w:rPr>
                <w:rFonts w:eastAsia="SimSun"/>
              </w:rPr>
            </w:pPr>
            <w:r w:rsidRPr="00A10D73">
              <w:rPr>
                <w:rFonts w:eastAsia="SimSun"/>
              </w:rPr>
              <w:t>Location Privacy Indication parameters</w:t>
            </w:r>
          </w:p>
        </w:tc>
        <w:tc>
          <w:tcPr>
            <w:tcW w:w="5103" w:type="dxa"/>
            <w:shd w:val="clear" w:color="auto" w:fill="auto"/>
          </w:tcPr>
          <w:p w14:paraId="2F6866D3" w14:textId="77777777" w:rsidR="006006CD" w:rsidRPr="00A10D73" w:rsidRDefault="006006CD" w:rsidP="006F3915">
            <w:pPr>
              <w:pStyle w:val="TAL"/>
              <w:rPr>
                <w:rFonts w:eastAsia="SimSun"/>
              </w:rPr>
            </w:pPr>
            <w:r w:rsidRPr="00A10D73">
              <w:rPr>
                <w:rFonts w:eastAsia="SimSun"/>
              </w:rPr>
              <w:t>Location Privacy Indication parameters of the "LCS privacy" Data Subset of the Subscription Data.</w:t>
            </w:r>
          </w:p>
          <w:p w14:paraId="533D6A51" w14:textId="77777777" w:rsidR="006006CD" w:rsidRPr="00A10D73" w:rsidRDefault="006006CD" w:rsidP="006F3915">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6006CD" w14:paraId="79325AC4" w14:textId="77777777" w:rsidTr="006F3915">
        <w:tc>
          <w:tcPr>
            <w:tcW w:w="3119" w:type="dxa"/>
            <w:shd w:val="clear" w:color="auto" w:fill="auto"/>
          </w:tcPr>
          <w:p w14:paraId="7404A4E9" w14:textId="77777777" w:rsidR="006006CD" w:rsidRPr="00A10D73" w:rsidRDefault="006006CD" w:rsidP="006F3915">
            <w:pPr>
              <w:pStyle w:val="TAL"/>
              <w:rPr>
                <w:rFonts w:eastAsia="SimSun"/>
              </w:rPr>
            </w:pPr>
            <w:r>
              <w:rPr>
                <w:rFonts w:eastAsia="SimSun"/>
              </w:rPr>
              <w:t>Enhanced Coverage Restriction Information</w:t>
            </w:r>
          </w:p>
        </w:tc>
        <w:tc>
          <w:tcPr>
            <w:tcW w:w="5103" w:type="dxa"/>
            <w:shd w:val="clear" w:color="auto" w:fill="auto"/>
          </w:tcPr>
          <w:p w14:paraId="71377FE5" w14:textId="77777777" w:rsidR="006006CD" w:rsidRPr="00A10D73" w:rsidRDefault="006006CD" w:rsidP="006F3915">
            <w:pPr>
              <w:pStyle w:val="TAL"/>
              <w:rPr>
                <w:rFonts w:eastAsia="SimSun"/>
              </w:rPr>
            </w:pPr>
            <w:r>
              <w:rPr>
                <w:rFonts w:eastAsia="SimSun"/>
              </w:rPr>
              <w:t>See clause 4.27.1 and clause 5.31.12 of TS 23.501 [2].</w:t>
            </w:r>
          </w:p>
        </w:tc>
      </w:tr>
      <w:tr w:rsidR="006006CD" w14:paraId="50AD8DFD" w14:textId="77777777" w:rsidTr="006F3915">
        <w:tc>
          <w:tcPr>
            <w:tcW w:w="3119" w:type="dxa"/>
            <w:shd w:val="clear" w:color="auto" w:fill="auto"/>
          </w:tcPr>
          <w:p w14:paraId="1BD104AC" w14:textId="77777777" w:rsidR="006006CD" w:rsidRDefault="006006CD" w:rsidP="006F3915">
            <w:pPr>
              <w:pStyle w:val="TAL"/>
              <w:rPr>
                <w:rFonts w:eastAsia="SimSun"/>
              </w:rPr>
            </w:pPr>
            <w:r>
              <w:rPr>
                <w:rFonts w:eastAsia="SimSun"/>
              </w:rPr>
              <w:t>ECS Address Configuration Information</w:t>
            </w:r>
          </w:p>
        </w:tc>
        <w:tc>
          <w:tcPr>
            <w:tcW w:w="5103" w:type="dxa"/>
            <w:shd w:val="clear" w:color="auto" w:fill="auto"/>
          </w:tcPr>
          <w:p w14:paraId="3CACEA84" w14:textId="77777777" w:rsidR="006006CD" w:rsidRDefault="006006CD" w:rsidP="006F3915">
            <w:pPr>
              <w:pStyle w:val="TAL"/>
              <w:rPr>
                <w:rFonts w:eastAsia="SimSun"/>
              </w:rPr>
            </w:pPr>
            <w:r>
              <w:rPr>
                <w:rFonts w:eastAsia="SimSun"/>
              </w:rPr>
              <w:t>See clause 4.15.6.3d.</w:t>
            </w:r>
          </w:p>
        </w:tc>
      </w:tr>
      <w:tr w:rsidR="006006CD" w14:paraId="5619DB8F" w14:textId="77777777" w:rsidTr="006F3915">
        <w:tc>
          <w:tcPr>
            <w:tcW w:w="3119" w:type="dxa"/>
            <w:shd w:val="clear" w:color="auto" w:fill="auto"/>
          </w:tcPr>
          <w:p w14:paraId="2D2CFA0E" w14:textId="77777777" w:rsidR="006006CD" w:rsidRDefault="006006CD" w:rsidP="006F3915">
            <w:pPr>
              <w:pStyle w:val="TAL"/>
              <w:rPr>
                <w:rFonts w:eastAsia="SimSun"/>
              </w:rPr>
            </w:pPr>
            <w:r>
              <w:rPr>
                <w:rFonts w:eastAsia="SimSun"/>
              </w:rPr>
              <w:t>Multicast MBS group membership management parameters</w:t>
            </w:r>
          </w:p>
        </w:tc>
        <w:tc>
          <w:tcPr>
            <w:tcW w:w="5103" w:type="dxa"/>
            <w:shd w:val="clear" w:color="auto" w:fill="auto"/>
          </w:tcPr>
          <w:p w14:paraId="3181A814" w14:textId="77777777" w:rsidR="006006CD" w:rsidRDefault="006006CD" w:rsidP="006F3915">
            <w:pPr>
              <w:pStyle w:val="TAL"/>
              <w:rPr>
                <w:rFonts w:eastAsia="SimSun"/>
              </w:rPr>
            </w:pPr>
            <w:r>
              <w:rPr>
                <w:rFonts w:eastAsia="SimSun"/>
              </w:rPr>
              <w:t>See clause 7.2.9 of TS 23.247 [78].</w:t>
            </w:r>
          </w:p>
        </w:tc>
      </w:tr>
      <w:tr w:rsidR="006006CD" w14:paraId="15BD8A20" w14:textId="77777777" w:rsidTr="006F3915">
        <w:tc>
          <w:tcPr>
            <w:tcW w:w="3119" w:type="dxa"/>
            <w:shd w:val="clear" w:color="auto" w:fill="auto"/>
          </w:tcPr>
          <w:p w14:paraId="3908E40D" w14:textId="77777777" w:rsidR="006006CD" w:rsidRDefault="006006CD" w:rsidP="006F3915">
            <w:pPr>
              <w:pStyle w:val="TAL"/>
              <w:rPr>
                <w:rFonts w:eastAsia="SimSun"/>
              </w:rPr>
            </w:pPr>
            <w:r>
              <w:rPr>
                <w:rFonts w:eastAsia="SimSun"/>
              </w:rPr>
              <w:t>MBS Session Authorization information</w:t>
            </w:r>
          </w:p>
        </w:tc>
        <w:tc>
          <w:tcPr>
            <w:tcW w:w="5103" w:type="dxa"/>
            <w:shd w:val="clear" w:color="auto" w:fill="auto"/>
          </w:tcPr>
          <w:p w14:paraId="25219E2A" w14:textId="77777777" w:rsidR="006006CD" w:rsidRDefault="006006CD" w:rsidP="006F3915">
            <w:pPr>
              <w:pStyle w:val="TAL"/>
              <w:rPr>
                <w:rFonts w:eastAsia="SimSun"/>
              </w:rPr>
            </w:pPr>
            <w:r>
              <w:rPr>
                <w:rFonts w:eastAsia="SimSun"/>
              </w:rPr>
              <w:t>See clause 7.2.9 of TS 23.247 [78].</w:t>
            </w:r>
          </w:p>
        </w:tc>
      </w:tr>
      <w:tr w:rsidR="006006CD" w14:paraId="7E476873" w14:textId="77777777" w:rsidTr="006F3915">
        <w:tc>
          <w:tcPr>
            <w:tcW w:w="3119" w:type="dxa"/>
            <w:shd w:val="clear" w:color="auto" w:fill="auto"/>
          </w:tcPr>
          <w:p w14:paraId="2368B170" w14:textId="77777777" w:rsidR="006006CD" w:rsidRDefault="006006CD" w:rsidP="006F3915">
            <w:pPr>
              <w:pStyle w:val="TAL"/>
              <w:rPr>
                <w:rFonts w:eastAsia="SimSun"/>
              </w:rPr>
            </w:pPr>
            <w:r>
              <w:rPr>
                <w:rFonts w:eastAsia="SimSun"/>
              </w:rPr>
              <w:t>MBS Session Assistance Information</w:t>
            </w:r>
          </w:p>
        </w:tc>
        <w:tc>
          <w:tcPr>
            <w:tcW w:w="5103" w:type="dxa"/>
            <w:shd w:val="clear" w:color="auto" w:fill="auto"/>
          </w:tcPr>
          <w:p w14:paraId="026BD7EE" w14:textId="77777777" w:rsidR="006006CD" w:rsidRDefault="006006CD" w:rsidP="006F3915">
            <w:pPr>
              <w:pStyle w:val="TAL"/>
              <w:rPr>
                <w:rFonts w:eastAsia="SimSun"/>
              </w:rPr>
            </w:pPr>
            <w:r>
              <w:rPr>
                <w:rFonts w:eastAsia="SimSun"/>
              </w:rPr>
              <w:t>See clause 7.2.9a of TS 23.247 [78].</w:t>
            </w:r>
          </w:p>
        </w:tc>
      </w:tr>
      <w:tr w:rsidR="006006CD" w14:paraId="3FBE83D9" w14:textId="77777777" w:rsidTr="006F3915">
        <w:tc>
          <w:tcPr>
            <w:tcW w:w="3119" w:type="dxa"/>
            <w:shd w:val="clear" w:color="auto" w:fill="auto"/>
          </w:tcPr>
          <w:p w14:paraId="147EFD51" w14:textId="77777777" w:rsidR="006006CD" w:rsidRDefault="006006CD" w:rsidP="006F3915">
            <w:pPr>
              <w:pStyle w:val="TAL"/>
              <w:rPr>
                <w:rFonts w:eastAsia="SimSun"/>
              </w:rPr>
            </w:pPr>
            <w:r>
              <w:rPr>
                <w:rFonts w:eastAsia="SimSun"/>
              </w:rPr>
              <w:t>DNN and S-NSSAI specific Group Parameters</w:t>
            </w:r>
          </w:p>
        </w:tc>
        <w:tc>
          <w:tcPr>
            <w:tcW w:w="5103" w:type="dxa"/>
            <w:shd w:val="clear" w:color="auto" w:fill="auto"/>
          </w:tcPr>
          <w:p w14:paraId="66C8C871" w14:textId="77777777" w:rsidR="006006CD" w:rsidRDefault="006006CD" w:rsidP="006F3915">
            <w:pPr>
              <w:pStyle w:val="TAL"/>
              <w:rPr>
                <w:rFonts w:eastAsia="SimSun"/>
              </w:rPr>
            </w:pPr>
            <w:r>
              <w:rPr>
                <w:rFonts w:eastAsia="SimSun"/>
              </w:rPr>
              <w:t>See clause 4.15.6.3.e.</w:t>
            </w:r>
          </w:p>
        </w:tc>
      </w:tr>
      <w:tr w:rsidR="006006CD" w14:paraId="5B6ED35A" w14:textId="77777777" w:rsidTr="006F3915">
        <w:trPr>
          <w:ins w:id="90" w:author="Ericsson00" w:date="2023-04-04T15:06:00Z"/>
        </w:trPr>
        <w:tc>
          <w:tcPr>
            <w:tcW w:w="3119" w:type="dxa"/>
            <w:shd w:val="clear" w:color="auto" w:fill="auto"/>
          </w:tcPr>
          <w:p w14:paraId="0AD4EBC9" w14:textId="77777777" w:rsidR="006006CD" w:rsidRDefault="006006CD" w:rsidP="006F3915">
            <w:pPr>
              <w:pStyle w:val="TAL"/>
              <w:rPr>
                <w:ins w:id="91" w:author="Ericsson00" w:date="2023-04-04T15:06:00Z"/>
                <w:rFonts w:eastAsia="SimSun"/>
              </w:rPr>
            </w:pPr>
            <w:ins w:id="92" w:author="Ericsson00" w:date="2023-04-04T15:06:00Z">
              <w:r>
                <w:rPr>
                  <w:rFonts w:eastAsia="SimSun"/>
                </w:rPr>
                <w:t>Application-Specific UE Behaviour parameters</w:t>
              </w:r>
            </w:ins>
          </w:p>
        </w:tc>
        <w:tc>
          <w:tcPr>
            <w:tcW w:w="5103" w:type="dxa"/>
            <w:shd w:val="clear" w:color="auto" w:fill="auto"/>
          </w:tcPr>
          <w:p w14:paraId="25662A3B" w14:textId="77777777" w:rsidR="006006CD" w:rsidRDefault="006006CD" w:rsidP="006F3915">
            <w:pPr>
              <w:pStyle w:val="TAL"/>
              <w:rPr>
                <w:ins w:id="93" w:author="Ericsson00" w:date="2023-04-04T15:06:00Z"/>
                <w:rFonts w:eastAsia="SimSun"/>
              </w:rPr>
            </w:pPr>
            <w:ins w:id="94" w:author="Ericsson00" w:date="2023-04-04T15:06:00Z">
              <w:r>
                <w:rPr>
                  <w:rFonts w:eastAsia="SimSun"/>
                </w:rPr>
                <w:t>See clause </w:t>
              </w:r>
            </w:ins>
            <w:ins w:id="95" w:author="Ericsson00" w:date="2023-04-04T15:07:00Z">
              <w:r>
                <w:rPr>
                  <w:rFonts w:eastAsia="SimSun"/>
                </w:rPr>
                <w:t>4.15.6.3x.</w:t>
              </w:r>
            </w:ins>
          </w:p>
        </w:tc>
      </w:tr>
    </w:tbl>
    <w:p w14:paraId="45AF0D32" w14:textId="77777777" w:rsidR="006006CD" w:rsidRDefault="006006CD" w:rsidP="006006CD"/>
    <w:p w14:paraId="679A0769" w14:textId="77777777" w:rsidR="006006CD" w:rsidRDefault="006006CD" w:rsidP="006006CD">
      <w:r>
        <w:t>At least a mandatory key is required for each Parameter Provision Data Type to identify the corresponding data as defined in Table 5.2.3.6.1-2.</w:t>
      </w:r>
    </w:p>
    <w:p w14:paraId="1B1B3597" w14:textId="77777777" w:rsidR="006006CD" w:rsidRDefault="006006CD" w:rsidP="006006CD">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6006CD" w:rsidRPr="00A10D73" w14:paraId="0806FAE9" w14:textId="77777777" w:rsidTr="006F3915">
        <w:tc>
          <w:tcPr>
            <w:tcW w:w="3119" w:type="dxa"/>
            <w:shd w:val="clear" w:color="auto" w:fill="auto"/>
          </w:tcPr>
          <w:p w14:paraId="7DE3B1A7" w14:textId="77777777" w:rsidR="006006CD" w:rsidRDefault="006006CD" w:rsidP="006F3915">
            <w:pPr>
              <w:pStyle w:val="TAH"/>
            </w:pPr>
            <w:r>
              <w:t>Parameter Provision Data Types</w:t>
            </w:r>
          </w:p>
        </w:tc>
        <w:tc>
          <w:tcPr>
            <w:tcW w:w="1701" w:type="dxa"/>
            <w:shd w:val="clear" w:color="auto" w:fill="auto"/>
          </w:tcPr>
          <w:p w14:paraId="23233EAB" w14:textId="77777777" w:rsidR="006006CD" w:rsidRDefault="006006CD" w:rsidP="006F3915">
            <w:pPr>
              <w:pStyle w:val="TAH"/>
            </w:pPr>
            <w:r>
              <w:t>Data Key</w:t>
            </w:r>
          </w:p>
        </w:tc>
        <w:tc>
          <w:tcPr>
            <w:tcW w:w="3402" w:type="dxa"/>
            <w:shd w:val="clear" w:color="auto" w:fill="auto"/>
          </w:tcPr>
          <w:p w14:paraId="1A27E849" w14:textId="77777777" w:rsidR="006006CD" w:rsidRDefault="006006CD" w:rsidP="006F3915">
            <w:pPr>
              <w:pStyle w:val="TAH"/>
            </w:pPr>
            <w:r>
              <w:t>Data Sub Key</w:t>
            </w:r>
          </w:p>
        </w:tc>
      </w:tr>
      <w:tr w:rsidR="006006CD" w14:paraId="0555FD51" w14:textId="77777777" w:rsidTr="006F3915">
        <w:tc>
          <w:tcPr>
            <w:tcW w:w="3119" w:type="dxa"/>
            <w:shd w:val="clear" w:color="auto" w:fill="auto"/>
          </w:tcPr>
          <w:p w14:paraId="0ED46D93" w14:textId="77777777" w:rsidR="006006CD" w:rsidRDefault="006006CD" w:rsidP="006F3915">
            <w:pPr>
              <w:pStyle w:val="TAL"/>
            </w:pPr>
            <w:r w:rsidRPr="00A10D73">
              <w:rPr>
                <w:rFonts w:eastAsia="Malgun Gothic"/>
              </w:rPr>
              <w:t>Expected UE Behaviour parameters</w:t>
            </w:r>
          </w:p>
        </w:tc>
        <w:tc>
          <w:tcPr>
            <w:tcW w:w="1701" w:type="dxa"/>
            <w:shd w:val="clear" w:color="auto" w:fill="auto"/>
          </w:tcPr>
          <w:p w14:paraId="067C6B56" w14:textId="77777777" w:rsidR="006006CD" w:rsidRDefault="006006CD" w:rsidP="006F3915">
            <w:pPr>
              <w:pStyle w:val="TAL"/>
            </w:pPr>
            <w:r w:rsidRPr="00871CAD">
              <w:t>GPSI or External Group ID</w:t>
            </w:r>
          </w:p>
        </w:tc>
        <w:tc>
          <w:tcPr>
            <w:tcW w:w="3402" w:type="dxa"/>
            <w:shd w:val="clear" w:color="auto" w:fill="auto"/>
          </w:tcPr>
          <w:p w14:paraId="6E2E67EE" w14:textId="77777777" w:rsidR="006006CD" w:rsidRDefault="006006CD" w:rsidP="006F3915">
            <w:pPr>
              <w:pStyle w:val="TAL"/>
            </w:pPr>
            <w:r w:rsidRPr="00871CAD">
              <w:t>-</w:t>
            </w:r>
          </w:p>
        </w:tc>
      </w:tr>
      <w:tr w:rsidR="006006CD" w14:paraId="34FA99F8" w14:textId="77777777" w:rsidTr="006F3915">
        <w:tc>
          <w:tcPr>
            <w:tcW w:w="3119" w:type="dxa"/>
            <w:shd w:val="clear" w:color="auto" w:fill="auto"/>
          </w:tcPr>
          <w:p w14:paraId="4EE3B69C" w14:textId="77777777" w:rsidR="006006CD" w:rsidRPr="00A10D73" w:rsidRDefault="006006CD" w:rsidP="006F3915">
            <w:pPr>
              <w:pStyle w:val="TAL"/>
              <w:rPr>
                <w:rFonts w:eastAsia="Malgun Gothic"/>
              </w:rPr>
            </w:pPr>
            <w:r w:rsidRPr="00A10D73">
              <w:rPr>
                <w:rFonts w:eastAsia="SimSun"/>
              </w:rPr>
              <w:t>Network Configuration parameters</w:t>
            </w:r>
          </w:p>
        </w:tc>
        <w:tc>
          <w:tcPr>
            <w:tcW w:w="1701" w:type="dxa"/>
            <w:shd w:val="clear" w:color="auto" w:fill="auto"/>
          </w:tcPr>
          <w:p w14:paraId="10E162A1" w14:textId="77777777" w:rsidR="006006CD" w:rsidRPr="00871CAD" w:rsidRDefault="006006CD" w:rsidP="006F3915">
            <w:pPr>
              <w:pStyle w:val="TAL"/>
            </w:pPr>
            <w:r w:rsidRPr="00871CAD">
              <w:t>GPSI</w:t>
            </w:r>
          </w:p>
        </w:tc>
        <w:tc>
          <w:tcPr>
            <w:tcW w:w="3402" w:type="dxa"/>
            <w:shd w:val="clear" w:color="auto" w:fill="auto"/>
          </w:tcPr>
          <w:p w14:paraId="319179CE" w14:textId="77777777" w:rsidR="006006CD" w:rsidRPr="00871CAD" w:rsidRDefault="006006CD" w:rsidP="006F3915">
            <w:pPr>
              <w:pStyle w:val="TAL"/>
            </w:pPr>
            <w:r w:rsidRPr="00871CAD">
              <w:t>-</w:t>
            </w:r>
          </w:p>
        </w:tc>
      </w:tr>
      <w:tr w:rsidR="006006CD" w14:paraId="31BF71E4" w14:textId="77777777" w:rsidTr="006F3915">
        <w:tc>
          <w:tcPr>
            <w:tcW w:w="3119" w:type="dxa"/>
            <w:shd w:val="clear" w:color="auto" w:fill="auto"/>
          </w:tcPr>
          <w:p w14:paraId="0CF19989" w14:textId="77777777" w:rsidR="006006CD" w:rsidRPr="00A10D73" w:rsidRDefault="006006CD" w:rsidP="006F3915">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B9BD977" w14:textId="77777777" w:rsidR="006006CD" w:rsidRPr="00871CAD" w:rsidRDefault="006006CD" w:rsidP="006F3915">
            <w:pPr>
              <w:pStyle w:val="TAL"/>
            </w:pPr>
            <w:r w:rsidRPr="00871CAD">
              <w:t>External Group Identifier</w:t>
            </w:r>
          </w:p>
        </w:tc>
        <w:tc>
          <w:tcPr>
            <w:tcW w:w="3402" w:type="dxa"/>
            <w:shd w:val="clear" w:color="auto" w:fill="auto"/>
          </w:tcPr>
          <w:p w14:paraId="14F262A8" w14:textId="77777777" w:rsidR="006006CD" w:rsidRPr="00871CAD" w:rsidRDefault="006006CD" w:rsidP="006F3915">
            <w:pPr>
              <w:pStyle w:val="TAL"/>
            </w:pPr>
            <w:r w:rsidRPr="00871CAD">
              <w:t>-</w:t>
            </w:r>
          </w:p>
        </w:tc>
      </w:tr>
      <w:tr w:rsidR="006006CD" w14:paraId="0EF0E166" w14:textId="77777777" w:rsidTr="006F3915">
        <w:tc>
          <w:tcPr>
            <w:tcW w:w="3119" w:type="dxa"/>
            <w:shd w:val="clear" w:color="auto" w:fill="auto"/>
          </w:tcPr>
          <w:p w14:paraId="18810DC6" w14:textId="77777777" w:rsidR="006006CD" w:rsidRPr="00A10D73" w:rsidRDefault="006006CD" w:rsidP="006F3915">
            <w:pPr>
              <w:pStyle w:val="TAL"/>
              <w:rPr>
                <w:rFonts w:eastAsia="SimSun"/>
              </w:rPr>
            </w:pPr>
            <w:r w:rsidRPr="00A10D73">
              <w:rPr>
                <w:rFonts w:eastAsia="SimSun"/>
              </w:rPr>
              <w:t xml:space="preserve">5G VN group membership management parameters </w:t>
            </w:r>
          </w:p>
        </w:tc>
        <w:tc>
          <w:tcPr>
            <w:tcW w:w="1701" w:type="dxa"/>
            <w:shd w:val="clear" w:color="auto" w:fill="auto"/>
          </w:tcPr>
          <w:p w14:paraId="29FA2585" w14:textId="77777777" w:rsidR="006006CD" w:rsidRPr="00871CAD" w:rsidRDefault="006006CD" w:rsidP="006F3915">
            <w:pPr>
              <w:pStyle w:val="TAL"/>
            </w:pPr>
            <w:r w:rsidRPr="00871CAD">
              <w:t>External Group Identifier</w:t>
            </w:r>
          </w:p>
        </w:tc>
        <w:tc>
          <w:tcPr>
            <w:tcW w:w="3402" w:type="dxa"/>
            <w:shd w:val="clear" w:color="auto" w:fill="auto"/>
          </w:tcPr>
          <w:p w14:paraId="7C7E28D1" w14:textId="77777777" w:rsidR="006006CD" w:rsidRPr="00871CAD" w:rsidRDefault="006006CD" w:rsidP="006F3915">
            <w:pPr>
              <w:pStyle w:val="TAL"/>
            </w:pPr>
            <w:r w:rsidRPr="00871CAD">
              <w:t>-</w:t>
            </w:r>
          </w:p>
        </w:tc>
      </w:tr>
      <w:tr w:rsidR="006006CD" w14:paraId="2A4B456F" w14:textId="77777777" w:rsidTr="006F3915">
        <w:tc>
          <w:tcPr>
            <w:tcW w:w="3119" w:type="dxa"/>
            <w:shd w:val="clear" w:color="auto" w:fill="auto"/>
          </w:tcPr>
          <w:p w14:paraId="4A03C91D" w14:textId="77777777" w:rsidR="006006CD" w:rsidRPr="00A10D73" w:rsidRDefault="006006CD" w:rsidP="006F3915">
            <w:pPr>
              <w:pStyle w:val="TAL"/>
              <w:rPr>
                <w:rFonts w:eastAsia="SimSun"/>
              </w:rPr>
            </w:pPr>
            <w:r w:rsidRPr="00A10D73">
              <w:rPr>
                <w:rFonts w:eastAsia="SimSun"/>
              </w:rPr>
              <w:t>Location Privacy Indication parameters.</w:t>
            </w:r>
          </w:p>
        </w:tc>
        <w:tc>
          <w:tcPr>
            <w:tcW w:w="1701" w:type="dxa"/>
            <w:shd w:val="clear" w:color="auto" w:fill="auto"/>
          </w:tcPr>
          <w:p w14:paraId="0E474D2F" w14:textId="77777777" w:rsidR="006006CD" w:rsidRPr="00871CAD" w:rsidRDefault="006006CD" w:rsidP="006F3915">
            <w:pPr>
              <w:pStyle w:val="TAL"/>
            </w:pPr>
            <w:r w:rsidRPr="00871CAD">
              <w:t>GPSI</w:t>
            </w:r>
          </w:p>
        </w:tc>
        <w:tc>
          <w:tcPr>
            <w:tcW w:w="3402" w:type="dxa"/>
            <w:shd w:val="clear" w:color="auto" w:fill="auto"/>
          </w:tcPr>
          <w:p w14:paraId="6068A9E9" w14:textId="77777777" w:rsidR="006006CD" w:rsidRPr="00871CAD" w:rsidRDefault="006006CD" w:rsidP="006F3915">
            <w:pPr>
              <w:pStyle w:val="TAL"/>
            </w:pPr>
            <w:r w:rsidRPr="00871CAD">
              <w:t>-</w:t>
            </w:r>
          </w:p>
        </w:tc>
      </w:tr>
      <w:tr w:rsidR="006006CD" w14:paraId="1B3BDD92" w14:textId="77777777" w:rsidTr="006F3915">
        <w:tc>
          <w:tcPr>
            <w:tcW w:w="3119" w:type="dxa"/>
            <w:shd w:val="clear" w:color="auto" w:fill="auto"/>
          </w:tcPr>
          <w:p w14:paraId="24B37B7B" w14:textId="77777777" w:rsidR="006006CD" w:rsidRPr="00A10D73" w:rsidRDefault="006006CD" w:rsidP="006F3915">
            <w:pPr>
              <w:pStyle w:val="TAL"/>
              <w:rPr>
                <w:rFonts w:eastAsia="SimSun"/>
              </w:rPr>
            </w:pPr>
            <w:r>
              <w:rPr>
                <w:rFonts w:eastAsia="SimSun"/>
              </w:rPr>
              <w:t>Enhanced Coverage Restriction Information</w:t>
            </w:r>
          </w:p>
        </w:tc>
        <w:tc>
          <w:tcPr>
            <w:tcW w:w="1701" w:type="dxa"/>
            <w:shd w:val="clear" w:color="auto" w:fill="auto"/>
          </w:tcPr>
          <w:p w14:paraId="1494F474" w14:textId="77777777" w:rsidR="006006CD" w:rsidRPr="00871CAD" w:rsidRDefault="006006CD" w:rsidP="006F3915">
            <w:pPr>
              <w:pStyle w:val="TAL"/>
            </w:pPr>
            <w:r>
              <w:t>GPSI</w:t>
            </w:r>
          </w:p>
        </w:tc>
        <w:tc>
          <w:tcPr>
            <w:tcW w:w="3402" w:type="dxa"/>
            <w:shd w:val="clear" w:color="auto" w:fill="auto"/>
          </w:tcPr>
          <w:p w14:paraId="3172C6A8" w14:textId="77777777" w:rsidR="006006CD" w:rsidRPr="00871CAD" w:rsidRDefault="006006CD" w:rsidP="006F3915">
            <w:pPr>
              <w:pStyle w:val="TAL"/>
            </w:pPr>
            <w:r w:rsidRPr="00871CAD">
              <w:t>-</w:t>
            </w:r>
          </w:p>
        </w:tc>
      </w:tr>
      <w:tr w:rsidR="006006CD" w14:paraId="61C74DFF" w14:textId="77777777" w:rsidTr="006F3915">
        <w:tc>
          <w:tcPr>
            <w:tcW w:w="3119" w:type="dxa"/>
            <w:shd w:val="clear" w:color="auto" w:fill="auto"/>
          </w:tcPr>
          <w:p w14:paraId="62AFE8E7" w14:textId="77777777" w:rsidR="006006CD" w:rsidRDefault="006006CD" w:rsidP="006F3915">
            <w:pPr>
              <w:pStyle w:val="TAL"/>
              <w:rPr>
                <w:rFonts w:eastAsia="SimSun"/>
              </w:rPr>
            </w:pPr>
            <w:r>
              <w:rPr>
                <w:rFonts w:eastAsia="SimSun"/>
              </w:rPr>
              <w:t>ECS Address Configuration Information</w:t>
            </w:r>
          </w:p>
        </w:tc>
        <w:tc>
          <w:tcPr>
            <w:tcW w:w="1701" w:type="dxa"/>
            <w:shd w:val="clear" w:color="auto" w:fill="auto"/>
          </w:tcPr>
          <w:p w14:paraId="1186CEF8" w14:textId="77777777" w:rsidR="006006CD" w:rsidRDefault="006006CD" w:rsidP="006F3915">
            <w:pPr>
              <w:pStyle w:val="TAL"/>
            </w:pPr>
            <w:r>
              <w:t>GPSI or External Group ID or any UE</w:t>
            </w:r>
          </w:p>
        </w:tc>
        <w:tc>
          <w:tcPr>
            <w:tcW w:w="3402" w:type="dxa"/>
            <w:shd w:val="clear" w:color="auto" w:fill="auto"/>
          </w:tcPr>
          <w:p w14:paraId="7BBECCE4" w14:textId="77777777" w:rsidR="006006CD" w:rsidRPr="00871CAD" w:rsidRDefault="006006CD" w:rsidP="006F3915">
            <w:pPr>
              <w:pStyle w:val="TAL"/>
            </w:pPr>
            <w:r w:rsidRPr="00871CAD">
              <w:t>-</w:t>
            </w:r>
          </w:p>
        </w:tc>
      </w:tr>
      <w:tr w:rsidR="006006CD" w14:paraId="2F07C19F" w14:textId="77777777" w:rsidTr="006F3915">
        <w:tc>
          <w:tcPr>
            <w:tcW w:w="3119" w:type="dxa"/>
            <w:shd w:val="clear" w:color="auto" w:fill="auto"/>
          </w:tcPr>
          <w:p w14:paraId="3608238D" w14:textId="77777777" w:rsidR="006006CD" w:rsidRDefault="006006CD" w:rsidP="006F3915">
            <w:pPr>
              <w:pStyle w:val="TAL"/>
              <w:rPr>
                <w:rFonts w:eastAsia="SimSun"/>
              </w:rPr>
            </w:pPr>
            <w:r>
              <w:rPr>
                <w:rFonts w:eastAsia="SimSun"/>
              </w:rPr>
              <w:t>Multicast MBS group membership management parameters</w:t>
            </w:r>
          </w:p>
        </w:tc>
        <w:tc>
          <w:tcPr>
            <w:tcW w:w="1701" w:type="dxa"/>
            <w:shd w:val="clear" w:color="auto" w:fill="auto"/>
          </w:tcPr>
          <w:p w14:paraId="7148B1FC" w14:textId="77777777" w:rsidR="006006CD" w:rsidRDefault="006006CD" w:rsidP="006F3915">
            <w:pPr>
              <w:pStyle w:val="TAL"/>
            </w:pPr>
            <w:r>
              <w:t>External Group Identifier</w:t>
            </w:r>
          </w:p>
        </w:tc>
        <w:tc>
          <w:tcPr>
            <w:tcW w:w="3402" w:type="dxa"/>
            <w:shd w:val="clear" w:color="auto" w:fill="auto"/>
          </w:tcPr>
          <w:p w14:paraId="0CE1019E" w14:textId="77777777" w:rsidR="006006CD" w:rsidRPr="00871CAD" w:rsidRDefault="006006CD" w:rsidP="006F3915">
            <w:pPr>
              <w:pStyle w:val="TAL"/>
            </w:pPr>
            <w:r w:rsidRPr="00871CAD">
              <w:t>-</w:t>
            </w:r>
          </w:p>
        </w:tc>
      </w:tr>
      <w:tr w:rsidR="006006CD" w14:paraId="1A758306" w14:textId="77777777" w:rsidTr="006F3915">
        <w:tc>
          <w:tcPr>
            <w:tcW w:w="3119" w:type="dxa"/>
            <w:shd w:val="clear" w:color="auto" w:fill="auto"/>
          </w:tcPr>
          <w:p w14:paraId="579BC594" w14:textId="77777777" w:rsidR="006006CD" w:rsidRDefault="006006CD" w:rsidP="006F3915">
            <w:pPr>
              <w:pStyle w:val="TAL"/>
              <w:rPr>
                <w:rFonts w:eastAsia="SimSun"/>
              </w:rPr>
            </w:pPr>
            <w:r>
              <w:rPr>
                <w:rFonts w:eastAsia="SimSun"/>
              </w:rPr>
              <w:t>MBS Session Authorization information</w:t>
            </w:r>
          </w:p>
        </w:tc>
        <w:tc>
          <w:tcPr>
            <w:tcW w:w="1701" w:type="dxa"/>
            <w:shd w:val="clear" w:color="auto" w:fill="auto"/>
          </w:tcPr>
          <w:p w14:paraId="0DF7B049" w14:textId="77777777" w:rsidR="006006CD" w:rsidRDefault="006006CD" w:rsidP="006F3915">
            <w:pPr>
              <w:pStyle w:val="TAL"/>
            </w:pPr>
            <w:r>
              <w:t>External Group ID</w:t>
            </w:r>
          </w:p>
        </w:tc>
        <w:tc>
          <w:tcPr>
            <w:tcW w:w="3402" w:type="dxa"/>
            <w:shd w:val="clear" w:color="auto" w:fill="auto"/>
          </w:tcPr>
          <w:p w14:paraId="72329B1C" w14:textId="77777777" w:rsidR="006006CD" w:rsidRPr="00871CAD" w:rsidRDefault="006006CD" w:rsidP="006F3915">
            <w:pPr>
              <w:pStyle w:val="TAL"/>
            </w:pPr>
            <w:r w:rsidRPr="00871CAD">
              <w:t>-</w:t>
            </w:r>
          </w:p>
        </w:tc>
      </w:tr>
      <w:tr w:rsidR="006006CD" w14:paraId="726F6064" w14:textId="77777777" w:rsidTr="006F3915">
        <w:tc>
          <w:tcPr>
            <w:tcW w:w="3119" w:type="dxa"/>
            <w:shd w:val="clear" w:color="auto" w:fill="auto"/>
          </w:tcPr>
          <w:p w14:paraId="29304EC7" w14:textId="77777777" w:rsidR="006006CD" w:rsidRDefault="006006CD" w:rsidP="006F3915">
            <w:pPr>
              <w:pStyle w:val="TAL"/>
              <w:rPr>
                <w:rFonts w:eastAsia="SimSun"/>
              </w:rPr>
            </w:pPr>
            <w:r>
              <w:rPr>
                <w:rFonts w:eastAsia="SimSun"/>
              </w:rPr>
              <w:t>MBS Session Assistance Information</w:t>
            </w:r>
          </w:p>
        </w:tc>
        <w:tc>
          <w:tcPr>
            <w:tcW w:w="1701" w:type="dxa"/>
            <w:shd w:val="clear" w:color="auto" w:fill="auto"/>
          </w:tcPr>
          <w:p w14:paraId="3D4AFAB7" w14:textId="77777777" w:rsidR="006006CD" w:rsidRDefault="006006CD" w:rsidP="006F3915">
            <w:pPr>
              <w:pStyle w:val="TAL"/>
            </w:pPr>
          </w:p>
        </w:tc>
        <w:tc>
          <w:tcPr>
            <w:tcW w:w="3402" w:type="dxa"/>
            <w:shd w:val="clear" w:color="auto" w:fill="auto"/>
          </w:tcPr>
          <w:p w14:paraId="008110D5" w14:textId="77777777" w:rsidR="006006CD" w:rsidRPr="00871CAD" w:rsidRDefault="006006CD" w:rsidP="006F3915">
            <w:pPr>
              <w:pStyle w:val="TAL"/>
            </w:pPr>
          </w:p>
        </w:tc>
      </w:tr>
      <w:tr w:rsidR="006006CD" w14:paraId="7927AB53" w14:textId="77777777" w:rsidTr="006F3915">
        <w:tc>
          <w:tcPr>
            <w:tcW w:w="3119" w:type="dxa"/>
            <w:shd w:val="clear" w:color="auto" w:fill="auto"/>
          </w:tcPr>
          <w:p w14:paraId="35D1D231" w14:textId="77777777" w:rsidR="006006CD" w:rsidRDefault="006006CD" w:rsidP="006F3915">
            <w:pPr>
              <w:pStyle w:val="TAL"/>
              <w:rPr>
                <w:rFonts w:eastAsia="SimSun"/>
              </w:rPr>
            </w:pPr>
            <w:r>
              <w:rPr>
                <w:rFonts w:eastAsia="SimSun"/>
              </w:rPr>
              <w:t>DNN and S-NSSAI specific Group Parameters</w:t>
            </w:r>
          </w:p>
        </w:tc>
        <w:tc>
          <w:tcPr>
            <w:tcW w:w="1701" w:type="dxa"/>
            <w:shd w:val="clear" w:color="auto" w:fill="auto"/>
          </w:tcPr>
          <w:p w14:paraId="4D797C8A" w14:textId="77777777" w:rsidR="006006CD" w:rsidRDefault="006006CD" w:rsidP="006F3915">
            <w:pPr>
              <w:pStyle w:val="TAL"/>
            </w:pPr>
            <w:r>
              <w:t>External Group ID</w:t>
            </w:r>
          </w:p>
        </w:tc>
        <w:tc>
          <w:tcPr>
            <w:tcW w:w="3402" w:type="dxa"/>
            <w:shd w:val="clear" w:color="auto" w:fill="auto"/>
          </w:tcPr>
          <w:p w14:paraId="48AB92B3" w14:textId="77777777" w:rsidR="006006CD" w:rsidRPr="00871CAD" w:rsidRDefault="006006CD" w:rsidP="006F3915">
            <w:pPr>
              <w:pStyle w:val="TAL"/>
            </w:pPr>
          </w:p>
        </w:tc>
      </w:tr>
      <w:tr w:rsidR="006006CD" w14:paraId="2252741F" w14:textId="77777777" w:rsidTr="006F3915">
        <w:trPr>
          <w:ins w:id="96" w:author="Ericsson00" w:date="2023-04-04T15:07:00Z"/>
        </w:trPr>
        <w:tc>
          <w:tcPr>
            <w:tcW w:w="3119" w:type="dxa"/>
            <w:shd w:val="clear" w:color="auto" w:fill="auto"/>
          </w:tcPr>
          <w:p w14:paraId="01E4883E" w14:textId="77777777" w:rsidR="006006CD" w:rsidRDefault="006006CD" w:rsidP="006F3915">
            <w:pPr>
              <w:pStyle w:val="TAL"/>
              <w:rPr>
                <w:ins w:id="97" w:author="Ericsson00" w:date="2023-04-04T15:07:00Z"/>
                <w:rFonts w:eastAsia="SimSun"/>
              </w:rPr>
            </w:pPr>
            <w:ins w:id="98" w:author="Ericsson00" w:date="2023-04-04T15:08:00Z">
              <w:r>
                <w:rPr>
                  <w:rFonts w:eastAsia="SimSun"/>
                </w:rPr>
                <w:t>Application-Specific UE Behaviour parameters</w:t>
              </w:r>
            </w:ins>
          </w:p>
        </w:tc>
        <w:tc>
          <w:tcPr>
            <w:tcW w:w="1701" w:type="dxa"/>
            <w:shd w:val="clear" w:color="auto" w:fill="auto"/>
          </w:tcPr>
          <w:p w14:paraId="374B5404" w14:textId="77777777" w:rsidR="006006CD" w:rsidRDefault="006006CD" w:rsidP="006F3915">
            <w:pPr>
              <w:pStyle w:val="TAL"/>
              <w:rPr>
                <w:ins w:id="99" w:author="Ericsson00" w:date="2023-04-04T15:07:00Z"/>
              </w:rPr>
            </w:pPr>
            <w:ins w:id="100" w:author="Ericsson00" w:date="2023-04-04T15:08:00Z">
              <w:r w:rsidRPr="00871CAD">
                <w:t>GPSI or External Group ID</w:t>
              </w:r>
            </w:ins>
          </w:p>
        </w:tc>
        <w:tc>
          <w:tcPr>
            <w:tcW w:w="3402" w:type="dxa"/>
            <w:shd w:val="clear" w:color="auto" w:fill="auto"/>
          </w:tcPr>
          <w:p w14:paraId="5FE2FEB6" w14:textId="77777777" w:rsidR="006006CD" w:rsidRPr="00871CAD" w:rsidRDefault="006006CD" w:rsidP="006F3915">
            <w:pPr>
              <w:pStyle w:val="TAL"/>
              <w:rPr>
                <w:ins w:id="101" w:author="Ericsson00" w:date="2023-04-04T15:07:00Z"/>
              </w:rPr>
            </w:pPr>
          </w:p>
        </w:tc>
      </w:tr>
    </w:tbl>
    <w:p w14:paraId="503D813C" w14:textId="77777777" w:rsidR="006006CD" w:rsidRPr="00140E21" w:rsidRDefault="006006CD" w:rsidP="006006CD"/>
    <w:p w14:paraId="6293A892" w14:textId="77777777" w:rsidR="006006CD" w:rsidRDefault="006006CD" w:rsidP="006006CD">
      <w:pPr>
        <w:pStyle w:val="EditorsNote"/>
      </w:pPr>
      <w:bookmarkStart w:id="102" w:name="_Toc27895158"/>
      <w:bookmarkStart w:id="103" w:name="_Toc36192255"/>
      <w:bookmarkStart w:id="104" w:name="_Toc45193368"/>
      <w:bookmarkStart w:id="105" w:name="_Toc47593000"/>
      <w:bookmarkStart w:id="106" w:name="_Toc51835087"/>
      <w:bookmarkStart w:id="107" w:name="_Toc122443794"/>
      <w:r>
        <w:t>Editor's note:</w:t>
      </w:r>
      <w:r>
        <w:tab/>
        <w:t>Whether GPSI or MBS Session ID should be used as data key is to be decided.</w:t>
      </w:r>
    </w:p>
    <w:p w14:paraId="55B6D7B5" w14:textId="77777777" w:rsidR="006006CD" w:rsidRPr="00140E21" w:rsidRDefault="006006CD" w:rsidP="006006CD">
      <w:pPr>
        <w:pStyle w:val="Heading5"/>
      </w:pPr>
      <w:r w:rsidRPr="00140E21">
        <w:t>5.2.3.6.2</w:t>
      </w:r>
      <w:r w:rsidRPr="00140E21">
        <w:tab/>
      </w:r>
      <w:proofErr w:type="spellStart"/>
      <w:r w:rsidRPr="00140E21">
        <w:t>Nudm_ParameterProvision_Update</w:t>
      </w:r>
      <w:proofErr w:type="spellEnd"/>
      <w:r w:rsidRPr="00140E21">
        <w:t xml:space="preserve"> service operation</w:t>
      </w:r>
      <w:bookmarkEnd w:id="89"/>
      <w:bookmarkEnd w:id="102"/>
      <w:bookmarkEnd w:id="103"/>
      <w:bookmarkEnd w:id="104"/>
      <w:bookmarkEnd w:id="105"/>
      <w:bookmarkEnd w:id="106"/>
      <w:bookmarkEnd w:id="107"/>
    </w:p>
    <w:p w14:paraId="627E1F75" w14:textId="77777777" w:rsidR="006006CD" w:rsidRPr="00140E21" w:rsidRDefault="006006CD" w:rsidP="006006CD">
      <w:r w:rsidRPr="00140E21">
        <w:rPr>
          <w:b/>
        </w:rPr>
        <w:t>Service operation name:</w:t>
      </w:r>
      <w:r w:rsidRPr="00140E21">
        <w:t xml:space="preserve"> </w:t>
      </w:r>
      <w:proofErr w:type="spellStart"/>
      <w:r w:rsidRPr="00140E21">
        <w:t>Nudm_ParameterProvision_Update</w:t>
      </w:r>
      <w:proofErr w:type="spellEnd"/>
      <w:r w:rsidRPr="00140E21">
        <w:t>.</w:t>
      </w:r>
    </w:p>
    <w:p w14:paraId="1B89AA24" w14:textId="77777777" w:rsidR="006006CD" w:rsidRPr="00140E21" w:rsidRDefault="006006CD" w:rsidP="006006CD">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w:t>
      </w:r>
      <w:ins w:id="108" w:author="Ericsson00" w:date="2023-04-04T15:10:00Z">
        <w:r>
          <w:t xml:space="preserve"> </w:t>
        </w:r>
      </w:ins>
      <w:del w:id="109" w:author="Ericsson00" w:date="2023-04-04T15:10:00Z">
        <w:r w:rsidDel="00CF69A1">
          <w:delText xml:space="preserve"> or </w:delText>
        </w:r>
      </w:del>
      <w:r>
        <w:t>Multicast MBS group related information</w:t>
      </w:r>
      <w:ins w:id="110" w:author="Ericsson00" w:date="2023-04-04T15:10:00Z">
        <w:r>
          <w:t>, or A</w:t>
        </w:r>
      </w:ins>
      <w:ins w:id="111" w:author="Ericsson00" w:date="2023-04-04T15:11:00Z">
        <w:r>
          <w:t>pplication-Specific UE Behaviour</w:t>
        </w:r>
      </w:ins>
      <w:r w:rsidRPr="00140E21">
        <w:t>.</w:t>
      </w:r>
    </w:p>
    <w:p w14:paraId="0B50EA5E" w14:textId="77777777" w:rsidR="006006CD" w:rsidRPr="00140E21" w:rsidRDefault="006006CD" w:rsidP="006006CD">
      <w:r>
        <w:rPr>
          <w:b/>
        </w:rPr>
        <w:t>Inputs, Required</w:t>
      </w:r>
      <w:r w:rsidRPr="00140E21">
        <w:rPr>
          <w:b/>
        </w:rPr>
        <w:t>:</w:t>
      </w:r>
      <w:r w:rsidRPr="00140E21">
        <w:t xml:space="preserve"> AF</w:t>
      </w:r>
      <w:r>
        <w:t xml:space="preserve"> Identifier</w:t>
      </w:r>
      <w:r w:rsidRPr="00140E21">
        <w:t>, Transaction Reference ID(s).</w:t>
      </w:r>
    </w:p>
    <w:p w14:paraId="3A3BCFF8" w14:textId="77777777" w:rsidR="006006CD" w:rsidRPr="00140E21" w:rsidRDefault="006006CD" w:rsidP="006006CD">
      <w:r>
        <w:rPr>
          <w:b/>
        </w:rPr>
        <w:t>Inputs, Optional</w:t>
      </w:r>
      <w:r w:rsidRPr="00140E21">
        <w:rPr>
          <w:b/>
        </w:rPr>
        <w:t>:</w:t>
      </w:r>
      <w:r w:rsidRPr="00140E21">
        <w:t xml:space="preserve"> </w:t>
      </w:r>
      <w:r>
        <w:t xml:space="preserve">GPSI or SUPI, External Group ID, DNN, S-NSSAI,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w:t>
      </w:r>
      <w:del w:id="112" w:author="Ericsson00" w:date="2023-04-04T15:13:00Z">
        <w:r w:rsidDel="00BD65D9">
          <w:delText xml:space="preserve">or </w:delText>
        </w:r>
      </w:del>
      <w:r>
        <w:t>Multicast MBS related information</w:t>
      </w:r>
      <w:ins w:id="113" w:author="Ericsson00" w:date="2023-04-04T15:13:00Z">
        <w:r>
          <w:t>, or Application-Specific UE Behaviour</w:t>
        </w:r>
      </w:ins>
      <w:r w:rsidRPr="00140E21">
        <w:t>.</w:t>
      </w:r>
    </w:p>
    <w:p w14:paraId="23A6434C" w14:textId="77777777" w:rsidR="006006CD" w:rsidRPr="00140E21" w:rsidRDefault="006006CD" w:rsidP="006006CD">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3C708B28" w14:textId="77777777" w:rsidR="006006CD" w:rsidRPr="00140E21" w:rsidRDefault="006006CD" w:rsidP="006006CD">
      <w:r>
        <w:rPr>
          <w:b/>
        </w:rPr>
        <w:t>Outputs, Optional</w:t>
      </w:r>
      <w:r w:rsidRPr="00140E21">
        <w:rPr>
          <w:b/>
        </w:rPr>
        <w:t>:</w:t>
      </w:r>
      <w:r w:rsidRPr="00140E21">
        <w:t xml:space="preserve"> Transaction specific parameters, if available.</w:t>
      </w:r>
    </w:p>
    <w:p w14:paraId="4497617C" w14:textId="77777777" w:rsidR="006006CD" w:rsidRDefault="006006CD" w:rsidP="006006CD">
      <w:r>
        <w:t>For Multicast MBS related information, refer to TS 23.247 [78].</w:t>
      </w:r>
    </w:p>
    <w:p w14:paraId="33680554" w14:textId="54EDCE25" w:rsidR="00FD6985" w:rsidRDefault="006006CD" w:rsidP="00820B19">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sidR="007B4818">
        <w:rPr>
          <w:b/>
          <w:bCs/>
          <w:color w:val="FF0000"/>
        </w:rPr>
        <w:t>Next</w:t>
      </w:r>
      <w:r w:rsidRPr="7C744474">
        <w:rPr>
          <w:b/>
          <w:bCs/>
          <w:color w:val="FF0000"/>
        </w:rPr>
        <w:t xml:space="preserve"> of CHANGES ***</w:t>
      </w:r>
    </w:p>
    <w:p w14:paraId="7E0BC927" w14:textId="77777777" w:rsidR="007B4818" w:rsidRPr="00140E21" w:rsidRDefault="007B4818" w:rsidP="007B4818">
      <w:pPr>
        <w:pStyle w:val="Heading4"/>
        <w:rPr>
          <w:lang w:eastAsia="zh-CN"/>
        </w:rPr>
      </w:pPr>
      <w:bookmarkStart w:id="114" w:name="_Toc13152844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14"/>
    </w:p>
    <w:p w14:paraId="2530CAF1" w14:textId="77777777" w:rsidR="007B4818" w:rsidRPr="00140E21" w:rsidRDefault="007B4818" w:rsidP="007B4818">
      <w:pPr>
        <w:pStyle w:val="Heading5"/>
        <w:rPr>
          <w:rFonts w:eastAsia="Malgun Gothic"/>
        </w:rPr>
      </w:pPr>
      <w:bookmarkStart w:id="115" w:name="_Toc20204441"/>
      <w:bookmarkStart w:id="116" w:name="_Toc27895140"/>
      <w:bookmarkStart w:id="117" w:name="_Toc36192237"/>
      <w:bookmarkStart w:id="118" w:name="_Toc45193350"/>
      <w:bookmarkStart w:id="119" w:name="_Toc47592982"/>
      <w:bookmarkStart w:id="120" w:name="_Toc51835069"/>
      <w:bookmarkStart w:id="121" w:name="_Toc131528443"/>
      <w:r w:rsidRPr="00140E21">
        <w:rPr>
          <w:rFonts w:eastAsia="Malgun Gothic"/>
        </w:rPr>
        <w:t>5.2.3.3.1</w:t>
      </w:r>
      <w:r w:rsidRPr="00140E21">
        <w:rPr>
          <w:rFonts w:eastAsia="Malgun Gothic"/>
        </w:rPr>
        <w:tab/>
        <w:t>General</w:t>
      </w:r>
      <w:bookmarkEnd w:id="115"/>
      <w:bookmarkEnd w:id="116"/>
      <w:bookmarkEnd w:id="117"/>
      <w:bookmarkEnd w:id="118"/>
      <w:bookmarkEnd w:id="119"/>
      <w:bookmarkEnd w:id="120"/>
      <w:bookmarkEnd w:id="121"/>
    </w:p>
    <w:p w14:paraId="5BE63712" w14:textId="77777777" w:rsidR="007B4818" w:rsidRPr="00140E21" w:rsidRDefault="007B4818" w:rsidP="007B4818">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9DB9E3C" w14:textId="77777777" w:rsidR="007B4818" w:rsidRPr="00140E21" w:rsidRDefault="007B4818" w:rsidP="007B481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B4818" w:rsidRPr="00140E21" w14:paraId="3ED37F4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44A3EA" w14:textId="77777777" w:rsidR="007B4818" w:rsidRPr="00140E21" w:rsidRDefault="007B4818" w:rsidP="00A9702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51260A" w14:textId="77777777" w:rsidR="007B4818" w:rsidRPr="00140E21" w:rsidRDefault="007B4818" w:rsidP="00A9702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22D4C44" w14:textId="77777777" w:rsidR="007B4818" w:rsidRPr="00140E21" w:rsidRDefault="007B4818" w:rsidP="00A97023">
            <w:pPr>
              <w:pStyle w:val="TAH"/>
              <w:rPr>
                <w:rFonts w:eastAsia="Malgun Gothic"/>
              </w:rPr>
            </w:pPr>
            <w:r w:rsidRPr="00140E21">
              <w:rPr>
                <w:rFonts w:eastAsia="Malgun Gothic"/>
              </w:rPr>
              <w:t>Description</w:t>
            </w:r>
          </w:p>
        </w:tc>
      </w:tr>
      <w:tr w:rsidR="007B4818" w:rsidRPr="00140E21" w14:paraId="20C85DD4"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2C6B7EF" w14:textId="77777777" w:rsidR="007B4818" w:rsidRPr="00140E21" w:rsidRDefault="007B4818" w:rsidP="00A9702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8B304E" w14:textId="77777777" w:rsidR="007B4818" w:rsidRPr="00140E21" w:rsidRDefault="007B4818" w:rsidP="00A9702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8EA10" w14:textId="77777777" w:rsidR="007B4818" w:rsidRPr="00140E21" w:rsidRDefault="007B4818" w:rsidP="00A9702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B4818" w:rsidRPr="00140E21" w14:paraId="6624BB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C444CA" w14:textId="77777777" w:rsidR="007B4818" w:rsidRPr="00140E21" w:rsidRDefault="007B4818" w:rsidP="00A9702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18FCAC2" w14:textId="77777777" w:rsidR="007B4818" w:rsidRPr="00140E21" w:rsidRDefault="007B4818" w:rsidP="00A9702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6231FF" w14:textId="77777777" w:rsidR="007B4818" w:rsidRPr="00140E21" w:rsidRDefault="007B4818" w:rsidP="00A97023">
            <w:pPr>
              <w:pStyle w:val="TAL"/>
              <w:rPr>
                <w:rFonts w:eastAsia="Malgun Gothic"/>
              </w:rPr>
            </w:pPr>
            <w:r w:rsidRPr="00140E21">
              <w:rPr>
                <w:rFonts w:eastAsia="Malgun Gothic"/>
              </w:rPr>
              <w:t>List of the subscribed internal group(s) that the UE belongs to.</w:t>
            </w:r>
          </w:p>
        </w:tc>
      </w:tr>
      <w:tr w:rsidR="007B4818" w:rsidRPr="00140E21" w14:paraId="22F1275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A4C7CC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C9E89" w14:textId="77777777" w:rsidR="007B4818" w:rsidRPr="00140E21" w:rsidRDefault="007B4818" w:rsidP="00A9702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3AD459"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7B4818" w:rsidRPr="00140E21" w14:paraId="014DBE9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87FC3C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6441D" w14:textId="77777777" w:rsidR="007B4818" w:rsidRPr="00140E21" w:rsidRDefault="007B4818" w:rsidP="00A9702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1F00DC9" w14:textId="77777777" w:rsidR="007B4818" w:rsidRPr="00140E21" w:rsidRDefault="007B4818" w:rsidP="00A9702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7B4818" w:rsidRPr="00140E21" w14:paraId="255A483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E95C0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AF005" w14:textId="77777777" w:rsidR="007B4818" w:rsidRPr="00140E21" w:rsidRDefault="007B4818" w:rsidP="00A9702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8A6E2DF" w14:textId="77777777" w:rsidR="007B4818" w:rsidRPr="00140E21" w:rsidRDefault="007B4818" w:rsidP="00A9702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61C763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9189E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50D0F" w14:textId="77777777" w:rsidR="007B4818" w:rsidRPr="00140E21" w:rsidRDefault="007B4818" w:rsidP="00A9702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CB2C8A0" w14:textId="77777777" w:rsidR="007B4818" w:rsidRPr="00140E21" w:rsidRDefault="007B4818" w:rsidP="00A9702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7B4818" w:rsidRPr="00140E21" w14:paraId="4E1B449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936EF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BCE4" w14:textId="77777777" w:rsidR="007B4818" w:rsidRPr="00140E21" w:rsidRDefault="007B4818" w:rsidP="00A9702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213C84" w14:textId="77777777" w:rsidR="007B4818" w:rsidRPr="00140E21" w:rsidRDefault="007B4818" w:rsidP="00A97023">
            <w:pPr>
              <w:pStyle w:val="TAL"/>
              <w:rPr>
                <w:rFonts w:eastAsia="Malgun Gothic"/>
              </w:rPr>
            </w:pPr>
            <w:r>
              <w:rPr>
                <w:rFonts w:eastAsia="Malgun Gothic"/>
              </w:rPr>
              <w:t>The Subscribed S-NSSAIs marked as subject to NSSAA. When present, the GPSI list shall include at least one GPSI.</w:t>
            </w:r>
          </w:p>
        </w:tc>
      </w:tr>
      <w:tr w:rsidR="007B4818" w:rsidRPr="00140E21" w14:paraId="5736E97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722DD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A2065" w14:textId="77777777" w:rsidR="007B4818" w:rsidRPr="00140E21" w:rsidRDefault="007B4818" w:rsidP="00A9702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D9A90B" w14:textId="77777777" w:rsidR="007B4818" w:rsidRPr="00140E21" w:rsidRDefault="007B4818" w:rsidP="00A9702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7B4818" w:rsidRPr="00140E21" w14:paraId="1AEE443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0A7EF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7DC1E" w14:textId="77777777" w:rsidR="007B4818" w:rsidRPr="00140E21" w:rsidRDefault="007B4818" w:rsidP="00A9702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DE4506D" w14:textId="77777777" w:rsidR="007B4818" w:rsidRPr="00140E21" w:rsidRDefault="007B4818" w:rsidP="00A9702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7B4818" w:rsidRPr="00140E21" w14:paraId="469200C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1BC751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484D0" w14:textId="77777777" w:rsidR="007B4818" w:rsidRPr="00140E21" w:rsidRDefault="007B4818" w:rsidP="00A9702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AC805C3" w14:textId="77777777" w:rsidR="007B4818" w:rsidRPr="00140E21" w:rsidRDefault="007B4818" w:rsidP="00A97023">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7B4818" w:rsidRPr="00140E21" w14:paraId="18909C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A33A9B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24411" w14:textId="77777777" w:rsidR="007B4818" w:rsidRPr="00140E21" w:rsidRDefault="007B4818" w:rsidP="00A9702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0FA2CAD" w14:textId="77777777" w:rsidR="007B4818" w:rsidRPr="00140E21" w:rsidRDefault="007B4818" w:rsidP="00A97023">
            <w:pPr>
              <w:pStyle w:val="TAL"/>
              <w:rPr>
                <w:rFonts w:eastAsia="Malgun Gothic"/>
              </w:rPr>
            </w:pPr>
            <w:r w:rsidRPr="00140E21">
              <w:rPr>
                <w:rFonts w:eastAsia="Malgun Gothic"/>
              </w:rPr>
              <w:t>Defines areas in which the UE is not permitted to initiate any communication with the network.</w:t>
            </w:r>
          </w:p>
        </w:tc>
      </w:tr>
      <w:tr w:rsidR="007B4818" w:rsidRPr="00140E21" w14:paraId="2D6CDC7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E0ECC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EBAC" w14:textId="77777777" w:rsidR="007B4818" w:rsidRPr="00140E21" w:rsidRDefault="007B4818" w:rsidP="00A9702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A5DF1B" w14:textId="77777777" w:rsidR="007B4818" w:rsidRPr="00140E21" w:rsidRDefault="007B4818" w:rsidP="00A9702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7B4818" w:rsidRPr="00140E21" w14:paraId="472FE7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516F0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E5909" w14:textId="77777777" w:rsidR="007B4818" w:rsidRPr="00140E21" w:rsidRDefault="007B4818" w:rsidP="00A9702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E4A65CB" w14:textId="77777777" w:rsidR="007B4818" w:rsidRPr="00140E21" w:rsidRDefault="007B4818" w:rsidP="00A97023">
            <w:pPr>
              <w:pStyle w:val="TAL"/>
              <w:rPr>
                <w:rFonts w:eastAsia="Malgun Gothic"/>
              </w:rPr>
            </w:pPr>
            <w:r w:rsidRPr="00140E21">
              <w:rPr>
                <w:rFonts w:eastAsia="Malgun Gothic"/>
              </w:rPr>
              <w:t>Defines whether UE is allowed to connect to 5GC and/or EPC for this PLMN.</w:t>
            </w:r>
          </w:p>
        </w:tc>
      </w:tr>
      <w:tr w:rsidR="007B4818" w:rsidRPr="00140E21" w14:paraId="50E902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3C0BBF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6BF93" w14:textId="77777777" w:rsidR="007B4818" w:rsidRPr="00140E21" w:rsidRDefault="007B4818" w:rsidP="00A9702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205EFF" w14:textId="77777777" w:rsidR="007B4818" w:rsidRPr="00140E21" w:rsidRDefault="007B4818" w:rsidP="00A9702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7B4818" w:rsidRPr="00140E21" w14:paraId="6017F80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5FF928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4D934" w14:textId="77777777" w:rsidR="007B4818" w:rsidRPr="00140E21" w:rsidRDefault="007B4818" w:rsidP="00A9702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72D4E0C" w14:textId="77777777" w:rsidR="007B4818" w:rsidRPr="00140E21" w:rsidRDefault="007B4818" w:rsidP="00A97023">
            <w:pPr>
              <w:pStyle w:val="TAL"/>
              <w:rPr>
                <w:rFonts w:eastAsia="Malgun Gothic"/>
              </w:rPr>
            </w:pPr>
            <w:r>
              <w:rPr>
                <w:rFonts w:eastAsia="Malgun Gothic"/>
              </w:rPr>
              <w:t>When present, indicates to the serving AMF that the CAG information in the subscription data changed and the UE must be updated.</w:t>
            </w:r>
          </w:p>
        </w:tc>
      </w:tr>
      <w:tr w:rsidR="007B4818" w:rsidRPr="00140E21" w14:paraId="2F129CA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292097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10E0B" w14:textId="77777777" w:rsidR="007B4818" w:rsidRPr="00140E21" w:rsidRDefault="007B4818" w:rsidP="00A9702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D04753D" w14:textId="77777777" w:rsidR="007B4818" w:rsidRPr="00140E21" w:rsidRDefault="007B4818" w:rsidP="00A97023">
            <w:pPr>
              <w:pStyle w:val="TAL"/>
              <w:rPr>
                <w:rFonts w:eastAsia="Malgun Gothic"/>
              </w:rPr>
            </w:pPr>
            <w:r w:rsidRPr="00140E21">
              <w:rPr>
                <w:rFonts w:eastAsia="Malgun Gothic"/>
              </w:rPr>
              <w:t>An index to specific RRM configuration in the NG-RAN.</w:t>
            </w:r>
          </w:p>
        </w:tc>
      </w:tr>
      <w:tr w:rsidR="007B4818" w:rsidRPr="00140E21" w14:paraId="23A633C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11418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BF072" w14:textId="77777777" w:rsidR="007B4818" w:rsidRPr="00140E21" w:rsidRDefault="007B4818" w:rsidP="00A9702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A1430EF" w14:textId="77777777" w:rsidR="007B4818" w:rsidRPr="00140E21" w:rsidRDefault="007B4818" w:rsidP="00A9702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B4818" w:rsidRPr="00140E21" w14:paraId="56644E2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A1CB21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8FB8" w14:textId="77777777" w:rsidR="007B4818" w:rsidRPr="00140E21" w:rsidRDefault="007B4818" w:rsidP="00A9702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03B84DA" w14:textId="77777777" w:rsidR="007B4818" w:rsidRPr="00140E21" w:rsidRDefault="007B4818" w:rsidP="00A97023">
            <w:pPr>
              <w:pStyle w:val="TAL"/>
              <w:rPr>
                <w:rFonts w:eastAsia="Malgun Gothic"/>
              </w:rPr>
            </w:pPr>
            <w:r>
              <w:rPr>
                <w:rFonts w:eastAsia="Malgun Gothic"/>
              </w:rPr>
              <w:t>Indicates a subscribed active time value, which may be influenced by e.g. network configuration parameter as specified in clause 4.15.6.3a.</w:t>
            </w:r>
          </w:p>
        </w:tc>
      </w:tr>
      <w:tr w:rsidR="007B4818" w:rsidRPr="00140E21" w14:paraId="434C86FB"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7E9E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75A07A" w14:textId="77777777" w:rsidR="007B4818" w:rsidRPr="00140E21" w:rsidRDefault="007B4818" w:rsidP="00A9702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49A6CCB" w14:textId="77777777" w:rsidR="007B4818" w:rsidRPr="00140E21" w:rsidRDefault="007B4818" w:rsidP="00A9702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7B4818" w:rsidRPr="00140E21" w14:paraId="44EA06B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31FD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9D1C6" w14:textId="77777777" w:rsidR="007B4818" w:rsidRPr="00140E21" w:rsidRDefault="007B4818" w:rsidP="00A9702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0018221" w14:textId="77777777" w:rsidR="007B4818" w:rsidRPr="00140E21" w:rsidRDefault="007B4818" w:rsidP="00A9702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7B4818" w:rsidRPr="00140E21" w14:paraId="5FC5753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10E62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99B03" w14:textId="77777777" w:rsidR="007B4818" w:rsidRPr="00140E21" w:rsidRDefault="007B4818" w:rsidP="00A9702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9CBB2C" w14:textId="77777777" w:rsidR="007B4818" w:rsidRPr="00140E21" w:rsidRDefault="007B4818" w:rsidP="00A97023">
            <w:pPr>
              <w:pStyle w:val="TAL"/>
              <w:rPr>
                <w:rFonts w:eastAsia="Malgun Gothic"/>
              </w:rPr>
            </w:pPr>
            <w:r w:rsidRPr="00140E21">
              <w:rPr>
                <w:rFonts w:eastAsia="Malgun Gothic"/>
              </w:rPr>
              <w:t>Information on expected UE movement and communication characteristics. See clause 4.15.6.3</w:t>
            </w:r>
          </w:p>
        </w:tc>
      </w:tr>
      <w:tr w:rsidR="007B4818" w:rsidRPr="00140E21" w14:paraId="4942A2E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52E2D2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6DBCD" w14:textId="77777777" w:rsidR="007B4818" w:rsidRPr="00140E21" w:rsidRDefault="007B4818" w:rsidP="00A9702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BAB2EE0" w14:textId="77777777" w:rsidR="007B4818" w:rsidRPr="00140E21" w:rsidRDefault="007B4818" w:rsidP="00A9702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1321454"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B4818" w:rsidRPr="00140E21" w14:paraId="7ED6250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C7016D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9F6CD"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EDDA22"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B4818" w:rsidRPr="00140E21" w14:paraId="438A1C8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856DC0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4B138" w14:textId="77777777" w:rsidR="007B4818" w:rsidRPr="00140E21" w:rsidRDefault="007B4818" w:rsidP="00A97023">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14F8ABB" w14:textId="77777777" w:rsidR="007B4818" w:rsidRPr="00140E21" w:rsidRDefault="007B4818" w:rsidP="00A97023">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B4818" w:rsidRPr="00140E21" w14:paraId="34C2C214"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4750C6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ACA4D" w14:textId="77777777" w:rsidR="007B4818" w:rsidRPr="00140E21" w:rsidRDefault="007B4818" w:rsidP="00A9702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0DFCCDB" w14:textId="77777777" w:rsidR="007B4818" w:rsidRPr="00140E21" w:rsidRDefault="007B4818" w:rsidP="00A9702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B4818" w:rsidRPr="00140E21" w14:paraId="6AB767C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E9C4EE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C0BB9" w14:textId="77777777" w:rsidR="007B4818" w:rsidRPr="00140E21" w:rsidRDefault="007B4818" w:rsidP="00A97023">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0AA9232" w14:textId="77777777" w:rsidR="007B4818" w:rsidRPr="00140E21" w:rsidRDefault="007B4818" w:rsidP="00A97023">
            <w:pPr>
              <w:pStyle w:val="TAL"/>
              <w:rPr>
                <w:rFonts w:eastAsia="Malgun Gothic"/>
              </w:rPr>
            </w:pPr>
            <w:r>
              <w:rPr>
                <w:rFonts w:eastAsia="Malgun Gothic"/>
              </w:rPr>
              <w:t>Indicates the AMF to provide the UE with the full set of subscribed S-NSSAIs even if they do not share a common NSSRG.</w:t>
            </w:r>
          </w:p>
        </w:tc>
      </w:tr>
      <w:tr w:rsidR="007B4818" w:rsidRPr="00140E21" w14:paraId="5F7A7FED"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1914E81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8163D" w14:textId="77777777" w:rsidR="007B4818" w:rsidRPr="00140E21" w:rsidRDefault="007B4818" w:rsidP="00A9702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11A0D3D"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tc>
      </w:tr>
      <w:tr w:rsidR="007B4818" w:rsidRPr="00140E21" w14:paraId="337286A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98A8BB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F41B3" w14:textId="77777777" w:rsidR="007B4818" w:rsidRPr="00140E21" w:rsidRDefault="007B4818" w:rsidP="00A9702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2855DA" w14:textId="77777777" w:rsidR="007B4818" w:rsidRPr="00140E21" w:rsidRDefault="007B4818" w:rsidP="00A9702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B4818" w:rsidRPr="00140E21" w14:paraId="0F4DD0F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BA3A0D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DFD1E" w14:textId="77777777" w:rsidR="007B4818" w:rsidRPr="00140E21" w:rsidRDefault="007B4818" w:rsidP="00A9702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3C45DC3" w14:textId="77777777" w:rsidR="007B4818" w:rsidRPr="00140E21" w:rsidRDefault="007B4818" w:rsidP="00A9702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7B4818" w:rsidRPr="00140E21" w14:paraId="5B2F5BFC"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756666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25821"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1BA900" w14:textId="77777777" w:rsidR="007B4818" w:rsidRPr="00140E21" w:rsidRDefault="007B4818" w:rsidP="00A9702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B4818" w:rsidRPr="00140E21" w14:paraId="65004137"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2E8BD78"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98626" w14:textId="77777777" w:rsidR="007B4818" w:rsidRPr="00140E21" w:rsidRDefault="007B4818" w:rsidP="00A9702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5C4CAC" w14:textId="77777777" w:rsidR="007B4818" w:rsidRPr="00140E21" w:rsidRDefault="007B4818" w:rsidP="00A9702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4F65FD8" w14:textId="77777777" w:rsidR="007B4818" w:rsidRPr="00140E21" w:rsidRDefault="007B4818" w:rsidP="00A97023">
            <w:pPr>
              <w:pStyle w:val="TAL"/>
              <w:rPr>
                <w:rFonts w:eastAsia="Malgun Gothic"/>
              </w:rPr>
            </w:pPr>
          </w:p>
          <w:p w14:paraId="4AC79086" w14:textId="77777777" w:rsidR="007B4818" w:rsidRPr="00140E21" w:rsidRDefault="007B4818" w:rsidP="00A9702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B4818" w:rsidRPr="00140E21" w14:paraId="286D259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55D2C1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4FB85E" w14:textId="77777777" w:rsidR="007B4818" w:rsidRPr="00140E21" w:rsidRDefault="007B4818" w:rsidP="00A9702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A60A380" w14:textId="77777777" w:rsidR="007B4818" w:rsidRPr="00140E21" w:rsidRDefault="007B4818" w:rsidP="00A97023">
            <w:pPr>
              <w:pStyle w:val="TAL"/>
              <w:rPr>
                <w:rFonts w:eastAsia="Malgun Gothic"/>
              </w:rPr>
            </w:pPr>
            <w:r w:rsidRPr="00140E21">
              <w:rPr>
                <w:rFonts w:eastAsia="Malgun Gothic"/>
              </w:rPr>
              <w:t>Numerical value used by the NG-RAN to prioritise between UEs accessing via NB-IoT.</w:t>
            </w:r>
          </w:p>
        </w:tc>
      </w:tr>
      <w:tr w:rsidR="007B4818" w:rsidRPr="00140E21" w14:paraId="6C427EA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E46EAC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938CC" w14:textId="77777777" w:rsidR="007B4818" w:rsidRPr="00140E21" w:rsidRDefault="007B4818" w:rsidP="00A9702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F4AA9F" w14:textId="77777777" w:rsidR="007B4818" w:rsidRPr="00140E21" w:rsidRDefault="007B4818" w:rsidP="00A9702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B4818" w:rsidRPr="00140E21" w14:paraId="1A9D699E"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E020A1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CF06" w14:textId="77777777" w:rsidR="007B4818" w:rsidRPr="00140E21" w:rsidRDefault="007B4818" w:rsidP="00A9702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D97FBA4" w14:textId="77777777" w:rsidR="007B4818" w:rsidRPr="00140E21" w:rsidRDefault="007B4818" w:rsidP="00A97023">
            <w:pPr>
              <w:pStyle w:val="TAL"/>
              <w:rPr>
                <w:rFonts w:eastAsia="Malgun Gothic"/>
              </w:rPr>
            </w:pPr>
            <w:r>
              <w:rPr>
                <w:rFonts w:eastAsia="Malgun Gothic"/>
              </w:rPr>
              <w:t>Indicates whether Enhanced Coverage for NB-IoT UEs is restricted or not.</w:t>
            </w:r>
          </w:p>
        </w:tc>
      </w:tr>
      <w:tr w:rsidR="007B4818" w:rsidRPr="00140E21" w14:paraId="01D5AAE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23E99E3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7EA04" w14:textId="77777777" w:rsidR="007B4818" w:rsidRDefault="007B4818" w:rsidP="00A9702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1897837" w14:textId="77777777" w:rsidR="007B4818" w:rsidRDefault="007B4818" w:rsidP="00A97023">
            <w:pPr>
              <w:pStyle w:val="TAL"/>
              <w:rPr>
                <w:rFonts w:eastAsia="Malgun Gothic"/>
              </w:rPr>
            </w:pPr>
            <w:r>
              <w:rPr>
                <w:rFonts w:eastAsia="Malgun Gothic"/>
              </w:rPr>
              <w:t>Indicates that the subscriber is allowed for IAB-operation as specified in clause 5.35.2 of TS 23.501 [2].</w:t>
            </w:r>
          </w:p>
        </w:tc>
      </w:tr>
      <w:tr w:rsidR="007B4818" w:rsidRPr="00140E21" w14:paraId="641DAF0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7D09257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55F9" w14:textId="77777777" w:rsidR="007B4818" w:rsidRDefault="007B4818" w:rsidP="00A9702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91F2453" w14:textId="77777777" w:rsidR="007B4818" w:rsidRDefault="007B4818" w:rsidP="00A97023">
            <w:pPr>
              <w:pStyle w:val="TAL"/>
              <w:rPr>
                <w:rFonts w:eastAsia="Malgun Gothic"/>
              </w:rPr>
            </w:pPr>
            <w:r>
              <w:rPr>
                <w:rFonts w:eastAsia="Malgun Gothic"/>
              </w:rPr>
              <w:t>It contains the Charging Characteristics as defined in Annex A of TS 32.256 [71].</w:t>
            </w:r>
          </w:p>
          <w:p w14:paraId="7AC14915" w14:textId="77777777" w:rsidR="007B4818" w:rsidRDefault="007B4818" w:rsidP="00A97023">
            <w:pPr>
              <w:pStyle w:val="TAL"/>
              <w:rPr>
                <w:rFonts w:eastAsia="Malgun Gothic"/>
              </w:rPr>
            </w:pPr>
            <w:r>
              <w:rPr>
                <w:rFonts w:eastAsia="Malgun Gothic"/>
              </w:rPr>
              <w:t>This information, when provided, shall override any corresponding predefined information at the AMF.</w:t>
            </w:r>
          </w:p>
        </w:tc>
      </w:tr>
      <w:tr w:rsidR="007B4818" w:rsidRPr="00140E21" w14:paraId="7FE3E67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1D077E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3F8DD" w14:textId="77777777" w:rsidR="007B4818" w:rsidRDefault="007B4818" w:rsidP="00A9702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8BEEF01" w14:textId="77777777" w:rsidR="007B4818" w:rsidRDefault="007B4818" w:rsidP="00A97023">
            <w:pPr>
              <w:pStyle w:val="TAL"/>
              <w:rPr>
                <w:rFonts w:eastAsia="Malgun Gothic"/>
              </w:rPr>
            </w:pPr>
            <w:r>
              <w:rPr>
                <w:rFonts w:eastAsia="Malgun Gothic"/>
              </w:rPr>
              <w:t>Indicates a subscribed extended idle mode DRX cycle length value.</w:t>
            </w:r>
          </w:p>
        </w:tc>
      </w:tr>
      <w:tr w:rsidR="007B4818" w:rsidRPr="00140E21" w14:paraId="298C47E0"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50D025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F12AD" w14:textId="77777777" w:rsidR="007B4818" w:rsidRDefault="007B4818" w:rsidP="00A9702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61C5F99" w14:textId="77777777" w:rsidR="007B4818" w:rsidRDefault="007B4818" w:rsidP="00A9702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B4818" w:rsidRPr="00140E21" w14:paraId="3FF1EA5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5AE274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A764" w14:textId="77777777" w:rsidR="007B4818" w:rsidRDefault="007B4818" w:rsidP="00A97023">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6F068D1" w14:textId="77777777" w:rsidR="007B4818" w:rsidRDefault="007B4818" w:rsidP="00A97023">
            <w:pPr>
              <w:pStyle w:val="TAL"/>
              <w:rPr>
                <w:rFonts w:eastAsia="Malgun Gothic"/>
              </w:rPr>
            </w:pPr>
            <w:r>
              <w:rPr>
                <w:rFonts w:eastAsia="Malgun Gothic"/>
              </w:rPr>
              <w:t>Aerial UE Subscription Information. It contains an Indication on whether Aerial service for the UE is allowed or not.</w:t>
            </w:r>
          </w:p>
        </w:tc>
      </w:tr>
      <w:tr w:rsidR="007B4818" w:rsidRPr="00140E21" w14:paraId="766C870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3EB748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8878B" w14:textId="77777777" w:rsidR="007B4818" w:rsidRDefault="007B4818" w:rsidP="00A97023">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754A4E2" w14:textId="77777777" w:rsidR="007B4818" w:rsidRDefault="007B4818" w:rsidP="00A97023">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5462D39" w14:textId="77777777" w:rsidR="007B4818" w:rsidRDefault="007B4818" w:rsidP="00A97023">
            <w:pPr>
              <w:pStyle w:val="TAL"/>
              <w:rPr>
                <w:rFonts w:eastAsia="Malgun Gothic"/>
              </w:rPr>
            </w:pPr>
          </w:p>
          <w:p w14:paraId="1041A340" w14:textId="77777777" w:rsidR="007B4818" w:rsidRDefault="007B4818" w:rsidP="00A97023">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12082ED" w14:textId="77777777" w:rsidR="007B4818" w:rsidRDefault="007B4818" w:rsidP="00A97023">
            <w:pPr>
              <w:pStyle w:val="TAL"/>
              <w:rPr>
                <w:rFonts w:eastAsia="Malgun Gothic"/>
              </w:rPr>
            </w:pPr>
          </w:p>
          <w:p w14:paraId="174B8C2D" w14:textId="77777777" w:rsidR="007B4818" w:rsidRDefault="007B4818" w:rsidP="00A97023">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84D582A" w14:textId="77777777" w:rsidR="007B4818" w:rsidRDefault="007B4818" w:rsidP="00A97023">
            <w:pPr>
              <w:pStyle w:val="TAL"/>
              <w:rPr>
                <w:rFonts w:eastAsia="Malgun Gothic"/>
              </w:rPr>
            </w:pPr>
          </w:p>
          <w:p w14:paraId="5A3C177A" w14:textId="77777777" w:rsidR="007B4818" w:rsidRDefault="007B4818" w:rsidP="00A97023">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E5D8374" w14:textId="77777777" w:rsidR="007B4818" w:rsidRDefault="007B4818" w:rsidP="00A97023">
            <w:pPr>
              <w:pStyle w:val="TAL"/>
              <w:rPr>
                <w:rFonts w:eastAsia="Malgun Gothic"/>
              </w:rPr>
            </w:pPr>
          </w:p>
          <w:p w14:paraId="7488D4B3" w14:textId="77777777" w:rsidR="007B4818" w:rsidRDefault="007B4818" w:rsidP="00A97023">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054D5E2" w14:textId="77777777" w:rsidR="007B4818" w:rsidRDefault="007B4818" w:rsidP="00A97023">
            <w:pPr>
              <w:pStyle w:val="TAL"/>
              <w:rPr>
                <w:rFonts w:eastAsia="Malgun Gothic"/>
              </w:rPr>
            </w:pPr>
          </w:p>
          <w:p w14:paraId="119E0683" w14:textId="77777777" w:rsidR="007B4818" w:rsidRDefault="007B4818" w:rsidP="00A97023">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7B4818" w:rsidRPr="00140E21" w14:paraId="47DA2706"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854DF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DEE80" w14:textId="77777777" w:rsidR="007B4818"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E838D8C" w14:textId="77777777" w:rsidR="007B4818" w:rsidRDefault="007B4818" w:rsidP="00A97023">
            <w:pPr>
              <w:pStyle w:val="TAL"/>
              <w:rPr>
                <w:rFonts w:eastAsia="Malgun Gothic"/>
              </w:rPr>
            </w:pPr>
            <w:r>
              <w:rPr>
                <w:rFonts w:eastAsia="Malgun Gothic"/>
              </w:rPr>
              <w:t>Routing Indicator assigned to the SUPI.</w:t>
            </w:r>
          </w:p>
        </w:tc>
      </w:tr>
      <w:tr w:rsidR="007B4818" w:rsidRPr="00140E21" w14:paraId="20652DC3"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17F211" w14:textId="77777777" w:rsidR="007B4818" w:rsidRPr="00140E21" w:rsidRDefault="007B4818" w:rsidP="00A97023">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CAE2456" w14:textId="77777777" w:rsidR="007B4818" w:rsidRPr="00140E21" w:rsidRDefault="007B4818" w:rsidP="00A9702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FB4A686" w14:textId="77777777" w:rsidR="007B4818" w:rsidRPr="00140E21" w:rsidRDefault="007B4818" w:rsidP="00A9702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7B4818" w:rsidRPr="00140E21" w14:paraId="7FAE7E96"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994577" w14:textId="77777777" w:rsidR="007B4818" w:rsidRPr="00140E21" w:rsidRDefault="007B4818" w:rsidP="00A9702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0AC5D6" w14:textId="77777777" w:rsidR="007B4818" w:rsidRPr="00140E21" w:rsidRDefault="007B4818" w:rsidP="00A9702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3549A41" w14:textId="77777777" w:rsidR="007B4818" w:rsidRPr="00140E21" w:rsidRDefault="007B4818" w:rsidP="00A97023">
            <w:pPr>
              <w:pStyle w:val="TAL"/>
              <w:rPr>
                <w:rFonts w:eastAsia="Malgun Gothic"/>
              </w:rPr>
            </w:pPr>
            <w:r>
              <w:rPr>
                <w:rFonts w:eastAsia="Malgun Gothic"/>
              </w:rPr>
              <w:t>The Subscribed S-NSSAIs marked as default S-NSSAI. In the roaming case, only those applicable to the Serving PLMN (NOTE 12).</w:t>
            </w:r>
          </w:p>
        </w:tc>
      </w:tr>
      <w:tr w:rsidR="007B4818" w:rsidRPr="00140E21" w14:paraId="0CCC9FC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43B2B90" w14:textId="77777777" w:rsidR="007B4818" w:rsidRPr="00140E21" w:rsidRDefault="007B4818" w:rsidP="00A9702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D0322E1" w14:textId="77777777" w:rsidR="007B4818" w:rsidRPr="00140E21" w:rsidRDefault="007B4818" w:rsidP="00A9702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C5DFD57" w14:textId="77777777" w:rsidR="007B4818" w:rsidRPr="00140E21" w:rsidRDefault="007B4818" w:rsidP="00A97023">
            <w:pPr>
              <w:pStyle w:val="TAL"/>
              <w:rPr>
                <w:rFonts w:eastAsia="Malgun Gothic"/>
              </w:rPr>
            </w:pPr>
            <w:r>
              <w:rPr>
                <w:rFonts w:eastAsia="Malgun Gothic"/>
              </w:rPr>
              <w:t>The Subscribed S-NSSAIs marked as subject to NSSAA.</w:t>
            </w:r>
          </w:p>
        </w:tc>
      </w:tr>
      <w:tr w:rsidR="007B4818" w:rsidRPr="00140E21" w14:paraId="0293ADDA" w14:textId="77777777" w:rsidTr="00A9702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1AD02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B58D" w14:textId="77777777" w:rsidR="007B4818" w:rsidRPr="00140E21" w:rsidRDefault="007B4818" w:rsidP="00A9702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23190FA" w14:textId="77777777" w:rsidR="007B4818" w:rsidRPr="00140E21" w:rsidRDefault="007B4818" w:rsidP="00A9702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7B4818" w:rsidRPr="00140E21" w14:paraId="74250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76812E4D" w14:textId="77777777" w:rsidR="007B4818" w:rsidRPr="00140E21" w:rsidRDefault="007B4818" w:rsidP="00A9702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4DA435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455A197" w14:textId="77777777" w:rsidR="007B4818" w:rsidRPr="00140E21" w:rsidRDefault="007B4818" w:rsidP="00A97023">
            <w:pPr>
              <w:pStyle w:val="TAL"/>
              <w:rPr>
                <w:rFonts w:eastAsia="Malgun Gothic"/>
              </w:rPr>
            </w:pPr>
            <w:r w:rsidRPr="00140E21">
              <w:rPr>
                <w:rFonts w:eastAsia="Malgun Gothic"/>
              </w:rPr>
              <w:t>Key</w:t>
            </w:r>
          </w:p>
        </w:tc>
      </w:tr>
      <w:tr w:rsidR="007B4818" w:rsidRPr="00140E21" w14:paraId="11CC8AE4" w14:textId="77777777" w:rsidTr="00A97023">
        <w:trPr>
          <w:cantSplit/>
          <w:tblHeader/>
          <w:jc w:val="center"/>
        </w:trPr>
        <w:tc>
          <w:tcPr>
            <w:tcW w:w="1980" w:type="dxa"/>
            <w:tcBorders>
              <w:top w:val="nil"/>
              <w:left w:val="single" w:sz="4" w:space="0" w:color="auto"/>
              <w:bottom w:val="nil"/>
              <w:right w:val="single" w:sz="4" w:space="0" w:color="auto"/>
            </w:tcBorders>
          </w:tcPr>
          <w:p w14:paraId="4AA0C96E" w14:textId="77777777" w:rsidR="007B4818" w:rsidRPr="00140E21" w:rsidRDefault="007B4818" w:rsidP="00A9702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55C5243" w14:textId="77777777" w:rsidR="007B4818" w:rsidRPr="00140E21" w:rsidRDefault="007B4818" w:rsidP="00A97023">
            <w:pPr>
              <w:pStyle w:val="TAL"/>
              <w:rPr>
                <w:rFonts w:eastAsia="Malgun Gothic"/>
                <w:b/>
              </w:rPr>
            </w:pPr>
            <w:r w:rsidRPr="00140E21">
              <w:rPr>
                <w:rFonts w:eastAsia="Malgun Gothic"/>
                <w:b/>
              </w:rPr>
              <w:t>SMF Selection Subscription data contains one or more S-NSSAI level subscription data:</w:t>
            </w:r>
          </w:p>
        </w:tc>
      </w:tr>
      <w:tr w:rsidR="007B4818" w:rsidRPr="00140E21" w14:paraId="7D5C8532" w14:textId="77777777" w:rsidTr="00A97023">
        <w:trPr>
          <w:cantSplit/>
          <w:tblHeader/>
          <w:jc w:val="center"/>
        </w:trPr>
        <w:tc>
          <w:tcPr>
            <w:tcW w:w="1980" w:type="dxa"/>
            <w:tcBorders>
              <w:top w:val="nil"/>
              <w:left w:val="single" w:sz="4" w:space="0" w:color="auto"/>
              <w:bottom w:val="nil"/>
              <w:right w:val="single" w:sz="4" w:space="0" w:color="auto"/>
            </w:tcBorders>
          </w:tcPr>
          <w:p w14:paraId="6EF9094B" w14:textId="77777777" w:rsidR="007B4818" w:rsidRPr="00140E21" w:rsidRDefault="007B4818" w:rsidP="00A9702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2E6727D"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DC30325"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1EE14448" w14:textId="77777777" w:rsidTr="00A97023">
        <w:trPr>
          <w:cantSplit/>
          <w:tblHeader/>
          <w:jc w:val="center"/>
        </w:trPr>
        <w:tc>
          <w:tcPr>
            <w:tcW w:w="1980" w:type="dxa"/>
            <w:tcBorders>
              <w:top w:val="nil"/>
              <w:left w:val="single" w:sz="4" w:space="0" w:color="auto"/>
              <w:bottom w:val="nil"/>
              <w:right w:val="single" w:sz="4" w:space="0" w:color="auto"/>
            </w:tcBorders>
          </w:tcPr>
          <w:p w14:paraId="616EB870" w14:textId="77777777" w:rsidR="007B4818" w:rsidRPr="00140E21" w:rsidRDefault="007B4818" w:rsidP="00A9702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FA68277"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E81101" w14:textId="77777777" w:rsidR="007B4818" w:rsidRPr="00140E21" w:rsidRDefault="007B4818" w:rsidP="00A97023">
            <w:pPr>
              <w:pStyle w:val="TAL"/>
              <w:rPr>
                <w:rFonts w:eastAsia="Malgun Gothic"/>
              </w:rPr>
            </w:pPr>
            <w:r w:rsidRPr="00140E21">
              <w:rPr>
                <w:rFonts w:eastAsia="Malgun Gothic"/>
              </w:rPr>
              <w:t>List of the subscribed DNNs for the UE (NOTE 1).</w:t>
            </w:r>
          </w:p>
        </w:tc>
      </w:tr>
      <w:tr w:rsidR="007B4818" w:rsidRPr="00140E21" w14:paraId="095D3FCE" w14:textId="77777777" w:rsidTr="00A97023">
        <w:trPr>
          <w:cantSplit/>
          <w:tblHeader/>
          <w:jc w:val="center"/>
        </w:trPr>
        <w:tc>
          <w:tcPr>
            <w:tcW w:w="1980" w:type="dxa"/>
            <w:tcBorders>
              <w:top w:val="nil"/>
              <w:left w:val="single" w:sz="4" w:space="0" w:color="auto"/>
              <w:bottom w:val="nil"/>
              <w:right w:val="single" w:sz="4" w:space="0" w:color="auto"/>
            </w:tcBorders>
          </w:tcPr>
          <w:p w14:paraId="43054DBB" w14:textId="77777777" w:rsidR="007B4818" w:rsidRPr="00140E21" w:rsidRDefault="007B4818" w:rsidP="00A9702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83D507" w14:textId="77777777" w:rsidR="007B4818" w:rsidRPr="00140E21" w:rsidRDefault="007B4818" w:rsidP="00A9702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5903C12" w14:textId="77777777" w:rsidR="007B4818" w:rsidRPr="00140E21" w:rsidRDefault="007B4818" w:rsidP="00A97023">
            <w:pPr>
              <w:pStyle w:val="TAL"/>
              <w:rPr>
                <w:rFonts w:eastAsia="Malgun Gothic"/>
              </w:rPr>
            </w:pPr>
            <w:r w:rsidRPr="00140E21">
              <w:rPr>
                <w:rFonts w:eastAsia="Malgun Gothic"/>
              </w:rPr>
              <w:t>The default DNN if the UE does not provide a DNN (NOTE 2).</w:t>
            </w:r>
          </w:p>
        </w:tc>
      </w:tr>
      <w:tr w:rsidR="007B4818" w:rsidRPr="00140E21" w14:paraId="2AA48BDC" w14:textId="77777777" w:rsidTr="00A97023">
        <w:trPr>
          <w:cantSplit/>
          <w:tblHeader/>
          <w:jc w:val="center"/>
        </w:trPr>
        <w:tc>
          <w:tcPr>
            <w:tcW w:w="1980" w:type="dxa"/>
            <w:tcBorders>
              <w:top w:val="nil"/>
              <w:left w:val="single" w:sz="4" w:space="0" w:color="auto"/>
              <w:bottom w:val="nil"/>
              <w:right w:val="single" w:sz="4" w:space="0" w:color="auto"/>
            </w:tcBorders>
          </w:tcPr>
          <w:p w14:paraId="59657D5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5E1E6" w14:textId="77777777" w:rsidR="007B4818" w:rsidRPr="00140E21" w:rsidRDefault="007B4818" w:rsidP="00A9702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37FAFD" w14:textId="77777777" w:rsidR="007B4818" w:rsidRPr="00140E21" w:rsidRDefault="007B4818" w:rsidP="00A97023">
            <w:pPr>
              <w:pStyle w:val="TAL"/>
              <w:rPr>
                <w:rFonts w:eastAsia="Malgun Gothic"/>
              </w:rPr>
            </w:pPr>
            <w:r>
              <w:rPr>
                <w:rFonts w:eastAsia="Malgun Gothic"/>
              </w:rPr>
              <w:t>List of DNNs that are used for aerial services (e.g. UAS operations or C2, etc.) as described in TS 23.256 [80]. (see NOTE 13).</w:t>
            </w:r>
          </w:p>
        </w:tc>
      </w:tr>
      <w:tr w:rsidR="007B4818" w:rsidRPr="00140E21" w14:paraId="5603C3BD" w14:textId="77777777" w:rsidTr="00A97023">
        <w:trPr>
          <w:cantSplit/>
          <w:tblHeader/>
          <w:jc w:val="center"/>
        </w:trPr>
        <w:tc>
          <w:tcPr>
            <w:tcW w:w="1980" w:type="dxa"/>
            <w:tcBorders>
              <w:top w:val="nil"/>
              <w:left w:val="single" w:sz="4" w:space="0" w:color="auto"/>
              <w:bottom w:val="nil"/>
              <w:right w:val="single" w:sz="4" w:space="0" w:color="auto"/>
            </w:tcBorders>
          </w:tcPr>
          <w:p w14:paraId="0596497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E470E" w14:textId="77777777" w:rsidR="007B4818" w:rsidRPr="00140E21" w:rsidRDefault="007B4818" w:rsidP="00A9702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48CD95" w14:textId="77777777" w:rsidR="007B4818" w:rsidRPr="00140E21" w:rsidRDefault="007B4818" w:rsidP="00A97023">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7B4818" w:rsidRPr="00140E21" w14:paraId="41F0DC0A" w14:textId="77777777" w:rsidTr="00A97023">
        <w:trPr>
          <w:cantSplit/>
          <w:tblHeader/>
          <w:jc w:val="center"/>
        </w:trPr>
        <w:tc>
          <w:tcPr>
            <w:tcW w:w="1980" w:type="dxa"/>
            <w:tcBorders>
              <w:top w:val="nil"/>
              <w:left w:val="single" w:sz="4" w:space="0" w:color="auto"/>
              <w:bottom w:val="nil"/>
              <w:right w:val="single" w:sz="4" w:space="0" w:color="auto"/>
            </w:tcBorders>
          </w:tcPr>
          <w:p w14:paraId="6979182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1737A" w14:textId="77777777" w:rsidR="007B4818" w:rsidRPr="00140E21" w:rsidRDefault="007B4818" w:rsidP="00A97023">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DD7F632" w14:textId="77777777" w:rsidR="007B4818" w:rsidRDefault="007B4818" w:rsidP="00A97023">
            <w:pPr>
              <w:pStyle w:val="TAL"/>
              <w:rPr>
                <w:rFonts w:eastAsia="Malgun Gothic"/>
              </w:rPr>
            </w:pPr>
            <w:r>
              <w:rPr>
                <w:rFonts w:eastAsia="Malgun Gothic"/>
              </w:rPr>
              <w:t>Indicates whether Session Breakout for HR Session using ULCL/BP in VPLMN is allowed per DNN, or per (S-NSSAI, subscribed DNN).</w:t>
            </w:r>
          </w:p>
          <w:p w14:paraId="610CC510" w14:textId="77777777" w:rsidR="007B4818" w:rsidRPr="00140E21" w:rsidRDefault="007B4818" w:rsidP="00A97023">
            <w:pPr>
              <w:pStyle w:val="TAL"/>
              <w:rPr>
                <w:rFonts w:eastAsia="Malgun Gothic"/>
              </w:rPr>
            </w:pPr>
            <w:r>
              <w:rPr>
                <w:rFonts w:eastAsia="Malgun Gothic"/>
              </w:rPr>
              <w:t>(NOTE 17)</w:t>
            </w:r>
          </w:p>
        </w:tc>
      </w:tr>
      <w:tr w:rsidR="007B4818" w:rsidRPr="00140E21" w14:paraId="59C1B820" w14:textId="77777777" w:rsidTr="00A97023">
        <w:trPr>
          <w:cantSplit/>
          <w:tblHeader/>
          <w:jc w:val="center"/>
        </w:trPr>
        <w:tc>
          <w:tcPr>
            <w:tcW w:w="1980" w:type="dxa"/>
            <w:tcBorders>
              <w:top w:val="nil"/>
              <w:left w:val="single" w:sz="4" w:space="0" w:color="auto"/>
              <w:bottom w:val="nil"/>
              <w:right w:val="single" w:sz="4" w:space="0" w:color="auto"/>
            </w:tcBorders>
          </w:tcPr>
          <w:p w14:paraId="503654A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B8A60" w14:textId="77777777" w:rsidR="007B4818" w:rsidRPr="00140E21" w:rsidRDefault="007B4818" w:rsidP="00A9702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5D865B0" w14:textId="77777777" w:rsidR="007B4818" w:rsidRPr="00140E21" w:rsidRDefault="007B4818" w:rsidP="00A97023">
            <w:pPr>
              <w:pStyle w:val="TAL"/>
              <w:rPr>
                <w:rFonts w:eastAsia="Malgun Gothic"/>
              </w:rPr>
            </w:pPr>
            <w:r w:rsidRPr="00140E21">
              <w:rPr>
                <w:rFonts w:eastAsia="Malgun Gothic"/>
              </w:rPr>
              <w:t>Indicates whether EPS interworking is supported per (S-NSSAI, subscribed DNN).</w:t>
            </w:r>
          </w:p>
        </w:tc>
      </w:tr>
      <w:tr w:rsidR="007B4818" w:rsidRPr="00140E21" w14:paraId="50C53697" w14:textId="77777777" w:rsidTr="00A97023">
        <w:trPr>
          <w:cantSplit/>
          <w:tblHeader/>
          <w:jc w:val="center"/>
        </w:trPr>
        <w:tc>
          <w:tcPr>
            <w:tcW w:w="1980" w:type="dxa"/>
            <w:tcBorders>
              <w:top w:val="nil"/>
              <w:left w:val="single" w:sz="4" w:space="0" w:color="auto"/>
              <w:bottom w:val="nil"/>
              <w:right w:val="single" w:sz="4" w:space="0" w:color="auto"/>
            </w:tcBorders>
          </w:tcPr>
          <w:p w14:paraId="77C17D6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F43008" w14:textId="77777777" w:rsidR="007B4818" w:rsidRPr="00140E21" w:rsidRDefault="007B4818" w:rsidP="00A9702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6E3807E" w14:textId="77777777" w:rsidR="007B4818" w:rsidRPr="00140E21" w:rsidRDefault="007B4818" w:rsidP="00A97023">
            <w:pPr>
              <w:pStyle w:val="TAL"/>
              <w:rPr>
                <w:rFonts w:eastAsia="Malgun Gothic"/>
              </w:rPr>
            </w:pPr>
            <w:r>
              <w:rPr>
                <w:rFonts w:eastAsia="Malgun Gothic"/>
              </w:rPr>
              <w:t>Indication whether the same SMF for multiple PDU Sessions to the same DNN and S-NSSAI is required.</w:t>
            </w:r>
          </w:p>
        </w:tc>
      </w:tr>
      <w:tr w:rsidR="007B4818" w:rsidRPr="00140E21" w14:paraId="2A5DC727" w14:textId="77777777" w:rsidTr="00A97023">
        <w:trPr>
          <w:cantSplit/>
          <w:tblHeader/>
          <w:jc w:val="center"/>
        </w:trPr>
        <w:tc>
          <w:tcPr>
            <w:tcW w:w="1980" w:type="dxa"/>
            <w:tcBorders>
              <w:top w:val="nil"/>
              <w:left w:val="single" w:sz="4" w:space="0" w:color="auto"/>
              <w:bottom w:val="nil"/>
              <w:right w:val="single" w:sz="4" w:space="0" w:color="auto"/>
            </w:tcBorders>
          </w:tcPr>
          <w:p w14:paraId="38CC305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688D79" w14:textId="77777777" w:rsidR="007B4818" w:rsidRPr="00140E21" w:rsidRDefault="007B4818" w:rsidP="00A9702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081015" w14:textId="77777777" w:rsidR="007B4818" w:rsidRPr="00140E21" w:rsidRDefault="007B4818" w:rsidP="00A9702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B4818" w:rsidRPr="00140E21" w14:paraId="00A695B6"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AADEE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203B" w14:textId="77777777" w:rsidR="007B4818" w:rsidRPr="00140E21" w:rsidRDefault="007B4818" w:rsidP="00A9702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E94270" w14:textId="77777777" w:rsidR="007B4818" w:rsidRPr="00140E21" w:rsidRDefault="007B4818" w:rsidP="00A97023">
            <w:pPr>
              <w:pStyle w:val="TAL"/>
              <w:rPr>
                <w:rFonts w:eastAsia="Malgun Gothic"/>
              </w:rPr>
            </w:pPr>
            <w:r>
              <w:rPr>
                <w:rFonts w:eastAsia="Malgun Gothic"/>
              </w:rPr>
              <w:t>When static IP address/prefix is used, this may be used to indicate the associated SMF information per (S-NSSAI, DNN).</w:t>
            </w:r>
          </w:p>
        </w:tc>
      </w:tr>
      <w:tr w:rsidR="007B4818" w:rsidRPr="00140E21" w14:paraId="5441177B" w14:textId="77777777" w:rsidTr="00A9702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CA247D" w14:textId="77777777" w:rsidR="007B4818" w:rsidRPr="00140E21" w:rsidRDefault="007B4818" w:rsidP="00A9702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2E679D3"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DC4B4A" w14:textId="77777777" w:rsidR="007B4818" w:rsidRPr="00140E21" w:rsidRDefault="007B4818" w:rsidP="00A97023">
            <w:pPr>
              <w:pStyle w:val="TAL"/>
              <w:rPr>
                <w:rFonts w:eastAsia="Malgun Gothic"/>
              </w:rPr>
            </w:pPr>
            <w:r w:rsidRPr="00140E21">
              <w:rPr>
                <w:rFonts w:eastAsia="Malgun Gothic"/>
              </w:rPr>
              <w:t>Key</w:t>
            </w:r>
            <w:r>
              <w:rPr>
                <w:rFonts w:eastAsia="Malgun Gothic"/>
              </w:rPr>
              <w:t>.</w:t>
            </w:r>
          </w:p>
        </w:tc>
      </w:tr>
      <w:tr w:rsidR="007B4818" w:rsidRPr="00140E21" w14:paraId="2642C0E3"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02EB7B7" w14:textId="77777777" w:rsidR="007B4818" w:rsidRPr="00140E21" w:rsidRDefault="007B4818" w:rsidP="00A9702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B4ACA88" w14:textId="77777777" w:rsidR="007B4818" w:rsidRPr="00140E21" w:rsidRDefault="007B4818" w:rsidP="00A9702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F48C88D" w14:textId="77777777" w:rsidR="007B4818" w:rsidRPr="00140E21" w:rsidRDefault="007B4818" w:rsidP="00A97023">
            <w:pPr>
              <w:pStyle w:val="TAL"/>
              <w:rPr>
                <w:rFonts w:eastAsia="Malgun Gothic"/>
              </w:rPr>
            </w:pPr>
            <w:r w:rsidRPr="00140E21">
              <w:rPr>
                <w:rFonts w:eastAsia="Malgun Gothic"/>
              </w:rPr>
              <w:t>List of PDU Session Id(s) for the UE</w:t>
            </w:r>
            <w:r>
              <w:rPr>
                <w:rFonts w:eastAsia="Malgun Gothic"/>
              </w:rPr>
              <w:t>.</w:t>
            </w:r>
          </w:p>
        </w:tc>
      </w:tr>
      <w:tr w:rsidR="007B4818" w:rsidRPr="00140E21" w14:paraId="59FA0581"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9EE7B16"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CF4E4CA" w14:textId="77777777" w:rsidR="007B4818" w:rsidRPr="00140E21" w:rsidRDefault="007B4818" w:rsidP="00A97023">
            <w:pPr>
              <w:pStyle w:val="TAL"/>
              <w:rPr>
                <w:rFonts w:eastAsia="Malgun Gothic"/>
                <w:b/>
              </w:rPr>
            </w:pPr>
            <w:r w:rsidRPr="00140E21">
              <w:rPr>
                <w:rFonts w:eastAsia="Malgun Gothic"/>
                <w:b/>
              </w:rPr>
              <w:t>For emergency PDU Session Id:</w:t>
            </w:r>
          </w:p>
        </w:tc>
      </w:tr>
      <w:tr w:rsidR="007B4818" w:rsidRPr="00140E21" w14:paraId="56796578"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7B203E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C66D2" w14:textId="77777777" w:rsidR="007B4818" w:rsidRPr="00140E21" w:rsidRDefault="007B4818" w:rsidP="00A9702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5115F15" w14:textId="77777777" w:rsidR="007B4818" w:rsidRPr="00140E21" w:rsidRDefault="007B4818" w:rsidP="00A9702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B4818" w:rsidRPr="00140E21" w14:paraId="2105497A"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0A369951"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A48167" w14:textId="77777777" w:rsidR="007B4818" w:rsidRPr="00140E21" w:rsidRDefault="007B4818" w:rsidP="00A97023">
            <w:pPr>
              <w:pStyle w:val="TAL"/>
              <w:rPr>
                <w:rFonts w:eastAsia="Malgun Gothic"/>
                <w:b/>
              </w:rPr>
            </w:pPr>
            <w:r w:rsidRPr="00140E21">
              <w:rPr>
                <w:rFonts w:eastAsia="Malgun Gothic"/>
                <w:b/>
              </w:rPr>
              <w:t>For each non-emergency PDU Session Id:</w:t>
            </w:r>
          </w:p>
        </w:tc>
      </w:tr>
      <w:tr w:rsidR="007B4818" w:rsidRPr="00140E21" w14:paraId="6FC4D035"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2E086F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5992D"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DF23415"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49685F9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6C74858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27044" w14:textId="77777777" w:rsidR="007B4818" w:rsidRPr="00140E21" w:rsidRDefault="007B4818" w:rsidP="00A9702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309C8C8" w14:textId="77777777" w:rsidR="007B4818" w:rsidRPr="00140E21" w:rsidRDefault="007B4818" w:rsidP="00A97023">
            <w:pPr>
              <w:pStyle w:val="TAL"/>
              <w:rPr>
                <w:rFonts w:eastAsia="Malgun Gothic"/>
              </w:rPr>
            </w:pPr>
            <w:r w:rsidRPr="00140E21">
              <w:rPr>
                <w:rFonts w:eastAsia="Malgun Gothic"/>
              </w:rPr>
              <w:t>Allocated SMF for the PDU Session. Includes SMF IP Address and SMF NF Id.</w:t>
            </w:r>
          </w:p>
        </w:tc>
      </w:tr>
      <w:tr w:rsidR="007B4818" w:rsidRPr="00140E21" w14:paraId="43BB63E9" w14:textId="77777777" w:rsidTr="00A97023">
        <w:trPr>
          <w:cantSplit/>
          <w:tblHeader/>
          <w:jc w:val="center"/>
        </w:trPr>
        <w:tc>
          <w:tcPr>
            <w:tcW w:w="1980" w:type="dxa"/>
            <w:tcBorders>
              <w:top w:val="nil"/>
              <w:left w:val="single" w:sz="4" w:space="0" w:color="auto"/>
              <w:bottom w:val="nil"/>
              <w:right w:val="single" w:sz="4" w:space="0" w:color="auto"/>
            </w:tcBorders>
            <w:shd w:val="clear" w:color="auto" w:fill="auto"/>
          </w:tcPr>
          <w:p w14:paraId="44283A3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EFED7" w14:textId="77777777" w:rsidR="007B4818" w:rsidRPr="00140E21" w:rsidRDefault="007B4818" w:rsidP="00A9702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F935F4A" w14:textId="77777777" w:rsidR="007B4818" w:rsidRPr="00140E21" w:rsidRDefault="007B4818" w:rsidP="00A9702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B4818" w:rsidRPr="00140E21" w14:paraId="0CFBB4F4" w14:textId="77777777" w:rsidTr="00A97023">
        <w:trPr>
          <w:cantSplit/>
          <w:tblHeader/>
          <w:jc w:val="center"/>
        </w:trPr>
        <w:tc>
          <w:tcPr>
            <w:tcW w:w="1980" w:type="dxa"/>
            <w:tcBorders>
              <w:top w:val="nil"/>
              <w:left w:val="single" w:sz="4" w:space="0" w:color="auto"/>
              <w:right w:val="single" w:sz="4" w:space="0" w:color="auto"/>
            </w:tcBorders>
            <w:shd w:val="clear" w:color="auto" w:fill="auto"/>
          </w:tcPr>
          <w:p w14:paraId="06F4CD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6FB732" w14:textId="77777777" w:rsidR="007B4818" w:rsidRPr="00140E21" w:rsidRDefault="007B4818" w:rsidP="00A9702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0D3EB6D" w14:textId="77777777" w:rsidR="007B4818" w:rsidRPr="00140E21" w:rsidRDefault="007B4818" w:rsidP="00A97023">
            <w:pPr>
              <w:pStyle w:val="TAL"/>
              <w:rPr>
                <w:rFonts w:eastAsia="Malgun Gothic"/>
              </w:rPr>
            </w:pPr>
            <w:r>
              <w:rPr>
                <w:rFonts w:eastAsia="Malgun Gothic"/>
              </w:rPr>
              <w:t>The PCF ID serving the PDU Session/PDN Connection.</w:t>
            </w:r>
          </w:p>
        </w:tc>
      </w:tr>
      <w:tr w:rsidR="007B4818" w:rsidRPr="00140E21" w14:paraId="483F640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F59ADF6" w14:textId="77777777" w:rsidR="007B4818" w:rsidRPr="00140E21" w:rsidRDefault="007B4818" w:rsidP="00A9702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E738E7C" w14:textId="77777777" w:rsidR="007B4818" w:rsidRPr="00140E21" w:rsidRDefault="007B4818" w:rsidP="00A9702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22DF5E6" w14:textId="77777777" w:rsidR="007B4818" w:rsidRPr="00140E21" w:rsidRDefault="007B4818" w:rsidP="00A97023">
            <w:pPr>
              <w:pStyle w:val="TAL"/>
              <w:rPr>
                <w:rFonts w:eastAsia="Malgun Gothic"/>
              </w:rPr>
            </w:pPr>
            <w:r w:rsidRPr="00140E21">
              <w:rPr>
                <w:rFonts w:eastAsia="Malgun Gothic"/>
              </w:rPr>
              <w:t>Indicates SMS parameters subscribed for SMS service such as SMS teleservice, SMS barring list</w:t>
            </w:r>
          </w:p>
        </w:tc>
      </w:tr>
      <w:tr w:rsidR="007B4818" w:rsidRPr="00140E21" w14:paraId="5C05B364" w14:textId="77777777" w:rsidTr="00A97023">
        <w:trPr>
          <w:cantSplit/>
          <w:tblHeader/>
          <w:jc w:val="center"/>
        </w:trPr>
        <w:tc>
          <w:tcPr>
            <w:tcW w:w="1980" w:type="dxa"/>
            <w:tcBorders>
              <w:top w:val="nil"/>
              <w:left w:val="single" w:sz="4" w:space="0" w:color="auto"/>
              <w:bottom w:val="nil"/>
              <w:right w:val="single" w:sz="4" w:space="0" w:color="auto"/>
            </w:tcBorders>
          </w:tcPr>
          <w:p w14:paraId="42EC3FF9" w14:textId="77777777" w:rsidR="007B4818" w:rsidRPr="00140E21" w:rsidRDefault="007B4818" w:rsidP="00A9702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5F037A" w14:textId="77777777" w:rsidR="007B4818" w:rsidRPr="00140E21" w:rsidRDefault="007B4818" w:rsidP="00A9702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4155F39" w14:textId="77777777" w:rsidR="007B4818" w:rsidRPr="00140E21" w:rsidRDefault="007B4818" w:rsidP="00A97023">
            <w:pPr>
              <w:pStyle w:val="TAL"/>
              <w:rPr>
                <w:rFonts w:eastAsia="Malgun Gothic"/>
              </w:rPr>
            </w:pPr>
            <w:r w:rsidRPr="00140E21">
              <w:rPr>
                <w:rFonts w:eastAsia="Malgun Gothic"/>
              </w:rPr>
              <w:t>Trace requirements about a UE (e.g. trace reference, address of the Trace Collection Entity, etc.) is defined in TS 32.421 [39].</w:t>
            </w:r>
          </w:p>
          <w:p w14:paraId="22F2E9F2" w14:textId="77777777" w:rsidR="007B4818" w:rsidRPr="00140E21" w:rsidRDefault="007B4818" w:rsidP="00A97023">
            <w:pPr>
              <w:pStyle w:val="TAL"/>
              <w:rPr>
                <w:rFonts w:eastAsia="Malgun Gothic"/>
              </w:rPr>
            </w:pPr>
            <w:r w:rsidRPr="00140E21">
              <w:rPr>
                <w:rFonts w:eastAsia="Malgun Gothic"/>
              </w:rPr>
              <w:t>This information is only sent to a SMSF in HPLMN.</w:t>
            </w:r>
          </w:p>
        </w:tc>
      </w:tr>
      <w:tr w:rsidR="007B4818" w:rsidRPr="00140E21" w14:paraId="14377EA0"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1BFF2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BF27D3" w14:textId="77777777" w:rsidR="007B4818" w:rsidRPr="00140E21" w:rsidRDefault="007B4818" w:rsidP="00A97023">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6797CE" w14:textId="77777777" w:rsidR="007B4818" w:rsidRPr="00140E21" w:rsidRDefault="007B4818" w:rsidP="00A97023">
            <w:pPr>
              <w:pStyle w:val="TAL"/>
              <w:rPr>
                <w:rFonts w:eastAsia="Malgun Gothic"/>
              </w:rPr>
            </w:pPr>
            <w:r>
              <w:rPr>
                <w:rFonts w:eastAsia="Malgun Gothic"/>
              </w:rPr>
              <w:t>Routing Indicator assigned to the SUPI.</w:t>
            </w:r>
          </w:p>
        </w:tc>
      </w:tr>
      <w:tr w:rsidR="007B4818" w:rsidRPr="00140E21" w14:paraId="3BB21340"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300169DD" w14:textId="77777777" w:rsidR="007B4818" w:rsidRPr="00140E21" w:rsidRDefault="007B4818" w:rsidP="00A9702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146FD6E" w14:textId="77777777" w:rsidR="007B4818" w:rsidRPr="00140E21" w:rsidRDefault="007B4818" w:rsidP="00A9702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B753D00" w14:textId="77777777" w:rsidR="007B4818" w:rsidRPr="00140E21" w:rsidRDefault="007B4818" w:rsidP="00A97023">
            <w:pPr>
              <w:pStyle w:val="TAL"/>
              <w:rPr>
                <w:rFonts w:eastAsia="Malgun Gothic"/>
              </w:rPr>
            </w:pPr>
            <w:r w:rsidRPr="00140E21">
              <w:rPr>
                <w:rFonts w:eastAsia="Malgun Gothic"/>
              </w:rPr>
              <w:t>Indicates subscription to any SMS delivery service over NAS irrespective of access type.</w:t>
            </w:r>
          </w:p>
        </w:tc>
      </w:tr>
      <w:tr w:rsidR="007B4818" w:rsidRPr="00140E21" w14:paraId="15C55F0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39994775" w14:textId="77777777" w:rsidR="007B4818" w:rsidRPr="00140E21" w:rsidRDefault="007B4818" w:rsidP="00A9702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85718BD" w14:textId="77777777" w:rsidR="007B4818" w:rsidRPr="00140E21" w:rsidRDefault="007B4818" w:rsidP="00A9702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5CDE34" w14:textId="77777777" w:rsidR="007B4818" w:rsidRPr="00140E21" w:rsidRDefault="007B4818" w:rsidP="00A97023">
            <w:pPr>
              <w:pStyle w:val="TAL"/>
              <w:rPr>
                <w:rFonts w:eastAsia="Malgun Gothic"/>
              </w:rPr>
            </w:pPr>
          </w:p>
        </w:tc>
      </w:tr>
      <w:tr w:rsidR="007B4818" w:rsidRPr="00140E21" w14:paraId="089B8B5E"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FDBB68F" w14:textId="77777777" w:rsidR="007B4818" w:rsidRPr="00140E21" w:rsidRDefault="007B4818" w:rsidP="00A9702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AF76112" w14:textId="77777777" w:rsidR="007B4818" w:rsidRPr="00140E21" w:rsidRDefault="007B4818" w:rsidP="00A9702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53B034" w14:textId="77777777" w:rsidR="007B4818" w:rsidRPr="00140E21" w:rsidRDefault="007B4818" w:rsidP="00A97023">
            <w:pPr>
              <w:pStyle w:val="TAL"/>
              <w:rPr>
                <w:rFonts w:eastAsia="Malgun Gothic"/>
              </w:rPr>
            </w:pPr>
            <w:r w:rsidRPr="00140E21">
              <w:rPr>
                <w:rFonts w:eastAsia="Malgun Gothic"/>
              </w:rPr>
              <w:t>Indicates SMSF allocated for the UE, including SMSF address and SMSF NF ID.</w:t>
            </w:r>
          </w:p>
        </w:tc>
      </w:tr>
      <w:tr w:rsidR="007B4818" w:rsidRPr="00140E21" w14:paraId="0086CF3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523E4BC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AE5E" w14:textId="77777777" w:rsidR="007B4818" w:rsidRPr="00140E21" w:rsidRDefault="007B4818" w:rsidP="00A9702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B4711E8" w14:textId="77777777" w:rsidR="007B4818" w:rsidRPr="00140E21" w:rsidRDefault="007B4818" w:rsidP="00A97023">
            <w:pPr>
              <w:pStyle w:val="TAL"/>
              <w:rPr>
                <w:rFonts w:eastAsia="Malgun Gothic"/>
              </w:rPr>
            </w:pPr>
            <w:r w:rsidRPr="00140E21">
              <w:rPr>
                <w:rFonts w:eastAsia="Malgun Gothic"/>
              </w:rPr>
              <w:t>3GPP or non-3GPP access through this SMSF</w:t>
            </w:r>
          </w:p>
        </w:tc>
      </w:tr>
      <w:tr w:rsidR="007B4818" w:rsidRPr="00140E21" w14:paraId="13BFAD84"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4EC94ED2" w14:textId="77777777" w:rsidR="007B4818" w:rsidRPr="00140E21" w:rsidRDefault="007B4818" w:rsidP="00A9702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BE1AB34" w14:textId="77777777" w:rsidR="007B4818" w:rsidRPr="00140E21" w:rsidRDefault="007B4818" w:rsidP="00A9702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B71B1D3" w14:textId="77777777" w:rsidR="007B4818" w:rsidRPr="00140E21" w:rsidRDefault="007B4818" w:rsidP="00A9702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B4818" w:rsidRPr="00140E21" w14:paraId="5E0D067C" w14:textId="77777777" w:rsidTr="00A97023">
        <w:trPr>
          <w:cantSplit/>
          <w:tblHeader/>
          <w:jc w:val="center"/>
        </w:trPr>
        <w:tc>
          <w:tcPr>
            <w:tcW w:w="1980" w:type="dxa"/>
            <w:tcBorders>
              <w:top w:val="nil"/>
              <w:left w:val="single" w:sz="4" w:space="0" w:color="auto"/>
              <w:bottom w:val="nil"/>
              <w:right w:val="single" w:sz="4" w:space="0" w:color="auto"/>
            </w:tcBorders>
          </w:tcPr>
          <w:p w14:paraId="3B706DD5" w14:textId="77777777" w:rsidR="007B4818" w:rsidRPr="00140E21" w:rsidRDefault="007B4818" w:rsidP="00A9702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33245CA" w14:textId="77777777" w:rsidR="007B4818" w:rsidRPr="00140E21" w:rsidRDefault="007B4818" w:rsidP="00A9702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AAC462E" w14:textId="77777777" w:rsidR="007B4818" w:rsidRPr="00140E21" w:rsidRDefault="007B4818" w:rsidP="00A97023">
            <w:pPr>
              <w:pStyle w:val="TAL"/>
              <w:rPr>
                <w:rFonts w:eastAsia="SimSun"/>
              </w:rPr>
            </w:pPr>
            <w:r w:rsidRPr="00140E21">
              <w:rPr>
                <w:rFonts w:eastAsia="Malgun Gothic"/>
              </w:rPr>
              <w:t>List of the subscribed internal group(s) that the UE belongs to.</w:t>
            </w:r>
          </w:p>
        </w:tc>
      </w:tr>
      <w:tr w:rsidR="007B4818" w:rsidRPr="00140E21" w14:paraId="062EFB12" w14:textId="77777777" w:rsidTr="00A97023">
        <w:trPr>
          <w:cantSplit/>
          <w:tblHeader/>
          <w:jc w:val="center"/>
        </w:trPr>
        <w:tc>
          <w:tcPr>
            <w:tcW w:w="1980" w:type="dxa"/>
            <w:tcBorders>
              <w:top w:val="nil"/>
              <w:left w:val="single" w:sz="4" w:space="0" w:color="auto"/>
              <w:bottom w:val="nil"/>
              <w:right w:val="single" w:sz="4" w:space="0" w:color="auto"/>
            </w:tcBorders>
          </w:tcPr>
          <w:p w14:paraId="34BEB098"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12898021" w14:textId="77777777" w:rsidR="007B4818" w:rsidRPr="00140E21" w:rsidRDefault="007B4818" w:rsidP="00A9702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0051B59" w14:textId="77777777" w:rsidR="007B4818" w:rsidRPr="00140E21" w:rsidRDefault="007B4818" w:rsidP="00A97023">
            <w:pPr>
              <w:pStyle w:val="TAL"/>
              <w:rPr>
                <w:rFonts w:eastAsia="SimSun"/>
              </w:rPr>
            </w:pPr>
            <w:r w:rsidRPr="00140E21">
              <w:rPr>
                <w:rFonts w:eastAsia="SimSun"/>
              </w:rPr>
              <w:t>Trace requirements about a UE (e.g. trace reference, address of the Trace Collection Entity, etc…) is defined in TS 32.421 [39].</w:t>
            </w:r>
          </w:p>
          <w:p w14:paraId="1EF7095D" w14:textId="77777777" w:rsidR="007B4818" w:rsidRPr="00140E21" w:rsidRDefault="007B4818" w:rsidP="00A97023">
            <w:pPr>
              <w:pStyle w:val="TAL"/>
              <w:rPr>
                <w:rFonts w:eastAsia="SimSun"/>
              </w:rPr>
            </w:pPr>
            <w:r w:rsidRPr="00140E21">
              <w:rPr>
                <w:rFonts w:eastAsia="SimSun"/>
              </w:rPr>
              <w:t>This information is only sent to a SMF in the HPLMN or one of its equivalent PLMN(s).</w:t>
            </w:r>
          </w:p>
        </w:tc>
      </w:tr>
      <w:tr w:rsidR="007B4818" w:rsidRPr="00140E21" w14:paraId="7DA60C03" w14:textId="77777777" w:rsidTr="00A97023">
        <w:trPr>
          <w:cantSplit/>
          <w:tblHeader/>
          <w:jc w:val="center"/>
        </w:trPr>
        <w:tc>
          <w:tcPr>
            <w:tcW w:w="1980" w:type="dxa"/>
            <w:tcBorders>
              <w:top w:val="nil"/>
              <w:left w:val="single" w:sz="4" w:space="0" w:color="auto"/>
              <w:bottom w:val="nil"/>
              <w:right w:val="single" w:sz="4" w:space="0" w:color="auto"/>
            </w:tcBorders>
          </w:tcPr>
          <w:p w14:paraId="5362A38D" w14:textId="77777777" w:rsidR="007B4818" w:rsidRPr="00140E21" w:rsidRDefault="007B4818" w:rsidP="00A97023">
            <w:pPr>
              <w:pStyle w:val="TAL"/>
              <w:rPr>
                <w:rFonts w:eastAsia="SimSun"/>
              </w:rPr>
            </w:pPr>
          </w:p>
        </w:tc>
        <w:tc>
          <w:tcPr>
            <w:tcW w:w="2811" w:type="dxa"/>
            <w:tcBorders>
              <w:top w:val="single" w:sz="4" w:space="0" w:color="auto"/>
              <w:left w:val="single" w:sz="4" w:space="0" w:color="auto"/>
              <w:right w:val="single" w:sz="4" w:space="0" w:color="auto"/>
            </w:tcBorders>
          </w:tcPr>
          <w:p w14:paraId="0A29330A" w14:textId="77777777" w:rsidR="007B4818" w:rsidRPr="00140E21" w:rsidRDefault="007B4818" w:rsidP="00A97023">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997BFCD" w14:textId="77777777" w:rsidR="007B4818" w:rsidRPr="00140E21" w:rsidRDefault="007B4818" w:rsidP="00A97023">
            <w:pPr>
              <w:pStyle w:val="TAL"/>
              <w:rPr>
                <w:rFonts w:eastAsia="SimSun"/>
              </w:rPr>
            </w:pPr>
            <w:r>
              <w:rPr>
                <w:rFonts w:eastAsia="SimSun"/>
              </w:rPr>
              <w:t>Routing Indicator assigned to the SUPI.</w:t>
            </w:r>
          </w:p>
        </w:tc>
      </w:tr>
      <w:tr w:rsidR="007B4818" w:rsidRPr="00140E21" w14:paraId="4A575379" w14:textId="77777777" w:rsidTr="00A97023">
        <w:trPr>
          <w:cantSplit/>
          <w:tblHeader/>
          <w:jc w:val="center"/>
        </w:trPr>
        <w:tc>
          <w:tcPr>
            <w:tcW w:w="1980" w:type="dxa"/>
            <w:tcBorders>
              <w:top w:val="nil"/>
              <w:left w:val="single" w:sz="4" w:space="0" w:color="auto"/>
              <w:bottom w:val="nil"/>
              <w:right w:val="single" w:sz="4" w:space="0" w:color="auto"/>
            </w:tcBorders>
          </w:tcPr>
          <w:p w14:paraId="6627C88C" w14:textId="77777777" w:rsidR="007B4818" w:rsidRPr="00140E21" w:rsidRDefault="007B4818" w:rsidP="00A9702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458DA2" w14:textId="77777777" w:rsidR="007B4818" w:rsidRPr="00140E21" w:rsidRDefault="007B4818" w:rsidP="00A97023">
            <w:pPr>
              <w:pStyle w:val="TAL"/>
              <w:rPr>
                <w:rFonts w:eastAsia="Malgun Gothic"/>
                <w:b/>
              </w:rPr>
            </w:pPr>
            <w:r w:rsidRPr="00140E21">
              <w:rPr>
                <w:rFonts w:eastAsia="Malgun Gothic"/>
                <w:b/>
              </w:rPr>
              <w:t>Session Management Subscription data contains one or more S-NSSAI level subscription data:</w:t>
            </w:r>
          </w:p>
        </w:tc>
      </w:tr>
      <w:tr w:rsidR="007B4818" w:rsidRPr="00140E21" w14:paraId="7734EB92" w14:textId="77777777" w:rsidTr="00A97023">
        <w:trPr>
          <w:cantSplit/>
          <w:tblHeader/>
          <w:jc w:val="center"/>
        </w:trPr>
        <w:tc>
          <w:tcPr>
            <w:tcW w:w="1980" w:type="dxa"/>
            <w:tcBorders>
              <w:top w:val="nil"/>
              <w:left w:val="single" w:sz="4" w:space="0" w:color="auto"/>
              <w:bottom w:val="nil"/>
              <w:right w:val="single" w:sz="4" w:space="0" w:color="auto"/>
            </w:tcBorders>
          </w:tcPr>
          <w:p w14:paraId="132A17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C50EC" w14:textId="77777777" w:rsidR="007B4818" w:rsidRPr="00140E21" w:rsidRDefault="007B4818" w:rsidP="00A9702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19433B" w14:textId="77777777" w:rsidR="007B4818" w:rsidRPr="00140E21" w:rsidRDefault="007B4818" w:rsidP="00A97023">
            <w:pPr>
              <w:pStyle w:val="TAL"/>
              <w:rPr>
                <w:rFonts w:eastAsia="Malgun Gothic"/>
              </w:rPr>
            </w:pPr>
            <w:r w:rsidRPr="00140E21">
              <w:rPr>
                <w:rFonts w:eastAsia="Malgun Gothic"/>
              </w:rPr>
              <w:t>Indicates the value of the S-NSSAI.</w:t>
            </w:r>
          </w:p>
        </w:tc>
      </w:tr>
      <w:tr w:rsidR="007B4818" w:rsidRPr="00140E21" w14:paraId="08586D6A" w14:textId="77777777" w:rsidTr="00A97023">
        <w:trPr>
          <w:cantSplit/>
          <w:tblHeader/>
          <w:jc w:val="center"/>
        </w:trPr>
        <w:tc>
          <w:tcPr>
            <w:tcW w:w="1980" w:type="dxa"/>
            <w:tcBorders>
              <w:top w:val="nil"/>
              <w:left w:val="single" w:sz="4" w:space="0" w:color="auto"/>
              <w:bottom w:val="nil"/>
              <w:right w:val="single" w:sz="4" w:space="0" w:color="auto"/>
            </w:tcBorders>
          </w:tcPr>
          <w:p w14:paraId="443E48A2"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54DCA" w14:textId="77777777" w:rsidR="007B4818" w:rsidRPr="00140E21" w:rsidRDefault="007B4818" w:rsidP="00A9702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35F72E" w14:textId="77777777" w:rsidR="007B4818" w:rsidRPr="00140E21" w:rsidRDefault="007B4818" w:rsidP="00A97023">
            <w:pPr>
              <w:pStyle w:val="TAL"/>
              <w:rPr>
                <w:rFonts w:eastAsia="Malgun Gothic"/>
              </w:rPr>
            </w:pPr>
            <w:r w:rsidRPr="00140E21">
              <w:rPr>
                <w:rFonts w:eastAsia="Malgun Gothic"/>
              </w:rPr>
              <w:t>List of the subscribed DNNs for the S-NSSAI (NOTE 1).</w:t>
            </w:r>
          </w:p>
        </w:tc>
      </w:tr>
      <w:tr w:rsidR="007B4818" w:rsidRPr="00140E21" w14:paraId="53CA0281" w14:textId="77777777" w:rsidTr="00A97023">
        <w:trPr>
          <w:cantSplit/>
          <w:tblHeader/>
          <w:jc w:val="center"/>
        </w:trPr>
        <w:tc>
          <w:tcPr>
            <w:tcW w:w="1980" w:type="dxa"/>
            <w:tcBorders>
              <w:top w:val="nil"/>
              <w:left w:val="single" w:sz="4" w:space="0" w:color="auto"/>
              <w:bottom w:val="nil"/>
              <w:right w:val="single" w:sz="4" w:space="0" w:color="auto"/>
            </w:tcBorders>
          </w:tcPr>
          <w:p w14:paraId="436A3CD8" w14:textId="77777777" w:rsidR="007B4818" w:rsidRPr="00140E21" w:rsidRDefault="007B4818" w:rsidP="00A9702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AD134B" w14:textId="77777777" w:rsidR="007B4818" w:rsidRPr="00140E21" w:rsidRDefault="007B4818" w:rsidP="00A97023">
            <w:pPr>
              <w:pStyle w:val="TAL"/>
              <w:rPr>
                <w:rFonts w:eastAsia="Malgun Gothic"/>
                <w:b/>
              </w:rPr>
            </w:pPr>
            <w:r w:rsidRPr="00140E21">
              <w:rPr>
                <w:rFonts w:eastAsia="Malgun Gothic"/>
                <w:b/>
              </w:rPr>
              <w:t>For each DNN in S-NSSAI level subscription data:</w:t>
            </w:r>
          </w:p>
        </w:tc>
      </w:tr>
      <w:tr w:rsidR="007B4818" w:rsidRPr="00140E21" w14:paraId="32493B6E" w14:textId="77777777" w:rsidTr="00A97023">
        <w:trPr>
          <w:cantSplit/>
          <w:tblHeader/>
          <w:jc w:val="center"/>
        </w:trPr>
        <w:tc>
          <w:tcPr>
            <w:tcW w:w="1980" w:type="dxa"/>
            <w:tcBorders>
              <w:top w:val="nil"/>
              <w:left w:val="single" w:sz="4" w:space="0" w:color="auto"/>
              <w:bottom w:val="nil"/>
              <w:right w:val="single" w:sz="4" w:space="0" w:color="auto"/>
            </w:tcBorders>
          </w:tcPr>
          <w:p w14:paraId="07CEFC0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7B1B3" w14:textId="77777777" w:rsidR="007B4818" w:rsidRPr="00140E21" w:rsidRDefault="007B4818" w:rsidP="00A9702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58DDFD" w14:textId="77777777" w:rsidR="007B4818" w:rsidRPr="00140E21" w:rsidRDefault="007B4818" w:rsidP="00A97023">
            <w:pPr>
              <w:pStyle w:val="TAL"/>
              <w:rPr>
                <w:rFonts w:eastAsia="Malgun Gothic"/>
              </w:rPr>
            </w:pPr>
            <w:r w:rsidRPr="00140E21">
              <w:rPr>
                <w:rFonts w:eastAsia="Malgun Gothic"/>
              </w:rPr>
              <w:t>DNN for the PDU Session.</w:t>
            </w:r>
          </w:p>
        </w:tc>
      </w:tr>
      <w:tr w:rsidR="007B4818" w:rsidRPr="00140E21" w14:paraId="321DB6BD" w14:textId="77777777" w:rsidTr="00A97023">
        <w:trPr>
          <w:cantSplit/>
          <w:tblHeader/>
          <w:jc w:val="center"/>
        </w:trPr>
        <w:tc>
          <w:tcPr>
            <w:tcW w:w="1980" w:type="dxa"/>
            <w:tcBorders>
              <w:top w:val="nil"/>
              <w:left w:val="single" w:sz="4" w:space="0" w:color="auto"/>
              <w:bottom w:val="nil"/>
              <w:right w:val="single" w:sz="4" w:space="0" w:color="auto"/>
            </w:tcBorders>
          </w:tcPr>
          <w:p w14:paraId="3E79C30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AC13F" w14:textId="77777777" w:rsidR="007B4818" w:rsidRPr="00140E21" w:rsidRDefault="007B4818" w:rsidP="00A9702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9147D74" w14:textId="77777777" w:rsidR="007B4818" w:rsidRPr="00140E21" w:rsidRDefault="007B4818" w:rsidP="00A97023">
            <w:pPr>
              <w:pStyle w:val="TAL"/>
              <w:rPr>
                <w:rFonts w:eastAsia="Malgun Gothic"/>
              </w:rPr>
            </w:pPr>
            <w:r>
              <w:rPr>
                <w:rFonts w:eastAsia="Malgun Gothic"/>
              </w:rPr>
              <w:t>Indicates whether the DNN is used for aerial services (e.g. UAS operations or C2, etc.) as described in TS 23.256 [80].</w:t>
            </w:r>
          </w:p>
        </w:tc>
      </w:tr>
      <w:tr w:rsidR="007B4818" w:rsidRPr="00140E21" w14:paraId="6C3BF633" w14:textId="77777777" w:rsidTr="00A97023">
        <w:trPr>
          <w:cantSplit/>
          <w:tblHeader/>
          <w:jc w:val="center"/>
        </w:trPr>
        <w:tc>
          <w:tcPr>
            <w:tcW w:w="1980" w:type="dxa"/>
            <w:tcBorders>
              <w:top w:val="nil"/>
              <w:left w:val="single" w:sz="4" w:space="0" w:color="auto"/>
              <w:bottom w:val="nil"/>
              <w:right w:val="single" w:sz="4" w:space="0" w:color="auto"/>
            </w:tcBorders>
          </w:tcPr>
          <w:p w14:paraId="38F844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D6D09" w14:textId="77777777" w:rsidR="007B4818" w:rsidRPr="00140E21" w:rsidRDefault="007B4818" w:rsidP="00A9702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62CCC8F" w14:textId="77777777" w:rsidR="007B4818" w:rsidRPr="00140E21" w:rsidRDefault="007B4818" w:rsidP="00A9702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FB05F11" w14:textId="77777777" w:rsidR="007B4818" w:rsidRPr="00140E21" w:rsidRDefault="007B4818" w:rsidP="00A97023">
            <w:pPr>
              <w:pStyle w:val="TAL"/>
              <w:rPr>
                <w:rFonts w:eastAsia="Malgun Gothic"/>
              </w:rPr>
            </w:pPr>
            <w:r w:rsidRPr="00140E21">
              <w:rPr>
                <w:rFonts w:eastAsia="Malgun Gothic"/>
              </w:rPr>
              <w:t>See NOTE 4.</w:t>
            </w:r>
          </w:p>
        </w:tc>
      </w:tr>
      <w:tr w:rsidR="007B4818" w:rsidRPr="00140E21" w14:paraId="059F0BB1" w14:textId="77777777" w:rsidTr="00A97023">
        <w:trPr>
          <w:cantSplit/>
          <w:tblHeader/>
          <w:jc w:val="center"/>
        </w:trPr>
        <w:tc>
          <w:tcPr>
            <w:tcW w:w="1980" w:type="dxa"/>
            <w:tcBorders>
              <w:top w:val="nil"/>
              <w:left w:val="single" w:sz="4" w:space="0" w:color="auto"/>
              <w:bottom w:val="nil"/>
              <w:right w:val="single" w:sz="4" w:space="0" w:color="auto"/>
            </w:tcBorders>
          </w:tcPr>
          <w:p w14:paraId="5360F95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41EC" w14:textId="77777777" w:rsidR="007B4818" w:rsidRPr="00140E21" w:rsidRDefault="007B4818" w:rsidP="00A9702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42CCC1B" w14:textId="77777777" w:rsidR="007B4818" w:rsidRPr="00140E21" w:rsidRDefault="007B4818" w:rsidP="00A97023">
            <w:pPr>
              <w:pStyle w:val="TAL"/>
              <w:rPr>
                <w:rFonts w:eastAsia="Malgun Gothic"/>
              </w:rPr>
            </w:pPr>
            <w:r>
              <w:rPr>
                <w:rFonts w:eastAsia="Malgun Gothic"/>
              </w:rPr>
              <w:t>Information used for selecting how the UE IP address is to be allocated (see clause 5.8.2.2.1 in TS 23.501 [2]).</w:t>
            </w:r>
          </w:p>
        </w:tc>
      </w:tr>
      <w:tr w:rsidR="007B4818" w:rsidRPr="00140E21" w14:paraId="40BF2CAB" w14:textId="77777777" w:rsidTr="00A97023">
        <w:trPr>
          <w:cantSplit/>
          <w:tblHeader/>
          <w:jc w:val="center"/>
        </w:trPr>
        <w:tc>
          <w:tcPr>
            <w:tcW w:w="1980" w:type="dxa"/>
            <w:tcBorders>
              <w:top w:val="nil"/>
              <w:left w:val="single" w:sz="4" w:space="0" w:color="auto"/>
              <w:bottom w:val="nil"/>
              <w:right w:val="single" w:sz="4" w:space="0" w:color="auto"/>
            </w:tcBorders>
          </w:tcPr>
          <w:p w14:paraId="41903DA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9D38F" w14:textId="77777777" w:rsidR="007B4818" w:rsidRPr="00140E21" w:rsidRDefault="007B4818" w:rsidP="00A9702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955EF04" w14:textId="77777777" w:rsidR="007B4818" w:rsidRPr="00140E21" w:rsidRDefault="007B4818" w:rsidP="00A97023">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7B4818" w:rsidRPr="00140E21" w14:paraId="0DC53246" w14:textId="77777777" w:rsidTr="00A97023">
        <w:trPr>
          <w:cantSplit/>
          <w:tblHeader/>
          <w:jc w:val="center"/>
        </w:trPr>
        <w:tc>
          <w:tcPr>
            <w:tcW w:w="1980" w:type="dxa"/>
            <w:tcBorders>
              <w:top w:val="nil"/>
              <w:left w:val="single" w:sz="4" w:space="0" w:color="auto"/>
              <w:bottom w:val="nil"/>
              <w:right w:val="single" w:sz="4" w:space="0" w:color="auto"/>
            </w:tcBorders>
          </w:tcPr>
          <w:p w14:paraId="0121692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BA627" w14:textId="77777777" w:rsidR="007B4818" w:rsidRPr="00140E21" w:rsidRDefault="007B4818" w:rsidP="00A9702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B20DB9" w14:textId="77777777" w:rsidR="007B4818" w:rsidRPr="00140E21" w:rsidRDefault="007B4818" w:rsidP="00A97023">
            <w:pPr>
              <w:pStyle w:val="TAL"/>
              <w:rPr>
                <w:rFonts w:eastAsia="Malgun Gothic"/>
              </w:rPr>
            </w:pPr>
            <w:r w:rsidRPr="00140E21">
              <w:rPr>
                <w:rFonts w:eastAsia="Malgun Gothic"/>
              </w:rPr>
              <w:t>Indicates the default PDU Session Type for the DNN, S-NSSAI.</w:t>
            </w:r>
          </w:p>
        </w:tc>
      </w:tr>
      <w:tr w:rsidR="007B4818" w:rsidRPr="00140E21" w14:paraId="7F5ED18F" w14:textId="77777777" w:rsidTr="00A97023">
        <w:trPr>
          <w:cantSplit/>
          <w:tblHeader/>
          <w:jc w:val="center"/>
        </w:trPr>
        <w:tc>
          <w:tcPr>
            <w:tcW w:w="1980" w:type="dxa"/>
            <w:tcBorders>
              <w:top w:val="nil"/>
              <w:left w:val="single" w:sz="4" w:space="0" w:color="auto"/>
              <w:bottom w:val="nil"/>
              <w:right w:val="single" w:sz="4" w:space="0" w:color="auto"/>
            </w:tcBorders>
          </w:tcPr>
          <w:p w14:paraId="6126668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7D3E9" w14:textId="77777777" w:rsidR="007B4818" w:rsidRPr="00140E21" w:rsidRDefault="007B4818" w:rsidP="00A9702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DC95216" w14:textId="77777777" w:rsidR="007B4818" w:rsidRPr="00140E21" w:rsidRDefault="007B4818" w:rsidP="00A97023">
            <w:pPr>
              <w:pStyle w:val="TAL"/>
              <w:rPr>
                <w:rFonts w:eastAsia="Malgun Gothic"/>
              </w:rPr>
            </w:pPr>
            <w:r w:rsidRPr="00140E21">
              <w:rPr>
                <w:rFonts w:eastAsia="Malgun Gothic"/>
              </w:rPr>
              <w:t>Indicates the allowed SSC modes for the DNN, S-NSSAI.</w:t>
            </w:r>
          </w:p>
        </w:tc>
      </w:tr>
      <w:tr w:rsidR="007B4818" w:rsidRPr="00140E21" w14:paraId="1330A12D" w14:textId="77777777" w:rsidTr="00A97023">
        <w:trPr>
          <w:cantSplit/>
          <w:tblHeader/>
          <w:jc w:val="center"/>
        </w:trPr>
        <w:tc>
          <w:tcPr>
            <w:tcW w:w="1980" w:type="dxa"/>
            <w:tcBorders>
              <w:top w:val="nil"/>
              <w:left w:val="single" w:sz="4" w:space="0" w:color="auto"/>
              <w:bottom w:val="nil"/>
              <w:right w:val="single" w:sz="4" w:space="0" w:color="auto"/>
            </w:tcBorders>
          </w:tcPr>
          <w:p w14:paraId="739A444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B0070" w14:textId="77777777" w:rsidR="007B4818" w:rsidRPr="00140E21" w:rsidRDefault="007B4818" w:rsidP="00A9702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8C80A8" w14:textId="77777777" w:rsidR="007B4818" w:rsidRPr="00140E21" w:rsidRDefault="007B4818" w:rsidP="00A97023">
            <w:pPr>
              <w:pStyle w:val="TAL"/>
              <w:rPr>
                <w:rFonts w:eastAsia="Malgun Gothic"/>
              </w:rPr>
            </w:pPr>
            <w:r w:rsidRPr="00140E21">
              <w:rPr>
                <w:rFonts w:eastAsia="Malgun Gothic"/>
              </w:rPr>
              <w:t>Indicate the default SSC mode for the DNN, S-NSSAI.</w:t>
            </w:r>
          </w:p>
        </w:tc>
      </w:tr>
      <w:tr w:rsidR="007B4818" w:rsidRPr="00140E21" w14:paraId="14599535" w14:textId="77777777" w:rsidTr="00A97023">
        <w:trPr>
          <w:cantSplit/>
          <w:tblHeader/>
          <w:jc w:val="center"/>
        </w:trPr>
        <w:tc>
          <w:tcPr>
            <w:tcW w:w="1980" w:type="dxa"/>
            <w:tcBorders>
              <w:top w:val="nil"/>
              <w:left w:val="single" w:sz="4" w:space="0" w:color="auto"/>
              <w:bottom w:val="nil"/>
              <w:right w:val="single" w:sz="4" w:space="0" w:color="auto"/>
            </w:tcBorders>
          </w:tcPr>
          <w:p w14:paraId="4BA3EBA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52BC1" w14:textId="77777777" w:rsidR="007B4818" w:rsidRPr="00140E21" w:rsidRDefault="007B4818" w:rsidP="00A9702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7BC7822" w14:textId="77777777" w:rsidR="007B4818" w:rsidRPr="00140E21" w:rsidRDefault="007B4818" w:rsidP="00A97023">
            <w:pPr>
              <w:pStyle w:val="TAL"/>
              <w:rPr>
                <w:rFonts w:eastAsia="Malgun Gothic"/>
              </w:rPr>
            </w:pPr>
            <w:r w:rsidRPr="00140E21">
              <w:rPr>
                <w:rFonts w:eastAsia="Malgun Gothic"/>
              </w:rPr>
              <w:t>Indicates whether interworking with EPS is supported for this DNN and S-NSSAI.</w:t>
            </w:r>
          </w:p>
        </w:tc>
      </w:tr>
      <w:tr w:rsidR="007B4818" w:rsidRPr="00140E21" w14:paraId="0F9C235A" w14:textId="77777777" w:rsidTr="00A97023">
        <w:trPr>
          <w:cantSplit/>
          <w:tblHeader/>
          <w:jc w:val="center"/>
        </w:trPr>
        <w:tc>
          <w:tcPr>
            <w:tcW w:w="1980" w:type="dxa"/>
            <w:tcBorders>
              <w:top w:val="nil"/>
              <w:left w:val="single" w:sz="4" w:space="0" w:color="auto"/>
              <w:bottom w:val="nil"/>
              <w:right w:val="single" w:sz="4" w:space="0" w:color="auto"/>
            </w:tcBorders>
          </w:tcPr>
          <w:p w14:paraId="4BBDD89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BC804" w14:textId="77777777" w:rsidR="007B4818" w:rsidRPr="00140E21" w:rsidRDefault="007B4818" w:rsidP="00A9702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A51826" w14:textId="77777777" w:rsidR="007B4818" w:rsidRPr="00140E21" w:rsidRDefault="007B4818" w:rsidP="00A97023">
            <w:pPr>
              <w:pStyle w:val="TAL"/>
              <w:rPr>
                <w:rFonts w:eastAsia="Malgun Gothic"/>
              </w:rPr>
            </w:pPr>
            <w:r w:rsidRPr="00140E21">
              <w:rPr>
                <w:rFonts w:eastAsia="Malgun Gothic"/>
              </w:rPr>
              <w:t>The QoS Flow level QoS parameter values (5QI and ARP) for the DNN, S-NSSAI (see clause 5.7.2.7 of TS 23.501 [2]).</w:t>
            </w:r>
          </w:p>
        </w:tc>
      </w:tr>
      <w:tr w:rsidR="007B4818" w:rsidRPr="00140E21" w14:paraId="547A132F" w14:textId="77777777" w:rsidTr="00A97023">
        <w:trPr>
          <w:cantSplit/>
          <w:tblHeader/>
          <w:jc w:val="center"/>
        </w:trPr>
        <w:tc>
          <w:tcPr>
            <w:tcW w:w="1980" w:type="dxa"/>
            <w:tcBorders>
              <w:top w:val="nil"/>
              <w:left w:val="single" w:sz="4" w:space="0" w:color="auto"/>
              <w:bottom w:val="nil"/>
              <w:right w:val="single" w:sz="4" w:space="0" w:color="auto"/>
            </w:tcBorders>
          </w:tcPr>
          <w:p w14:paraId="7404F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5338C" w14:textId="77777777" w:rsidR="007B4818" w:rsidRPr="00140E21" w:rsidRDefault="007B4818" w:rsidP="00A9702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976E95" w14:textId="77777777" w:rsidR="007B4818" w:rsidRPr="00140E21" w:rsidRDefault="007B4818" w:rsidP="00A9702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B4818" w:rsidRPr="00140E21" w14:paraId="2AC80183" w14:textId="77777777" w:rsidTr="00A97023">
        <w:trPr>
          <w:cantSplit/>
          <w:tblHeader/>
          <w:jc w:val="center"/>
        </w:trPr>
        <w:tc>
          <w:tcPr>
            <w:tcW w:w="1980" w:type="dxa"/>
            <w:tcBorders>
              <w:top w:val="nil"/>
              <w:left w:val="single" w:sz="4" w:space="0" w:color="auto"/>
              <w:bottom w:val="nil"/>
              <w:right w:val="single" w:sz="4" w:space="0" w:color="auto"/>
            </w:tcBorders>
          </w:tcPr>
          <w:p w14:paraId="6A3ECFB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43B16" w14:textId="77777777" w:rsidR="007B4818" w:rsidRPr="00140E21" w:rsidRDefault="007B4818" w:rsidP="00A9702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B4B8206" w14:textId="77777777" w:rsidR="007B4818" w:rsidRPr="00140E21" w:rsidRDefault="007B4818" w:rsidP="00A9702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B4818" w:rsidRPr="00140E21" w14:paraId="552390AE" w14:textId="77777777" w:rsidTr="00A97023">
        <w:trPr>
          <w:cantSplit/>
          <w:tblHeader/>
          <w:jc w:val="center"/>
        </w:trPr>
        <w:tc>
          <w:tcPr>
            <w:tcW w:w="1980" w:type="dxa"/>
            <w:tcBorders>
              <w:top w:val="nil"/>
              <w:left w:val="single" w:sz="4" w:space="0" w:color="auto"/>
              <w:bottom w:val="nil"/>
              <w:right w:val="single" w:sz="4" w:space="0" w:color="auto"/>
            </w:tcBorders>
          </w:tcPr>
          <w:p w14:paraId="55EED68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9E8DE" w14:textId="77777777" w:rsidR="007B4818" w:rsidRPr="00140E21" w:rsidRDefault="007B4818" w:rsidP="00A9702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F5759F9" w14:textId="77777777" w:rsidR="007B4818" w:rsidRPr="00140E21" w:rsidRDefault="007B4818" w:rsidP="00A97023">
            <w:pPr>
              <w:pStyle w:val="TAL"/>
              <w:rPr>
                <w:rFonts w:eastAsia="Malgun Gothic"/>
              </w:rPr>
            </w:pPr>
            <w:r w:rsidRPr="00140E21">
              <w:rPr>
                <w:rFonts w:eastAsia="Malgun Gothic"/>
              </w:rPr>
              <w:t>Indicate the static IP address/prefix for the DNN, S-NSSAI.</w:t>
            </w:r>
          </w:p>
        </w:tc>
      </w:tr>
      <w:tr w:rsidR="007B4818" w:rsidRPr="00140E21" w14:paraId="1F164D8F" w14:textId="77777777" w:rsidTr="00A97023">
        <w:trPr>
          <w:cantSplit/>
          <w:tblHeader/>
          <w:jc w:val="center"/>
        </w:trPr>
        <w:tc>
          <w:tcPr>
            <w:tcW w:w="1980" w:type="dxa"/>
            <w:tcBorders>
              <w:top w:val="nil"/>
              <w:left w:val="single" w:sz="4" w:space="0" w:color="auto"/>
              <w:bottom w:val="nil"/>
              <w:right w:val="single" w:sz="4" w:space="0" w:color="auto"/>
            </w:tcBorders>
          </w:tcPr>
          <w:p w14:paraId="50723A5A"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5720D" w14:textId="77777777" w:rsidR="007B4818" w:rsidRPr="00140E21" w:rsidRDefault="007B4818" w:rsidP="00A9702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653105" w14:textId="77777777" w:rsidR="007B4818" w:rsidRPr="00140E21" w:rsidRDefault="007B4818" w:rsidP="00A97023">
            <w:pPr>
              <w:pStyle w:val="TAL"/>
              <w:rPr>
                <w:rFonts w:eastAsia="Malgun Gothic"/>
              </w:rPr>
            </w:pPr>
            <w:r w:rsidRPr="00140E21">
              <w:rPr>
                <w:rFonts w:eastAsia="Malgun Gothic"/>
              </w:rPr>
              <w:t>Indicates the security policy for integrity protection and encryption for the user plane.</w:t>
            </w:r>
          </w:p>
        </w:tc>
      </w:tr>
      <w:tr w:rsidR="007B4818" w:rsidRPr="00140E21" w14:paraId="4171E13E" w14:textId="77777777" w:rsidTr="00A97023">
        <w:trPr>
          <w:cantSplit/>
          <w:tblHeader/>
          <w:jc w:val="center"/>
        </w:trPr>
        <w:tc>
          <w:tcPr>
            <w:tcW w:w="1980" w:type="dxa"/>
            <w:tcBorders>
              <w:top w:val="nil"/>
              <w:left w:val="single" w:sz="4" w:space="0" w:color="auto"/>
              <w:bottom w:val="nil"/>
              <w:right w:val="single" w:sz="4" w:space="0" w:color="auto"/>
            </w:tcBorders>
          </w:tcPr>
          <w:p w14:paraId="35AA1807"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89D68" w14:textId="77777777" w:rsidR="007B4818" w:rsidRPr="00140E21" w:rsidRDefault="007B4818" w:rsidP="00A9702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D6B88F5" w14:textId="77777777" w:rsidR="007B4818" w:rsidRPr="00140E21" w:rsidRDefault="007B4818" w:rsidP="00A9702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B4818" w:rsidRPr="00140E21" w14:paraId="08965DD0" w14:textId="77777777" w:rsidTr="00A97023">
        <w:trPr>
          <w:cantSplit/>
          <w:tblHeader/>
          <w:jc w:val="center"/>
        </w:trPr>
        <w:tc>
          <w:tcPr>
            <w:tcW w:w="1980" w:type="dxa"/>
            <w:tcBorders>
              <w:top w:val="nil"/>
              <w:left w:val="single" w:sz="4" w:space="0" w:color="auto"/>
              <w:bottom w:val="nil"/>
              <w:right w:val="single" w:sz="4" w:space="0" w:color="auto"/>
            </w:tcBorders>
          </w:tcPr>
          <w:p w14:paraId="48DAD0E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D8C1AE9" w14:textId="77777777" w:rsidR="007B4818" w:rsidRPr="00140E21" w:rsidRDefault="007B4818" w:rsidP="00A9702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2F127F2" w14:textId="77777777" w:rsidR="007B4818" w:rsidRPr="00140E21" w:rsidRDefault="007B4818" w:rsidP="00A9702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B4818" w:rsidRPr="00140E21" w14:paraId="7177C1F3" w14:textId="77777777" w:rsidTr="00A97023">
        <w:trPr>
          <w:cantSplit/>
          <w:tblHeader/>
          <w:jc w:val="center"/>
        </w:trPr>
        <w:tc>
          <w:tcPr>
            <w:tcW w:w="1980" w:type="dxa"/>
            <w:tcBorders>
              <w:top w:val="nil"/>
              <w:left w:val="single" w:sz="4" w:space="0" w:color="auto"/>
              <w:bottom w:val="nil"/>
              <w:right w:val="single" w:sz="4" w:space="0" w:color="auto"/>
            </w:tcBorders>
          </w:tcPr>
          <w:p w14:paraId="0B99A17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364B0" w14:textId="77777777" w:rsidR="007B4818" w:rsidRPr="00140E21" w:rsidRDefault="007B4818" w:rsidP="00A9702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CA785A" w14:textId="77777777" w:rsidR="007B4818" w:rsidRPr="00140E21" w:rsidRDefault="007B4818" w:rsidP="00A9702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7B4818" w:rsidRPr="00140E21" w14:paraId="784904E1" w14:textId="77777777" w:rsidTr="00A97023">
        <w:trPr>
          <w:cantSplit/>
          <w:tblHeader/>
          <w:jc w:val="center"/>
        </w:trPr>
        <w:tc>
          <w:tcPr>
            <w:tcW w:w="1980" w:type="dxa"/>
            <w:tcBorders>
              <w:top w:val="nil"/>
              <w:left w:val="single" w:sz="4" w:space="0" w:color="auto"/>
              <w:bottom w:val="nil"/>
              <w:right w:val="single" w:sz="4" w:space="0" w:color="auto"/>
            </w:tcBorders>
          </w:tcPr>
          <w:p w14:paraId="1A587C6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8DE92" w14:textId="77777777" w:rsidR="007B4818" w:rsidRPr="00140E21" w:rsidRDefault="007B4818" w:rsidP="00A9702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6F6381" w14:textId="77777777" w:rsidR="007B4818" w:rsidRPr="00140E21" w:rsidRDefault="007B4818" w:rsidP="00A9702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F0E91" w:rsidRPr="00140E21" w14:paraId="22112192" w14:textId="77777777" w:rsidTr="00A97023">
        <w:trPr>
          <w:cantSplit/>
          <w:tblHeader/>
          <w:jc w:val="center"/>
          <w:ins w:id="122" w:author="Ericsson01" w:date="2023-04-18T13:42:00Z"/>
        </w:trPr>
        <w:tc>
          <w:tcPr>
            <w:tcW w:w="1980" w:type="dxa"/>
            <w:tcBorders>
              <w:top w:val="nil"/>
              <w:left w:val="single" w:sz="4" w:space="0" w:color="auto"/>
              <w:bottom w:val="nil"/>
              <w:right w:val="single" w:sz="4" w:space="0" w:color="auto"/>
            </w:tcBorders>
          </w:tcPr>
          <w:p w14:paraId="23555223" w14:textId="77777777" w:rsidR="00BF0E91" w:rsidRPr="00140E21" w:rsidRDefault="00BF0E91" w:rsidP="00A97023">
            <w:pPr>
              <w:pStyle w:val="TAL"/>
              <w:rPr>
                <w:ins w:id="123" w:author="Ericsson01" w:date="2023-04-18T13:42: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CC0D7" w14:textId="4CFFDFCD" w:rsidR="00BF0E91" w:rsidRPr="00140E21" w:rsidRDefault="00BF0E91" w:rsidP="00A97023">
            <w:pPr>
              <w:pStyle w:val="TAL"/>
              <w:rPr>
                <w:ins w:id="124" w:author="Ericsson01" w:date="2023-04-18T13:42:00Z"/>
                <w:rFonts w:eastAsia="Malgun Gothic"/>
              </w:rPr>
            </w:pPr>
            <w:ins w:id="125" w:author="Ericsson01" w:date="2023-04-18T13:43:00Z">
              <w:r>
                <w:rPr>
                  <w:rFonts w:eastAsia="Malgun Gothic"/>
                </w:rPr>
                <w:t>SMF-Associated Application-Specific Expected UE Behaviours parameters</w:t>
              </w:r>
            </w:ins>
          </w:p>
        </w:tc>
        <w:tc>
          <w:tcPr>
            <w:tcW w:w="4225" w:type="dxa"/>
            <w:tcBorders>
              <w:top w:val="single" w:sz="4" w:space="0" w:color="auto"/>
              <w:left w:val="single" w:sz="4" w:space="0" w:color="auto"/>
              <w:bottom w:val="single" w:sz="4" w:space="0" w:color="auto"/>
              <w:right w:val="single" w:sz="4" w:space="0" w:color="auto"/>
            </w:tcBorders>
          </w:tcPr>
          <w:p w14:paraId="04BEAD75" w14:textId="331B9468" w:rsidR="00BF0E91" w:rsidRPr="00140E21" w:rsidRDefault="00BF0E91" w:rsidP="00A97023">
            <w:pPr>
              <w:pStyle w:val="TAL"/>
              <w:rPr>
                <w:ins w:id="126" w:author="Ericsson01" w:date="2023-04-18T13:42:00Z"/>
                <w:rFonts w:eastAsia="Malgun Gothic"/>
              </w:rPr>
            </w:pPr>
            <w:ins w:id="127" w:author="Ericsson01" w:date="2023-04-18T13:44:00Z">
              <w:r>
                <w:rPr>
                  <w:rFonts w:eastAsia="Malgun Gothic"/>
                </w:rPr>
                <w:t>Parameters</w:t>
              </w:r>
            </w:ins>
            <w:ins w:id="128" w:author="Ericsson01" w:date="2023-04-18T13:45:00Z">
              <w:r>
                <w:rPr>
                  <w:rFonts w:eastAsia="Malgun Gothic"/>
                </w:rPr>
                <w:t xml:space="preserve"> </w:t>
              </w:r>
              <w:r w:rsidRPr="00BF0E91">
                <w:rPr>
                  <w:rFonts w:eastAsia="Malgun Gothic"/>
                </w:rPr>
                <w:t>characterise the foreseen behaviour of a UE for a specific application</w:t>
              </w:r>
              <w:r>
                <w:rPr>
                  <w:rFonts w:eastAsia="Malgun Gothic"/>
                </w:rPr>
                <w:t xml:space="preserve"> as specified in clause 4.15.6.3x.</w:t>
              </w:r>
            </w:ins>
          </w:p>
        </w:tc>
      </w:tr>
      <w:tr w:rsidR="007B4818" w:rsidRPr="00140E21" w14:paraId="5B870708" w14:textId="77777777" w:rsidTr="00A97023">
        <w:trPr>
          <w:cantSplit/>
          <w:tblHeader/>
          <w:jc w:val="center"/>
        </w:trPr>
        <w:tc>
          <w:tcPr>
            <w:tcW w:w="1980" w:type="dxa"/>
            <w:tcBorders>
              <w:top w:val="nil"/>
              <w:left w:val="single" w:sz="4" w:space="0" w:color="auto"/>
              <w:bottom w:val="nil"/>
              <w:right w:val="single" w:sz="4" w:space="0" w:color="auto"/>
            </w:tcBorders>
          </w:tcPr>
          <w:p w14:paraId="244D34B6"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BDF17" w14:textId="77777777" w:rsidR="007B4818" w:rsidRPr="00140E21" w:rsidRDefault="007B4818" w:rsidP="00A9702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3DA5F4E" w14:textId="77777777" w:rsidR="007B4818" w:rsidRPr="00140E21" w:rsidRDefault="007B4818" w:rsidP="00A9702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B4818" w:rsidRPr="00140E21" w14:paraId="047E2F2F" w14:textId="77777777" w:rsidTr="00A97023">
        <w:trPr>
          <w:cantSplit/>
          <w:tblHeader/>
          <w:jc w:val="center"/>
        </w:trPr>
        <w:tc>
          <w:tcPr>
            <w:tcW w:w="1980" w:type="dxa"/>
            <w:tcBorders>
              <w:top w:val="nil"/>
              <w:left w:val="single" w:sz="4" w:space="0" w:color="auto"/>
              <w:bottom w:val="nil"/>
              <w:right w:val="single" w:sz="4" w:space="0" w:color="auto"/>
            </w:tcBorders>
          </w:tcPr>
          <w:p w14:paraId="6625939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D332C" w14:textId="77777777" w:rsidR="007B4818" w:rsidRPr="00140E21" w:rsidRDefault="007B4818" w:rsidP="00A9702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C0F4DB" w14:textId="77777777" w:rsidR="007B4818" w:rsidRPr="00140E21" w:rsidRDefault="007B4818" w:rsidP="00A97023">
            <w:pPr>
              <w:pStyle w:val="TAL"/>
              <w:rPr>
                <w:rFonts w:eastAsia="Malgun Gothic"/>
              </w:rPr>
            </w:pPr>
            <w:r>
              <w:rPr>
                <w:rFonts w:eastAsia="Malgun Gothic"/>
              </w:rPr>
              <w:t>Indicates whether MA PDU session establishment is allowed.</w:t>
            </w:r>
          </w:p>
        </w:tc>
      </w:tr>
      <w:tr w:rsidR="007B4818" w:rsidRPr="00140E21" w14:paraId="2AFE4A2D" w14:textId="77777777" w:rsidTr="00A97023">
        <w:trPr>
          <w:cantSplit/>
          <w:tblHeader/>
          <w:jc w:val="center"/>
        </w:trPr>
        <w:tc>
          <w:tcPr>
            <w:tcW w:w="1980" w:type="dxa"/>
            <w:tcBorders>
              <w:top w:val="nil"/>
              <w:left w:val="single" w:sz="4" w:space="0" w:color="auto"/>
              <w:bottom w:val="nil"/>
              <w:right w:val="single" w:sz="4" w:space="0" w:color="auto"/>
            </w:tcBorders>
          </w:tcPr>
          <w:p w14:paraId="77E4C55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354FA" w14:textId="77777777" w:rsidR="007B4818" w:rsidRDefault="007B4818" w:rsidP="00A9702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98FC17A" w14:textId="77777777" w:rsidR="007B4818" w:rsidRDefault="007B4818" w:rsidP="00A97023">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7B4818" w:rsidRPr="00140E21" w14:paraId="254B096A" w14:textId="77777777" w:rsidTr="00A97023">
        <w:trPr>
          <w:cantSplit/>
          <w:tblHeader/>
          <w:jc w:val="center"/>
        </w:trPr>
        <w:tc>
          <w:tcPr>
            <w:tcW w:w="1980" w:type="dxa"/>
            <w:tcBorders>
              <w:top w:val="nil"/>
              <w:left w:val="single" w:sz="4" w:space="0" w:color="auto"/>
              <w:bottom w:val="nil"/>
              <w:right w:val="single" w:sz="4" w:space="0" w:color="auto"/>
            </w:tcBorders>
          </w:tcPr>
          <w:p w14:paraId="7870668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B36FF" w14:textId="77777777" w:rsidR="007B4818" w:rsidRPr="00140E21" w:rsidRDefault="007B4818" w:rsidP="00A9702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E198D36" w14:textId="77777777" w:rsidR="007B4818" w:rsidRPr="00140E21" w:rsidRDefault="007B4818" w:rsidP="00A97023">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7B4818" w:rsidRPr="00140E21" w14:paraId="66D4097D" w14:textId="77777777" w:rsidTr="00A97023">
        <w:trPr>
          <w:cantSplit/>
          <w:tblHeader/>
          <w:jc w:val="center"/>
        </w:trPr>
        <w:tc>
          <w:tcPr>
            <w:tcW w:w="1980" w:type="dxa"/>
            <w:tcBorders>
              <w:top w:val="nil"/>
              <w:left w:val="single" w:sz="4" w:space="0" w:color="auto"/>
              <w:bottom w:val="nil"/>
              <w:right w:val="single" w:sz="4" w:space="0" w:color="auto"/>
            </w:tcBorders>
          </w:tcPr>
          <w:p w14:paraId="4AB4F53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FD9F5" w14:textId="77777777" w:rsidR="007B4818" w:rsidRDefault="007B4818" w:rsidP="00A9702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5C94E78" w14:textId="77777777" w:rsidR="007B4818" w:rsidRDefault="007B4818" w:rsidP="00A9702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B4818" w:rsidRPr="00140E21" w14:paraId="43C8532A" w14:textId="77777777" w:rsidTr="00A97023">
        <w:trPr>
          <w:cantSplit/>
          <w:tblHeader/>
          <w:jc w:val="center"/>
        </w:trPr>
        <w:tc>
          <w:tcPr>
            <w:tcW w:w="1980" w:type="dxa"/>
            <w:tcBorders>
              <w:top w:val="nil"/>
              <w:left w:val="single" w:sz="4" w:space="0" w:color="auto"/>
              <w:bottom w:val="nil"/>
              <w:right w:val="single" w:sz="4" w:space="0" w:color="auto"/>
            </w:tcBorders>
          </w:tcPr>
          <w:p w14:paraId="6F7CED94"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3398F" w14:textId="77777777" w:rsidR="007B4818" w:rsidRDefault="007B4818" w:rsidP="00A9702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4B3E0EA" w14:textId="77777777" w:rsidR="007B4818" w:rsidRDefault="007B4818" w:rsidP="00A97023">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7B4818" w:rsidRPr="00140E21" w14:paraId="0C541AD2" w14:textId="77777777" w:rsidTr="00A97023">
        <w:trPr>
          <w:cantSplit/>
          <w:tblHeader/>
          <w:jc w:val="center"/>
        </w:trPr>
        <w:tc>
          <w:tcPr>
            <w:tcW w:w="1980" w:type="dxa"/>
            <w:tcBorders>
              <w:top w:val="nil"/>
              <w:left w:val="single" w:sz="4" w:space="0" w:color="auto"/>
              <w:bottom w:val="nil"/>
              <w:right w:val="single" w:sz="4" w:space="0" w:color="auto"/>
            </w:tcBorders>
          </w:tcPr>
          <w:p w14:paraId="772B4A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8701E" w14:textId="77777777" w:rsidR="007B4818" w:rsidRDefault="007B4818" w:rsidP="00A9702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820058" w14:textId="77777777" w:rsidR="007B4818" w:rsidRDefault="007B4818" w:rsidP="00A97023">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7B4818" w:rsidRPr="00140E21" w14:paraId="717A32DC" w14:textId="77777777" w:rsidTr="00A97023">
        <w:trPr>
          <w:cantSplit/>
          <w:tblHeader/>
          <w:jc w:val="center"/>
        </w:trPr>
        <w:tc>
          <w:tcPr>
            <w:tcW w:w="1980" w:type="dxa"/>
            <w:tcBorders>
              <w:top w:val="nil"/>
              <w:left w:val="single" w:sz="4" w:space="0" w:color="auto"/>
              <w:bottom w:val="nil"/>
              <w:right w:val="single" w:sz="4" w:space="0" w:color="auto"/>
            </w:tcBorders>
          </w:tcPr>
          <w:p w14:paraId="11959EAB"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4B853" w14:textId="77777777" w:rsidR="007B4818" w:rsidRDefault="007B4818" w:rsidP="00A97023">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E501674" w14:textId="77777777" w:rsidR="007B4818" w:rsidRDefault="007B4818" w:rsidP="00A97023">
            <w:pPr>
              <w:pStyle w:val="TAL"/>
              <w:rPr>
                <w:rFonts w:eastAsia="Malgun Gothic"/>
              </w:rPr>
            </w:pPr>
            <w:r>
              <w:rPr>
                <w:rFonts w:eastAsia="Malgun Gothic"/>
              </w:rPr>
              <w:t>Indicates whether the UE is authorized to use 5GC assisted EAS discovery via EASDF (as defined in TS 23.548 [74]).</w:t>
            </w:r>
          </w:p>
        </w:tc>
      </w:tr>
      <w:tr w:rsidR="007B4818" w:rsidRPr="00140E21" w14:paraId="2FEAFF53"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77FE102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E1668" w14:textId="77777777" w:rsidR="007B4818" w:rsidRPr="00140E21" w:rsidRDefault="007B4818" w:rsidP="00A97023">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F6E922F" w14:textId="77777777" w:rsidR="007B4818" w:rsidRPr="00140E21" w:rsidRDefault="007B4818" w:rsidP="00A97023">
            <w:pPr>
              <w:pStyle w:val="TAL"/>
              <w:rPr>
                <w:rFonts w:eastAsia="Malgun Gothic"/>
              </w:rPr>
            </w:pPr>
            <w:r>
              <w:rPr>
                <w:rFonts w:eastAsia="Malgun Gothic"/>
              </w:rPr>
              <w:t>Indicates whether the VPLMN is authorized for Home Routed Session Breakout (HR-SBO) (see NOTE 17 and NOTE 18).</w:t>
            </w:r>
          </w:p>
        </w:tc>
      </w:tr>
      <w:tr w:rsidR="007B4818" w:rsidRPr="00140E21" w14:paraId="3319BF8C"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6551DC5B" w14:textId="77777777" w:rsidR="007B4818" w:rsidRPr="00140E21" w:rsidRDefault="007B4818" w:rsidP="00A9702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07F7AA9" w14:textId="77777777" w:rsidR="007B4818" w:rsidRPr="00140E21" w:rsidRDefault="007B4818" w:rsidP="00A9702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915295" w14:textId="77777777" w:rsidR="007B4818" w:rsidRPr="00140E21" w:rsidRDefault="007B4818" w:rsidP="00A97023">
            <w:pPr>
              <w:pStyle w:val="TAL"/>
              <w:rPr>
                <w:rFonts w:eastAsia="Malgun Gothic"/>
              </w:rPr>
            </w:pPr>
            <w:r w:rsidRPr="00140E21">
              <w:rPr>
                <w:rFonts w:eastAsia="Malgun Gothic"/>
              </w:rPr>
              <w:t>Corresponding SUPI for input GPSI.</w:t>
            </w:r>
          </w:p>
        </w:tc>
      </w:tr>
      <w:tr w:rsidR="007B4818" w:rsidRPr="00140E21" w14:paraId="07330B51" w14:textId="77777777" w:rsidTr="00A97023">
        <w:trPr>
          <w:cantSplit/>
          <w:tblHeader/>
          <w:jc w:val="center"/>
        </w:trPr>
        <w:tc>
          <w:tcPr>
            <w:tcW w:w="1980" w:type="dxa"/>
            <w:tcBorders>
              <w:top w:val="nil"/>
              <w:left w:val="single" w:sz="4" w:space="0" w:color="auto"/>
              <w:bottom w:val="nil"/>
              <w:right w:val="single" w:sz="4" w:space="0" w:color="auto"/>
            </w:tcBorders>
          </w:tcPr>
          <w:p w14:paraId="7DD63825"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4DEED" w14:textId="77777777" w:rsidR="007B4818" w:rsidRPr="00140E21" w:rsidRDefault="007B4818" w:rsidP="00A9702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58EAC2" w14:textId="77777777" w:rsidR="007B4818" w:rsidRPr="00140E21" w:rsidRDefault="007B4818" w:rsidP="00A9702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B4818" w:rsidRPr="00140E21" w14:paraId="1529AA09"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4C45D933"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A4AE7" w14:textId="77777777" w:rsidR="007B4818" w:rsidRPr="00140E21" w:rsidRDefault="007B4818" w:rsidP="00A9702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6083D6F" w14:textId="77777777" w:rsidR="007B4818" w:rsidRPr="00140E21" w:rsidRDefault="007B4818" w:rsidP="00A97023">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7B4818" w:rsidRPr="00140E21" w14:paraId="01E47AB8"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6CE585" w14:textId="77777777" w:rsidR="007B4818" w:rsidRPr="00140E21" w:rsidRDefault="007B4818" w:rsidP="00A9702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EAE1FBE" w14:textId="77777777" w:rsidR="007B4818" w:rsidRPr="00140E21" w:rsidRDefault="007B4818" w:rsidP="00A9702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904A2C0" w14:textId="77777777" w:rsidR="007B4818" w:rsidRPr="00140E21" w:rsidRDefault="007B4818" w:rsidP="00A9702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B4818" w:rsidRPr="00140E21" w14:paraId="5F3C51D4"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448597" w14:textId="77777777" w:rsidR="007B4818" w:rsidRPr="00140E21" w:rsidRDefault="007B4818" w:rsidP="00A97023">
            <w:pPr>
              <w:pStyle w:val="TAL"/>
              <w:rPr>
                <w:rFonts w:eastAsia="SimSun"/>
                <w:lang w:eastAsia="zh-CN"/>
              </w:rPr>
            </w:pPr>
            <w:r w:rsidRPr="00140E21">
              <w:rPr>
                <w:rFonts w:eastAsia="SimSun"/>
                <w:lang w:eastAsia="zh-CN"/>
              </w:rPr>
              <w:t>LCS privacy</w:t>
            </w:r>
          </w:p>
          <w:p w14:paraId="20C5B3CC" w14:textId="77777777" w:rsidR="007B4818" w:rsidRPr="00140E21" w:rsidRDefault="007B4818" w:rsidP="00A9702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8F5D98" w14:textId="77777777" w:rsidR="007B4818" w:rsidRPr="00140E21" w:rsidRDefault="007B4818" w:rsidP="00A9702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6066ACF" w14:textId="77777777" w:rsidR="007B4818" w:rsidRPr="00140E21" w:rsidRDefault="007B4818" w:rsidP="00A9702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B4818" w:rsidRPr="00140E21" w14:paraId="753A1541"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C088F" w14:textId="77777777" w:rsidR="007B4818" w:rsidRPr="00140E21" w:rsidRDefault="007B4818" w:rsidP="00A97023">
            <w:pPr>
              <w:pStyle w:val="TAL"/>
              <w:rPr>
                <w:rFonts w:eastAsia="SimSun"/>
                <w:lang w:eastAsia="zh-CN"/>
              </w:rPr>
            </w:pPr>
            <w:r w:rsidRPr="00140E21">
              <w:rPr>
                <w:rFonts w:eastAsia="SimSun"/>
                <w:lang w:eastAsia="zh-CN"/>
              </w:rPr>
              <w:t>LCS mobile origination</w:t>
            </w:r>
          </w:p>
          <w:p w14:paraId="568127EB" w14:textId="77777777" w:rsidR="007B4818" w:rsidRPr="00140E21" w:rsidRDefault="007B4818" w:rsidP="00A9702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3E557A3" w14:textId="77777777" w:rsidR="007B4818" w:rsidRPr="00140E21" w:rsidRDefault="007B4818" w:rsidP="00A9702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05FC5F6" w14:textId="77777777" w:rsidR="007B4818" w:rsidRPr="00140E21" w:rsidRDefault="007B4818" w:rsidP="00A9702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B4818" w:rsidRPr="00140E21" w14:paraId="7AA9ED0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4E42DE" w14:textId="77777777" w:rsidR="007B4818" w:rsidRPr="00140E21" w:rsidRDefault="007B4818" w:rsidP="00A9702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5682838" w14:textId="77777777" w:rsidR="007B4818" w:rsidRPr="00140E21" w:rsidRDefault="007B4818" w:rsidP="00A9702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7DBE9EC" w14:textId="77777777" w:rsidR="007B4818" w:rsidRPr="00140E21" w:rsidRDefault="007B4818" w:rsidP="00A9702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7B4818" w:rsidRPr="00140E21" w14:paraId="4F6670AB"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F8289F" w14:textId="77777777" w:rsidR="007B4818" w:rsidRPr="00140E21" w:rsidRDefault="007B4818" w:rsidP="00A9702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3B4363" w14:textId="77777777" w:rsidR="007B4818" w:rsidRPr="00140E21" w:rsidRDefault="007B4818" w:rsidP="00A9702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6950ED1" w14:textId="77777777" w:rsidR="007B4818" w:rsidRPr="00140E21" w:rsidRDefault="007B4818" w:rsidP="00A9702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B4818" w:rsidRPr="00140E21" w14:paraId="4A60D0E8"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27FD3CFE" w14:textId="77777777" w:rsidR="007B4818" w:rsidRPr="00140E21" w:rsidRDefault="007B4818" w:rsidP="00A9702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19B331" w14:textId="77777777" w:rsidR="007B4818" w:rsidRPr="00140E21" w:rsidRDefault="007B4818" w:rsidP="00A9702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9FC2D41"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C351B0E" w14:textId="77777777" w:rsidTr="00A97023">
        <w:trPr>
          <w:cantSplit/>
          <w:tblHeader/>
          <w:jc w:val="center"/>
        </w:trPr>
        <w:tc>
          <w:tcPr>
            <w:tcW w:w="1980" w:type="dxa"/>
            <w:tcBorders>
              <w:top w:val="nil"/>
              <w:left w:val="single" w:sz="4" w:space="0" w:color="auto"/>
              <w:bottom w:val="nil"/>
              <w:right w:val="single" w:sz="4" w:space="0" w:color="auto"/>
            </w:tcBorders>
          </w:tcPr>
          <w:p w14:paraId="7F3B3A41"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6D7FC" w14:textId="77777777" w:rsidR="007B4818" w:rsidRPr="00140E21" w:rsidRDefault="007B4818" w:rsidP="00A9702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08A880"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B4818" w:rsidRPr="00140E21" w14:paraId="1371F47F" w14:textId="77777777" w:rsidTr="00A97023">
        <w:trPr>
          <w:cantSplit/>
          <w:tblHeader/>
          <w:jc w:val="center"/>
        </w:trPr>
        <w:tc>
          <w:tcPr>
            <w:tcW w:w="1980" w:type="dxa"/>
            <w:tcBorders>
              <w:top w:val="nil"/>
              <w:left w:val="single" w:sz="4" w:space="0" w:color="auto"/>
              <w:bottom w:val="nil"/>
              <w:right w:val="single" w:sz="4" w:space="0" w:color="auto"/>
            </w:tcBorders>
          </w:tcPr>
          <w:p w14:paraId="3C5BB8C9"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CC28D" w14:textId="77777777" w:rsidR="007B4818" w:rsidRPr="00140E21" w:rsidRDefault="007B4818" w:rsidP="00A9702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B50524C"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456D03B"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5BD592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2A6D5" w14:textId="77777777" w:rsidR="007B4818" w:rsidRPr="00140E21" w:rsidRDefault="007B4818" w:rsidP="00A9702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296F58D"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B4818" w:rsidRPr="00140E21" w14:paraId="4F3660E6" w14:textId="77777777" w:rsidTr="00A97023">
        <w:trPr>
          <w:cantSplit/>
          <w:tblHeader/>
          <w:jc w:val="center"/>
        </w:trPr>
        <w:tc>
          <w:tcPr>
            <w:tcW w:w="1980" w:type="dxa"/>
            <w:tcBorders>
              <w:top w:val="single" w:sz="4" w:space="0" w:color="auto"/>
              <w:left w:val="single" w:sz="4" w:space="0" w:color="auto"/>
              <w:bottom w:val="nil"/>
              <w:right w:val="single" w:sz="4" w:space="0" w:color="auto"/>
            </w:tcBorders>
          </w:tcPr>
          <w:p w14:paraId="517F2F24" w14:textId="77777777" w:rsidR="007B4818" w:rsidRPr="00140E21" w:rsidRDefault="007B4818" w:rsidP="00A97023">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7404B67" w14:textId="77777777" w:rsidR="007B4818" w:rsidRPr="00140E21" w:rsidRDefault="007B4818" w:rsidP="00A97023">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899614C" w14:textId="77777777" w:rsidR="007B4818" w:rsidRPr="00140E21" w:rsidRDefault="007B4818" w:rsidP="00A97023">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7B4818" w:rsidRPr="00140E21" w14:paraId="32B3AAD5" w14:textId="77777777" w:rsidTr="00A97023">
        <w:trPr>
          <w:cantSplit/>
          <w:tblHeader/>
          <w:jc w:val="center"/>
        </w:trPr>
        <w:tc>
          <w:tcPr>
            <w:tcW w:w="1980" w:type="dxa"/>
            <w:tcBorders>
              <w:top w:val="nil"/>
              <w:left w:val="single" w:sz="4" w:space="0" w:color="auto"/>
              <w:bottom w:val="nil"/>
              <w:right w:val="single" w:sz="4" w:space="0" w:color="auto"/>
            </w:tcBorders>
          </w:tcPr>
          <w:p w14:paraId="74302B8C"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38B73" w14:textId="77777777" w:rsidR="007B4818" w:rsidRPr="00140E21" w:rsidRDefault="007B4818" w:rsidP="00A97023">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E09A2B4" w14:textId="77777777" w:rsidR="007B4818" w:rsidRPr="00140E21" w:rsidRDefault="007B4818" w:rsidP="00A97023">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7B4818" w:rsidRPr="00140E21" w14:paraId="487C8D0F" w14:textId="77777777" w:rsidTr="00A97023">
        <w:trPr>
          <w:cantSplit/>
          <w:tblHeader/>
          <w:jc w:val="center"/>
        </w:trPr>
        <w:tc>
          <w:tcPr>
            <w:tcW w:w="1980" w:type="dxa"/>
            <w:tcBorders>
              <w:top w:val="nil"/>
              <w:left w:val="single" w:sz="4" w:space="0" w:color="auto"/>
              <w:bottom w:val="nil"/>
              <w:right w:val="single" w:sz="4" w:space="0" w:color="auto"/>
            </w:tcBorders>
          </w:tcPr>
          <w:p w14:paraId="31AD863F"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03E2B2" w14:textId="77777777" w:rsidR="007B4818" w:rsidRPr="00140E21" w:rsidRDefault="007B4818" w:rsidP="00A97023">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51CAF43"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3E1DA4DF"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D3C4B9E"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DDE11" w14:textId="77777777" w:rsidR="007B4818" w:rsidRPr="00140E21" w:rsidRDefault="007B4818" w:rsidP="00A97023">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3ACFAC9" w14:textId="77777777" w:rsidR="007B4818" w:rsidRPr="00140E21" w:rsidRDefault="007B4818" w:rsidP="00A97023">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7B4818" w:rsidRPr="00140E21" w14:paraId="1C3AE83B" w14:textId="77777777" w:rsidTr="00A97023">
        <w:trPr>
          <w:cantSplit/>
          <w:tblHeader/>
          <w:jc w:val="center"/>
        </w:trPr>
        <w:tc>
          <w:tcPr>
            <w:tcW w:w="1980" w:type="dxa"/>
            <w:tcBorders>
              <w:top w:val="nil"/>
              <w:left w:val="single" w:sz="4" w:space="0" w:color="auto"/>
              <w:bottom w:val="nil"/>
              <w:right w:val="single" w:sz="4" w:space="0" w:color="auto"/>
            </w:tcBorders>
          </w:tcPr>
          <w:p w14:paraId="124ACD2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D890A"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E6F3B18" w14:textId="77777777" w:rsidR="007B4818" w:rsidRPr="00140E21" w:rsidRDefault="007B4818" w:rsidP="00A97023">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7B4818" w:rsidRPr="00140E21" w14:paraId="0C71DD4A"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1AEBD11D"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2096B" w14:textId="77777777" w:rsidR="007B4818" w:rsidRPr="00140E21" w:rsidRDefault="007B4818" w:rsidP="00A97023">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5F03D71" w14:textId="77777777" w:rsidR="007B4818" w:rsidRPr="00140E21" w:rsidRDefault="007B4818" w:rsidP="00A97023">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7B4818" w:rsidRPr="00140E21" w14:paraId="11662B5E" w14:textId="77777777" w:rsidTr="00A9702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430D12" w14:textId="77777777" w:rsidR="007B4818" w:rsidRPr="00140E21" w:rsidRDefault="007B4818" w:rsidP="00A9702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590CF5" w14:textId="77777777" w:rsidR="007B4818" w:rsidRPr="00140E21" w:rsidRDefault="007B4818" w:rsidP="00A9702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D52ED4C" w14:textId="77777777" w:rsidR="007B4818" w:rsidRPr="00140E21" w:rsidRDefault="007B4818" w:rsidP="00A97023">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7B4818" w:rsidRPr="00140E21" w14:paraId="1F3250BE" w14:textId="77777777" w:rsidTr="00A97023">
        <w:trPr>
          <w:cantSplit/>
          <w:tblHeader/>
          <w:jc w:val="center"/>
        </w:trPr>
        <w:tc>
          <w:tcPr>
            <w:tcW w:w="1980" w:type="dxa"/>
            <w:tcBorders>
              <w:top w:val="nil"/>
              <w:left w:val="single" w:sz="4" w:space="0" w:color="auto"/>
              <w:bottom w:val="nil"/>
              <w:right w:val="single" w:sz="4" w:space="0" w:color="auto"/>
            </w:tcBorders>
          </w:tcPr>
          <w:p w14:paraId="179A75D0" w14:textId="77777777" w:rsidR="007B4818" w:rsidRPr="00140E21" w:rsidRDefault="007B4818" w:rsidP="00A97023">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A67D0A" w14:textId="77777777" w:rsidR="007B4818" w:rsidRPr="00140E21" w:rsidRDefault="007B4818" w:rsidP="00A97023">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D179F41" w14:textId="77777777" w:rsidR="007B4818" w:rsidRDefault="007B4818" w:rsidP="00A97023">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E456A69" w14:textId="77777777" w:rsidR="007B4818" w:rsidRDefault="007B4818" w:rsidP="00A97023">
            <w:pPr>
              <w:pStyle w:val="TAL"/>
              <w:rPr>
                <w:rFonts w:eastAsia="Malgun Gothic"/>
              </w:rPr>
            </w:pPr>
          </w:p>
          <w:p w14:paraId="78102A43" w14:textId="77777777" w:rsidR="007B4818" w:rsidRPr="00140E21" w:rsidRDefault="007B4818" w:rsidP="00A97023">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7B4818" w:rsidRPr="00140E21" w14:paraId="0DF72172" w14:textId="77777777" w:rsidTr="00A97023">
        <w:trPr>
          <w:cantSplit/>
          <w:tblHeader/>
          <w:jc w:val="center"/>
        </w:trPr>
        <w:tc>
          <w:tcPr>
            <w:tcW w:w="1980" w:type="dxa"/>
            <w:tcBorders>
              <w:top w:val="nil"/>
              <w:left w:val="single" w:sz="4" w:space="0" w:color="auto"/>
              <w:bottom w:val="single" w:sz="4" w:space="0" w:color="auto"/>
              <w:right w:val="single" w:sz="4" w:space="0" w:color="auto"/>
            </w:tcBorders>
          </w:tcPr>
          <w:p w14:paraId="68503B00" w14:textId="77777777" w:rsidR="007B4818" w:rsidRPr="00140E21" w:rsidRDefault="007B4818" w:rsidP="00A9702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44EC2" w14:textId="77777777" w:rsidR="007B4818" w:rsidRPr="00140E21" w:rsidRDefault="007B4818" w:rsidP="00A97023">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F7E478F" w14:textId="77777777" w:rsidR="007B4818" w:rsidRDefault="007B4818" w:rsidP="00A97023">
            <w:pPr>
              <w:pStyle w:val="TAL"/>
              <w:rPr>
                <w:rFonts w:eastAsia="Malgun Gothic"/>
              </w:rPr>
            </w:pPr>
            <w:r>
              <w:rPr>
                <w:rFonts w:eastAsia="Malgun Gothic"/>
              </w:rPr>
              <w:t>Each containing the DNN/S-NSSAI and a reference to a PTP instance configuration pre-configured at the TSCTSF.</w:t>
            </w:r>
          </w:p>
          <w:p w14:paraId="2A8C260C" w14:textId="77777777" w:rsidR="007B4818" w:rsidRDefault="007B4818" w:rsidP="00A97023">
            <w:pPr>
              <w:pStyle w:val="TAL"/>
              <w:rPr>
                <w:rFonts w:eastAsia="Malgun Gothic"/>
              </w:rPr>
            </w:pPr>
          </w:p>
          <w:p w14:paraId="5D9C5FD1" w14:textId="77777777" w:rsidR="007B4818" w:rsidRDefault="007B4818" w:rsidP="00A97023">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14BD60" w14:textId="77777777" w:rsidR="007B4818" w:rsidRDefault="007B4818" w:rsidP="00A97023">
            <w:pPr>
              <w:pStyle w:val="TAL"/>
              <w:rPr>
                <w:rFonts w:eastAsia="Malgun Gothic"/>
              </w:rPr>
            </w:pPr>
          </w:p>
          <w:p w14:paraId="5DB1EDA8" w14:textId="77777777" w:rsidR="007B4818" w:rsidRPr="00140E21" w:rsidRDefault="007B4818" w:rsidP="00A97023">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7B4818" w:rsidRPr="00140E21" w14:paraId="7C83A04B" w14:textId="77777777" w:rsidTr="00A97023">
        <w:trPr>
          <w:cantSplit/>
          <w:tblHeader/>
          <w:jc w:val="center"/>
        </w:trPr>
        <w:tc>
          <w:tcPr>
            <w:tcW w:w="9016" w:type="dxa"/>
            <w:gridSpan w:val="3"/>
            <w:tcBorders>
              <w:left w:val="single" w:sz="4" w:space="0" w:color="auto"/>
              <w:bottom w:val="single" w:sz="4" w:space="0" w:color="auto"/>
              <w:right w:val="single" w:sz="4" w:space="0" w:color="auto"/>
            </w:tcBorders>
          </w:tcPr>
          <w:p w14:paraId="5CCADCF7" w14:textId="77777777" w:rsidR="007B4818" w:rsidRPr="00140E21" w:rsidRDefault="007B4818" w:rsidP="00A97023">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D8BE5AA" w14:textId="77777777" w:rsidR="007B4818" w:rsidRPr="00140E21" w:rsidRDefault="007B4818" w:rsidP="00A97023">
            <w:pPr>
              <w:pStyle w:val="TAN"/>
              <w:rPr>
                <w:rFonts w:eastAsia="Malgun Gothic"/>
              </w:rPr>
            </w:pPr>
            <w:r w:rsidRPr="00140E21">
              <w:rPr>
                <w:rFonts w:eastAsia="Malgun Gothic"/>
              </w:rPr>
              <w:t>NOTE 2:</w:t>
            </w:r>
            <w:r w:rsidRPr="00140E21">
              <w:rPr>
                <w:rFonts w:eastAsia="Malgun Gothic"/>
              </w:rPr>
              <w:tab/>
              <w:t>The default DNN shall not be a wildcard DNN.</w:t>
            </w:r>
          </w:p>
          <w:p w14:paraId="2AF6A737" w14:textId="77777777" w:rsidR="007B4818" w:rsidRPr="00140E21" w:rsidRDefault="007B4818" w:rsidP="00A9702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379B794" w14:textId="77777777" w:rsidR="007B4818" w:rsidRPr="00140E21" w:rsidRDefault="007B4818" w:rsidP="00A9702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F84975B" w14:textId="77777777" w:rsidR="007B4818" w:rsidRDefault="007B4818" w:rsidP="00A97023">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CAF8229" w14:textId="77777777" w:rsidR="007B4818" w:rsidRDefault="007B4818" w:rsidP="00A9702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4211B5D" w14:textId="77777777" w:rsidR="007B4818" w:rsidRDefault="007B4818" w:rsidP="00A9702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52388AA" w14:textId="77777777" w:rsidR="007B4818" w:rsidRDefault="007B4818" w:rsidP="00A9702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F3EBF58" w14:textId="77777777" w:rsidR="007B4818" w:rsidRDefault="007B4818" w:rsidP="00A9702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53F67CA" w14:textId="77777777" w:rsidR="007B4818" w:rsidRDefault="007B4818" w:rsidP="00A9702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C7D7B89" w14:textId="77777777" w:rsidR="007B4818" w:rsidRDefault="007B4818" w:rsidP="00A9702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F917BA" w14:textId="77777777" w:rsidR="007B4818" w:rsidRDefault="007B4818" w:rsidP="00A9702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310160E" w14:textId="77777777" w:rsidR="007B4818" w:rsidRDefault="007B4818" w:rsidP="00A9702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B2B0EF9" w14:textId="77777777" w:rsidR="007B4818" w:rsidRDefault="007B4818" w:rsidP="00A97023">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DEA31E9" w14:textId="77777777" w:rsidR="007B4818" w:rsidRDefault="007B4818" w:rsidP="00A97023">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C898E1D" w14:textId="77777777" w:rsidR="007B4818" w:rsidRDefault="007B4818" w:rsidP="00A97023">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41DB98A" w14:textId="77777777" w:rsidR="007B4818" w:rsidRDefault="007B4818" w:rsidP="00A97023">
            <w:pPr>
              <w:pStyle w:val="TAN"/>
              <w:rPr>
                <w:rFonts w:eastAsia="Malgun Gothic"/>
              </w:rPr>
            </w:pPr>
            <w:r>
              <w:rPr>
                <w:rFonts w:eastAsia="Malgun Gothic"/>
              </w:rPr>
              <w:t>NOTE 17:</w:t>
            </w:r>
            <w:r>
              <w:rPr>
                <w:rFonts w:eastAsia="Malgun Gothic"/>
              </w:rPr>
              <w:tab/>
              <w:t>This information applies only for HR PDU Session.</w:t>
            </w:r>
          </w:p>
          <w:p w14:paraId="7363B627" w14:textId="77777777" w:rsidR="007B4818" w:rsidRDefault="007B4818" w:rsidP="00A97023">
            <w:pPr>
              <w:pStyle w:val="TAN"/>
              <w:rPr>
                <w:rFonts w:eastAsia="Malgun Gothic"/>
              </w:rPr>
            </w:pPr>
            <w:r>
              <w:rPr>
                <w:rFonts w:eastAsia="Malgun Gothic"/>
              </w:rPr>
              <w:t>NOTE 18:</w:t>
            </w:r>
            <w:r>
              <w:rPr>
                <w:rFonts w:eastAsia="Malgun Gothic"/>
              </w:rPr>
              <w:tab/>
              <w:t>This information is only valid for the current serving network.</w:t>
            </w:r>
          </w:p>
          <w:p w14:paraId="534FD9E6" w14:textId="77777777" w:rsidR="007B4818" w:rsidRDefault="007B4818" w:rsidP="00A97023">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9671D67" w14:textId="77777777" w:rsidR="007B4818" w:rsidRDefault="007B4818" w:rsidP="00A97023">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3DFD1E2" w14:textId="77777777" w:rsidR="007B4818" w:rsidRPr="00140E21" w:rsidRDefault="007B4818" w:rsidP="00A97023">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20A4EB0" w14:textId="7B1C00B7" w:rsidR="007B4818" w:rsidRDefault="007B4818" w:rsidP="007B4818"/>
    <w:p w14:paraId="33FADA77" w14:textId="7C36F8A2" w:rsidR="007B4818" w:rsidRDefault="007B4818" w:rsidP="007B4818">
      <w:pPr>
        <w:pStyle w:val="Heading2"/>
        <w:pBdr>
          <w:top w:val="single" w:sz="4" w:space="1" w:color="auto"/>
          <w:left w:val="single" w:sz="4" w:space="4" w:color="auto"/>
          <w:bottom w:val="single" w:sz="4" w:space="1" w:color="auto"/>
          <w:right w:val="single" w:sz="4" w:space="4" w:color="auto"/>
        </w:pBdr>
        <w:jc w:val="center"/>
        <w:rPr>
          <w:b/>
          <w:bCs/>
          <w:color w:val="FF0000"/>
        </w:rPr>
      </w:pPr>
      <w:r w:rsidRPr="7C744474">
        <w:rPr>
          <w:b/>
          <w:bCs/>
          <w:color w:val="FF0000"/>
        </w:rPr>
        <w:t xml:space="preserve">*** </w:t>
      </w:r>
      <w:r>
        <w:rPr>
          <w:b/>
          <w:bCs/>
          <w:color w:val="FF0000"/>
        </w:rPr>
        <w:t>End</w:t>
      </w:r>
      <w:r w:rsidRPr="7C744474">
        <w:rPr>
          <w:b/>
          <w:bCs/>
          <w:color w:val="FF0000"/>
        </w:rPr>
        <w:t xml:space="preserve"> of CHANGES ***</w:t>
      </w:r>
    </w:p>
    <w:p w14:paraId="7C546DBA" w14:textId="77777777" w:rsidR="007B4818" w:rsidRPr="007B4818" w:rsidRDefault="007B4818" w:rsidP="007B4818"/>
    <w:sectPr w:rsidR="007B4818" w:rsidRPr="007B4818" w:rsidSect="006006CD">
      <w:headerReference w:type="even" r:id="rId17"/>
      <w:headerReference w:type="default" r:id="rId18"/>
      <w:head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592F" w14:textId="77777777" w:rsidR="00DE6785" w:rsidRDefault="00DE6785">
      <w:r>
        <w:separator/>
      </w:r>
    </w:p>
  </w:endnote>
  <w:endnote w:type="continuationSeparator" w:id="0">
    <w:p w14:paraId="78CE8E6C" w14:textId="77777777" w:rsidR="00DE6785" w:rsidRDefault="00DE6785">
      <w:r>
        <w:continuationSeparator/>
      </w:r>
    </w:p>
  </w:endnote>
  <w:endnote w:type="continuationNotice" w:id="1">
    <w:p w14:paraId="131A1DDB" w14:textId="77777777" w:rsidR="00DE6785" w:rsidRDefault="00DE6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BCD33" w14:textId="77777777" w:rsidR="00DE6785" w:rsidRDefault="00DE6785">
      <w:r>
        <w:separator/>
      </w:r>
    </w:p>
  </w:footnote>
  <w:footnote w:type="continuationSeparator" w:id="0">
    <w:p w14:paraId="523781A8" w14:textId="77777777" w:rsidR="00DE6785" w:rsidRDefault="00DE6785">
      <w:r>
        <w:continuationSeparator/>
      </w:r>
    </w:p>
  </w:footnote>
  <w:footnote w:type="continuationNotice" w:id="1">
    <w:p w14:paraId="63D35242" w14:textId="77777777" w:rsidR="00DE6785" w:rsidRDefault="00DE6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52565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D4"/>
    <w:rsid w:val="0006540F"/>
    <w:rsid w:val="000A6394"/>
    <w:rsid w:val="000B7FED"/>
    <w:rsid w:val="000C038A"/>
    <w:rsid w:val="000C6598"/>
    <w:rsid w:val="000D44B3"/>
    <w:rsid w:val="001061E4"/>
    <w:rsid w:val="00120150"/>
    <w:rsid w:val="00122233"/>
    <w:rsid w:val="0014446E"/>
    <w:rsid w:val="00145D43"/>
    <w:rsid w:val="00192C46"/>
    <w:rsid w:val="001A08B3"/>
    <w:rsid w:val="001A2CA0"/>
    <w:rsid w:val="001A7B60"/>
    <w:rsid w:val="001B1401"/>
    <w:rsid w:val="001B52F0"/>
    <w:rsid w:val="001B7A65"/>
    <w:rsid w:val="001E41F3"/>
    <w:rsid w:val="001E4C61"/>
    <w:rsid w:val="001F74C7"/>
    <w:rsid w:val="00212542"/>
    <w:rsid w:val="002201EA"/>
    <w:rsid w:val="00235E66"/>
    <w:rsid w:val="0026004D"/>
    <w:rsid w:val="002640DD"/>
    <w:rsid w:val="00275D12"/>
    <w:rsid w:val="00284FEB"/>
    <w:rsid w:val="002860C4"/>
    <w:rsid w:val="00295794"/>
    <w:rsid w:val="002A4475"/>
    <w:rsid w:val="002B5741"/>
    <w:rsid w:val="002C1545"/>
    <w:rsid w:val="002C66B7"/>
    <w:rsid w:val="002E472E"/>
    <w:rsid w:val="002F4B28"/>
    <w:rsid w:val="00305409"/>
    <w:rsid w:val="00333B9D"/>
    <w:rsid w:val="003609EF"/>
    <w:rsid w:val="0036231A"/>
    <w:rsid w:val="00370A51"/>
    <w:rsid w:val="00374DD4"/>
    <w:rsid w:val="003A7DFE"/>
    <w:rsid w:val="003E1A36"/>
    <w:rsid w:val="003E5647"/>
    <w:rsid w:val="003F0ACD"/>
    <w:rsid w:val="00410371"/>
    <w:rsid w:val="004242F1"/>
    <w:rsid w:val="00435303"/>
    <w:rsid w:val="00446986"/>
    <w:rsid w:val="00495360"/>
    <w:rsid w:val="004B75B7"/>
    <w:rsid w:val="004C4213"/>
    <w:rsid w:val="004E33FB"/>
    <w:rsid w:val="00502891"/>
    <w:rsid w:val="0051580D"/>
    <w:rsid w:val="005266DD"/>
    <w:rsid w:val="005362FF"/>
    <w:rsid w:val="00547111"/>
    <w:rsid w:val="00554A94"/>
    <w:rsid w:val="005849BA"/>
    <w:rsid w:val="00592D74"/>
    <w:rsid w:val="005D238F"/>
    <w:rsid w:val="005E2C44"/>
    <w:rsid w:val="006006CD"/>
    <w:rsid w:val="00613EB4"/>
    <w:rsid w:val="0061405E"/>
    <w:rsid w:val="00614946"/>
    <w:rsid w:val="00621188"/>
    <w:rsid w:val="006257ED"/>
    <w:rsid w:val="00634F4E"/>
    <w:rsid w:val="00665C47"/>
    <w:rsid w:val="00695808"/>
    <w:rsid w:val="006A1FB9"/>
    <w:rsid w:val="006A79B3"/>
    <w:rsid w:val="006B46FB"/>
    <w:rsid w:val="006D15A7"/>
    <w:rsid w:val="006E0C5C"/>
    <w:rsid w:val="006E21FB"/>
    <w:rsid w:val="00705E63"/>
    <w:rsid w:val="007149AC"/>
    <w:rsid w:val="007176FF"/>
    <w:rsid w:val="0075469D"/>
    <w:rsid w:val="007661B9"/>
    <w:rsid w:val="00792342"/>
    <w:rsid w:val="007977A8"/>
    <w:rsid w:val="007B163B"/>
    <w:rsid w:val="007B3916"/>
    <w:rsid w:val="007B4818"/>
    <w:rsid w:val="007B512A"/>
    <w:rsid w:val="007B58D1"/>
    <w:rsid w:val="007C2097"/>
    <w:rsid w:val="007C7AF1"/>
    <w:rsid w:val="007D6A07"/>
    <w:rsid w:val="007F7259"/>
    <w:rsid w:val="008017F4"/>
    <w:rsid w:val="008040A8"/>
    <w:rsid w:val="008100C2"/>
    <w:rsid w:val="00811A7C"/>
    <w:rsid w:val="00820B19"/>
    <w:rsid w:val="008279FA"/>
    <w:rsid w:val="008338D3"/>
    <w:rsid w:val="008626E7"/>
    <w:rsid w:val="00862E2F"/>
    <w:rsid w:val="00870EE7"/>
    <w:rsid w:val="00877C8A"/>
    <w:rsid w:val="008863B9"/>
    <w:rsid w:val="008A45A6"/>
    <w:rsid w:val="008C2D5D"/>
    <w:rsid w:val="008F2F1E"/>
    <w:rsid w:val="008F3789"/>
    <w:rsid w:val="008F686C"/>
    <w:rsid w:val="0090244D"/>
    <w:rsid w:val="00911C0D"/>
    <w:rsid w:val="009148DE"/>
    <w:rsid w:val="00941E30"/>
    <w:rsid w:val="00975A99"/>
    <w:rsid w:val="009777D9"/>
    <w:rsid w:val="00991B88"/>
    <w:rsid w:val="009A5753"/>
    <w:rsid w:val="009A579D"/>
    <w:rsid w:val="009E3297"/>
    <w:rsid w:val="009F462A"/>
    <w:rsid w:val="009F734F"/>
    <w:rsid w:val="00A239E6"/>
    <w:rsid w:val="00A246B6"/>
    <w:rsid w:val="00A34078"/>
    <w:rsid w:val="00A47E70"/>
    <w:rsid w:val="00A50CF0"/>
    <w:rsid w:val="00A75679"/>
    <w:rsid w:val="00A7671C"/>
    <w:rsid w:val="00A84901"/>
    <w:rsid w:val="00A84BD7"/>
    <w:rsid w:val="00AA2CBC"/>
    <w:rsid w:val="00AA3D58"/>
    <w:rsid w:val="00AC5820"/>
    <w:rsid w:val="00AD1CD8"/>
    <w:rsid w:val="00AD30CB"/>
    <w:rsid w:val="00AE67E8"/>
    <w:rsid w:val="00B258BB"/>
    <w:rsid w:val="00B30617"/>
    <w:rsid w:val="00B36A03"/>
    <w:rsid w:val="00B579DD"/>
    <w:rsid w:val="00B67B97"/>
    <w:rsid w:val="00B968C8"/>
    <w:rsid w:val="00BA3EC5"/>
    <w:rsid w:val="00BA51D9"/>
    <w:rsid w:val="00BB5DFC"/>
    <w:rsid w:val="00BD0CCD"/>
    <w:rsid w:val="00BD279D"/>
    <w:rsid w:val="00BD6BB8"/>
    <w:rsid w:val="00BF0E91"/>
    <w:rsid w:val="00C37CBC"/>
    <w:rsid w:val="00C66BA2"/>
    <w:rsid w:val="00C74642"/>
    <w:rsid w:val="00C95985"/>
    <w:rsid w:val="00CC5026"/>
    <w:rsid w:val="00CC68D0"/>
    <w:rsid w:val="00D03F9A"/>
    <w:rsid w:val="00D06D51"/>
    <w:rsid w:val="00D2020D"/>
    <w:rsid w:val="00D24991"/>
    <w:rsid w:val="00D50255"/>
    <w:rsid w:val="00D56647"/>
    <w:rsid w:val="00D66520"/>
    <w:rsid w:val="00D91038"/>
    <w:rsid w:val="00D94416"/>
    <w:rsid w:val="00DD4E64"/>
    <w:rsid w:val="00DE34CF"/>
    <w:rsid w:val="00DE6785"/>
    <w:rsid w:val="00DF0F57"/>
    <w:rsid w:val="00E033A1"/>
    <w:rsid w:val="00E13F3D"/>
    <w:rsid w:val="00E14665"/>
    <w:rsid w:val="00E156D9"/>
    <w:rsid w:val="00E34898"/>
    <w:rsid w:val="00EA4658"/>
    <w:rsid w:val="00EB09B7"/>
    <w:rsid w:val="00EB15C0"/>
    <w:rsid w:val="00ED3C9E"/>
    <w:rsid w:val="00ED4978"/>
    <w:rsid w:val="00EE7D7C"/>
    <w:rsid w:val="00F02121"/>
    <w:rsid w:val="00F25D98"/>
    <w:rsid w:val="00F300FB"/>
    <w:rsid w:val="00F37CBC"/>
    <w:rsid w:val="00F4351D"/>
    <w:rsid w:val="00FB6386"/>
    <w:rsid w:val="00FC46C4"/>
    <w:rsid w:val="00FD69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F32209-739A-4ACA-8E91-C7A932E9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qFormat/>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qFormat/>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TFChar">
    <w:name w:val="TF Char"/>
    <w:link w:val="TF"/>
    <w:rsid w:val="006006CD"/>
    <w:rPr>
      <w:rFonts w:ascii="Arial" w:hAnsi="Arial"/>
      <w:b/>
      <w:lang w:val="en-GB" w:eastAsia="en-US"/>
    </w:rPr>
  </w:style>
  <w:style w:type="character" w:customStyle="1" w:styleId="NOChar">
    <w:name w:val="NO Char"/>
    <w:qFormat/>
    <w:rsid w:val="006006CD"/>
    <w:rPr>
      <w:rFonts w:ascii="Times New Roman" w:hAnsi="Times New Roman"/>
      <w:lang w:val="en-GB" w:eastAsia="en-US"/>
    </w:rPr>
  </w:style>
  <w:style w:type="character" w:customStyle="1" w:styleId="CRCoverPageZchn">
    <w:name w:val="CR Cover Page Zchn"/>
    <w:link w:val="CRCoverPage"/>
    <w:rsid w:val="001F74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9D3841-94CC-46BB-B0AF-0BC9404F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7651</Words>
  <Characters>43613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Ericsson00</cp:lastModifiedBy>
  <cp:revision>7</cp:revision>
  <cp:lastPrinted>1900-01-01T07:59:00Z</cp:lastPrinted>
  <dcterms:created xsi:type="dcterms:W3CDTF">2023-04-21T08:04:00Z</dcterms:created>
  <dcterms:modified xsi:type="dcterms:W3CDTF">2023-04-21T08:09:00Z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