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C35B1A2"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309D9">
        <w:rPr>
          <w:rFonts w:cs="Arial"/>
          <w:b/>
          <w:sz w:val="24"/>
        </w:rPr>
        <w:t>S2-</w:t>
      </w:r>
      <w:r w:rsidR="000309D9" w:rsidRPr="000309D9">
        <w:rPr>
          <w:rFonts w:eastAsiaTheme="minorEastAsia" w:cs="Arial"/>
          <w:b/>
          <w:noProof/>
          <w:sz w:val="24"/>
        </w:rPr>
        <w:t>2305432</w:t>
      </w:r>
    </w:p>
    <w:p w14:paraId="2250060C" w14:textId="7EB7E449"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0309D9">
        <w:rPr>
          <w:rFonts w:cs="Arial"/>
          <w:b/>
          <w:noProof/>
          <w:color w:val="3333FF"/>
          <w:sz w:val="24"/>
        </w:rPr>
        <w:t xml:space="preserve">revision of </w:t>
      </w:r>
      <w:r w:rsidR="000309D9" w:rsidRPr="000309D9">
        <w:rPr>
          <w:rFonts w:cs="Arial"/>
          <w:b/>
          <w:noProof/>
          <w:color w:val="3333FF"/>
          <w:sz w:val="24"/>
        </w:rPr>
        <w:t>S2-2304259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B52DB" w:rsidR="001E41F3" w:rsidRPr="00410371" w:rsidRDefault="00412BCC" w:rsidP="009658BC">
            <w:pPr>
              <w:pStyle w:val="CRCoverPage"/>
              <w:spacing w:after="0"/>
              <w:jc w:val="center"/>
              <w:rPr>
                <w:noProof/>
              </w:rPr>
            </w:pPr>
            <w:r>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B0C11" w:rsidR="001E41F3" w:rsidRPr="00410371" w:rsidRDefault="000309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04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73D91">
              <w:rPr>
                <w:b/>
                <w:noProof/>
                <w:sz w:val="28"/>
              </w:rPr>
              <w:t>1</w:t>
            </w:r>
            <w:r>
              <w:rPr>
                <w:b/>
                <w:noProof/>
                <w:sz w:val="28"/>
              </w:rPr>
              <w:t>.</w:t>
            </w:r>
            <w:r w:rsidR="00F846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Default="002D7440">
            <w:pPr>
              <w:pStyle w:val="CRCoverPage"/>
              <w:spacing w:after="0"/>
              <w:ind w:left="100"/>
              <w:rPr>
                <w:noProof/>
              </w:rPr>
            </w:pPr>
            <w:r w:rsidRPr="002D7440">
              <w:rPr>
                <w:noProof/>
              </w:rPr>
              <w:t>R18 AIMLsys_KI1_23502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63CB5" w:rsidR="001E41F3" w:rsidRDefault="00D429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C3415" w14:textId="77777777" w:rsidR="004539E7" w:rsidRDefault="004539E7" w:rsidP="004539E7">
            <w:pPr>
              <w:pStyle w:val="CRCoverPage"/>
              <w:numPr>
                <w:ilvl w:val="0"/>
                <w:numId w:val="1"/>
              </w:numPr>
              <w:spacing w:after="0"/>
              <w:rPr>
                <w:noProof/>
                <w:lang w:val="en-US"/>
              </w:rPr>
            </w:pPr>
            <w:r w:rsidRPr="000A09BD">
              <w:rPr>
                <w:noProof/>
                <w:lang w:val="en-US"/>
              </w:rPr>
              <w:t>In 3GPP SA2#155 AIML WID i</w:t>
            </w:r>
            <w:r>
              <w:rPr>
                <w:noProof/>
                <w:lang w:val="en-US"/>
              </w:rPr>
              <w:t>ntroduced a new NEF service (</w:t>
            </w:r>
            <w:r>
              <w:rPr>
                <w:noProof/>
              </w:rPr>
              <w:t xml:space="preserve">Nnef_MultiMemberAFsessionWithQoS) </w:t>
            </w:r>
            <w:r>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3B8D1D57" w14:textId="77777777" w:rsidR="004539E7" w:rsidRDefault="004539E7" w:rsidP="004539E7">
            <w:pPr>
              <w:pStyle w:val="CRCoverPage"/>
              <w:spacing w:after="0"/>
              <w:ind w:left="460"/>
              <w:rPr>
                <w:noProof/>
              </w:rPr>
            </w:pPr>
          </w:p>
          <w:p w14:paraId="66F599CD" w14:textId="3BFB0CF6" w:rsidR="00B14F09" w:rsidRPr="00FB11C4" w:rsidRDefault="004539E7" w:rsidP="004539E7">
            <w:pPr>
              <w:pStyle w:val="CRCoverPage"/>
              <w:numPr>
                <w:ilvl w:val="0"/>
                <w:numId w:val="1"/>
              </w:numPr>
              <w:spacing w:after="0"/>
              <w:rPr>
                <w:noProof/>
                <w:lang w:val="en-US"/>
              </w:rPr>
            </w:pPr>
            <w:r>
              <w:rPr>
                <w:noProof/>
              </w:rPr>
              <w:t>Although the backend handling of the single vs. a list of UEs is different, nothing prevents extending Nnef_A</w:t>
            </w:r>
            <w:r w:rsidR="00BE6B8D">
              <w:rPr>
                <w:noProof/>
              </w:rPr>
              <w:t>f</w:t>
            </w:r>
            <w:r>
              <w:rPr>
                <w:noProof/>
              </w:rPr>
              <w:t>sessionWithQoS to support a list of UEs or UE identified by address. The introduction of the new NEF service complicates the specifications and the interaction of an AF with 5GC. It is proposed to enhance Nnef_A</w:t>
            </w:r>
            <w:r w:rsidR="00BE6B8D">
              <w:rPr>
                <w:noProof/>
              </w:rPr>
              <w:t>f</w:t>
            </w:r>
            <w:r>
              <w:rPr>
                <w:noProof/>
              </w:rPr>
              <w:t>sessionWithQoS to support a list of UEs. The same paradigm has been followed in the past, where for example, Nnef_TrafficInfluence supports a single UE or multiple UEs.</w:t>
            </w:r>
          </w:p>
          <w:p w14:paraId="292D0FFC" w14:textId="77777777" w:rsidR="00BE6B8D" w:rsidRDefault="00BE6B8D" w:rsidP="00BE6B8D">
            <w:pPr>
              <w:pStyle w:val="ListParagraph"/>
              <w:rPr>
                <w:noProof/>
                <w:lang w:val="en-US"/>
              </w:rPr>
            </w:pPr>
          </w:p>
          <w:p w14:paraId="771A334C" w14:textId="77777777" w:rsidR="00FB11C4" w:rsidRDefault="00FB11C4" w:rsidP="00FB11C4">
            <w:pPr>
              <w:pStyle w:val="ListParagraph"/>
              <w:rPr>
                <w:noProof/>
                <w:lang w:val="en-US"/>
              </w:rPr>
            </w:pPr>
          </w:p>
          <w:p w14:paraId="6DA69E51" w14:textId="3CF7231A" w:rsidR="00FB11C4" w:rsidRPr="00C73295" w:rsidRDefault="00FB11C4" w:rsidP="004539E7">
            <w:pPr>
              <w:pStyle w:val="CRCoverPage"/>
              <w:numPr>
                <w:ilvl w:val="0"/>
                <w:numId w:val="1"/>
              </w:numPr>
              <w:spacing w:after="0"/>
              <w:rPr>
                <w:noProof/>
                <w:lang w:val="en-US"/>
              </w:rPr>
            </w:pPr>
            <w:r>
              <w:rPr>
                <w:noProof/>
                <w:lang w:val="en-US"/>
              </w:rPr>
              <w:t>The EN</w:t>
            </w:r>
            <w:r>
              <w:t xml:space="preserve"> “It is FFS whether to converge with GMEC to leverage common service interface to also support Multi-member AF session with required QoS for a list of UEs.” </w:t>
            </w:r>
            <w:r w:rsidR="00BE6B8D">
              <w:t>I</w:t>
            </w:r>
            <w:r>
              <w:t xml:space="preserve">s proposed to be removed as the GMEC API is also proposed to be combined with </w:t>
            </w:r>
            <w:r w:rsidR="00C73295">
              <w:t xml:space="preserve">the existing </w:t>
            </w:r>
            <w:proofErr w:type="spellStart"/>
            <w:r w:rsidR="00C73295">
              <w:t>Nnef_A</w:t>
            </w:r>
            <w:r w:rsidR="00BE6B8D">
              <w:t>f</w:t>
            </w:r>
            <w:r w:rsidR="00C73295">
              <w:t>sessionWithQoS</w:t>
            </w:r>
            <w:proofErr w:type="spellEnd"/>
            <w:r w:rsidR="00C73295">
              <w:t xml:space="preserve"> SO. </w:t>
            </w:r>
          </w:p>
          <w:p w14:paraId="700A6C17" w14:textId="77777777" w:rsidR="00BE6B8D" w:rsidRDefault="00BE6B8D" w:rsidP="00BE6B8D">
            <w:pPr>
              <w:pStyle w:val="ListParagraph"/>
              <w:rPr>
                <w:noProof/>
                <w:lang w:val="en-US"/>
              </w:rPr>
            </w:pPr>
          </w:p>
          <w:p w14:paraId="708AA7DE" w14:textId="7BB519AB" w:rsidR="00C73295" w:rsidRPr="000A09BD" w:rsidRDefault="00C73295" w:rsidP="00C73295">
            <w:pPr>
              <w:pStyle w:val="CRCoverPage"/>
              <w:spacing w:after="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01CD778D" w:rsidR="001E41F3" w:rsidRDefault="000A09BD" w:rsidP="000A09BD">
            <w:pPr>
              <w:pStyle w:val="CRCoverPage"/>
              <w:numPr>
                <w:ilvl w:val="0"/>
                <w:numId w:val="2"/>
              </w:numPr>
              <w:spacing w:after="0"/>
              <w:rPr>
                <w:noProof/>
              </w:rPr>
            </w:pPr>
            <w:r>
              <w:rPr>
                <w:noProof/>
              </w:rPr>
              <w:t>Nnef_A</w:t>
            </w:r>
            <w:r w:rsidR="00BE6B8D">
              <w:rPr>
                <w:noProof/>
              </w:rPr>
              <w:t>f</w:t>
            </w:r>
            <w:r>
              <w:rPr>
                <w:noProof/>
              </w:rPr>
              <w:t xml:space="preserve">sessionWithQoS is </w:t>
            </w:r>
            <w:r w:rsidR="00B87969">
              <w:rPr>
                <w:noProof/>
              </w:rPr>
              <w:t xml:space="preserve">updated </w:t>
            </w:r>
            <w:r>
              <w:rPr>
                <w:noProof/>
              </w:rPr>
              <w:t xml:space="preserve">to support as additonal input </w:t>
            </w:r>
            <w:r w:rsidR="004539E7">
              <w:rPr>
                <w:noProof/>
              </w:rPr>
              <w:t>a list of UEs</w:t>
            </w:r>
            <w:r>
              <w:rPr>
                <w:noProof/>
              </w:rPr>
              <w:t>.</w:t>
            </w:r>
          </w:p>
          <w:p w14:paraId="489D5982" w14:textId="421F562F" w:rsidR="00161381" w:rsidRDefault="006F17C6" w:rsidP="006F17C6">
            <w:pPr>
              <w:pStyle w:val="CRCoverPage"/>
              <w:numPr>
                <w:ilvl w:val="0"/>
                <w:numId w:val="2"/>
              </w:numPr>
              <w:spacing w:after="0"/>
              <w:rPr>
                <w:noProof/>
              </w:rPr>
            </w:pPr>
            <w:r>
              <w:rPr>
                <w:noProof/>
              </w:rPr>
              <w:t>Nnef_MultiMemberAFsessionWithQoS</w:t>
            </w:r>
            <w:r w:rsidR="000A09BD">
              <w:rPr>
                <w:noProof/>
              </w:rPr>
              <w:t xml:space="preserve"> is removed</w:t>
            </w:r>
            <w:r w:rsidR="00FB11C4">
              <w:rPr>
                <w:noProof/>
              </w:rPr>
              <w:t>.</w:t>
            </w:r>
          </w:p>
          <w:p w14:paraId="31C656EC" w14:textId="510A8D8A" w:rsidR="00B004DD" w:rsidRPr="006F17C6" w:rsidRDefault="00B004DD" w:rsidP="006F17C6">
            <w:pPr>
              <w:pStyle w:val="CRCoverPage"/>
              <w:numPr>
                <w:ilvl w:val="0"/>
                <w:numId w:val="2"/>
              </w:numPr>
              <w:spacing w:after="0"/>
              <w:rPr>
                <w:noProof/>
              </w:rPr>
            </w:pPr>
            <w:r>
              <w:rPr>
                <w:noProof/>
              </w:rPr>
              <w:t xml:space="preserve">EN about </w:t>
            </w:r>
            <w:r w:rsidR="00FB11C4">
              <w:rPr>
                <w:noProof/>
              </w:rPr>
              <w:t>converging GMEC API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lastRenderedPageBreak/>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018DA" w:rsidR="001E41F3" w:rsidRDefault="00304DC5">
            <w:pPr>
              <w:pStyle w:val="CRCoverPage"/>
              <w:spacing w:after="0"/>
              <w:ind w:left="100"/>
              <w:rPr>
                <w:noProof/>
              </w:rPr>
            </w:pPr>
            <w:r>
              <w:rPr>
                <w:noProof/>
              </w:rPr>
              <w:t>5.2.6.1, 5.2.6.31.1, 5.2.6.33.1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Default="006F1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1E1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30A8E4" w:rsidR="008863B9" w:rsidRDefault="008863B9">
            <w:pPr>
              <w:pStyle w:val="CRCoverPage"/>
              <w:tabs>
                <w:tab w:val="right" w:pos="2184"/>
              </w:tabs>
              <w:spacing w:after="0"/>
              <w:rPr>
                <w:b/>
                <w:i/>
                <w:noProof/>
              </w:rPr>
            </w:pPr>
            <w:r>
              <w:rPr>
                <w:b/>
                <w:i/>
                <w:noProof/>
              </w:rPr>
              <w:t>This CR</w:t>
            </w:r>
            <w:r w:rsidR="00BE6B8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BE81756" w14:textId="77777777" w:rsidR="00A26706" w:rsidRPr="00140E21" w:rsidRDefault="00A26706" w:rsidP="00A26706">
      <w:pPr>
        <w:pStyle w:val="Heading3"/>
      </w:pPr>
      <w:bookmarkStart w:id="3" w:name="_Toc122443868"/>
      <w:r w:rsidRPr="00140E21">
        <w:t>5.2.6</w:t>
      </w:r>
      <w:r w:rsidRPr="00140E21">
        <w:tab/>
        <w:t>NEF Services</w:t>
      </w:r>
      <w:bookmarkEnd w:id="3"/>
    </w:p>
    <w:p w14:paraId="71D4312E" w14:textId="77777777" w:rsidR="00A26706" w:rsidRPr="00140E21" w:rsidRDefault="00A26706" w:rsidP="00A26706">
      <w:pPr>
        <w:pStyle w:val="Heading4"/>
      </w:pPr>
      <w:bookmarkStart w:id="4" w:name="_Toc20204511"/>
      <w:bookmarkStart w:id="5" w:name="_Toc27895210"/>
      <w:bookmarkStart w:id="6" w:name="_Toc36192307"/>
      <w:bookmarkStart w:id="7" w:name="_Toc45193420"/>
      <w:bookmarkStart w:id="8" w:name="_Toc47593052"/>
      <w:bookmarkStart w:id="9" w:name="_Toc51835139"/>
      <w:bookmarkStart w:id="10" w:name="_Toc122443869"/>
      <w:r w:rsidRPr="00140E21">
        <w:t>5.2.6.1</w:t>
      </w:r>
      <w:r w:rsidRPr="00140E21">
        <w:tab/>
        <w:t>General</w:t>
      </w:r>
      <w:bookmarkEnd w:id="4"/>
      <w:bookmarkEnd w:id="5"/>
      <w:bookmarkEnd w:id="6"/>
      <w:bookmarkEnd w:id="7"/>
      <w:bookmarkEnd w:id="8"/>
      <w:bookmarkEnd w:id="9"/>
      <w:bookmarkEnd w:id="10"/>
    </w:p>
    <w:p w14:paraId="746FA3F9" w14:textId="77777777" w:rsidR="00A26706" w:rsidRPr="00140E21" w:rsidRDefault="00A26706" w:rsidP="00A26706">
      <w:pPr>
        <w:rPr>
          <w:lang w:eastAsia="zh-CN"/>
        </w:rPr>
      </w:pPr>
      <w:r w:rsidRPr="00140E21">
        <w:rPr>
          <w:lang w:eastAsia="zh-CN"/>
        </w:rPr>
        <w:t>The following table shows the NEF Services and Service Operations:</w:t>
      </w:r>
    </w:p>
    <w:p w14:paraId="79F287CE" w14:textId="77777777" w:rsidR="00A26706" w:rsidRPr="00140E21" w:rsidRDefault="00A26706" w:rsidP="00A26706">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140E21" w14:paraId="0EB93256" w14:textId="77777777" w:rsidTr="005427E5">
        <w:tc>
          <w:tcPr>
            <w:tcW w:w="3517" w:type="dxa"/>
            <w:tcBorders>
              <w:bottom w:val="single" w:sz="4" w:space="0" w:color="auto"/>
            </w:tcBorders>
          </w:tcPr>
          <w:p w14:paraId="6850EFE1" w14:textId="77777777" w:rsidR="00A26706" w:rsidRPr="00140E21" w:rsidRDefault="00A26706" w:rsidP="005E5593">
            <w:pPr>
              <w:pStyle w:val="TAH"/>
            </w:pPr>
            <w:r w:rsidRPr="00140E21">
              <w:lastRenderedPageBreak/>
              <w:t>Service Name</w:t>
            </w:r>
          </w:p>
        </w:tc>
        <w:tc>
          <w:tcPr>
            <w:tcW w:w="1938" w:type="dxa"/>
          </w:tcPr>
          <w:p w14:paraId="040F894C" w14:textId="77777777" w:rsidR="00A26706" w:rsidRPr="00140E21" w:rsidRDefault="00A26706" w:rsidP="005E5593">
            <w:pPr>
              <w:pStyle w:val="TAH"/>
            </w:pPr>
            <w:r w:rsidRPr="00140E21">
              <w:t>Service Operations</w:t>
            </w:r>
          </w:p>
        </w:tc>
        <w:tc>
          <w:tcPr>
            <w:tcW w:w="1747" w:type="dxa"/>
            <w:tcBorders>
              <w:bottom w:val="single" w:sz="4" w:space="0" w:color="auto"/>
            </w:tcBorders>
          </w:tcPr>
          <w:p w14:paraId="6312D411" w14:textId="77777777" w:rsidR="00A26706" w:rsidRPr="00140E21" w:rsidRDefault="00A26706" w:rsidP="005E5593">
            <w:pPr>
              <w:pStyle w:val="TAH"/>
            </w:pPr>
            <w:r w:rsidRPr="00140E21">
              <w:t>Operation</w:t>
            </w:r>
          </w:p>
          <w:p w14:paraId="645E7780" w14:textId="77777777" w:rsidR="00A26706" w:rsidRPr="00140E21" w:rsidRDefault="00A26706" w:rsidP="005E5593">
            <w:pPr>
              <w:pStyle w:val="TAH"/>
            </w:pPr>
            <w:r w:rsidRPr="00140E21">
              <w:t>Semantics</w:t>
            </w:r>
          </w:p>
        </w:tc>
        <w:tc>
          <w:tcPr>
            <w:tcW w:w="1327" w:type="dxa"/>
          </w:tcPr>
          <w:p w14:paraId="171B55D9" w14:textId="77777777" w:rsidR="00A26706" w:rsidRPr="00140E21" w:rsidRDefault="00A26706" w:rsidP="005E5593">
            <w:pPr>
              <w:pStyle w:val="TAH"/>
            </w:pPr>
            <w:r w:rsidRPr="00140E21">
              <w:t>Example Consumer(s)</w:t>
            </w:r>
          </w:p>
        </w:tc>
      </w:tr>
      <w:tr w:rsidR="00A26706" w:rsidRPr="00140E21" w14:paraId="13B21BC9" w14:textId="77777777" w:rsidTr="005427E5">
        <w:tc>
          <w:tcPr>
            <w:tcW w:w="3517" w:type="dxa"/>
            <w:tcBorders>
              <w:bottom w:val="nil"/>
            </w:tcBorders>
          </w:tcPr>
          <w:p w14:paraId="71CCD22C" w14:textId="77777777" w:rsidR="00A26706" w:rsidRPr="00140E21" w:rsidRDefault="00A26706" w:rsidP="005E5593">
            <w:pPr>
              <w:pStyle w:val="TAL"/>
              <w:rPr>
                <w:b/>
              </w:rPr>
            </w:pPr>
            <w:proofErr w:type="spellStart"/>
            <w:r w:rsidRPr="00140E21">
              <w:rPr>
                <w:b/>
              </w:rPr>
              <w:t>Nnef_EventExposure</w:t>
            </w:r>
            <w:proofErr w:type="spellEnd"/>
          </w:p>
        </w:tc>
        <w:tc>
          <w:tcPr>
            <w:tcW w:w="1938" w:type="dxa"/>
          </w:tcPr>
          <w:p w14:paraId="59A7E662" w14:textId="77777777" w:rsidR="00A26706" w:rsidRPr="00140E21" w:rsidRDefault="00A26706" w:rsidP="005E5593">
            <w:pPr>
              <w:pStyle w:val="TAL"/>
            </w:pPr>
            <w:r w:rsidRPr="00140E21">
              <w:t>Subscribe</w:t>
            </w:r>
          </w:p>
        </w:tc>
        <w:tc>
          <w:tcPr>
            <w:tcW w:w="1747" w:type="dxa"/>
            <w:tcBorders>
              <w:bottom w:val="nil"/>
            </w:tcBorders>
          </w:tcPr>
          <w:p w14:paraId="193E15F2" w14:textId="77777777" w:rsidR="00A26706" w:rsidRPr="00140E21" w:rsidRDefault="00A26706" w:rsidP="005E5593">
            <w:pPr>
              <w:pStyle w:val="TAL"/>
            </w:pPr>
            <w:r w:rsidRPr="00140E21">
              <w:t>Subscribe/Notify</w:t>
            </w:r>
          </w:p>
        </w:tc>
        <w:tc>
          <w:tcPr>
            <w:tcW w:w="1327" w:type="dxa"/>
          </w:tcPr>
          <w:p w14:paraId="7DDC9E4E"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102E2D75" w14:textId="77777777" w:rsidTr="005427E5">
        <w:trPr>
          <w:trHeight w:val="94"/>
        </w:trPr>
        <w:tc>
          <w:tcPr>
            <w:tcW w:w="3517" w:type="dxa"/>
            <w:tcBorders>
              <w:top w:val="nil"/>
              <w:bottom w:val="nil"/>
            </w:tcBorders>
          </w:tcPr>
          <w:p w14:paraId="32E0B4D4" w14:textId="77777777" w:rsidR="00A26706" w:rsidRPr="00140E21" w:rsidRDefault="00A26706" w:rsidP="005E5593">
            <w:pPr>
              <w:pStyle w:val="TAL"/>
              <w:rPr>
                <w:b/>
              </w:rPr>
            </w:pPr>
          </w:p>
        </w:tc>
        <w:tc>
          <w:tcPr>
            <w:tcW w:w="1938" w:type="dxa"/>
          </w:tcPr>
          <w:p w14:paraId="7185F571" w14:textId="77777777" w:rsidR="00A26706" w:rsidRPr="00140E21" w:rsidRDefault="00A26706" w:rsidP="005E5593">
            <w:pPr>
              <w:pStyle w:val="TAL"/>
            </w:pPr>
            <w:r w:rsidRPr="00140E21">
              <w:t>Unsubscribe</w:t>
            </w:r>
          </w:p>
        </w:tc>
        <w:tc>
          <w:tcPr>
            <w:tcW w:w="1747" w:type="dxa"/>
            <w:tcBorders>
              <w:top w:val="nil"/>
              <w:bottom w:val="nil"/>
            </w:tcBorders>
          </w:tcPr>
          <w:p w14:paraId="3B25D461" w14:textId="77777777" w:rsidR="00A26706" w:rsidRPr="00140E21" w:rsidRDefault="00A26706" w:rsidP="005E5593">
            <w:pPr>
              <w:pStyle w:val="TAL"/>
            </w:pPr>
          </w:p>
        </w:tc>
        <w:tc>
          <w:tcPr>
            <w:tcW w:w="1327" w:type="dxa"/>
          </w:tcPr>
          <w:p w14:paraId="35516F78"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AFE6A7F" w14:textId="77777777" w:rsidTr="005427E5">
        <w:trPr>
          <w:trHeight w:val="309"/>
        </w:trPr>
        <w:tc>
          <w:tcPr>
            <w:tcW w:w="3517" w:type="dxa"/>
            <w:tcBorders>
              <w:top w:val="nil"/>
              <w:bottom w:val="single" w:sz="4" w:space="0" w:color="auto"/>
            </w:tcBorders>
          </w:tcPr>
          <w:p w14:paraId="56929355" w14:textId="77777777" w:rsidR="00A26706" w:rsidRPr="00140E21" w:rsidRDefault="00A26706" w:rsidP="005E5593">
            <w:pPr>
              <w:pStyle w:val="TAL"/>
              <w:rPr>
                <w:b/>
              </w:rPr>
            </w:pPr>
          </w:p>
        </w:tc>
        <w:tc>
          <w:tcPr>
            <w:tcW w:w="1938" w:type="dxa"/>
          </w:tcPr>
          <w:p w14:paraId="502AF5B3" w14:textId="77777777" w:rsidR="00A26706" w:rsidRPr="00140E21" w:rsidRDefault="00A26706" w:rsidP="005E5593">
            <w:pPr>
              <w:pStyle w:val="TAL"/>
            </w:pPr>
            <w:r w:rsidRPr="00140E21">
              <w:t>Notify</w:t>
            </w:r>
          </w:p>
        </w:tc>
        <w:tc>
          <w:tcPr>
            <w:tcW w:w="1747" w:type="dxa"/>
            <w:tcBorders>
              <w:top w:val="nil"/>
            </w:tcBorders>
          </w:tcPr>
          <w:p w14:paraId="1B20BB5B" w14:textId="77777777" w:rsidR="00A26706" w:rsidRPr="00140E21" w:rsidRDefault="00A26706" w:rsidP="005E5593">
            <w:pPr>
              <w:pStyle w:val="TAL"/>
            </w:pPr>
          </w:p>
        </w:tc>
        <w:tc>
          <w:tcPr>
            <w:tcW w:w="1327" w:type="dxa"/>
          </w:tcPr>
          <w:p w14:paraId="51C0580A"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B91F2D1" w14:textId="77777777" w:rsidTr="005427E5">
        <w:trPr>
          <w:trHeight w:val="309"/>
        </w:trPr>
        <w:tc>
          <w:tcPr>
            <w:tcW w:w="3517" w:type="dxa"/>
            <w:tcBorders>
              <w:top w:val="single" w:sz="4" w:space="0" w:color="auto"/>
              <w:bottom w:val="nil"/>
            </w:tcBorders>
          </w:tcPr>
          <w:p w14:paraId="6D48756E" w14:textId="77777777" w:rsidR="00A26706" w:rsidRPr="00140E21" w:rsidRDefault="00A26706" w:rsidP="005E5593">
            <w:pPr>
              <w:pStyle w:val="TAL"/>
              <w:rPr>
                <w:rFonts w:eastAsia="SimSun"/>
                <w:b/>
              </w:rPr>
            </w:pPr>
            <w:proofErr w:type="spellStart"/>
            <w:r w:rsidRPr="00140E21">
              <w:rPr>
                <w:rFonts w:eastAsia="SimSun"/>
                <w:b/>
              </w:rPr>
              <w:t>Nnef_PFDManagement</w:t>
            </w:r>
            <w:proofErr w:type="spellEnd"/>
          </w:p>
        </w:tc>
        <w:tc>
          <w:tcPr>
            <w:tcW w:w="1938" w:type="dxa"/>
          </w:tcPr>
          <w:p w14:paraId="0FCE015D" w14:textId="77777777" w:rsidR="00A26706" w:rsidRPr="00140E21" w:rsidRDefault="00A26706" w:rsidP="005E5593">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6D16FEC3" w14:textId="77777777" w:rsidR="00A26706" w:rsidRPr="00140E21" w:rsidRDefault="00A26706" w:rsidP="005E5593">
            <w:pPr>
              <w:pStyle w:val="TAL"/>
            </w:pPr>
            <w:r w:rsidRPr="00140E21">
              <w:rPr>
                <w:rFonts w:eastAsia="SimSun"/>
              </w:rPr>
              <w:t>Request/Response</w:t>
            </w:r>
          </w:p>
        </w:tc>
        <w:tc>
          <w:tcPr>
            <w:tcW w:w="1327" w:type="dxa"/>
          </w:tcPr>
          <w:p w14:paraId="26385E9A"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5FAE340" w14:textId="77777777" w:rsidTr="005427E5">
        <w:trPr>
          <w:trHeight w:val="309"/>
        </w:trPr>
        <w:tc>
          <w:tcPr>
            <w:tcW w:w="3517" w:type="dxa"/>
            <w:tcBorders>
              <w:top w:val="nil"/>
              <w:bottom w:val="nil"/>
            </w:tcBorders>
          </w:tcPr>
          <w:p w14:paraId="091D1099" w14:textId="77777777" w:rsidR="00A26706" w:rsidRPr="00140E21" w:rsidRDefault="00A26706" w:rsidP="005E5593">
            <w:pPr>
              <w:pStyle w:val="TAL"/>
              <w:rPr>
                <w:rFonts w:eastAsia="SimSun"/>
                <w:lang w:eastAsia="zh-CN"/>
              </w:rPr>
            </w:pPr>
          </w:p>
        </w:tc>
        <w:tc>
          <w:tcPr>
            <w:tcW w:w="1938" w:type="dxa"/>
          </w:tcPr>
          <w:p w14:paraId="3B127ACD"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bottom w:val="nil"/>
            </w:tcBorders>
          </w:tcPr>
          <w:p w14:paraId="4EFDCD4F" w14:textId="77777777" w:rsidR="00A26706" w:rsidRPr="00140E21" w:rsidRDefault="00A26706" w:rsidP="005E5593">
            <w:pPr>
              <w:pStyle w:val="TAL"/>
              <w:rPr>
                <w:rFonts w:eastAsia="SimSun"/>
              </w:rPr>
            </w:pPr>
            <w:r w:rsidRPr="00140E21">
              <w:t>Subscribe/Notify</w:t>
            </w:r>
          </w:p>
        </w:tc>
        <w:tc>
          <w:tcPr>
            <w:tcW w:w="1327" w:type="dxa"/>
          </w:tcPr>
          <w:p w14:paraId="79BA2A6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2FA3798" w14:textId="77777777" w:rsidTr="005427E5">
        <w:trPr>
          <w:trHeight w:val="309"/>
        </w:trPr>
        <w:tc>
          <w:tcPr>
            <w:tcW w:w="3517" w:type="dxa"/>
            <w:tcBorders>
              <w:top w:val="nil"/>
              <w:bottom w:val="nil"/>
            </w:tcBorders>
          </w:tcPr>
          <w:p w14:paraId="34ED0310" w14:textId="77777777" w:rsidR="00A26706" w:rsidRPr="00140E21" w:rsidRDefault="00A26706" w:rsidP="005E5593">
            <w:pPr>
              <w:pStyle w:val="TAL"/>
              <w:rPr>
                <w:rFonts w:eastAsia="SimSun"/>
                <w:lang w:eastAsia="zh-CN"/>
              </w:rPr>
            </w:pPr>
          </w:p>
        </w:tc>
        <w:tc>
          <w:tcPr>
            <w:tcW w:w="1938" w:type="dxa"/>
          </w:tcPr>
          <w:p w14:paraId="039B5D8D"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bottom w:val="nil"/>
            </w:tcBorders>
          </w:tcPr>
          <w:p w14:paraId="7A608A70" w14:textId="77777777" w:rsidR="00A26706" w:rsidRPr="00140E21" w:rsidRDefault="00A26706" w:rsidP="005E5593">
            <w:pPr>
              <w:pStyle w:val="TAL"/>
              <w:rPr>
                <w:rFonts w:eastAsia="SimSun"/>
              </w:rPr>
            </w:pPr>
          </w:p>
        </w:tc>
        <w:tc>
          <w:tcPr>
            <w:tcW w:w="1327" w:type="dxa"/>
          </w:tcPr>
          <w:p w14:paraId="64ABEEE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26B103C3" w14:textId="77777777" w:rsidTr="005427E5">
        <w:trPr>
          <w:trHeight w:val="309"/>
        </w:trPr>
        <w:tc>
          <w:tcPr>
            <w:tcW w:w="3517" w:type="dxa"/>
            <w:tcBorders>
              <w:top w:val="nil"/>
              <w:bottom w:val="nil"/>
            </w:tcBorders>
          </w:tcPr>
          <w:p w14:paraId="443383DB" w14:textId="77777777" w:rsidR="00A26706" w:rsidRPr="00140E21" w:rsidRDefault="00A26706" w:rsidP="005E5593">
            <w:pPr>
              <w:pStyle w:val="TAL"/>
              <w:rPr>
                <w:rFonts w:eastAsia="SimSun"/>
                <w:lang w:eastAsia="zh-CN"/>
              </w:rPr>
            </w:pPr>
          </w:p>
        </w:tc>
        <w:tc>
          <w:tcPr>
            <w:tcW w:w="1938" w:type="dxa"/>
          </w:tcPr>
          <w:p w14:paraId="075646E6"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tcPr>
          <w:p w14:paraId="13EA8CF8" w14:textId="77777777" w:rsidR="00A26706" w:rsidRPr="00140E21" w:rsidRDefault="00A26706" w:rsidP="005E5593">
            <w:pPr>
              <w:pStyle w:val="TAL"/>
              <w:rPr>
                <w:rFonts w:eastAsia="SimSun"/>
              </w:rPr>
            </w:pPr>
          </w:p>
        </w:tc>
        <w:tc>
          <w:tcPr>
            <w:tcW w:w="1327" w:type="dxa"/>
          </w:tcPr>
          <w:p w14:paraId="282ECE6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5195497" w14:textId="77777777" w:rsidTr="005427E5">
        <w:trPr>
          <w:trHeight w:val="309"/>
        </w:trPr>
        <w:tc>
          <w:tcPr>
            <w:tcW w:w="3517" w:type="dxa"/>
            <w:tcBorders>
              <w:top w:val="nil"/>
              <w:bottom w:val="nil"/>
            </w:tcBorders>
          </w:tcPr>
          <w:p w14:paraId="6FEA081C" w14:textId="77777777" w:rsidR="00A26706" w:rsidRPr="00140E21" w:rsidRDefault="00A26706" w:rsidP="005E5593">
            <w:pPr>
              <w:pStyle w:val="TAL"/>
              <w:rPr>
                <w:rFonts w:eastAsia="SimSun"/>
                <w:lang w:eastAsia="zh-CN"/>
              </w:rPr>
            </w:pPr>
          </w:p>
        </w:tc>
        <w:tc>
          <w:tcPr>
            <w:tcW w:w="1938" w:type="dxa"/>
          </w:tcPr>
          <w:p w14:paraId="004603D3"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90D6DA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333360E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38EB3686" w14:textId="77777777" w:rsidTr="005427E5">
        <w:trPr>
          <w:trHeight w:val="309"/>
        </w:trPr>
        <w:tc>
          <w:tcPr>
            <w:tcW w:w="3517" w:type="dxa"/>
            <w:tcBorders>
              <w:top w:val="nil"/>
              <w:bottom w:val="nil"/>
            </w:tcBorders>
          </w:tcPr>
          <w:p w14:paraId="47CF0CA2" w14:textId="77777777" w:rsidR="00A26706" w:rsidRPr="00140E21" w:rsidRDefault="00A26706" w:rsidP="005E5593">
            <w:pPr>
              <w:pStyle w:val="TAL"/>
              <w:rPr>
                <w:rFonts w:eastAsia="SimSun"/>
                <w:lang w:eastAsia="zh-CN"/>
              </w:rPr>
            </w:pPr>
          </w:p>
        </w:tc>
        <w:tc>
          <w:tcPr>
            <w:tcW w:w="1938" w:type="dxa"/>
          </w:tcPr>
          <w:p w14:paraId="6D246C47"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295AE04C" w14:textId="77777777" w:rsidR="00A26706" w:rsidRPr="00140E21" w:rsidRDefault="00A26706" w:rsidP="005E5593">
            <w:pPr>
              <w:pStyle w:val="TAL"/>
              <w:rPr>
                <w:rFonts w:eastAsia="SimSun"/>
              </w:rPr>
            </w:pPr>
            <w:r w:rsidRPr="00140E21">
              <w:t>Request/Response</w:t>
            </w:r>
          </w:p>
        </w:tc>
        <w:tc>
          <w:tcPr>
            <w:tcW w:w="1327" w:type="dxa"/>
          </w:tcPr>
          <w:p w14:paraId="1E5B8AD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75A920B" w14:textId="77777777" w:rsidTr="005427E5">
        <w:trPr>
          <w:trHeight w:val="309"/>
        </w:trPr>
        <w:tc>
          <w:tcPr>
            <w:tcW w:w="3517" w:type="dxa"/>
            <w:tcBorders>
              <w:top w:val="nil"/>
              <w:bottom w:val="single" w:sz="4" w:space="0" w:color="auto"/>
            </w:tcBorders>
          </w:tcPr>
          <w:p w14:paraId="32977E49" w14:textId="77777777" w:rsidR="00A26706" w:rsidRPr="00140E21" w:rsidRDefault="00A26706" w:rsidP="005E5593">
            <w:pPr>
              <w:pStyle w:val="TAL"/>
              <w:rPr>
                <w:rFonts w:eastAsia="SimSun"/>
                <w:lang w:eastAsia="zh-CN"/>
              </w:rPr>
            </w:pPr>
          </w:p>
        </w:tc>
        <w:tc>
          <w:tcPr>
            <w:tcW w:w="1938" w:type="dxa"/>
          </w:tcPr>
          <w:p w14:paraId="78D4748F" w14:textId="77777777" w:rsidR="00A26706" w:rsidRPr="00140E21" w:rsidRDefault="00A26706" w:rsidP="005E5593">
            <w:pPr>
              <w:pStyle w:val="TAL"/>
              <w:rPr>
                <w:rFonts w:eastAsia="SimSun"/>
                <w:lang w:eastAsia="zh-CN"/>
              </w:rPr>
            </w:pPr>
            <w:r w:rsidRPr="00140E21">
              <w:t>Delete</w:t>
            </w:r>
          </w:p>
        </w:tc>
        <w:tc>
          <w:tcPr>
            <w:tcW w:w="1747" w:type="dxa"/>
            <w:tcBorders>
              <w:bottom w:val="single" w:sz="4" w:space="0" w:color="auto"/>
            </w:tcBorders>
          </w:tcPr>
          <w:p w14:paraId="09887B14" w14:textId="77777777" w:rsidR="00A26706" w:rsidRPr="00140E21" w:rsidRDefault="00A26706" w:rsidP="005E5593">
            <w:pPr>
              <w:pStyle w:val="TAL"/>
              <w:rPr>
                <w:rFonts w:eastAsia="SimSun"/>
              </w:rPr>
            </w:pPr>
            <w:r w:rsidRPr="00140E21">
              <w:t>Request/Response</w:t>
            </w:r>
          </w:p>
        </w:tc>
        <w:tc>
          <w:tcPr>
            <w:tcW w:w="1327" w:type="dxa"/>
          </w:tcPr>
          <w:p w14:paraId="53E65BB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F6E772" w14:textId="77777777" w:rsidTr="005427E5">
        <w:trPr>
          <w:trHeight w:val="309"/>
        </w:trPr>
        <w:tc>
          <w:tcPr>
            <w:tcW w:w="3517" w:type="dxa"/>
            <w:tcBorders>
              <w:top w:val="single" w:sz="4" w:space="0" w:color="auto"/>
              <w:bottom w:val="nil"/>
            </w:tcBorders>
          </w:tcPr>
          <w:p w14:paraId="78A179CC" w14:textId="77777777" w:rsidR="00A26706" w:rsidRPr="00140E21" w:rsidRDefault="00A26706" w:rsidP="005E5593">
            <w:pPr>
              <w:pStyle w:val="TAL"/>
              <w:rPr>
                <w:rFonts w:eastAsia="SimSun"/>
                <w:b/>
              </w:rPr>
            </w:pPr>
            <w:proofErr w:type="spellStart"/>
            <w:r>
              <w:rPr>
                <w:rFonts w:eastAsia="SimSun"/>
                <w:b/>
              </w:rPr>
              <w:t>Nnef_EASDeployment</w:t>
            </w:r>
            <w:proofErr w:type="spellEnd"/>
          </w:p>
        </w:tc>
        <w:tc>
          <w:tcPr>
            <w:tcW w:w="1938" w:type="dxa"/>
          </w:tcPr>
          <w:p w14:paraId="65CA841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253A3F4C" w14:textId="77777777" w:rsidR="00A26706" w:rsidRPr="00140E21" w:rsidRDefault="00A26706" w:rsidP="005E5593">
            <w:pPr>
              <w:pStyle w:val="TAL"/>
            </w:pPr>
            <w:r w:rsidRPr="00140E21">
              <w:rPr>
                <w:rFonts w:eastAsia="Yu Mincho"/>
              </w:rPr>
              <w:t>Request/Response</w:t>
            </w:r>
          </w:p>
        </w:tc>
        <w:tc>
          <w:tcPr>
            <w:tcW w:w="1327" w:type="dxa"/>
          </w:tcPr>
          <w:p w14:paraId="469B116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7D0842B" w14:textId="77777777" w:rsidTr="005427E5">
        <w:trPr>
          <w:trHeight w:val="309"/>
        </w:trPr>
        <w:tc>
          <w:tcPr>
            <w:tcW w:w="3517" w:type="dxa"/>
            <w:tcBorders>
              <w:top w:val="nil"/>
              <w:bottom w:val="nil"/>
            </w:tcBorders>
          </w:tcPr>
          <w:p w14:paraId="2C19CA25" w14:textId="77777777" w:rsidR="00A26706" w:rsidRPr="00140E21" w:rsidRDefault="00A26706" w:rsidP="005E5593">
            <w:pPr>
              <w:pStyle w:val="TAL"/>
              <w:rPr>
                <w:rFonts w:eastAsia="SimSun"/>
                <w:lang w:eastAsia="zh-CN"/>
              </w:rPr>
            </w:pPr>
          </w:p>
        </w:tc>
        <w:tc>
          <w:tcPr>
            <w:tcW w:w="1938" w:type="dxa"/>
          </w:tcPr>
          <w:p w14:paraId="746CBD16"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A9EF86C" w14:textId="77777777" w:rsidR="00A26706" w:rsidRPr="00140E21" w:rsidRDefault="00A26706" w:rsidP="005E5593">
            <w:pPr>
              <w:pStyle w:val="TAL"/>
              <w:rPr>
                <w:rFonts w:eastAsia="SimSun"/>
              </w:rPr>
            </w:pPr>
            <w:r w:rsidRPr="00140E21">
              <w:t>Request/Response</w:t>
            </w:r>
          </w:p>
        </w:tc>
        <w:tc>
          <w:tcPr>
            <w:tcW w:w="1327" w:type="dxa"/>
          </w:tcPr>
          <w:p w14:paraId="0FACEB6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BC94C9" w14:textId="77777777" w:rsidTr="005427E5">
        <w:trPr>
          <w:trHeight w:val="309"/>
        </w:trPr>
        <w:tc>
          <w:tcPr>
            <w:tcW w:w="3517" w:type="dxa"/>
            <w:tcBorders>
              <w:top w:val="nil"/>
              <w:bottom w:val="nil"/>
            </w:tcBorders>
          </w:tcPr>
          <w:p w14:paraId="156B6214" w14:textId="77777777" w:rsidR="00A26706" w:rsidRPr="00140E21" w:rsidRDefault="00A26706" w:rsidP="005E5593">
            <w:pPr>
              <w:pStyle w:val="TAL"/>
              <w:rPr>
                <w:rFonts w:eastAsia="SimSun"/>
                <w:lang w:eastAsia="zh-CN"/>
              </w:rPr>
            </w:pPr>
          </w:p>
        </w:tc>
        <w:tc>
          <w:tcPr>
            <w:tcW w:w="1938" w:type="dxa"/>
          </w:tcPr>
          <w:p w14:paraId="539E67DD"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7F0377E0" w14:textId="77777777" w:rsidR="00A26706" w:rsidRPr="00140E21" w:rsidRDefault="00A26706" w:rsidP="005E5593">
            <w:pPr>
              <w:pStyle w:val="TAL"/>
              <w:rPr>
                <w:rFonts w:eastAsia="SimSun"/>
              </w:rPr>
            </w:pPr>
            <w:r w:rsidRPr="00140E21">
              <w:t>Request/Response</w:t>
            </w:r>
          </w:p>
        </w:tc>
        <w:tc>
          <w:tcPr>
            <w:tcW w:w="1327" w:type="dxa"/>
          </w:tcPr>
          <w:p w14:paraId="431AD07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7C32E0C" w14:textId="77777777" w:rsidTr="005427E5">
        <w:trPr>
          <w:trHeight w:val="309"/>
        </w:trPr>
        <w:tc>
          <w:tcPr>
            <w:tcW w:w="3517" w:type="dxa"/>
            <w:tcBorders>
              <w:top w:val="nil"/>
              <w:bottom w:val="nil"/>
            </w:tcBorders>
          </w:tcPr>
          <w:p w14:paraId="3BA4D343" w14:textId="77777777" w:rsidR="00A26706" w:rsidRPr="00140E21" w:rsidRDefault="00A26706" w:rsidP="005E5593">
            <w:pPr>
              <w:pStyle w:val="TAL"/>
              <w:rPr>
                <w:rFonts w:eastAsia="SimSun"/>
                <w:lang w:eastAsia="zh-CN"/>
              </w:rPr>
            </w:pPr>
          </w:p>
        </w:tc>
        <w:tc>
          <w:tcPr>
            <w:tcW w:w="1938" w:type="dxa"/>
          </w:tcPr>
          <w:p w14:paraId="3D498F13"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140E21" w:rsidRDefault="00A26706" w:rsidP="005E5593">
            <w:pPr>
              <w:pStyle w:val="TAL"/>
              <w:rPr>
                <w:rFonts w:eastAsia="SimSun"/>
              </w:rPr>
            </w:pPr>
            <w:r w:rsidRPr="00140E21">
              <w:t>Subscribe/Notify</w:t>
            </w:r>
          </w:p>
        </w:tc>
        <w:tc>
          <w:tcPr>
            <w:tcW w:w="1327" w:type="dxa"/>
          </w:tcPr>
          <w:p w14:paraId="63F34C4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6E96C9D7" w14:textId="77777777" w:rsidTr="005427E5">
        <w:trPr>
          <w:trHeight w:val="309"/>
        </w:trPr>
        <w:tc>
          <w:tcPr>
            <w:tcW w:w="3517" w:type="dxa"/>
            <w:tcBorders>
              <w:top w:val="nil"/>
              <w:bottom w:val="nil"/>
            </w:tcBorders>
          </w:tcPr>
          <w:p w14:paraId="65CA3070" w14:textId="77777777" w:rsidR="00A26706" w:rsidRPr="00140E21" w:rsidRDefault="00A26706" w:rsidP="005E5593">
            <w:pPr>
              <w:pStyle w:val="TAL"/>
              <w:rPr>
                <w:rFonts w:eastAsia="SimSun"/>
                <w:lang w:eastAsia="zh-CN"/>
              </w:rPr>
            </w:pPr>
          </w:p>
        </w:tc>
        <w:tc>
          <w:tcPr>
            <w:tcW w:w="1938" w:type="dxa"/>
          </w:tcPr>
          <w:p w14:paraId="18B12DBA"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03407C5" w14:textId="77777777" w:rsidR="00A26706" w:rsidRPr="00140E21" w:rsidRDefault="00A26706" w:rsidP="005E5593">
            <w:pPr>
              <w:pStyle w:val="TAL"/>
              <w:rPr>
                <w:rFonts w:eastAsia="SimSun"/>
              </w:rPr>
            </w:pPr>
          </w:p>
        </w:tc>
        <w:tc>
          <w:tcPr>
            <w:tcW w:w="1327" w:type="dxa"/>
          </w:tcPr>
          <w:p w14:paraId="471AEA2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94ACC58" w14:textId="77777777" w:rsidTr="005427E5">
        <w:trPr>
          <w:trHeight w:val="309"/>
        </w:trPr>
        <w:tc>
          <w:tcPr>
            <w:tcW w:w="3517" w:type="dxa"/>
            <w:tcBorders>
              <w:top w:val="nil"/>
              <w:bottom w:val="single" w:sz="4" w:space="0" w:color="auto"/>
            </w:tcBorders>
          </w:tcPr>
          <w:p w14:paraId="29CA22DC" w14:textId="77777777" w:rsidR="00A26706" w:rsidRPr="00140E21" w:rsidRDefault="00A26706" w:rsidP="005E5593">
            <w:pPr>
              <w:pStyle w:val="TAL"/>
              <w:rPr>
                <w:rFonts w:eastAsia="SimSun"/>
                <w:lang w:eastAsia="zh-CN"/>
              </w:rPr>
            </w:pPr>
          </w:p>
        </w:tc>
        <w:tc>
          <w:tcPr>
            <w:tcW w:w="1938" w:type="dxa"/>
          </w:tcPr>
          <w:p w14:paraId="4AA81F2C"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2EC0BF3D" w14:textId="77777777" w:rsidR="00A26706" w:rsidRPr="00140E21" w:rsidRDefault="00A26706" w:rsidP="005E5593">
            <w:pPr>
              <w:pStyle w:val="TAL"/>
              <w:rPr>
                <w:rFonts w:eastAsia="SimSun"/>
              </w:rPr>
            </w:pPr>
          </w:p>
        </w:tc>
        <w:tc>
          <w:tcPr>
            <w:tcW w:w="1327" w:type="dxa"/>
          </w:tcPr>
          <w:p w14:paraId="33756259"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1D8F0407" w14:textId="77777777" w:rsidTr="005427E5">
        <w:trPr>
          <w:trHeight w:val="309"/>
        </w:trPr>
        <w:tc>
          <w:tcPr>
            <w:tcW w:w="3517" w:type="dxa"/>
            <w:tcBorders>
              <w:bottom w:val="nil"/>
            </w:tcBorders>
          </w:tcPr>
          <w:p w14:paraId="058E27E9" w14:textId="77777777" w:rsidR="00A26706" w:rsidRPr="00140E21" w:rsidRDefault="00A26706" w:rsidP="005E5593">
            <w:pPr>
              <w:pStyle w:val="TAL"/>
              <w:rPr>
                <w:rFonts w:eastAsia="SimSun"/>
                <w:b/>
                <w:lang w:eastAsia="zh-CN"/>
              </w:rPr>
            </w:pPr>
            <w:proofErr w:type="spellStart"/>
            <w:r>
              <w:rPr>
                <w:rFonts w:eastAsia="SimSun"/>
                <w:b/>
                <w:lang w:eastAsia="zh-CN"/>
              </w:rPr>
              <w:t>Nnef_TrafficInfluenceData</w:t>
            </w:r>
            <w:proofErr w:type="spellEnd"/>
          </w:p>
        </w:tc>
        <w:tc>
          <w:tcPr>
            <w:tcW w:w="1938" w:type="dxa"/>
          </w:tcPr>
          <w:p w14:paraId="399DC440"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Pr>
          <w:p w14:paraId="747EA456" w14:textId="77777777" w:rsidR="00A26706" w:rsidRPr="00140E21" w:rsidRDefault="00A26706" w:rsidP="005E5593">
            <w:pPr>
              <w:pStyle w:val="TAL"/>
              <w:rPr>
                <w:rFonts w:eastAsia="SimSun"/>
              </w:rPr>
            </w:pPr>
            <w:r w:rsidRPr="00140E21">
              <w:t>Subscribe/Notify</w:t>
            </w:r>
          </w:p>
        </w:tc>
        <w:tc>
          <w:tcPr>
            <w:tcW w:w="1327" w:type="dxa"/>
          </w:tcPr>
          <w:p w14:paraId="39737652"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9291023" w14:textId="77777777" w:rsidTr="005427E5">
        <w:trPr>
          <w:trHeight w:val="309"/>
        </w:trPr>
        <w:tc>
          <w:tcPr>
            <w:tcW w:w="3517" w:type="dxa"/>
            <w:tcBorders>
              <w:top w:val="nil"/>
              <w:bottom w:val="nil"/>
            </w:tcBorders>
          </w:tcPr>
          <w:p w14:paraId="129A4B06" w14:textId="77777777" w:rsidR="00A26706" w:rsidRPr="00140E21" w:rsidRDefault="00A26706" w:rsidP="005E5593">
            <w:pPr>
              <w:pStyle w:val="TAL"/>
              <w:rPr>
                <w:b/>
                <w:lang w:eastAsia="zh-CN"/>
              </w:rPr>
            </w:pPr>
          </w:p>
        </w:tc>
        <w:tc>
          <w:tcPr>
            <w:tcW w:w="1938" w:type="dxa"/>
          </w:tcPr>
          <w:p w14:paraId="443CEDC9"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Pr>
          <w:p w14:paraId="707B123B" w14:textId="77777777" w:rsidR="00A26706" w:rsidRPr="00140E21" w:rsidRDefault="00A26706" w:rsidP="005E5593">
            <w:pPr>
              <w:pStyle w:val="TAL"/>
              <w:rPr>
                <w:rFonts w:eastAsia="SimSun"/>
              </w:rPr>
            </w:pPr>
          </w:p>
        </w:tc>
        <w:tc>
          <w:tcPr>
            <w:tcW w:w="1327" w:type="dxa"/>
          </w:tcPr>
          <w:p w14:paraId="3C7755F3"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8402BF9" w14:textId="77777777" w:rsidTr="005427E5">
        <w:trPr>
          <w:trHeight w:val="309"/>
        </w:trPr>
        <w:tc>
          <w:tcPr>
            <w:tcW w:w="3517" w:type="dxa"/>
            <w:tcBorders>
              <w:top w:val="nil"/>
              <w:bottom w:val="single" w:sz="4" w:space="0" w:color="auto"/>
            </w:tcBorders>
          </w:tcPr>
          <w:p w14:paraId="475CE5C8" w14:textId="77777777" w:rsidR="00A26706" w:rsidRPr="00140E21" w:rsidRDefault="00A26706" w:rsidP="005E5593">
            <w:pPr>
              <w:pStyle w:val="TAL"/>
              <w:rPr>
                <w:b/>
                <w:lang w:eastAsia="zh-CN"/>
              </w:rPr>
            </w:pPr>
          </w:p>
        </w:tc>
        <w:tc>
          <w:tcPr>
            <w:tcW w:w="1938" w:type="dxa"/>
          </w:tcPr>
          <w:p w14:paraId="51E8060B"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4D3CAC69" w14:textId="77777777" w:rsidR="00A26706" w:rsidRPr="00140E21" w:rsidRDefault="00A26706" w:rsidP="005E5593">
            <w:pPr>
              <w:pStyle w:val="TAL"/>
              <w:rPr>
                <w:rFonts w:eastAsia="SimSun"/>
              </w:rPr>
            </w:pPr>
          </w:p>
        </w:tc>
        <w:tc>
          <w:tcPr>
            <w:tcW w:w="1327" w:type="dxa"/>
          </w:tcPr>
          <w:p w14:paraId="2BAF1ED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BB1F4A1" w14:textId="77777777" w:rsidTr="005427E5">
        <w:trPr>
          <w:trHeight w:val="309"/>
        </w:trPr>
        <w:tc>
          <w:tcPr>
            <w:tcW w:w="3517" w:type="dxa"/>
            <w:tcBorders>
              <w:bottom w:val="nil"/>
            </w:tcBorders>
          </w:tcPr>
          <w:p w14:paraId="50E3DCED" w14:textId="77777777" w:rsidR="00A26706" w:rsidRPr="00140E21" w:rsidRDefault="00A26706" w:rsidP="005E5593">
            <w:pPr>
              <w:pStyle w:val="TAL"/>
              <w:rPr>
                <w:rFonts w:eastAsia="SimSun"/>
                <w:lang w:eastAsia="zh-CN"/>
              </w:rPr>
            </w:pPr>
            <w:proofErr w:type="spellStart"/>
            <w:r w:rsidRPr="00140E21">
              <w:rPr>
                <w:b/>
                <w:lang w:eastAsia="zh-CN"/>
              </w:rPr>
              <w:t>Nnef_ParameterProvision</w:t>
            </w:r>
            <w:proofErr w:type="spellEnd"/>
          </w:p>
        </w:tc>
        <w:tc>
          <w:tcPr>
            <w:tcW w:w="1938" w:type="dxa"/>
          </w:tcPr>
          <w:p w14:paraId="509F5879" w14:textId="77777777" w:rsidR="00A26706" w:rsidRPr="00140E21" w:rsidRDefault="00A26706" w:rsidP="005E5593">
            <w:pPr>
              <w:pStyle w:val="TAL"/>
              <w:rPr>
                <w:rFonts w:eastAsia="SimSun"/>
                <w:lang w:eastAsia="zh-CN"/>
              </w:rPr>
            </w:pPr>
            <w:r w:rsidRPr="00140E21">
              <w:rPr>
                <w:lang w:eastAsia="zh-CN"/>
              </w:rPr>
              <w:t>Update</w:t>
            </w:r>
          </w:p>
        </w:tc>
        <w:tc>
          <w:tcPr>
            <w:tcW w:w="1747" w:type="dxa"/>
          </w:tcPr>
          <w:p w14:paraId="0C11F4C6" w14:textId="77777777" w:rsidR="00A26706" w:rsidRPr="00140E21" w:rsidRDefault="00A26706" w:rsidP="005E5593">
            <w:pPr>
              <w:pStyle w:val="TAL"/>
              <w:rPr>
                <w:rFonts w:eastAsia="SimSun"/>
              </w:rPr>
            </w:pPr>
            <w:r w:rsidRPr="00140E21">
              <w:t>Request/Response</w:t>
            </w:r>
          </w:p>
        </w:tc>
        <w:tc>
          <w:tcPr>
            <w:tcW w:w="1327" w:type="dxa"/>
          </w:tcPr>
          <w:p w14:paraId="27E8091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370E924" w14:textId="77777777" w:rsidTr="005427E5">
        <w:trPr>
          <w:trHeight w:val="309"/>
        </w:trPr>
        <w:tc>
          <w:tcPr>
            <w:tcW w:w="3517" w:type="dxa"/>
            <w:tcBorders>
              <w:top w:val="nil"/>
              <w:bottom w:val="nil"/>
            </w:tcBorders>
          </w:tcPr>
          <w:p w14:paraId="45027138" w14:textId="77777777" w:rsidR="00A26706" w:rsidRPr="00140E21" w:rsidRDefault="00A26706" w:rsidP="005E5593">
            <w:pPr>
              <w:pStyle w:val="TAL"/>
              <w:rPr>
                <w:rFonts w:eastAsia="SimSun"/>
                <w:lang w:eastAsia="zh-CN"/>
              </w:rPr>
            </w:pPr>
          </w:p>
        </w:tc>
        <w:tc>
          <w:tcPr>
            <w:tcW w:w="1938" w:type="dxa"/>
          </w:tcPr>
          <w:p w14:paraId="09BE5C0C"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top w:val="nil"/>
            </w:tcBorders>
          </w:tcPr>
          <w:p w14:paraId="66DDDEA5" w14:textId="77777777" w:rsidR="00A26706" w:rsidRPr="00140E21" w:rsidRDefault="00A26706" w:rsidP="005E5593">
            <w:pPr>
              <w:pStyle w:val="TAL"/>
              <w:rPr>
                <w:rFonts w:eastAsia="SimSun"/>
              </w:rPr>
            </w:pPr>
            <w:r w:rsidRPr="00140E21">
              <w:t>Request/Response</w:t>
            </w:r>
          </w:p>
        </w:tc>
        <w:tc>
          <w:tcPr>
            <w:tcW w:w="1327" w:type="dxa"/>
          </w:tcPr>
          <w:p w14:paraId="68B3592C"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C24AD91" w14:textId="77777777" w:rsidTr="005427E5">
        <w:trPr>
          <w:trHeight w:val="309"/>
        </w:trPr>
        <w:tc>
          <w:tcPr>
            <w:tcW w:w="3517" w:type="dxa"/>
            <w:tcBorders>
              <w:top w:val="nil"/>
              <w:bottom w:val="nil"/>
            </w:tcBorders>
          </w:tcPr>
          <w:p w14:paraId="5DACE317" w14:textId="77777777" w:rsidR="00A26706" w:rsidRPr="00140E21" w:rsidRDefault="00A26706" w:rsidP="005E5593">
            <w:pPr>
              <w:pStyle w:val="TAL"/>
              <w:rPr>
                <w:rFonts w:eastAsia="SimSun"/>
                <w:lang w:eastAsia="zh-CN"/>
              </w:rPr>
            </w:pPr>
          </w:p>
        </w:tc>
        <w:tc>
          <w:tcPr>
            <w:tcW w:w="1938" w:type="dxa"/>
          </w:tcPr>
          <w:p w14:paraId="4C90E177" w14:textId="77777777" w:rsidR="00A26706" w:rsidRPr="00140E21" w:rsidRDefault="00A26706" w:rsidP="005E5593">
            <w:pPr>
              <w:pStyle w:val="TAL"/>
              <w:rPr>
                <w:rFonts w:eastAsia="SimSun"/>
                <w:lang w:eastAsia="zh-CN"/>
              </w:rPr>
            </w:pPr>
            <w:r w:rsidRPr="00140E21">
              <w:t>Delete</w:t>
            </w:r>
          </w:p>
        </w:tc>
        <w:tc>
          <w:tcPr>
            <w:tcW w:w="1747" w:type="dxa"/>
          </w:tcPr>
          <w:p w14:paraId="6D267296" w14:textId="77777777" w:rsidR="00A26706" w:rsidRPr="00140E21" w:rsidRDefault="00A26706" w:rsidP="005E5593">
            <w:pPr>
              <w:pStyle w:val="TAL"/>
              <w:rPr>
                <w:rFonts w:eastAsia="SimSun"/>
              </w:rPr>
            </w:pPr>
            <w:r w:rsidRPr="00140E21">
              <w:t>Request/Response</w:t>
            </w:r>
          </w:p>
        </w:tc>
        <w:tc>
          <w:tcPr>
            <w:tcW w:w="1327" w:type="dxa"/>
          </w:tcPr>
          <w:p w14:paraId="7706D4F5"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5CB7777" w14:textId="77777777" w:rsidTr="005427E5">
        <w:trPr>
          <w:trHeight w:val="309"/>
        </w:trPr>
        <w:tc>
          <w:tcPr>
            <w:tcW w:w="3517" w:type="dxa"/>
            <w:tcBorders>
              <w:top w:val="nil"/>
            </w:tcBorders>
          </w:tcPr>
          <w:p w14:paraId="0623898B" w14:textId="77777777" w:rsidR="00A26706" w:rsidRPr="00140E21" w:rsidRDefault="00A26706" w:rsidP="005E5593">
            <w:pPr>
              <w:pStyle w:val="TAL"/>
              <w:rPr>
                <w:rFonts w:eastAsia="SimSun"/>
                <w:lang w:eastAsia="zh-CN"/>
              </w:rPr>
            </w:pPr>
          </w:p>
        </w:tc>
        <w:tc>
          <w:tcPr>
            <w:tcW w:w="1938" w:type="dxa"/>
          </w:tcPr>
          <w:p w14:paraId="1C604242" w14:textId="77777777" w:rsidR="00A26706" w:rsidRPr="00140E21" w:rsidRDefault="00A26706" w:rsidP="005E5593">
            <w:pPr>
              <w:pStyle w:val="TAL"/>
            </w:pPr>
            <w:r>
              <w:t>Get</w:t>
            </w:r>
          </w:p>
        </w:tc>
        <w:tc>
          <w:tcPr>
            <w:tcW w:w="1747" w:type="dxa"/>
          </w:tcPr>
          <w:p w14:paraId="33DAB0A0" w14:textId="77777777" w:rsidR="00A26706" w:rsidRPr="00140E21" w:rsidRDefault="00A26706" w:rsidP="005E5593">
            <w:pPr>
              <w:pStyle w:val="TAL"/>
            </w:pPr>
            <w:r w:rsidRPr="00140E21">
              <w:t>Request/Response</w:t>
            </w:r>
          </w:p>
        </w:tc>
        <w:tc>
          <w:tcPr>
            <w:tcW w:w="1327" w:type="dxa"/>
          </w:tcPr>
          <w:p w14:paraId="67B6AB03" w14:textId="77777777" w:rsidR="00A26706" w:rsidRPr="00140E21" w:rsidRDefault="00A26706" w:rsidP="005E5593">
            <w:pPr>
              <w:pStyle w:val="TAL"/>
              <w:rPr>
                <w:lang w:eastAsia="zh-CN"/>
              </w:rPr>
            </w:pPr>
            <w:r w:rsidRPr="00140E21">
              <w:rPr>
                <w:lang w:eastAsia="zh-CN"/>
              </w:rPr>
              <w:t>AF</w:t>
            </w:r>
          </w:p>
        </w:tc>
      </w:tr>
      <w:tr w:rsidR="00A26706" w:rsidRPr="00140E21" w14:paraId="553FA7AC" w14:textId="77777777" w:rsidTr="005427E5">
        <w:trPr>
          <w:trHeight w:val="309"/>
        </w:trPr>
        <w:tc>
          <w:tcPr>
            <w:tcW w:w="3517" w:type="dxa"/>
            <w:tcBorders>
              <w:bottom w:val="nil"/>
            </w:tcBorders>
          </w:tcPr>
          <w:p w14:paraId="49B30737" w14:textId="77777777" w:rsidR="00A26706" w:rsidRPr="00140E21" w:rsidRDefault="00A26706" w:rsidP="005E5593">
            <w:pPr>
              <w:pStyle w:val="TAL"/>
              <w:rPr>
                <w:rFonts w:eastAsia="SimSun"/>
                <w:lang w:eastAsia="zh-CN"/>
              </w:rPr>
            </w:pPr>
            <w:proofErr w:type="spellStart"/>
            <w:r w:rsidRPr="00140E21">
              <w:rPr>
                <w:b/>
                <w:lang w:eastAsia="zh-CN"/>
              </w:rPr>
              <w:t>Nnef_Trigger</w:t>
            </w:r>
            <w:proofErr w:type="spellEnd"/>
          </w:p>
        </w:tc>
        <w:tc>
          <w:tcPr>
            <w:tcW w:w="1938" w:type="dxa"/>
          </w:tcPr>
          <w:p w14:paraId="7428B3E6" w14:textId="77777777" w:rsidR="00A26706" w:rsidRPr="00140E21" w:rsidRDefault="00A26706" w:rsidP="005E5593">
            <w:pPr>
              <w:pStyle w:val="TAL"/>
              <w:rPr>
                <w:rFonts w:eastAsia="SimSun"/>
                <w:lang w:eastAsia="zh-CN"/>
              </w:rPr>
            </w:pPr>
            <w:r w:rsidRPr="00140E21">
              <w:rPr>
                <w:lang w:eastAsia="zh-CN"/>
              </w:rPr>
              <w:t>Delivery</w:t>
            </w:r>
          </w:p>
        </w:tc>
        <w:tc>
          <w:tcPr>
            <w:tcW w:w="1747" w:type="dxa"/>
          </w:tcPr>
          <w:p w14:paraId="588A8679" w14:textId="77777777" w:rsidR="00A26706" w:rsidRPr="00140E21" w:rsidRDefault="00A26706" w:rsidP="005E5593">
            <w:pPr>
              <w:pStyle w:val="TAL"/>
              <w:rPr>
                <w:rFonts w:eastAsia="SimSun"/>
              </w:rPr>
            </w:pPr>
            <w:r w:rsidRPr="00140E21">
              <w:t>Request/Response</w:t>
            </w:r>
          </w:p>
        </w:tc>
        <w:tc>
          <w:tcPr>
            <w:tcW w:w="1327" w:type="dxa"/>
          </w:tcPr>
          <w:p w14:paraId="5555BCF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E284B5" w14:textId="77777777" w:rsidTr="005427E5">
        <w:trPr>
          <w:trHeight w:val="309"/>
        </w:trPr>
        <w:tc>
          <w:tcPr>
            <w:tcW w:w="3517" w:type="dxa"/>
            <w:tcBorders>
              <w:top w:val="nil"/>
              <w:bottom w:val="single" w:sz="4" w:space="0" w:color="auto"/>
            </w:tcBorders>
          </w:tcPr>
          <w:p w14:paraId="06105E0F" w14:textId="77777777" w:rsidR="00A26706" w:rsidRPr="00140E21" w:rsidRDefault="00A26706" w:rsidP="005E5593">
            <w:pPr>
              <w:pStyle w:val="TAL"/>
              <w:rPr>
                <w:b/>
                <w:lang w:eastAsia="zh-CN"/>
              </w:rPr>
            </w:pPr>
          </w:p>
        </w:tc>
        <w:tc>
          <w:tcPr>
            <w:tcW w:w="1938" w:type="dxa"/>
          </w:tcPr>
          <w:p w14:paraId="3CF5207E" w14:textId="77777777" w:rsidR="00A26706" w:rsidRPr="00140E21" w:rsidRDefault="00A26706" w:rsidP="005E5593">
            <w:pPr>
              <w:pStyle w:val="TAL"/>
              <w:rPr>
                <w:rFonts w:eastAsia="SimSun"/>
                <w:lang w:eastAsia="zh-CN"/>
              </w:rPr>
            </w:pPr>
            <w:proofErr w:type="spellStart"/>
            <w:r w:rsidRPr="00140E21">
              <w:rPr>
                <w:lang w:eastAsia="zh-CN"/>
              </w:rPr>
              <w:t>DeliveryNotify</w:t>
            </w:r>
            <w:proofErr w:type="spellEnd"/>
          </w:p>
        </w:tc>
        <w:tc>
          <w:tcPr>
            <w:tcW w:w="1747" w:type="dxa"/>
          </w:tcPr>
          <w:p w14:paraId="22EC60B6" w14:textId="77777777" w:rsidR="00A26706" w:rsidRPr="00140E21" w:rsidRDefault="00A26706" w:rsidP="005E5593">
            <w:pPr>
              <w:pStyle w:val="TAL"/>
              <w:rPr>
                <w:rFonts w:eastAsia="SimSun"/>
              </w:rPr>
            </w:pPr>
            <w:r w:rsidRPr="00140E21">
              <w:t>Subscribe/Notify</w:t>
            </w:r>
          </w:p>
        </w:tc>
        <w:tc>
          <w:tcPr>
            <w:tcW w:w="1327" w:type="dxa"/>
          </w:tcPr>
          <w:p w14:paraId="6146DEE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8C5CD0" w14:textId="77777777" w:rsidTr="005427E5">
        <w:trPr>
          <w:trHeight w:val="309"/>
        </w:trPr>
        <w:tc>
          <w:tcPr>
            <w:tcW w:w="3517" w:type="dxa"/>
            <w:tcBorders>
              <w:bottom w:val="nil"/>
            </w:tcBorders>
          </w:tcPr>
          <w:p w14:paraId="6B09FB74"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790079F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2253D711"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056E750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D91920" w14:textId="77777777" w:rsidTr="005427E5">
        <w:trPr>
          <w:trHeight w:val="309"/>
        </w:trPr>
        <w:tc>
          <w:tcPr>
            <w:tcW w:w="3517" w:type="dxa"/>
            <w:tcBorders>
              <w:top w:val="nil"/>
              <w:bottom w:val="nil"/>
            </w:tcBorders>
          </w:tcPr>
          <w:p w14:paraId="18D19E83" w14:textId="77777777" w:rsidR="00A26706" w:rsidRPr="00140E21" w:rsidRDefault="00A26706" w:rsidP="005E5593">
            <w:pPr>
              <w:pStyle w:val="TAL"/>
              <w:rPr>
                <w:b/>
                <w:lang w:eastAsia="zh-CN"/>
              </w:rPr>
            </w:pPr>
          </w:p>
        </w:tc>
        <w:tc>
          <w:tcPr>
            <w:tcW w:w="1938" w:type="dxa"/>
          </w:tcPr>
          <w:p w14:paraId="3CBAC050" w14:textId="77777777" w:rsidR="00A26706" w:rsidRPr="00140E21" w:rsidRDefault="00A26706" w:rsidP="005E5593">
            <w:pPr>
              <w:pStyle w:val="TAL"/>
              <w:rPr>
                <w:rFonts w:eastAsia="SimSun"/>
                <w:lang w:eastAsia="zh-CN"/>
              </w:rPr>
            </w:pPr>
            <w:r w:rsidRPr="00140E21">
              <w:rPr>
                <w:rFonts w:eastAsia="Yu Mincho"/>
              </w:rPr>
              <w:t>Update</w:t>
            </w:r>
          </w:p>
        </w:tc>
        <w:tc>
          <w:tcPr>
            <w:tcW w:w="1747" w:type="dxa"/>
          </w:tcPr>
          <w:p w14:paraId="637083C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E7CEE9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BE52692" w14:textId="77777777" w:rsidTr="005427E5">
        <w:trPr>
          <w:trHeight w:val="309"/>
        </w:trPr>
        <w:tc>
          <w:tcPr>
            <w:tcW w:w="3517" w:type="dxa"/>
            <w:tcBorders>
              <w:top w:val="nil"/>
              <w:bottom w:val="single" w:sz="4" w:space="0" w:color="auto"/>
            </w:tcBorders>
          </w:tcPr>
          <w:p w14:paraId="28A5C28F" w14:textId="77777777" w:rsidR="00A26706" w:rsidRPr="00140E21" w:rsidRDefault="00A26706" w:rsidP="005E5593">
            <w:pPr>
              <w:pStyle w:val="TAL"/>
              <w:rPr>
                <w:b/>
                <w:lang w:eastAsia="zh-CN"/>
              </w:rPr>
            </w:pPr>
          </w:p>
        </w:tc>
        <w:tc>
          <w:tcPr>
            <w:tcW w:w="1938" w:type="dxa"/>
          </w:tcPr>
          <w:p w14:paraId="7A25AAEF"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121B7B81" w14:textId="77777777" w:rsidR="00A26706" w:rsidRPr="00140E21" w:rsidRDefault="00A26706" w:rsidP="005E5593">
            <w:pPr>
              <w:pStyle w:val="TAL"/>
              <w:rPr>
                <w:rFonts w:eastAsia="SimSun"/>
              </w:rPr>
            </w:pPr>
          </w:p>
        </w:tc>
        <w:tc>
          <w:tcPr>
            <w:tcW w:w="1327" w:type="dxa"/>
          </w:tcPr>
          <w:p w14:paraId="435DADE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83F1C39" w14:textId="77777777" w:rsidTr="005427E5">
        <w:tc>
          <w:tcPr>
            <w:tcW w:w="3517" w:type="dxa"/>
            <w:tcBorders>
              <w:bottom w:val="nil"/>
            </w:tcBorders>
          </w:tcPr>
          <w:p w14:paraId="21059CF6" w14:textId="77777777" w:rsidR="00A26706" w:rsidRPr="00140E21" w:rsidRDefault="00A26706" w:rsidP="005E5593">
            <w:pPr>
              <w:pStyle w:val="TAL"/>
              <w:rPr>
                <w:b/>
              </w:rPr>
            </w:pPr>
            <w:proofErr w:type="spellStart"/>
            <w:r w:rsidRPr="00140E21">
              <w:rPr>
                <w:b/>
              </w:rPr>
              <w:t>Nnef_TrafficInfluence</w:t>
            </w:r>
            <w:proofErr w:type="spellEnd"/>
          </w:p>
        </w:tc>
        <w:tc>
          <w:tcPr>
            <w:tcW w:w="1938" w:type="dxa"/>
          </w:tcPr>
          <w:p w14:paraId="6F634ED3" w14:textId="77777777" w:rsidR="00A26706" w:rsidRPr="00140E21" w:rsidRDefault="00A26706" w:rsidP="005E5593">
            <w:pPr>
              <w:pStyle w:val="TAL"/>
            </w:pPr>
            <w:r w:rsidRPr="00140E21">
              <w:rPr>
                <w:rFonts w:eastAsia="Yu Mincho"/>
              </w:rPr>
              <w:t>Create</w:t>
            </w:r>
          </w:p>
        </w:tc>
        <w:tc>
          <w:tcPr>
            <w:tcW w:w="1747" w:type="dxa"/>
          </w:tcPr>
          <w:p w14:paraId="4FD3DD1A" w14:textId="77777777" w:rsidR="00A26706" w:rsidRPr="00140E21" w:rsidRDefault="00A26706" w:rsidP="005E5593">
            <w:pPr>
              <w:pStyle w:val="TAL"/>
            </w:pPr>
            <w:r w:rsidRPr="00140E21">
              <w:rPr>
                <w:rFonts w:eastAsia="Yu Mincho"/>
              </w:rPr>
              <w:t>Request/Response</w:t>
            </w:r>
          </w:p>
        </w:tc>
        <w:tc>
          <w:tcPr>
            <w:tcW w:w="1327" w:type="dxa"/>
          </w:tcPr>
          <w:p w14:paraId="0DD6106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32617ED" w14:textId="77777777" w:rsidTr="005427E5">
        <w:trPr>
          <w:trHeight w:val="94"/>
        </w:trPr>
        <w:tc>
          <w:tcPr>
            <w:tcW w:w="3517" w:type="dxa"/>
            <w:tcBorders>
              <w:top w:val="nil"/>
              <w:bottom w:val="nil"/>
            </w:tcBorders>
          </w:tcPr>
          <w:p w14:paraId="582A9F61" w14:textId="77777777" w:rsidR="00A26706" w:rsidRPr="00140E21" w:rsidRDefault="00A26706" w:rsidP="005E5593">
            <w:pPr>
              <w:pStyle w:val="TAL"/>
              <w:rPr>
                <w:b/>
              </w:rPr>
            </w:pPr>
          </w:p>
        </w:tc>
        <w:tc>
          <w:tcPr>
            <w:tcW w:w="1938" w:type="dxa"/>
          </w:tcPr>
          <w:p w14:paraId="763142EC" w14:textId="77777777" w:rsidR="00A26706" w:rsidRPr="00140E21" w:rsidRDefault="00A26706" w:rsidP="005E5593">
            <w:pPr>
              <w:pStyle w:val="TAL"/>
            </w:pPr>
            <w:r w:rsidRPr="00140E21">
              <w:rPr>
                <w:rFonts w:eastAsia="Yu Mincho"/>
              </w:rPr>
              <w:t>Update</w:t>
            </w:r>
          </w:p>
        </w:tc>
        <w:tc>
          <w:tcPr>
            <w:tcW w:w="1747" w:type="dxa"/>
          </w:tcPr>
          <w:p w14:paraId="5AE14D25" w14:textId="77777777" w:rsidR="00A26706" w:rsidRPr="00140E21" w:rsidRDefault="00A26706" w:rsidP="005E5593">
            <w:pPr>
              <w:pStyle w:val="TAL"/>
            </w:pPr>
            <w:r w:rsidRPr="00140E21">
              <w:rPr>
                <w:rFonts w:eastAsia="Yu Mincho"/>
              </w:rPr>
              <w:t>Request/Response</w:t>
            </w:r>
          </w:p>
        </w:tc>
        <w:tc>
          <w:tcPr>
            <w:tcW w:w="1327" w:type="dxa"/>
          </w:tcPr>
          <w:p w14:paraId="105976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2D2EF7A" w14:textId="77777777" w:rsidTr="005427E5">
        <w:trPr>
          <w:trHeight w:val="309"/>
        </w:trPr>
        <w:tc>
          <w:tcPr>
            <w:tcW w:w="3517" w:type="dxa"/>
            <w:tcBorders>
              <w:top w:val="nil"/>
              <w:bottom w:val="nil"/>
            </w:tcBorders>
          </w:tcPr>
          <w:p w14:paraId="7770BFFA" w14:textId="77777777" w:rsidR="00A26706" w:rsidRPr="00140E21" w:rsidRDefault="00A26706" w:rsidP="005E5593">
            <w:pPr>
              <w:pStyle w:val="TAL"/>
              <w:rPr>
                <w:b/>
              </w:rPr>
            </w:pPr>
          </w:p>
        </w:tc>
        <w:tc>
          <w:tcPr>
            <w:tcW w:w="1938" w:type="dxa"/>
          </w:tcPr>
          <w:p w14:paraId="3B81D4B4" w14:textId="77777777" w:rsidR="00A26706" w:rsidRPr="00140E21" w:rsidRDefault="00A26706" w:rsidP="005E5593">
            <w:pPr>
              <w:pStyle w:val="TAL"/>
            </w:pPr>
            <w:r w:rsidRPr="00140E21">
              <w:t>Delete</w:t>
            </w:r>
          </w:p>
        </w:tc>
        <w:tc>
          <w:tcPr>
            <w:tcW w:w="1747" w:type="dxa"/>
          </w:tcPr>
          <w:p w14:paraId="7EC9D308" w14:textId="77777777" w:rsidR="00A26706" w:rsidRPr="00140E21" w:rsidRDefault="00A26706" w:rsidP="005E5593">
            <w:pPr>
              <w:pStyle w:val="TAL"/>
            </w:pPr>
            <w:r w:rsidRPr="00140E21">
              <w:rPr>
                <w:rFonts w:eastAsia="Yu Mincho"/>
              </w:rPr>
              <w:t>Request/Response</w:t>
            </w:r>
          </w:p>
        </w:tc>
        <w:tc>
          <w:tcPr>
            <w:tcW w:w="1327" w:type="dxa"/>
          </w:tcPr>
          <w:p w14:paraId="1FB1CB5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E39B8F2" w14:textId="77777777" w:rsidTr="005427E5">
        <w:trPr>
          <w:trHeight w:val="309"/>
        </w:trPr>
        <w:tc>
          <w:tcPr>
            <w:tcW w:w="3517" w:type="dxa"/>
            <w:tcBorders>
              <w:top w:val="nil"/>
              <w:bottom w:val="nil"/>
            </w:tcBorders>
          </w:tcPr>
          <w:p w14:paraId="7139BC23" w14:textId="77777777" w:rsidR="00A26706" w:rsidRPr="00140E21" w:rsidRDefault="00A26706" w:rsidP="005E5593">
            <w:pPr>
              <w:pStyle w:val="TAL"/>
              <w:rPr>
                <w:rFonts w:eastAsia="SimSun"/>
                <w:lang w:eastAsia="zh-CN"/>
              </w:rPr>
            </w:pPr>
          </w:p>
        </w:tc>
        <w:tc>
          <w:tcPr>
            <w:tcW w:w="1938" w:type="dxa"/>
          </w:tcPr>
          <w:p w14:paraId="4EF379FC" w14:textId="77777777" w:rsidR="00A26706" w:rsidRPr="00140E21" w:rsidRDefault="00A26706" w:rsidP="005E5593">
            <w:pPr>
              <w:pStyle w:val="TAL"/>
              <w:rPr>
                <w:rFonts w:eastAsia="SimSun"/>
                <w:lang w:eastAsia="zh-CN"/>
              </w:rPr>
            </w:pPr>
            <w:r>
              <w:t>Get</w:t>
            </w:r>
          </w:p>
        </w:tc>
        <w:tc>
          <w:tcPr>
            <w:tcW w:w="1747" w:type="dxa"/>
            <w:tcBorders>
              <w:top w:val="nil"/>
            </w:tcBorders>
          </w:tcPr>
          <w:p w14:paraId="6D9B9F45" w14:textId="77777777" w:rsidR="00A26706" w:rsidRPr="00140E21" w:rsidRDefault="00A26706" w:rsidP="005E5593">
            <w:pPr>
              <w:pStyle w:val="TAL"/>
              <w:rPr>
                <w:rFonts w:eastAsia="SimSun"/>
              </w:rPr>
            </w:pPr>
            <w:r w:rsidRPr="00140E21">
              <w:t>Request/Response</w:t>
            </w:r>
          </w:p>
        </w:tc>
        <w:tc>
          <w:tcPr>
            <w:tcW w:w="1327" w:type="dxa"/>
          </w:tcPr>
          <w:p w14:paraId="063A1B6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C4D1184" w14:textId="77777777" w:rsidTr="005427E5">
        <w:trPr>
          <w:trHeight w:val="309"/>
        </w:trPr>
        <w:tc>
          <w:tcPr>
            <w:tcW w:w="3517" w:type="dxa"/>
            <w:tcBorders>
              <w:top w:val="nil"/>
              <w:bottom w:val="nil"/>
            </w:tcBorders>
          </w:tcPr>
          <w:p w14:paraId="07791228" w14:textId="77777777" w:rsidR="00A26706" w:rsidRPr="00140E21" w:rsidRDefault="00A26706" w:rsidP="005E5593">
            <w:pPr>
              <w:pStyle w:val="TAL"/>
              <w:rPr>
                <w:rFonts w:eastAsia="SimSun"/>
                <w:lang w:eastAsia="zh-CN"/>
              </w:rPr>
            </w:pPr>
          </w:p>
        </w:tc>
        <w:tc>
          <w:tcPr>
            <w:tcW w:w="1938" w:type="dxa"/>
          </w:tcPr>
          <w:p w14:paraId="4ABA2DEC" w14:textId="77777777" w:rsidR="00A26706" w:rsidRPr="00140E21" w:rsidRDefault="00A26706" w:rsidP="005E5593">
            <w:pPr>
              <w:pStyle w:val="TAL"/>
              <w:rPr>
                <w:rFonts w:eastAsia="SimSun"/>
                <w:lang w:eastAsia="zh-CN"/>
              </w:rPr>
            </w:pPr>
            <w:r>
              <w:rPr>
                <w:rFonts w:eastAsia="SimSun"/>
                <w:lang w:eastAsia="zh-CN"/>
              </w:rPr>
              <w:t>Notify</w:t>
            </w:r>
          </w:p>
        </w:tc>
        <w:tc>
          <w:tcPr>
            <w:tcW w:w="1747" w:type="dxa"/>
          </w:tcPr>
          <w:p w14:paraId="638082B6" w14:textId="77777777" w:rsidR="00A26706" w:rsidRPr="00140E21" w:rsidRDefault="00A26706" w:rsidP="005E5593">
            <w:pPr>
              <w:pStyle w:val="TAL"/>
              <w:rPr>
                <w:rFonts w:eastAsia="SimSun"/>
              </w:rPr>
            </w:pPr>
            <w:r>
              <w:rPr>
                <w:rFonts w:eastAsia="SimSun"/>
              </w:rPr>
              <w:t>Subscribe/Notify</w:t>
            </w:r>
          </w:p>
        </w:tc>
        <w:tc>
          <w:tcPr>
            <w:tcW w:w="1327" w:type="dxa"/>
          </w:tcPr>
          <w:p w14:paraId="5423610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977FA2" w14:textId="77777777" w:rsidTr="005427E5">
        <w:trPr>
          <w:trHeight w:val="309"/>
        </w:trPr>
        <w:tc>
          <w:tcPr>
            <w:tcW w:w="3517" w:type="dxa"/>
            <w:tcBorders>
              <w:top w:val="nil"/>
            </w:tcBorders>
          </w:tcPr>
          <w:p w14:paraId="63A5F0F5" w14:textId="77777777" w:rsidR="00A26706" w:rsidRPr="00140E21" w:rsidRDefault="00A26706" w:rsidP="005E5593">
            <w:pPr>
              <w:pStyle w:val="TAL"/>
              <w:rPr>
                <w:rFonts w:eastAsia="SimSun"/>
                <w:lang w:eastAsia="zh-CN"/>
              </w:rPr>
            </w:pPr>
          </w:p>
        </w:tc>
        <w:tc>
          <w:tcPr>
            <w:tcW w:w="1938" w:type="dxa"/>
          </w:tcPr>
          <w:p w14:paraId="7019D885" w14:textId="77777777" w:rsidR="00A26706" w:rsidRPr="00140E21" w:rsidRDefault="00A26706" w:rsidP="005E5593">
            <w:pPr>
              <w:pStyle w:val="TAL"/>
            </w:pPr>
            <w:proofErr w:type="spellStart"/>
            <w:r>
              <w:t>AppRelocationInfo</w:t>
            </w:r>
            <w:proofErr w:type="spellEnd"/>
          </w:p>
        </w:tc>
        <w:tc>
          <w:tcPr>
            <w:tcW w:w="1747" w:type="dxa"/>
          </w:tcPr>
          <w:p w14:paraId="2A944746" w14:textId="77777777" w:rsidR="00A26706" w:rsidRPr="00140E21" w:rsidRDefault="00A26706" w:rsidP="005E5593">
            <w:pPr>
              <w:pStyle w:val="TAL"/>
            </w:pPr>
            <w:r>
              <w:rPr>
                <w:rFonts w:eastAsia="SimSun"/>
              </w:rPr>
              <w:t>Subscribe/Notify</w:t>
            </w:r>
          </w:p>
        </w:tc>
        <w:tc>
          <w:tcPr>
            <w:tcW w:w="1327" w:type="dxa"/>
          </w:tcPr>
          <w:p w14:paraId="157F2412" w14:textId="77777777" w:rsidR="00A26706" w:rsidRPr="00140E21" w:rsidRDefault="00A26706" w:rsidP="005E5593">
            <w:pPr>
              <w:pStyle w:val="TAL"/>
              <w:rPr>
                <w:lang w:eastAsia="zh-CN"/>
              </w:rPr>
            </w:pPr>
            <w:r w:rsidRPr="00140E21">
              <w:rPr>
                <w:lang w:eastAsia="zh-CN"/>
              </w:rPr>
              <w:t>AF</w:t>
            </w:r>
          </w:p>
        </w:tc>
      </w:tr>
      <w:tr w:rsidR="00A26706" w:rsidRPr="00140E21" w14:paraId="64E074B0" w14:textId="77777777" w:rsidTr="005427E5">
        <w:tc>
          <w:tcPr>
            <w:tcW w:w="3517" w:type="dxa"/>
            <w:tcBorders>
              <w:bottom w:val="nil"/>
            </w:tcBorders>
          </w:tcPr>
          <w:p w14:paraId="5408536D" w14:textId="77777777" w:rsidR="00A26706" w:rsidRPr="00140E21" w:rsidRDefault="00A26706" w:rsidP="005E5593">
            <w:pPr>
              <w:pStyle w:val="TAL"/>
              <w:rPr>
                <w:b/>
              </w:rPr>
            </w:pPr>
            <w:proofErr w:type="spellStart"/>
            <w:r w:rsidRPr="00140E21">
              <w:rPr>
                <w:b/>
              </w:rPr>
              <w:t>Nnef_ChargeableParty</w:t>
            </w:r>
            <w:proofErr w:type="spellEnd"/>
          </w:p>
        </w:tc>
        <w:tc>
          <w:tcPr>
            <w:tcW w:w="1938" w:type="dxa"/>
          </w:tcPr>
          <w:p w14:paraId="5E7553D0" w14:textId="77777777" w:rsidR="00A26706" w:rsidRPr="00140E21" w:rsidRDefault="00A26706" w:rsidP="005E5593">
            <w:pPr>
              <w:pStyle w:val="TAL"/>
            </w:pPr>
            <w:r w:rsidRPr="00140E21">
              <w:rPr>
                <w:rFonts w:eastAsia="Yu Mincho"/>
              </w:rPr>
              <w:t>Create</w:t>
            </w:r>
          </w:p>
        </w:tc>
        <w:tc>
          <w:tcPr>
            <w:tcW w:w="1747" w:type="dxa"/>
          </w:tcPr>
          <w:p w14:paraId="561D3CE2" w14:textId="77777777" w:rsidR="00A26706" w:rsidRPr="00140E21" w:rsidRDefault="00A26706" w:rsidP="005E5593">
            <w:pPr>
              <w:pStyle w:val="TAL"/>
            </w:pPr>
            <w:r w:rsidRPr="00140E21">
              <w:rPr>
                <w:rFonts w:eastAsia="Yu Mincho"/>
              </w:rPr>
              <w:t>Request/Response</w:t>
            </w:r>
          </w:p>
        </w:tc>
        <w:tc>
          <w:tcPr>
            <w:tcW w:w="1327" w:type="dxa"/>
          </w:tcPr>
          <w:p w14:paraId="3AB5A0A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F0135F1" w14:textId="77777777" w:rsidTr="005427E5">
        <w:trPr>
          <w:trHeight w:val="94"/>
        </w:trPr>
        <w:tc>
          <w:tcPr>
            <w:tcW w:w="3517" w:type="dxa"/>
            <w:tcBorders>
              <w:top w:val="nil"/>
              <w:bottom w:val="nil"/>
            </w:tcBorders>
          </w:tcPr>
          <w:p w14:paraId="11E97E39" w14:textId="77777777" w:rsidR="00A26706" w:rsidRPr="00140E21" w:rsidRDefault="00A26706" w:rsidP="005E5593">
            <w:pPr>
              <w:pStyle w:val="TAL"/>
              <w:rPr>
                <w:b/>
              </w:rPr>
            </w:pPr>
          </w:p>
        </w:tc>
        <w:tc>
          <w:tcPr>
            <w:tcW w:w="1938" w:type="dxa"/>
          </w:tcPr>
          <w:p w14:paraId="459C14F7" w14:textId="77777777" w:rsidR="00A26706" w:rsidRPr="00140E21" w:rsidRDefault="00A26706" w:rsidP="005E5593">
            <w:pPr>
              <w:pStyle w:val="TAL"/>
            </w:pPr>
            <w:r w:rsidRPr="00140E21">
              <w:rPr>
                <w:rFonts w:eastAsia="Yu Mincho"/>
              </w:rPr>
              <w:t>Update</w:t>
            </w:r>
          </w:p>
        </w:tc>
        <w:tc>
          <w:tcPr>
            <w:tcW w:w="1747" w:type="dxa"/>
          </w:tcPr>
          <w:p w14:paraId="0FDD33C8" w14:textId="77777777" w:rsidR="00A26706" w:rsidRPr="00140E21" w:rsidRDefault="00A26706" w:rsidP="005E5593">
            <w:pPr>
              <w:pStyle w:val="TAL"/>
            </w:pPr>
            <w:r w:rsidRPr="00140E21">
              <w:rPr>
                <w:rFonts w:eastAsia="Yu Mincho"/>
              </w:rPr>
              <w:t>Request/Response</w:t>
            </w:r>
          </w:p>
        </w:tc>
        <w:tc>
          <w:tcPr>
            <w:tcW w:w="1327" w:type="dxa"/>
          </w:tcPr>
          <w:p w14:paraId="3418304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F5137B3" w14:textId="77777777" w:rsidTr="005427E5">
        <w:trPr>
          <w:trHeight w:val="309"/>
        </w:trPr>
        <w:tc>
          <w:tcPr>
            <w:tcW w:w="3517" w:type="dxa"/>
            <w:tcBorders>
              <w:top w:val="nil"/>
              <w:bottom w:val="single" w:sz="4" w:space="0" w:color="auto"/>
            </w:tcBorders>
          </w:tcPr>
          <w:p w14:paraId="0C7F14BA" w14:textId="77777777" w:rsidR="00A26706" w:rsidRPr="00140E21" w:rsidRDefault="00A26706" w:rsidP="005E5593">
            <w:pPr>
              <w:pStyle w:val="TAL"/>
              <w:rPr>
                <w:b/>
              </w:rPr>
            </w:pPr>
          </w:p>
        </w:tc>
        <w:tc>
          <w:tcPr>
            <w:tcW w:w="1938" w:type="dxa"/>
          </w:tcPr>
          <w:p w14:paraId="024AE390" w14:textId="77777777" w:rsidR="00A26706" w:rsidRPr="00140E21" w:rsidRDefault="00A26706" w:rsidP="005E5593">
            <w:pPr>
              <w:pStyle w:val="TAL"/>
            </w:pPr>
            <w:r w:rsidRPr="00140E21">
              <w:t>Notify</w:t>
            </w:r>
          </w:p>
        </w:tc>
        <w:tc>
          <w:tcPr>
            <w:tcW w:w="1747" w:type="dxa"/>
          </w:tcPr>
          <w:p w14:paraId="0E08C370" w14:textId="77777777" w:rsidR="00A26706" w:rsidRPr="00140E21" w:rsidRDefault="00A26706" w:rsidP="005E5593">
            <w:pPr>
              <w:pStyle w:val="TAL"/>
            </w:pPr>
            <w:r w:rsidRPr="00140E21">
              <w:rPr>
                <w:rFonts w:eastAsia="Yu Mincho"/>
              </w:rPr>
              <w:t>Request/Response</w:t>
            </w:r>
          </w:p>
        </w:tc>
        <w:tc>
          <w:tcPr>
            <w:tcW w:w="1327" w:type="dxa"/>
          </w:tcPr>
          <w:p w14:paraId="013E550B"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9D8A066" w14:textId="77777777" w:rsidTr="005427E5">
        <w:trPr>
          <w:trHeight w:val="309"/>
        </w:trPr>
        <w:tc>
          <w:tcPr>
            <w:tcW w:w="3517" w:type="dxa"/>
            <w:tcBorders>
              <w:bottom w:val="nil"/>
            </w:tcBorders>
          </w:tcPr>
          <w:p w14:paraId="79D2AA69"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21E08864"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3DDD1CC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6A4C2F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676483A" w14:textId="77777777" w:rsidTr="005427E5">
        <w:trPr>
          <w:trHeight w:val="309"/>
        </w:trPr>
        <w:tc>
          <w:tcPr>
            <w:tcW w:w="3517" w:type="dxa"/>
            <w:tcBorders>
              <w:top w:val="nil"/>
              <w:bottom w:val="nil"/>
            </w:tcBorders>
          </w:tcPr>
          <w:p w14:paraId="668E5001" w14:textId="77777777" w:rsidR="00A26706" w:rsidRPr="00140E21" w:rsidRDefault="00A26706" w:rsidP="005E5593">
            <w:pPr>
              <w:pStyle w:val="TAL"/>
              <w:rPr>
                <w:b/>
                <w:lang w:eastAsia="zh-CN"/>
              </w:rPr>
            </w:pPr>
          </w:p>
        </w:tc>
        <w:tc>
          <w:tcPr>
            <w:tcW w:w="1938" w:type="dxa"/>
          </w:tcPr>
          <w:p w14:paraId="7CA0263A" w14:textId="77777777" w:rsidR="00A26706" w:rsidRPr="00140E21" w:rsidRDefault="00A26706" w:rsidP="005E5593">
            <w:pPr>
              <w:pStyle w:val="TAL"/>
              <w:rPr>
                <w:rFonts w:eastAsia="SimSun"/>
                <w:lang w:eastAsia="zh-CN"/>
              </w:rPr>
            </w:pPr>
            <w:r w:rsidRPr="00140E21">
              <w:t>Notify</w:t>
            </w:r>
          </w:p>
        </w:tc>
        <w:tc>
          <w:tcPr>
            <w:tcW w:w="1747" w:type="dxa"/>
          </w:tcPr>
          <w:p w14:paraId="26E7868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B2145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24BDB0" w14:textId="77777777" w:rsidTr="005427E5">
        <w:trPr>
          <w:trHeight w:val="309"/>
        </w:trPr>
        <w:tc>
          <w:tcPr>
            <w:tcW w:w="3517" w:type="dxa"/>
            <w:tcBorders>
              <w:top w:val="nil"/>
              <w:bottom w:val="nil"/>
            </w:tcBorders>
          </w:tcPr>
          <w:p w14:paraId="62BDCBA2" w14:textId="77777777" w:rsidR="00A26706" w:rsidRPr="00140E21" w:rsidRDefault="00A26706" w:rsidP="005E5593">
            <w:pPr>
              <w:pStyle w:val="TAL"/>
              <w:rPr>
                <w:b/>
                <w:lang w:eastAsia="zh-CN"/>
              </w:rPr>
            </w:pPr>
          </w:p>
        </w:tc>
        <w:tc>
          <w:tcPr>
            <w:tcW w:w="1938" w:type="dxa"/>
          </w:tcPr>
          <w:p w14:paraId="2639FBA4" w14:textId="77777777" w:rsidR="00A26706" w:rsidRPr="00140E21" w:rsidRDefault="00A26706" w:rsidP="005E5593">
            <w:pPr>
              <w:pStyle w:val="TAL"/>
              <w:rPr>
                <w:rFonts w:eastAsia="SimSun"/>
                <w:lang w:eastAsia="zh-CN"/>
              </w:rPr>
            </w:pPr>
            <w:r>
              <w:rPr>
                <w:rFonts w:eastAsia="SimSun"/>
                <w:lang w:eastAsia="zh-CN"/>
              </w:rPr>
              <w:t>Update</w:t>
            </w:r>
          </w:p>
        </w:tc>
        <w:tc>
          <w:tcPr>
            <w:tcW w:w="1747" w:type="dxa"/>
          </w:tcPr>
          <w:p w14:paraId="19778A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A12251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119D56" w14:textId="77777777" w:rsidTr="005427E5">
        <w:trPr>
          <w:trHeight w:val="309"/>
        </w:trPr>
        <w:tc>
          <w:tcPr>
            <w:tcW w:w="3517" w:type="dxa"/>
            <w:tcBorders>
              <w:top w:val="nil"/>
              <w:bottom w:val="single" w:sz="4" w:space="0" w:color="auto"/>
            </w:tcBorders>
          </w:tcPr>
          <w:p w14:paraId="2D8DF1D7" w14:textId="77777777" w:rsidR="00A26706" w:rsidRPr="00140E21" w:rsidRDefault="00A26706" w:rsidP="005E5593">
            <w:pPr>
              <w:pStyle w:val="TAL"/>
              <w:rPr>
                <w:b/>
                <w:lang w:eastAsia="zh-CN"/>
              </w:rPr>
            </w:pPr>
          </w:p>
        </w:tc>
        <w:tc>
          <w:tcPr>
            <w:tcW w:w="1938" w:type="dxa"/>
          </w:tcPr>
          <w:p w14:paraId="398383F9" w14:textId="77777777" w:rsidR="00A26706" w:rsidRPr="00140E21" w:rsidRDefault="00A26706" w:rsidP="005E5593">
            <w:pPr>
              <w:pStyle w:val="TAL"/>
            </w:pPr>
            <w:r>
              <w:t>Revoke</w:t>
            </w:r>
          </w:p>
        </w:tc>
        <w:tc>
          <w:tcPr>
            <w:tcW w:w="1747" w:type="dxa"/>
          </w:tcPr>
          <w:p w14:paraId="056AAA26" w14:textId="77777777" w:rsidR="00A26706" w:rsidRPr="00140E21" w:rsidRDefault="00A26706" w:rsidP="005E5593">
            <w:pPr>
              <w:pStyle w:val="TAL"/>
              <w:rPr>
                <w:rFonts w:eastAsia="Yu Mincho"/>
              </w:rPr>
            </w:pPr>
            <w:r w:rsidRPr="00140E21">
              <w:rPr>
                <w:rFonts w:eastAsia="Yu Mincho"/>
              </w:rPr>
              <w:t>Request/Response</w:t>
            </w:r>
          </w:p>
        </w:tc>
        <w:tc>
          <w:tcPr>
            <w:tcW w:w="1327" w:type="dxa"/>
          </w:tcPr>
          <w:p w14:paraId="680E1A3E" w14:textId="77777777" w:rsidR="00A26706" w:rsidRPr="00140E21" w:rsidRDefault="00A26706" w:rsidP="005E5593">
            <w:pPr>
              <w:pStyle w:val="TAL"/>
              <w:rPr>
                <w:lang w:eastAsia="zh-CN"/>
              </w:rPr>
            </w:pPr>
            <w:r w:rsidRPr="00140E21">
              <w:rPr>
                <w:lang w:eastAsia="zh-CN"/>
              </w:rPr>
              <w:t>AF</w:t>
            </w:r>
          </w:p>
        </w:tc>
      </w:tr>
      <w:tr w:rsidR="00A26706" w:rsidRPr="00140E21" w14:paraId="5B7EEB5F" w14:textId="25A470BA" w:rsidTr="005427E5">
        <w:trPr>
          <w:trHeight w:val="309"/>
        </w:trPr>
        <w:tc>
          <w:tcPr>
            <w:tcW w:w="3517" w:type="dxa"/>
            <w:tcBorders>
              <w:bottom w:val="nil"/>
            </w:tcBorders>
          </w:tcPr>
          <w:p w14:paraId="3ECD936E" w14:textId="69CBD888" w:rsidR="00A26706" w:rsidRPr="00140E21" w:rsidRDefault="00A26706" w:rsidP="005E5593">
            <w:pPr>
              <w:pStyle w:val="TAL"/>
              <w:rPr>
                <w:rFonts w:eastAsia="SimSun"/>
                <w:b/>
                <w:lang w:eastAsia="zh-CN"/>
              </w:rPr>
            </w:pPr>
            <w:proofErr w:type="spellStart"/>
            <w:r>
              <w:rPr>
                <w:rFonts w:eastAsia="SimSun"/>
                <w:b/>
                <w:lang w:eastAsia="zh-CN"/>
              </w:rPr>
              <w:t>Nnef_MultiMemberAFSessionWithQoS</w:t>
            </w:r>
            <w:proofErr w:type="spellEnd"/>
          </w:p>
        </w:tc>
        <w:tc>
          <w:tcPr>
            <w:tcW w:w="1938" w:type="dxa"/>
          </w:tcPr>
          <w:p w14:paraId="6F9DBCB9" w14:textId="1D695E4F" w:rsidR="00A26706" w:rsidRPr="00140E21" w:rsidRDefault="00A26706" w:rsidP="005E5593">
            <w:pPr>
              <w:pStyle w:val="TAL"/>
              <w:rPr>
                <w:rFonts w:eastAsia="SimSun"/>
                <w:lang w:eastAsia="zh-CN"/>
              </w:rPr>
            </w:pPr>
            <w:r w:rsidRPr="00140E21">
              <w:rPr>
                <w:rFonts w:eastAsia="Yu Mincho"/>
              </w:rPr>
              <w:t>Create</w:t>
            </w:r>
          </w:p>
        </w:tc>
        <w:tc>
          <w:tcPr>
            <w:tcW w:w="1747" w:type="dxa"/>
          </w:tcPr>
          <w:p w14:paraId="115E03EA" w14:textId="1F4C3579" w:rsidR="00A26706" w:rsidRPr="00140E21" w:rsidRDefault="00A26706" w:rsidP="005E5593">
            <w:pPr>
              <w:pStyle w:val="TAL"/>
              <w:rPr>
                <w:rFonts w:eastAsia="SimSun"/>
              </w:rPr>
            </w:pPr>
            <w:r w:rsidRPr="00140E21">
              <w:rPr>
                <w:rFonts w:eastAsia="Yu Mincho"/>
              </w:rPr>
              <w:t>Request/Response</w:t>
            </w:r>
          </w:p>
        </w:tc>
        <w:tc>
          <w:tcPr>
            <w:tcW w:w="1327" w:type="dxa"/>
          </w:tcPr>
          <w:p w14:paraId="5EC8E17A" w14:textId="6D9FC70F" w:rsidR="00A26706" w:rsidRPr="00140E21" w:rsidRDefault="00A26706" w:rsidP="005E5593">
            <w:pPr>
              <w:pStyle w:val="TAL"/>
              <w:rPr>
                <w:rFonts w:eastAsia="SimSun"/>
                <w:lang w:eastAsia="zh-CN"/>
              </w:rPr>
            </w:pPr>
            <w:r w:rsidRPr="00140E21">
              <w:rPr>
                <w:lang w:eastAsia="zh-CN"/>
              </w:rPr>
              <w:t>AF</w:t>
            </w:r>
          </w:p>
        </w:tc>
      </w:tr>
      <w:tr w:rsidR="00A26706" w:rsidRPr="00140E21" w14:paraId="6DAD43B6" w14:textId="28596038" w:rsidTr="005427E5">
        <w:trPr>
          <w:trHeight w:val="309"/>
        </w:trPr>
        <w:tc>
          <w:tcPr>
            <w:tcW w:w="3517" w:type="dxa"/>
            <w:tcBorders>
              <w:top w:val="nil"/>
              <w:bottom w:val="nil"/>
            </w:tcBorders>
          </w:tcPr>
          <w:p w14:paraId="2F18847D" w14:textId="3085672A" w:rsidR="00A26706" w:rsidRPr="00140E21" w:rsidRDefault="00A26706" w:rsidP="005E5593">
            <w:pPr>
              <w:pStyle w:val="TAL"/>
              <w:rPr>
                <w:b/>
                <w:lang w:eastAsia="zh-CN"/>
              </w:rPr>
            </w:pPr>
          </w:p>
        </w:tc>
        <w:tc>
          <w:tcPr>
            <w:tcW w:w="1938" w:type="dxa"/>
          </w:tcPr>
          <w:p w14:paraId="5A9F753E" w14:textId="337D6C99" w:rsidR="00A26706" w:rsidRPr="00140E21" w:rsidRDefault="00A26706" w:rsidP="005E5593">
            <w:pPr>
              <w:pStyle w:val="TAL"/>
              <w:rPr>
                <w:rFonts w:eastAsia="SimSun"/>
                <w:lang w:eastAsia="zh-CN"/>
              </w:rPr>
            </w:pPr>
            <w:r w:rsidRPr="00140E21">
              <w:t>Notify</w:t>
            </w:r>
          </w:p>
        </w:tc>
        <w:tc>
          <w:tcPr>
            <w:tcW w:w="1747" w:type="dxa"/>
          </w:tcPr>
          <w:p w14:paraId="3261B074" w14:textId="5D6F5F59" w:rsidR="00A26706" w:rsidRPr="00140E21" w:rsidRDefault="00A26706" w:rsidP="005E5593">
            <w:pPr>
              <w:pStyle w:val="TAL"/>
              <w:rPr>
                <w:rFonts w:eastAsia="SimSun"/>
              </w:rPr>
            </w:pPr>
            <w:r w:rsidRPr="00140E21">
              <w:rPr>
                <w:rFonts w:eastAsia="Yu Mincho"/>
              </w:rPr>
              <w:t>Request/Response</w:t>
            </w:r>
          </w:p>
        </w:tc>
        <w:tc>
          <w:tcPr>
            <w:tcW w:w="1327" w:type="dxa"/>
          </w:tcPr>
          <w:p w14:paraId="68BB1F51" w14:textId="51A0FEBC" w:rsidR="00A26706" w:rsidRPr="00140E21" w:rsidRDefault="00A26706" w:rsidP="005E5593">
            <w:pPr>
              <w:pStyle w:val="TAL"/>
              <w:rPr>
                <w:rFonts w:eastAsia="SimSun"/>
                <w:lang w:eastAsia="zh-CN"/>
              </w:rPr>
            </w:pPr>
            <w:r w:rsidRPr="00140E21">
              <w:rPr>
                <w:lang w:eastAsia="zh-CN"/>
              </w:rPr>
              <w:t>AF</w:t>
            </w:r>
          </w:p>
        </w:tc>
      </w:tr>
      <w:tr w:rsidR="00A26706" w:rsidRPr="00140E21" w14:paraId="16902966" w14:textId="5CDCC041" w:rsidTr="005427E5">
        <w:trPr>
          <w:trHeight w:val="309"/>
        </w:trPr>
        <w:tc>
          <w:tcPr>
            <w:tcW w:w="3517" w:type="dxa"/>
            <w:tcBorders>
              <w:top w:val="nil"/>
              <w:bottom w:val="nil"/>
            </w:tcBorders>
          </w:tcPr>
          <w:p w14:paraId="2B0B7C6D" w14:textId="07CD09BB" w:rsidR="00A26706" w:rsidRPr="00140E21" w:rsidRDefault="00A26706" w:rsidP="005E5593">
            <w:pPr>
              <w:pStyle w:val="TAL"/>
              <w:rPr>
                <w:b/>
                <w:lang w:eastAsia="zh-CN"/>
              </w:rPr>
            </w:pPr>
          </w:p>
        </w:tc>
        <w:tc>
          <w:tcPr>
            <w:tcW w:w="1938" w:type="dxa"/>
          </w:tcPr>
          <w:p w14:paraId="72B13D3B" w14:textId="3C2406A0" w:rsidR="00A26706" w:rsidRPr="00140E21" w:rsidRDefault="00A26706" w:rsidP="005E5593">
            <w:pPr>
              <w:pStyle w:val="TAL"/>
              <w:rPr>
                <w:rFonts w:eastAsia="SimSun"/>
                <w:lang w:eastAsia="zh-CN"/>
              </w:rPr>
            </w:pPr>
            <w:r>
              <w:rPr>
                <w:rFonts w:eastAsia="SimSun"/>
                <w:lang w:eastAsia="zh-CN"/>
              </w:rPr>
              <w:t>Update</w:t>
            </w:r>
          </w:p>
        </w:tc>
        <w:tc>
          <w:tcPr>
            <w:tcW w:w="1747" w:type="dxa"/>
          </w:tcPr>
          <w:p w14:paraId="14870642" w14:textId="39C93055" w:rsidR="00A26706" w:rsidRPr="00140E21" w:rsidRDefault="00A26706" w:rsidP="005E5593">
            <w:pPr>
              <w:pStyle w:val="TAL"/>
              <w:rPr>
                <w:rFonts w:eastAsia="SimSun"/>
              </w:rPr>
            </w:pPr>
            <w:r w:rsidRPr="00140E21">
              <w:rPr>
                <w:rFonts w:eastAsia="Yu Mincho"/>
              </w:rPr>
              <w:t>Request/Response</w:t>
            </w:r>
          </w:p>
        </w:tc>
        <w:tc>
          <w:tcPr>
            <w:tcW w:w="1327" w:type="dxa"/>
          </w:tcPr>
          <w:p w14:paraId="1B07D557" w14:textId="78AB40AA" w:rsidR="00A26706" w:rsidRPr="00140E21" w:rsidRDefault="00A26706" w:rsidP="005E5593">
            <w:pPr>
              <w:pStyle w:val="TAL"/>
              <w:rPr>
                <w:rFonts w:eastAsia="SimSun"/>
                <w:lang w:eastAsia="zh-CN"/>
              </w:rPr>
            </w:pPr>
            <w:r w:rsidRPr="00140E21">
              <w:rPr>
                <w:lang w:eastAsia="zh-CN"/>
              </w:rPr>
              <w:t>AF</w:t>
            </w:r>
          </w:p>
        </w:tc>
      </w:tr>
      <w:tr w:rsidR="00A26706" w:rsidRPr="00140E21" w14:paraId="1276B152" w14:textId="52753372" w:rsidTr="005427E5">
        <w:trPr>
          <w:trHeight w:val="309"/>
        </w:trPr>
        <w:tc>
          <w:tcPr>
            <w:tcW w:w="3517" w:type="dxa"/>
            <w:tcBorders>
              <w:top w:val="nil"/>
              <w:bottom w:val="single" w:sz="4" w:space="0" w:color="auto"/>
            </w:tcBorders>
          </w:tcPr>
          <w:p w14:paraId="3390E9C6" w14:textId="1BC85941" w:rsidR="00A26706" w:rsidRPr="00140E21" w:rsidRDefault="00A26706" w:rsidP="005E5593">
            <w:pPr>
              <w:pStyle w:val="TAL"/>
              <w:rPr>
                <w:b/>
                <w:lang w:eastAsia="zh-CN"/>
              </w:rPr>
            </w:pPr>
          </w:p>
        </w:tc>
        <w:tc>
          <w:tcPr>
            <w:tcW w:w="1938" w:type="dxa"/>
          </w:tcPr>
          <w:p w14:paraId="596521DA" w14:textId="68D7C853" w:rsidR="00A26706" w:rsidRPr="00140E21" w:rsidRDefault="00A26706" w:rsidP="005E5593">
            <w:pPr>
              <w:pStyle w:val="TAL"/>
            </w:pPr>
            <w:r>
              <w:t>Revoke</w:t>
            </w:r>
          </w:p>
        </w:tc>
        <w:tc>
          <w:tcPr>
            <w:tcW w:w="1747" w:type="dxa"/>
          </w:tcPr>
          <w:p w14:paraId="17D088A1" w14:textId="11AA7121" w:rsidR="00A26706" w:rsidRPr="00140E21" w:rsidRDefault="00A26706" w:rsidP="005E5593">
            <w:pPr>
              <w:pStyle w:val="TAL"/>
              <w:rPr>
                <w:rFonts w:eastAsia="Yu Mincho"/>
              </w:rPr>
            </w:pPr>
            <w:r w:rsidRPr="00140E21">
              <w:rPr>
                <w:rFonts w:eastAsia="Yu Mincho"/>
              </w:rPr>
              <w:t>Request/Response</w:t>
            </w:r>
          </w:p>
        </w:tc>
        <w:tc>
          <w:tcPr>
            <w:tcW w:w="1327" w:type="dxa"/>
          </w:tcPr>
          <w:p w14:paraId="36165990" w14:textId="15F4267C" w:rsidR="00A26706" w:rsidRPr="00140E21" w:rsidRDefault="00A26706" w:rsidP="005E5593">
            <w:pPr>
              <w:pStyle w:val="TAL"/>
              <w:rPr>
                <w:lang w:eastAsia="zh-CN"/>
              </w:rPr>
            </w:pPr>
            <w:r w:rsidRPr="00140E21">
              <w:rPr>
                <w:lang w:eastAsia="zh-CN"/>
              </w:rPr>
              <w:t>AF</w:t>
            </w:r>
          </w:p>
        </w:tc>
      </w:tr>
      <w:tr w:rsidR="00A26706" w:rsidRPr="00140E21" w14:paraId="57557A44" w14:textId="77777777" w:rsidTr="005427E5">
        <w:trPr>
          <w:trHeight w:val="309"/>
        </w:trPr>
        <w:tc>
          <w:tcPr>
            <w:tcW w:w="3517" w:type="dxa"/>
            <w:tcBorders>
              <w:bottom w:val="single" w:sz="4" w:space="0" w:color="auto"/>
            </w:tcBorders>
          </w:tcPr>
          <w:p w14:paraId="6E7D5F9E" w14:textId="77777777" w:rsidR="00A26706" w:rsidRPr="00140E21" w:rsidRDefault="00A26706" w:rsidP="005E5593">
            <w:pPr>
              <w:pStyle w:val="TAL"/>
              <w:rPr>
                <w:rFonts w:eastAsia="SimSun"/>
                <w:b/>
                <w:lang w:eastAsia="zh-CN"/>
              </w:rPr>
            </w:pPr>
            <w:proofErr w:type="spellStart"/>
            <w:r w:rsidRPr="00140E21">
              <w:rPr>
                <w:rFonts w:eastAsia="SimSun"/>
                <w:b/>
                <w:lang w:eastAsia="zh-CN"/>
              </w:rPr>
              <w:lastRenderedPageBreak/>
              <w:t>Nnef_MSISDN-less_MO_SMS</w:t>
            </w:r>
            <w:proofErr w:type="spellEnd"/>
          </w:p>
        </w:tc>
        <w:tc>
          <w:tcPr>
            <w:tcW w:w="1938" w:type="dxa"/>
          </w:tcPr>
          <w:p w14:paraId="5ACA1F84" w14:textId="77777777" w:rsidR="00A26706" w:rsidRPr="00140E21" w:rsidRDefault="00A26706" w:rsidP="005E5593">
            <w:pPr>
              <w:pStyle w:val="TAL"/>
              <w:rPr>
                <w:rFonts w:eastAsia="SimSun"/>
                <w:lang w:eastAsia="zh-CN"/>
              </w:rPr>
            </w:pPr>
            <w:r w:rsidRPr="00140E21">
              <w:t>Notify</w:t>
            </w:r>
          </w:p>
        </w:tc>
        <w:tc>
          <w:tcPr>
            <w:tcW w:w="1747" w:type="dxa"/>
          </w:tcPr>
          <w:p w14:paraId="1727F32E" w14:textId="77777777" w:rsidR="00A26706" w:rsidRPr="00140E21" w:rsidRDefault="00A26706" w:rsidP="005E5593">
            <w:pPr>
              <w:pStyle w:val="TAL"/>
              <w:rPr>
                <w:rFonts w:eastAsia="SimSun"/>
              </w:rPr>
            </w:pPr>
            <w:r w:rsidRPr="00140E21">
              <w:t>Notify</w:t>
            </w:r>
          </w:p>
        </w:tc>
        <w:tc>
          <w:tcPr>
            <w:tcW w:w="1327" w:type="dxa"/>
          </w:tcPr>
          <w:p w14:paraId="72A8F8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AB31FAA" w14:textId="77777777" w:rsidTr="005427E5">
        <w:tc>
          <w:tcPr>
            <w:tcW w:w="3517" w:type="dxa"/>
            <w:tcBorders>
              <w:bottom w:val="nil"/>
            </w:tcBorders>
          </w:tcPr>
          <w:p w14:paraId="05407293" w14:textId="77777777" w:rsidR="00A26706" w:rsidRPr="00140E21" w:rsidRDefault="00A26706" w:rsidP="005E5593">
            <w:pPr>
              <w:pStyle w:val="TAL"/>
              <w:rPr>
                <w:b/>
              </w:rPr>
            </w:pPr>
            <w:proofErr w:type="spellStart"/>
            <w:r w:rsidRPr="00140E21">
              <w:rPr>
                <w:b/>
              </w:rPr>
              <w:t>Nnef_ServiceParameter</w:t>
            </w:r>
            <w:proofErr w:type="spellEnd"/>
          </w:p>
        </w:tc>
        <w:tc>
          <w:tcPr>
            <w:tcW w:w="1938" w:type="dxa"/>
          </w:tcPr>
          <w:p w14:paraId="14782C26" w14:textId="77777777" w:rsidR="00A26706" w:rsidRPr="00140E21" w:rsidRDefault="00A26706" w:rsidP="005E5593">
            <w:pPr>
              <w:pStyle w:val="TAL"/>
            </w:pPr>
            <w:r w:rsidRPr="00140E21">
              <w:rPr>
                <w:rFonts w:eastAsia="Yu Mincho"/>
              </w:rPr>
              <w:t>Create</w:t>
            </w:r>
          </w:p>
        </w:tc>
        <w:tc>
          <w:tcPr>
            <w:tcW w:w="1747" w:type="dxa"/>
          </w:tcPr>
          <w:p w14:paraId="614270DD" w14:textId="77777777" w:rsidR="00A26706" w:rsidRPr="00140E21" w:rsidRDefault="00A26706" w:rsidP="005E5593">
            <w:pPr>
              <w:pStyle w:val="TAL"/>
            </w:pPr>
            <w:r w:rsidRPr="00140E21">
              <w:rPr>
                <w:rFonts w:eastAsia="Yu Mincho"/>
              </w:rPr>
              <w:t>Request/Response</w:t>
            </w:r>
          </w:p>
        </w:tc>
        <w:tc>
          <w:tcPr>
            <w:tcW w:w="1327" w:type="dxa"/>
          </w:tcPr>
          <w:p w14:paraId="4CF0BDE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23E050" w14:textId="77777777" w:rsidTr="005427E5">
        <w:trPr>
          <w:trHeight w:val="94"/>
        </w:trPr>
        <w:tc>
          <w:tcPr>
            <w:tcW w:w="3517" w:type="dxa"/>
            <w:tcBorders>
              <w:top w:val="nil"/>
              <w:bottom w:val="nil"/>
            </w:tcBorders>
          </w:tcPr>
          <w:p w14:paraId="54D28C2E" w14:textId="77777777" w:rsidR="00A26706" w:rsidRPr="00140E21" w:rsidRDefault="00A26706" w:rsidP="005E5593">
            <w:pPr>
              <w:pStyle w:val="TAL"/>
              <w:rPr>
                <w:b/>
              </w:rPr>
            </w:pPr>
          </w:p>
        </w:tc>
        <w:tc>
          <w:tcPr>
            <w:tcW w:w="1938" w:type="dxa"/>
          </w:tcPr>
          <w:p w14:paraId="2C58AF3B" w14:textId="77777777" w:rsidR="00A26706" w:rsidRPr="00140E21" w:rsidRDefault="00A26706" w:rsidP="005E5593">
            <w:pPr>
              <w:pStyle w:val="TAL"/>
            </w:pPr>
            <w:r w:rsidRPr="00140E21">
              <w:rPr>
                <w:rFonts w:eastAsia="Yu Mincho"/>
              </w:rPr>
              <w:t>Update</w:t>
            </w:r>
          </w:p>
        </w:tc>
        <w:tc>
          <w:tcPr>
            <w:tcW w:w="1747" w:type="dxa"/>
          </w:tcPr>
          <w:p w14:paraId="61474133" w14:textId="77777777" w:rsidR="00A26706" w:rsidRPr="00140E21" w:rsidRDefault="00A26706" w:rsidP="005E5593">
            <w:pPr>
              <w:pStyle w:val="TAL"/>
            </w:pPr>
            <w:r w:rsidRPr="00140E21">
              <w:rPr>
                <w:rFonts w:eastAsia="Yu Mincho"/>
              </w:rPr>
              <w:t>Request/Response</w:t>
            </w:r>
          </w:p>
        </w:tc>
        <w:tc>
          <w:tcPr>
            <w:tcW w:w="1327" w:type="dxa"/>
          </w:tcPr>
          <w:p w14:paraId="059D286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7EA6966" w14:textId="77777777" w:rsidTr="005427E5">
        <w:trPr>
          <w:trHeight w:val="309"/>
        </w:trPr>
        <w:tc>
          <w:tcPr>
            <w:tcW w:w="3517" w:type="dxa"/>
            <w:tcBorders>
              <w:top w:val="nil"/>
              <w:bottom w:val="nil"/>
            </w:tcBorders>
          </w:tcPr>
          <w:p w14:paraId="706168A7" w14:textId="77777777" w:rsidR="00A26706" w:rsidRPr="00140E21" w:rsidRDefault="00A26706" w:rsidP="005E5593">
            <w:pPr>
              <w:pStyle w:val="TAL"/>
              <w:rPr>
                <w:b/>
              </w:rPr>
            </w:pPr>
          </w:p>
        </w:tc>
        <w:tc>
          <w:tcPr>
            <w:tcW w:w="1938" w:type="dxa"/>
          </w:tcPr>
          <w:p w14:paraId="63F8B7CA" w14:textId="77777777" w:rsidR="00A26706" w:rsidRPr="00140E21" w:rsidRDefault="00A26706" w:rsidP="005E5593">
            <w:pPr>
              <w:pStyle w:val="TAL"/>
            </w:pPr>
            <w:r w:rsidRPr="00140E21">
              <w:t>Delete</w:t>
            </w:r>
          </w:p>
        </w:tc>
        <w:tc>
          <w:tcPr>
            <w:tcW w:w="1747" w:type="dxa"/>
          </w:tcPr>
          <w:p w14:paraId="57AFBA97" w14:textId="77777777" w:rsidR="00A26706" w:rsidRPr="00140E21" w:rsidRDefault="00A26706" w:rsidP="005E5593">
            <w:pPr>
              <w:pStyle w:val="TAL"/>
            </w:pPr>
            <w:r w:rsidRPr="00140E21">
              <w:rPr>
                <w:rFonts w:eastAsia="Yu Mincho"/>
              </w:rPr>
              <w:t>Request/Response</w:t>
            </w:r>
          </w:p>
        </w:tc>
        <w:tc>
          <w:tcPr>
            <w:tcW w:w="1327" w:type="dxa"/>
          </w:tcPr>
          <w:p w14:paraId="0B96168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3E339F0" w14:textId="77777777" w:rsidTr="005427E5">
        <w:trPr>
          <w:trHeight w:val="309"/>
        </w:trPr>
        <w:tc>
          <w:tcPr>
            <w:tcW w:w="3517" w:type="dxa"/>
            <w:tcBorders>
              <w:top w:val="nil"/>
            </w:tcBorders>
          </w:tcPr>
          <w:p w14:paraId="16DA1E50" w14:textId="77777777" w:rsidR="00A26706" w:rsidRPr="00140E21" w:rsidRDefault="00A26706" w:rsidP="005E5593">
            <w:pPr>
              <w:pStyle w:val="TAL"/>
              <w:rPr>
                <w:rFonts w:eastAsia="SimSun"/>
                <w:lang w:eastAsia="zh-CN"/>
              </w:rPr>
            </w:pPr>
          </w:p>
        </w:tc>
        <w:tc>
          <w:tcPr>
            <w:tcW w:w="1938" w:type="dxa"/>
          </w:tcPr>
          <w:p w14:paraId="48C995A4" w14:textId="77777777" w:rsidR="00A26706" w:rsidRPr="00140E21" w:rsidRDefault="00A26706" w:rsidP="005E5593">
            <w:pPr>
              <w:pStyle w:val="TAL"/>
            </w:pPr>
            <w:r>
              <w:t>Get</w:t>
            </w:r>
          </w:p>
        </w:tc>
        <w:tc>
          <w:tcPr>
            <w:tcW w:w="1747" w:type="dxa"/>
          </w:tcPr>
          <w:p w14:paraId="787E7F5A" w14:textId="77777777" w:rsidR="00A26706" w:rsidRPr="00140E21" w:rsidRDefault="00A26706" w:rsidP="005E5593">
            <w:pPr>
              <w:pStyle w:val="TAL"/>
            </w:pPr>
            <w:r w:rsidRPr="00140E21">
              <w:t>Request/Response</w:t>
            </w:r>
          </w:p>
        </w:tc>
        <w:tc>
          <w:tcPr>
            <w:tcW w:w="1327" w:type="dxa"/>
          </w:tcPr>
          <w:p w14:paraId="27E8AA8A" w14:textId="77777777" w:rsidR="00A26706" w:rsidRPr="00140E21" w:rsidRDefault="00A26706" w:rsidP="005E5593">
            <w:pPr>
              <w:pStyle w:val="TAL"/>
              <w:rPr>
                <w:lang w:eastAsia="zh-CN"/>
              </w:rPr>
            </w:pPr>
            <w:r w:rsidRPr="00140E21">
              <w:rPr>
                <w:lang w:eastAsia="zh-CN"/>
              </w:rPr>
              <w:t>AF</w:t>
            </w:r>
          </w:p>
        </w:tc>
      </w:tr>
      <w:tr w:rsidR="00A26706" w:rsidRPr="00140E21" w14:paraId="7BDC5E9E" w14:textId="77777777" w:rsidTr="005427E5">
        <w:tc>
          <w:tcPr>
            <w:tcW w:w="3517" w:type="dxa"/>
            <w:tcBorders>
              <w:bottom w:val="nil"/>
            </w:tcBorders>
          </w:tcPr>
          <w:p w14:paraId="5F3282CE" w14:textId="77777777" w:rsidR="00A26706" w:rsidRPr="00140E21" w:rsidRDefault="00A26706" w:rsidP="005E5593">
            <w:pPr>
              <w:pStyle w:val="TAL"/>
              <w:rPr>
                <w:b/>
              </w:rPr>
            </w:pPr>
            <w:proofErr w:type="spellStart"/>
            <w:r w:rsidRPr="00140E21">
              <w:rPr>
                <w:b/>
              </w:rPr>
              <w:t>Nnef_APISupportCapability</w:t>
            </w:r>
            <w:proofErr w:type="spellEnd"/>
          </w:p>
        </w:tc>
        <w:tc>
          <w:tcPr>
            <w:tcW w:w="1938" w:type="dxa"/>
          </w:tcPr>
          <w:p w14:paraId="2FD0F1C7" w14:textId="77777777" w:rsidR="00A26706" w:rsidRPr="00140E21" w:rsidRDefault="00A26706" w:rsidP="005E5593">
            <w:pPr>
              <w:pStyle w:val="TAL"/>
            </w:pPr>
            <w:r w:rsidRPr="00140E21">
              <w:t>Subscribe</w:t>
            </w:r>
          </w:p>
        </w:tc>
        <w:tc>
          <w:tcPr>
            <w:tcW w:w="1747" w:type="dxa"/>
          </w:tcPr>
          <w:p w14:paraId="7DD82A11" w14:textId="77777777" w:rsidR="00A26706" w:rsidRPr="00140E21" w:rsidRDefault="00A26706" w:rsidP="005E5593">
            <w:pPr>
              <w:pStyle w:val="TAL"/>
            </w:pPr>
            <w:r w:rsidRPr="00140E21">
              <w:t>Subscribe/Notify</w:t>
            </w:r>
          </w:p>
        </w:tc>
        <w:tc>
          <w:tcPr>
            <w:tcW w:w="1327" w:type="dxa"/>
          </w:tcPr>
          <w:p w14:paraId="68D2D90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26B984D" w14:textId="77777777" w:rsidTr="005427E5">
        <w:trPr>
          <w:trHeight w:val="94"/>
        </w:trPr>
        <w:tc>
          <w:tcPr>
            <w:tcW w:w="3517" w:type="dxa"/>
            <w:tcBorders>
              <w:top w:val="nil"/>
              <w:bottom w:val="nil"/>
            </w:tcBorders>
          </w:tcPr>
          <w:p w14:paraId="5026D061" w14:textId="77777777" w:rsidR="00A26706" w:rsidRPr="00140E21" w:rsidRDefault="00A26706" w:rsidP="005E5593">
            <w:pPr>
              <w:pStyle w:val="TAL"/>
              <w:rPr>
                <w:b/>
              </w:rPr>
            </w:pPr>
          </w:p>
        </w:tc>
        <w:tc>
          <w:tcPr>
            <w:tcW w:w="1938" w:type="dxa"/>
          </w:tcPr>
          <w:p w14:paraId="7C14F22D" w14:textId="77777777" w:rsidR="00A26706" w:rsidRPr="00140E21" w:rsidRDefault="00A26706" w:rsidP="005E5593">
            <w:pPr>
              <w:pStyle w:val="TAL"/>
            </w:pPr>
            <w:r w:rsidRPr="00140E21">
              <w:t>Unsubscribe</w:t>
            </w:r>
          </w:p>
        </w:tc>
        <w:tc>
          <w:tcPr>
            <w:tcW w:w="1747" w:type="dxa"/>
          </w:tcPr>
          <w:p w14:paraId="4A9B997D" w14:textId="77777777" w:rsidR="00A26706" w:rsidRPr="00140E21" w:rsidRDefault="00A26706" w:rsidP="005E5593">
            <w:pPr>
              <w:pStyle w:val="TAL"/>
            </w:pPr>
            <w:r w:rsidRPr="00140E21">
              <w:t>Subscribe/Notify</w:t>
            </w:r>
          </w:p>
        </w:tc>
        <w:tc>
          <w:tcPr>
            <w:tcW w:w="1327" w:type="dxa"/>
          </w:tcPr>
          <w:p w14:paraId="4E5C350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4133EBC" w14:textId="77777777" w:rsidTr="005427E5">
        <w:trPr>
          <w:trHeight w:val="309"/>
        </w:trPr>
        <w:tc>
          <w:tcPr>
            <w:tcW w:w="3517" w:type="dxa"/>
            <w:tcBorders>
              <w:top w:val="nil"/>
              <w:bottom w:val="single" w:sz="4" w:space="0" w:color="auto"/>
            </w:tcBorders>
          </w:tcPr>
          <w:p w14:paraId="34BE8961" w14:textId="77777777" w:rsidR="00A26706" w:rsidRPr="00140E21" w:rsidRDefault="00A26706" w:rsidP="005E5593">
            <w:pPr>
              <w:pStyle w:val="TAL"/>
              <w:rPr>
                <w:b/>
              </w:rPr>
            </w:pPr>
          </w:p>
        </w:tc>
        <w:tc>
          <w:tcPr>
            <w:tcW w:w="1938" w:type="dxa"/>
          </w:tcPr>
          <w:p w14:paraId="0CA92C0D" w14:textId="77777777" w:rsidR="00A26706" w:rsidRPr="00140E21" w:rsidRDefault="00A26706" w:rsidP="005E5593">
            <w:pPr>
              <w:pStyle w:val="TAL"/>
            </w:pPr>
            <w:r w:rsidRPr="00140E21">
              <w:t>Notify</w:t>
            </w:r>
          </w:p>
        </w:tc>
        <w:tc>
          <w:tcPr>
            <w:tcW w:w="1747" w:type="dxa"/>
          </w:tcPr>
          <w:p w14:paraId="510BB215" w14:textId="77777777" w:rsidR="00A26706" w:rsidRPr="00140E21" w:rsidRDefault="00A26706" w:rsidP="005E5593">
            <w:pPr>
              <w:pStyle w:val="TAL"/>
            </w:pPr>
            <w:r w:rsidRPr="00140E21">
              <w:t>Subscribe/Notify</w:t>
            </w:r>
          </w:p>
        </w:tc>
        <w:tc>
          <w:tcPr>
            <w:tcW w:w="1327" w:type="dxa"/>
          </w:tcPr>
          <w:p w14:paraId="48BBB4C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46D6C4B" w14:textId="77777777" w:rsidTr="005427E5">
        <w:trPr>
          <w:trHeight w:val="309"/>
        </w:trPr>
        <w:tc>
          <w:tcPr>
            <w:tcW w:w="3517" w:type="dxa"/>
            <w:tcBorders>
              <w:bottom w:val="nil"/>
            </w:tcBorders>
          </w:tcPr>
          <w:p w14:paraId="515AA995"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Nnef_NIDDConfiguration</w:t>
            </w:r>
            <w:proofErr w:type="spellEnd"/>
          </w:p>
        </w:tc>
        <w:tc>
          <w:tcPr>
            <w:tcW w:w="1938" w:type="dxa"/>
          </w:tcPr>
          <w:p w14:paraId="1E28999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697FA63"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F6D6FF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E444461" w14:textId="77777777" w:rsidTr="005427E5">
        <w:trPr>
          <w:trHeight w:val="309"/>
        </w:trPr>
        <w:tc>
          <w:tcPr>
            <w:tcW w:w="3517" w:type="dxa"/>
            <w:tcBorders>
              <w:top w:val="nil"/>
              <w:bottom w:val="nil"/>
            </w:tcBorders>
          </w:tcPr>
          <w:p w14:paraId="74E01BA3" w14:textId="77777777" w:rsidR="00A26706" w:rsidRPr="00140E21" w:rsidRDefault="00A26706" w:rsidP="005E5593">
            <w:pPr>
              <w:pStyle w:val="TAL"/>
              <w:rPr>
                <w:b/>
                <w:lang w:eastAsia="zh-CN"/>
              </w:rPr>
            </w:pPr>
          </w:p>
        </w:tc>
        <w:tc>
          <w:tcPr>
            <w:tcW w:w="1938" w:type="dxa"/>
          </w:tcPr>
          <w:p w14:paraId="5491245D" w14:textId="77777777" w:rsidR="00A26706" w:rsidRPr="00140E21" w:rsidRDefault="00A26706" w:rsidP="005E5593">
            <w:pPr>
              <w:pStyle w:val="TAL"/>
              <w:rPr>
                <w:rFonts w:eastAsia="SimSun"/>
                <w:lang w:eastAsia="zh-CN"/>
              </w:rPr>
            </w:pPr>
            <w:proofErr w:type="spellStart"/>
            <w:r w:rsidRPr="00140E21">
              <w:rPr>
                <w:rFonts w:eastAsia="SimSun"/>
                <w:lang w:eastAsia="zh-CN"/>
              </w:rPr>
              <w:t>TriggerNotify</w:t>
            </w:r>
            <w:proofErr w:type="spellEnd"/>
          </w:p>
        </w:tc>
        <w:tc>
          <w:tcPr>
            <w:tcW w:w="1747" w:type="dxa"/>
          </w:tcPr>
          <w:p w14:paraId="5F2CF034" w14:textId="77777777" w:rsidR="00A26706" w:rsidRPr="00140E21" w:rsidRDefault="00A26706" w:rsidP="005E5593">
            <w:pPr>
              <w:pStyle w:val="TAL"/>
              <w:rPr>
                <w:rFonts w:eastAsia="SimSun"/>
              </w:rPr>
            </w:pPr>
            <w:r w:rsidRPr="00140E21">
              <w:rPr>
                <w:rFonts w:eastAsia="SimSun"/>
                <w:lang w:eastAsia="zh-CN"/>
              </w:rPr>
              <w:t>Subscribe/Notify</w:t>
            </w:r>
          </w:p>
        </w:tc>
        <w:tc>
          <w:tcPr>
            <w:tcW w:w="1327" w:type="dxa"/>
          </w:tcPr>
          <w:p w14:paraId="5A07F4B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8324076" w14:textId="77777777" w:rsidTr="005427E5">
        <w:trPr>
          <w:trHeight w:val="309"/>
        </w:trPr>
        <w:tc>
          <w:tcPr>
            <w:tcW w:w="3517" w:type="dxa"/>
            <w:tcBorders>
              <w:top w:val="nil"/>
              <w:bottom w:val="nil"/>
            </w:tcBorders>
          </w:tcPr>
          <w:p w14:paraId="1C004204" w14:textId="77777777" w:rsidR="00A26706" w:rsidRPr="00140E21" w:rsidRDefault="00A26706" w:rsidP="005E5593">
            <w:pPr>
              <w:pStyle w:val="TAL"/>
              <w:rPr>
                <w:b/>
                <w:lang w:eastAsia="zh-CN"/>
              </w:rPr>
            </w:pPr>
          </w:p>
        </w:tc>
        <w:tc>
          <w:tcPr>
            <w:tcW w:w="1938" w:type="dxa"/>
          </w:tcPr>
          <w:p w14:paraId="50F141D5" w14:textId="77777777" w:rsidR="00A26706" w:rsidRPr="00140E21" w:rsidRDefault="00A26706" w:rsidP="005E5593">
            <w:pPr>
              <w:pStyle w:val="TAL"/>
              <w:rPr>
                <w:rFonts w:eastAsia="SimSun"/>
                <w:lang w:eastAsia="zh-CN"/>
              </w:rPr>
            </w:pPr>
            <w:proofErr w:type="spellStart"/>
            <w:r w:rsidRPr="00140E21">
              <w:rPr>
                <w:rFonts w:eastAsia="SimSun"/>
                <w:lang w:eastAsia="zh-CN"/>
              </w:rPr>
              <w:t>UpdateNotify</w:t>
            </w:r>
            <w:proofErr w:type="spellEnd"/>
          </w:p>
        </w:tc>
        <w:tc>
          <w:tcPr>
            <w:tcW w:w="1747" w:type="dxa"/>
          </w:tcPr>
          <w:p w14:paraId="527772ED"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4B80D32D"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BB225D9" w14:textId="77777777" w:rsidTr="005427E5">
        <w:trPr>
          <w:trHeight w:val="309"/>
        </w:trPr>
        <w:tc>
          <w:tcPr>
            <w:tcW w:w="3517" w:type="dxa"/>
            <w:tcBorders>
              <w:top w:val="nil"/>
              <w:bottom w:val="single" w:sz="4" w:space="0" w:color="auto"/>
            </w:tcBorders>
          </w:tcPr>
          <w:p w14:paraId="2ADFC3EA" w14:textId="77777777" w:rsidR="00A26706" w:rsidRPr="00140E21" w:rsidRDefault="00A26706" w:rsidP="005E5593">
            <w:pPr>
              <w:pStyle w:val="TAL"/>
              <w:rPr>
                <w:b/>
                <w:lang w:eastAsia="zh-CN"/>
              </w:rPr>
            </w:pPr>
          </w:p>
        </w:tc>
        <w:tc>
          <w:tcPr>
            <w:tcW w:w="1938" w:type="dxa"/>
          </w:tcPr>
          <w:p w14:paraId="656BA1B3"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6D274AFB"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1774822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C10EC8" w14:textId="77777777" w:rsidTr="005427E5">
        <w:trPr>
          <w:trHeight w:val="309"/>
        </w:trPr>
        <w:tc>
          <w:tcPr>
            <w:tcW w:w="3517" w:type="dxa"/>
            <w:tcBorders>
              <w:bottom w:val="nil"/>
            </w:tcBorders>
          </w:tcPr>
          <w:p w14:paraId="2C62F68F"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6B99A82F" w14:textId="77777777" w:rsidR="00A26706" w:rsidRPr="00140E21" w:rsidRDefault="00A26706" w:rsidP="005E5593">
            <w:pPr>
              <w:pStyle w:val="TAL"/>
              <w:rPr>
                <w:rFonts w:eastAsia="SimSun"/>
                <w:lang w:eastAsia="zh-CN"/>
              </w:rPr>
            </w:pPr>
            <w:r w:rsidRPr="00140E21">
              <w:rPr>
                <w:rFonts w:eastAsia="SimSun"/>
                <w:lang w:eastAsia="zh-CN"/>
              </w:rPr>
              <w:t>Delivery</w:t>
            </w:r>
          </w:p>
        </w:tc>
        <w:tc>
          <w:tcPr>
            <w:tcW w:w="1747" w:type="dxa"/>
          </w:tcPr>
          <w:p w14:paraId="00D603EC"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D61172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13853A8" w14:textId="77777777" w:rsidTr="005427E5">
        <w:trPr>
          <w:trHeight w:val="309"/>
        </w:trPr>
        <w:tc>
          <w:tcPr>
            <w:tcW w:w="3517" w:type="dxa"/>
            <w:tcBorders>
              <w:top w:val="nil"/>
              <w:bottom w:val="nil"/>
            </w:tcBorders>
          </w:tcPr>
          <w:p w14:paraId="0960B9B5" w14:textId="77777777" w:rsidR="00A26706" w:rsidRPr="00140E21" w:rsidRDefault="00A26706" w:rsidP="005E5593">
            <w:pPr>
              <w:pStyle w:val="TAL"/>
              <w:rPr>
                <w:rFonts w:eastAsia="SimSun"/>
                <w:b/>
                <w:lang w:eastAsia="zh-CN"/>
              </w:rPr>
            </w:pPr>
          </w:p>
        </w:tc>
        <w:tc>
          <w:tcPr>
            <w:tcW w:w="1938" w:type="dxa"/>
          </w:tcPr>
          <w:p w14:paraId="5EC10292" w14:textId="77777777" w:rsidR="00A26706" w:rsidRPr="00140E21" w:rsidRDefault="00A26706" w:rsidP="005E5593">
            <w:pPr>
              <w:pStyle w:val="TAL"/>
              <w:rPr>
                <w:rFonts w:eastAsia="SimSun"/>
                <w:lang w:eastAsia="zh-CN"/>
              </w:rPr>
            </w:pPr>
            <w:proofErr w:type="spellStart"/>
            <w:r w:rsidRPr="00140E21">
              <w:rPr>
                <w:rFonts w:eastAsia="SimSun"/>
                <w:lang w:eastAsia="zh-CN"/>
              </w:rPr>
              <w:t>DeliveryNotify</w:t>
            </w:r>
            <w:proofErr w:type="spellEnd"/>
          </w:p>
        </w:tc>
        <w:tc>
          <w:tcPr>
            <w:tcW w:w="1747" w:type="dxa"/>
          </w:tcPr>
          <w:p w14:paraId="2D8C965F"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0571939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BB273B1" w14:textId="77777777" w:rsidTr="005427E5">
        <w:trPr>
          <w:trHeight w:val="309"/>
        </w:trPr>
        <w:tc>
          <w:tcPr>
            <w:tcW w:w="3517" w:type="dxa"/>
            <w:tcBorders>
              <w:top w:val="nil"/>
              <w:bottom w:val="single" w:sz="4" w:space="0" w:color="auto"/>
            </w:tcBorders>
          </w:tcPr>
          <w:p w14:paraId="18EE56A2" w14:textId="77777777" w:rsidR="00A26706" w:rsidRPr="00140E21" w:rsidRDefault="00A26706" w:rsidP="005E5593">
            <w:pPr>
              <w:pStyle w:val="TAL"/>
              <w:rPr>
                <w:b/>
                <w:lang w:eastAsia="zh-CN"/>
              </w:rPr>
            </w:pPr>
          </w:p>
        </w:tc>
        <w:tc>
          <w:tcPr>
            <w:tcW w:w="1938" w:type="dxa"/>
          </w:tcPr>
          <w:p w14:paraId="0A7E4F69" w14:textId="77777777" w:rsidR="00A26706" w:rsidRPr="00140E21" w:rsidRDefault="00A26706" w:rsidP="005E5593">
            <w:pPr>
              <w:pStyle w:val="TAL"/>
              <w:rPr>
                <w:rFonts w:eastAsia="SimSun"/>
                <w:lang w:eastAsia="zh-CN"/>
              </w:rPr>
            </w:pPr>
            <w:proofErr w:type="spellStart"/>
            <w:r>
              <w:rPr>
                <w:rFonts w:eastAsia="SimSun"/>
                <w:lang w:eastAsia="zh-CN"/>
              </w:rPr>
              <w:t>GroupDeliveryNotify</w:t>
            </w:r>
            <w:proofErr w:type="spellEnd"/>
          </w:p>
        </w:tc>
        <w:tc>
          <w:tcPr>
            <w:tcW w:w="1747" w:type="dxa"/>
          </w:tcPr>
          <w:p w14:paraId="2AB9185B" w14:textId="77777777" w:rsidR="00A26706" w:rsidRPr="00140E21" w:rsidRDefault="00A26706" w:rsidP="005E5593">
            <w:pPr>
              <w:pStyle w:val="TAL"/>
              <w:rPr>
                <w:rFonts w:eastAsia="SimSun"/>
              </w:rPr>
            </w:pPr>
            <w:r>
              <w:rPr>
                <w:rFonts w:eastAsia="SimSun"/>
              </w:rPr>
              <w:t>Notify</w:t>
            </w:r>
          </w:p>
        </w:tc>
        <w:tc>
          <w:tcPr>
            <w:tcW w:w="1327" w:type="dxa"/>
          </w:tcPr>
          <w:p w14:paraId="19E8312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B3D9AEE" w14:textId="77777777" w:rsidTr="005427E5">
        <w:trPr>
          <w:trHeight w:val="309"/>
        </w:trPr>
        <w:tc>
          <w:tcPr>
            <w:tcW w:w="3517" w:type="dxa"/>
            <w:tcBorders>
              <w:bottom w:val="nil"/>
            </w:tcBorders>
          </w:tcPr>
          <w:p w14:paraId="080D34EE"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7DB44A07"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0888D7E5"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4CF2EA8"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DD80EB5" w14:textId="77777777" w:rsidTr="005427E5">
        <w:trPr>
          <w:trHeight w:val="94"/>
        </w:trPr>
        <w:tc>
          <w:tcPr>
            <w:tcW w:w="3517" w:type="dxa"/>
            <w:tcBorders>
              <w:top w:val="nil"/>
              <w:bottom w:val="nil"/>
            </w:tcBorders>
          </w:tcPr>
          <w:p w14:paraId="256D6345" w14:textId="77777777" w:rsidR="00A26706" w:rsidRPr="00140E21" w:rsidRDefault="00A26706" w:rsidP="005E5593">
            <w:pPr>
              <w:pStyle w:val="TAL"/>
              <w:rPr>
                <w:b/>
              </w:rPr>
            </w:pPr>
          </w:p>
        </w:tc>
        <w:tc>
          <w:tcPr>
            <w:tcW w:w="1938" w:type="dxa"/>
          </w:tcPr>
          <w:p w14:paraId="70861A7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140E21" w:rsidRDefault="00A26706" w:rsidP="005E5593">
            <w:pPr>
              <w:pStyle w:val="TAL"/>
            </w:pPr>
            <w:r w:rsidRPr="00140E21">
              <w:rPr>
                <w:rFonts w:eastAsia="SimSun"/>
              </w:rPr>
              <w:t>Request/Response</w:t>
            </w:r>
          </w:p>
        </w:tc>
        <w:tc>
          <w:tcPr>
            <w:tcW w:w="1327" w:type="dxa"/>
          </w:tcPr>
          <w:p w14:paraId="6D7C1FAD"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7AF1211" w14:textId="77777777" w:rsidTr="005427E5">
        <w:trPr>
          <w:trHeight w:val="94"/>
        </w:trPr>
        <w:tc>
          <w:tcPr>
            <w:tcW w:w="3517" w:type="dxa"/>
            <w:tcBorders>
              <w:top w:val="nil"/>
              <w:bottom w:val="nil"/>
            </w:tcBorders>
          </w:tcPr>
          <w:p w14:paraId="74B90E17" w14:textId="77777777" w:rsidR="00A26706" w:rsidRPr="00140E21" w:rsidRDefault="00A26706" w:rsidP="005E5593">
            <w:pPr>
              <w:pStyle w:val="TAL"/>
              <w:rPr>
                <w:b/>
              </w:rPr>
            </w:pPr>
          </w:p>
        </w:tc>
        <w:tc>
          <w:tcPr>
            <w:tcW w:w="1938" w:type="dxa"/>
          </w:tcPr>
          <w:p w14:paraId="7A5E8E79" w14:textId="77777777" w:rsidR="00A26706" w:rsidRPr="00140E21" w:rsidRDefault="00A26706" w:rsidP="005E5593">
            <w:pPr>
              <w:pStyle w:val="TAL"/>
            </w:pPr>
            <w:proofErr w:type="spellStart"/>
            <w:r w:rsidRPr="00140E21">
              <w:t>DeleteNotify</w:t>
            </w:r>
            <w:proofErr w:type="spellEnd"/>
          </w:p>
        </w:tc>
        <w:tc>
          <w:tcPr>
            <w:tcW w:w="1747" w:type="dxa"/>
            <w:tcBorders>
              <w:top w:val="single" w:sz="4" w:space="0" w:color="auto"/>
            </w:tcBorders>
          </w:tcPr>
          <w:p w14:paraId="188CBD8F" w14:textId="77777777" w:rsidR="00A26706" w:rsidRPr="00140E21" w:rsidRDefault="00A26706" w:rsidP="005E5593">
            <w:pPr>
              <w:pStyle w:val="TAL"/>
            </w:pPr>
            <w:r w:rsidRPr="00140E21">
              <w:t>Subscribe/Notify</w:t>
            </w:r>
          </w:p>
        </w:tc>
        <w:tc>
          <w:tcPr>
            <w:tcW w:w="1327" w:type="dxa"/>
          </w:tcPr>
          <w:p w14:paraId="6A50C554"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74D5264" w14:textId="77777777" w:rsidTr="005427E5">
        <w:trPr>
          <w:trHeight w:val="94"/>
        </w:trPr>
        <w:tc>
          <w:tcPr>
            <w:tcW w:w="3517" w:type="dxa"/>
            <w:tcBorders>
              <w:top w:val="nil"/>
              <w:bottom w:val="nil"/>
            </w:tcBorders>
          </w:tcPr>
          <w:p w14:paraId="5254D4E4" w14:textId="77777777" w:rsidR="00A26706" w:rsidRPr="00140E21" w:rsidRDefault="00A26706" w:rsidP="005E5593">
            <w:pPr>
              <w:pStyle w:val="TAL"/>
              <w:rPr>
                <w:b/>
              </w:rPr>
            </w:pPr>
          </w:p>
        </w:tc>
        <w:tc>
          <w:tcPr>
            <w:tcW w:w="1938" w:type="dxa"/>
          </w:tcPr>
          <w:p w14:paraId="1B7809F2" w14:textId="77777777" w:rsidR="00A26706" w:rsidRPr="00140E21" w:rsidRDefault="00A26706" w:rsidP="005E5593">
            <w:pPr>
              <w:pStyle w:val="TAL"/>
            </w:pPr>
            <w:r w:rsidRPr="00140E21">
              <w:rPr>
                <w:rFonts w:eastAsia="SimSun"/>
                <w:lang w:eastAsia="zh-CN"/>
              </w:rPr>
              <w:t>Delivery</w:t>
            </w:r>
          </w:p>
        </w:tc>
        <w:tc>
          <w:tcPr>
            <w:tcW w:w="1747" w:type="dxa"/>
            <w:tcBorders>
              <w:top w:val="single" w:sz="4" w:space="0" w:color="auto"/>
            </w:tcBorders>
          </w:tcPr>
          <w:p w14:paraId="67223798" w14:textId="77777777" w:rsidR="00A26706" w:rsidRPr="00140E21" w:rsidRDefault="00A26706" w:rsidP="005E5593">
            <w:pPr>
              <w:pStyle w:val="TAL"/>
            </w:pPr>
            <w:r w:rsidRPr="00140E21">
              <w:rPr>
                <w:rFonts w:eastAsia="SimSun"/>
              </w:rPr>
              <w:t>Request/Response</w:t>
            </w:r>
          </w:p>
        </w:tc>
        <w:tc>
          <w:tcPr>
            <w:tcW w:w="1327" w:type="dxa"/>
          </w:tcPr>
          <w:p w14:paraId="26BBA24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276C288" w14:textId="77777777" w:rsidTr="005427E5">
        <w:tc>
          <w:tcPr>
            <w:tcW w:w="3517" w:type="dxa"/>
            <w:tcBorders>
              <w:bottom w:val="nil"/>
            </w:tcBorders>
          </w:tcPr>
          <w:p w14:paraId="3C5E7C94" w14:textId="77777777" w:rsidR="00A26706" w:rsidRPr="00140E21" w:rsidRDefault="00A26706" w:rsidP="005E5593">
            <w:pPr>
              <w:pStyle w:val="TAL"/>
              <w:rPr>
                <w:b/>
              </w:rPr>
            </w:pPr>
            <w:proofErr w:type="spellStart"/>
            <w:r w:rsidRPr="00140E21">
              <w:rPr>
                <w:b/>
              </w:rPr>
              <w:t>Nnef_AnalyticsExposure</w:t>
            </w:r>
            <w:proofErr w:type="spellEnd"/>
          </w:p>
        </w:tc>
        <w:tc>
          <w:tcPr>
            <w:tcW w:w="1938" w:type="dxa"/>
          </w:tcPr>
          <w:p w14:paraId="0FDE00BA" w14:textId="77777777" w:rsidR="00A26706" w:rsidRPr="00140E21" w:rsidRDefault="00A26706" w:rsidP="005E5593">
            <w:pPr>
              <w:pStyle w:val="TAL"/>
            </w:pPr>
            <w:r w:rsidRPr="00140E21">
              <w:t>Subscribe</w:t>
            </w:r>
          </w:p>
        </w:tc>
        <w:tc>
          <w:tcPr>
            <w:tcW w:w="1747" w:type="dxa"/>
            <w:tcBorders>
              <w:bottom w:val="nil"/>
            </w:tcBorders>
          </w:tcPr>
          <w:p w14:paraId="52CE9392" w14:textId="77777777" w:rsidR="00A26706" w:rsidRPr="00140E21" w:rsidRDefault="00A26706" w:rsidP="005E5593">
            <w:pPr>
              <w:pStyle w:val="TAL"/>
            </w:pPr>
            <w:r w:rsidRPr="00140E21">
              <w:t>Subscribe/Notify</w:t>
            </w:r>
          </w:p>
        </w:tc>
        <w:tc>
          <w:tcPr>
            <w:tcW w:w="1327" w:type="dxa"/>
          </w:tcPr>
          <w:p w14:paraId="5A00242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3B0ABDA" w14:textId="77777777" w:rsidTr="005427E5">
        <w:trPr>
          <w:trHeight w:val="94"/>
        </w:trPr>
        <w:tc>
          <w:tcPr>
            <w:tcW w:w="3517" w:type="dxa"/>
            <w:tcBorders>
              <w:top w:val="nil"/>
              <w:bottom w:val="nil"/>
            </w:tcBorders>
          </w:tcPr>
          <w:p w14:paraId="3111AC41" w14:textId="77777777" w:rsidR="00A26706" w:rsidRPr="00140E21" w:rsidRDefault="00A26706" w:rsidP="005E5593">
            <w:pPr>
              <w:pStyle w:val="TAL"/>
              <w:rPr>
                <w:b/>
              </w:rPr>
            </w:pPr>
          </w:p>
        </w:tc>
        <w:tc>
          <w:tcPr>
            <w:tcW w:w="1938" w:type="dxa"/>
          </w:tcPr>
          <w:p w14:paraId="0E0A1315" w14:textId="77777777" w:rsidR="00A26706" w:rsidRPr="00140E21" w:rsidRDefault="00A26706" w:rsidP="005E5593">
            <w:pPr>
              <w:pStyle w:val="TAL"/>
            </w:pPr>
            <w:r w:rsidRPr="00140E21">
              <w:t>Unsubscribe</w:t>
            </w:r>
          </w:p>
        </w:tc>
        <w:tc>
          <w:tcPr>
            <w:tcW w:w="1747" w:type="dxa"/>
            <w:tcBorders>
              <w:top w:val="nil"/>
              <w:bottom w:val="nil"/>
            </w:tcBorders>
          </w:tcPr>
          <w:p w14:paraId="338ABB76" w14:textId="77777777" w:rsidR="00A26706" w:rsidRPr="00140E21" w:rsidRDefault="00A26706" w:rsidP="005E5593">
            <w:pPr>
              <w:pStyle w:val="TAL"/>
            </w:pPr>
          </w:p>
        </w:tc>
        <w:tc>
          <w:tcPr>
            <w:tcW w:w="1327" w:type="dxa"/>
          </w:tcPr>
          <w:p w14:paraId="6C46657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EEF3AC2" w14:textId="77777777" w:rsidTr="005427E5">
        <w:trPr>
          <w:trHeight w:val="94"/>
        </w:trPr>
        <w:tc>
          <w:tcPr>
            <w:tcW w:w="3517" w:type="dxa"/>
            <w:tcBorders>
              <w:top w:val="nil"/>
              <w:bottom w:val="nil"/>
            </w:tcBorders>
          </w:tcPr>
          <w:p w14:paraId="0BBDA7A2" w14:textId="77777777" w:rsidR="00A26706" w:rsidRPr="00140E21" w:rsidRDefault="00A26706" w:rsidP="005E5593">
            <w:pPr>
              <w:pStyle w:val="TAL"/>
              <w:rPr>
                <w:b/>
              </w:rPr>
            </w:pPr>
          </w:p>
        </w:tc>
        <w:tc>
          <w:tcPr>
            <w:tcW w:w="1938" w:type="dxa"/>
          </w:tcPr>
          <w:p w14:paraId="05D4B8BD" w14:textId="77777777" w:rsidR="00A26706" w:rsidRPr="00140E21" w:rsidRDefault="00A26706" w:rsidP="005E5593">
            <w:pPr>
              <w:pStyle w:val="TAL"/>
            </w:pPr>
            <w:r w:rsidRPr="00140E21">
              <w:t>Notify</w:t>
            </w:r>
          </w:p>
        </w:tc>
        <w:tc>
          <w:tcPr>
            <w:tcW w:w="1747" w:type="dxa"/>
            <w:tcBorders>
              <w:top w:val="nil"/>
            </w:tcBorders>
          </w:tcPr>
          <w:p w14:paraId="4CBFD7B1" w14:textId="77777777" w:rsidR="00A26706" w:rsidRPr="00140E21" w:rsidRDefault="00A26706" w:rsidP="005E5593">
            <w:pPr>
              <w:pStyle w:val="TAL"/>
            </w:pPr>
          </w:p>
        </w:tc>
        <w:tc>
          <w:tcPr>
            <w:tcW w:w="1327" w:type="dxa"/>
          </w:tcPr>
          <w:p w14:paraId="76C2818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716F342" w14:textId="77777777" w:rsidTr="005427E5">
        <w:trPr>
          <w:trHeight w:val="309"/>
        </w:trPr>
        <w:tc>
          <w:tcPr>
            <w:tcW w:w="3517" w:type="dxa"/>
            <w:tcBorders>
              <w:top w:val="nil"/>
              <w:bottom w:val="single" w:sz="4" w:space="0" w:color="auto"/>
            </w:tcBorders>
          </w:tcPr>
          <w:p w14:paraId="5AADF8EB" w14:textId="77777777" w:rsidR="00A26706" w:rsidRPr="00140E21" w:rsidRDefault="00A26706" w:rsidP="005E5593">
            <w:pPr>
              <w:pStyle w:val="TAL"/>
              <w:rPr>
                <w:b/>
              </w:rPr>
            </w:pPr>
          </w:p>
        </w:tc>
        <w:tc>
          <w:tcPr>
            <w:tcW w:w="1938" w:type="dxa"/>
          </w:tcPr>
          <w:p w14:paraId="5F334468" w14:textId="77777777" w:rsidR="00A26706" w:rsidRPr="00140E21" w:rsidRDefault="00A26706" w:rsidP="005E5593">
            <w:pPr>
              <w:pStyle w:val="TAL"/>
            </w:pPr>
            <w:r w:rsidRPr="00140E21">
              <w:t>Fetch</w:t>
            </w:r>
          </w:p>
        </w:tc>
        <w:tc>
          <w:tcPr>
            <w:tcW w:w="1747" w:type="dxa"/>
            <w:tcBorders>
              <w:bottom w:val="single" w:sz="4" w:space="0" w:color="auto"/>
            </w:tcBorders>
          </w:tcPr>
          <w:p w14:paraId="4CD43F58" w14:textId="77777777" w:rsidR="00A26706" w:rsidRPr="00140E21" w:rsidRDefault="00A26706" w:rsidP="005E5593">
            <w:pPr>
              <w:pStyle w:val="TAL"/>
            </w:pPr>
            <w:r w:rsidRPr="00140E21">
              <w:t>Request/Response</w:t>
            </w:r>
          </w:p>
        </w:tc>
        <w:tc>
          <w:tcPr>
            <w:tcW w:w="1327" w:type="dxa"/>
          </w:tcPr>
          <w:p w14:paraId="058EEC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17D17FF" w14:textId="77777777" w:rsidTr="005427E5">
        <w:trPr>
          <w:trHeight w:val="309"/>
        </w:trPr>
        <w:tc>
          <w:tcPr>
            <w:tcW w:w="3517" w:type="dxa"/>
            <w:tcBorders>
              <w:bottom w:val="nil"/>
            </w:tcBorders>
          </w:tcPr>
          <w:p w14:paraId="267F10BB"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73B1A308"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00C86697"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146BED"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56118F" w14:textId="77777777" w:rsidTr="005427E5">
        <w:trPr>
          <w:trHeight w:val="309"/>
        </w:trPr>
        <w:tc>
          <w:tcPr>
            <w:tcW w:w="3517" w:type="dxa"/>
            <w:tcBorders>
              <w:top w:val="nil"/>
              <w:bottom w:val="nil"/>
            </w:tcBorders>
          </w:tcPr>
          <w:p w14:paraId="170E801F" w14:textId="77777777" w:rsidR="00A26706" w:rsidRPr="00140E21" w:rsidRDefault="00A26706" w:rsidP="005E5593">
            <w:pPr>
              <w:pStyle w:val="TAL"/>
              <w:rPr>
                <w:b/>
                <w:lang w:eastAsia="zh-CN"/>
              </w:rPr>
            </w:pPr>
          </w:p>
        </w:tc>
        <w:tc>
          <w:tcPr>
            <w:tcW w:w="1938" w:type="dxa"/>
          </w:tcPr>
          <w:p w14:paraId="2255E567"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544E667A"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EBE29C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6F03F1F" w14:textId="77777777" w:rsidTr="005427E5">
        <w:trPr>
          <w:trHeight w:val="94"/>
        </w:trPr>
        <w:tc>
          <w:tcPr>
            <w:tcW w:w="3517" w:type="dxa"/>
            <w:tcBorders>
              <w:top w:val="nil"/>
              <w:bottom w:val="single" w:sz="4" w:space="0" w:color="auto"/>
            </w:tcBorders>
          </w:tcPr>
          <w:p w14:paraId="40EC795C" w14:textId="77777777" w:rsidR="00A26706" w:rsidRPr="00140E21" w:rsidRDefault="00A26706" w:rsidP="005E5593">
            <w:pPr>
              <w:pStyle w:val="TAL"/>
              <w:rPr>
                <w:b/>
              </w:rPr>
            </w:pPr>
          </w:p>
        </w:tc>
        <w:tc>
          <w:tcPr>
            <w:tcW w:w="1938" w:type="dxa"/>
          </w:tcPr>
          <w:p w14:paraId="4AF8932A"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tcBorders>
          </w:tcPr>
          <w:p w14:paraId="3D329CCE" w14:textId="77777777" w:rsidR="00A26706" w:rsidRPr="00140E21" w:rsidRDefault="00A26706" w:rsidP="005E5593">
            <w:pPr>
              <w:pStyle w:val="TAL"/>
            </w:pPr>
            <w:r w:rsidRPr="00140E21">
              <w:rPr>
                <w:rFonts w:eastAsia="SimSun"/>
              </w:rPr>
              <w:t>Request/Response</w:t>
            </w:r>
          </w:p>
        </w:tc>
        <w:tc>
          <w:tcPr>
            <w:tcW w:w="1327" w:type="dxa"/>
          </w:tcPr>
          <w:p w14:paraId="59B66FE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879044E" w14:textId="77777777" w:rsidTr="005427E5">
        <w:trPr>
          <w:trHeight w:val="309"/>
        </w:trPr>
        <w:tc>
          <w:tcPr>
            <w:tcW w:w="3517" w:type="dxa"/>
            <w:tcBorders>
              <w:bottom w:val="nil"/>
            </w:tcBorders>
          </w:tcPr>
          <w:p w14:paraId="09B25D4F"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1AB25966" w14:textId="77777777" w:rsidR="00A26706" w:rsidRPr="00140E21" w:rsidRDefault="00A26706" w:rsidP="005E5593">
            <w:pPr>
              <w:pStyle w:val="TAL"/>
              <w:rPr>
                <w:rFonts w:eastAsia="SimSun"/>
                <w:lang w:eastAsia="zh-CN"/>
              </w:rPr>
            </w:pPr>
            <w:r w:rsidRPr="00140E21">
              <w:rPr>
                <w:rFonts w:eastAsia="SimSun"/>
                <w:lang w:eastAsia="zh-CN"/>
              </w:rPr>
              <w:t>Get</w:t>
            </w:r>
          </w:p>
        </w:tc>
        <w:tc>
          <w:tcPr>
            <w:tcW w:w="1747" w:type="dxa"/>
          </w:tcPr>
          <w:p w14:paraId="471C4C49"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A7692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28CF1" w14:textId="77777777" w:rsidTr="005427E5">
        <w:trPr>
          <w:trHeight w:val="309"/>
        </w:trPr>
        <w:tc>
          <w:tcPr>
            <w:tcW w:w="3517" w:type="dxa"/>
            <w:tcBorders>
              <w:top w:val="nil"/>
              <w:bottom w:val="single" w:sz="4" w:space="0" w:color="auto"/>
            </w:tcBorders>
          </w:tcPr>
          <w:p w14:paraId="05A72511" w14:textId="77777777" w:rsidR="00A26706" w:rsidRPr="00140E21" w:rsidRDefault="00A26706" w:rsidP="005E5593">
            <w:pPr>
              <w:pStyle w:val="TAL"/>
              <w:rPr>
                <w:b/>
                <w:lang w:eastAsia="zh-CN"/>
              </w:rPr>
            </w:pPr>
          </w:p>
        </w:tc>
        <w:tc>
          <w:tcPr>
            <w:tcW w:w="1938" w:type="dxa"/>
          </w:tcPr>
          <w:p w14:paraId="7845B2E5" w14:textId="77777777" w:rsidR="00A26706" w:rsidRPr="00140E21" w:rsidRDefault="00A26706" w:rsidP="005E5593">
            <w:pPr>
              <w:pStyle w:val="TAL"/>
              <w:rPr>
                <w:rFonts w:eastAsia="SimSun"/>
                <w:lang w:eastAsia="zh-CN"/>
              </w:rPr>
            </w:pPr>
            <w:r w:rsidRPr="00140E21">
              <w:rPr>
                <w:rFonts w:eastAsia="SimSun"/>
                <w:lang w:eastAsia="zh-CN"/>
              </w:rPr>
              <w:t>Update</w:t>
            </w:r>
          </w:p>
        </w:tc>
        <w:tc>
          <w:tcPr>
            <w:tcW w:w="1747" w:type="dxa"/>
          </w:tcPr>
          <w:p w14:paraId="24ED0476"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3D0F3B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02A0396" w14:textId="77777777" w:rsidTr="005427E5">
        <w:trPr>
          <w:trHeight w:val="309"/>
        </w:trPr>
        <w:tc>
          <w:tcPr>
            <w:tcW w:w="3517" w:type="dxa"/>
            <w:tcBorders>
              <w:top w:val="single" w:sz="4" w:space="0" w:color="auto"/>
              <w:bottom w:val="nil"/>
            </w:tcBorders>
          </w:tcPr>
          <w:p w14:paraId="3285F51C" w14:textId="77777777" w:rsidR="00A26706" w:rsidRPr="00140E21" w:rsidRDefault="00A26706" w:rsidP="005E5593">
            <w:pPr>
              <w:pStyle w:val="TAL"/>
              <w:rPr>
                <w:b/>
                <w:lang w:eastAsia="zh-CN"/>
              </w:rPr>
            </w:pPr>
            <w:proofErr w:type="spellStart"/>
            <w:r w:rsidRPr="00140E21">
              <w:rPr>
                <w:b/>
                <w:lang w:eastAsia="zh-CN"/>
              </w:rPr>
              <w:t>Nnef_ApplyPolicy</w:t>
            </w:r>
            <w:proofErr w:type="spellEnd"/>
          </w:p>
        </w:tc>
        <w:tc>
          <w:tcPr>
            <w:tcW w:w="1938" w:type="dxa"/>
          </w:tcPr>
          <w:p w14:paraId="5818FAE1"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515D5D0F"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5C7E1B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403202E" w14:textId="77777777" w:rsidTr="005427E5">
        <w:trPr>
          <w:trHeight w:val="94"/>
        </w:trPr>
        <w:tc>
          <w:tcPr>
            <w:tcW w:w="3517" w:type="dxa"/>
            <w:tcBorders>
              <w:top w:val="nil"/>
              <w:bottom w:val="nil"/>
            </w:tcBorders>
          </w:tcPr>
          <w:p w14:paraId="46D88BDA" w14:textId="77777777" w:rsidR="00A26706" w:rsidRPr="00140E21" w:rsidRDefault="00A26706" w:rsidP="005E5593">
            <w:pPr>
              <w:pStyle w:val="TAL"/>
              <w:rPr>
                <w:b/>
              </w:rPr>
            </w:pPr>
          </w:p>
        </w:tc>
        <w:tc>
          <w:tcPr>
            <w:tcW w:w="1938" w:type="dxa"/>
          </w:tcPr>
          <w:p w14:paraId="7C79F56C"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140E21" w:rsidRDefault="00A26706" w:rsidP="005E5593">
            <w:pPr>
              <w:pStyle w:val="TAL"/>
            </w:pPr>
            <w:r w:rsidRPr="00140E21">
              <w:rPr>
                <w:rFonts w:eastAsia="SimSun"/>
              </w:rPr>
              <w:t>Request/Response</w:t>
            </w:r>
          </w:p>
        </w:tc>
        <w:tc>
          <w:tcPr>
            <w:tcW w:w="1327" w:type="dxa"/>
          </w:tcPr>
          <w:p w14:paraId="56B0B45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07DE91" w14:textId="77777777" w:rsidTr="005427E5">
        <w:trPr>
          <w:trHeight w:val="94"/>
        </w:trPr>
        <w:tc>
          <w:tcPr>
            <w:tcW w:w="3517" w:type="dxa"/>
            <w:tcBorders>
              <w:top w:val="nil"/>
              <w:bottom w:val="single" w:sz="4" w:space="0" w:color="auto"/>
            </w:tcBorders>
          </w:tcPr>
          <w:p w14:paraId="16F675DB" w14:textId="77777777" w:rsidR="00A26706" w:rsidRPr="00140E21" w:rsidRDefault="00A26706" w:rsidP="005E5593">
            <w:pPr>
              <w:pStyle w:val="TAL"/>
              <w:rPr>
                <w:b/>
              </w:rPr>
            </w:pPr>
          </w:p>
        </w:tc>
        <w:tc>
          <w:tcPr>
            <w:tcW w:w="1938" w:type="dxa"/>
          </w:tcPr>
          <w:p w14:paraId="081410A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tcBorders>
          </w:tcPr>
          <w:p w14:paraId="04D08695" w14:textId="77777777" w:rsidR="00A26706" w:rsidRPr="00140E21" w:rsidRDefault="00A26706" w:rsidP="005E5593">
            <w:pPr>
              <w:pStyle w:val="TAL"/>
            </w:pPr>
            <w:r w:rsidRPr="00140E21">
              <w:rPr>
                <w:rFonts w:eastAsia="SimSun"/>
              </w:rPr>
              <w:t>Request/Response</w:t>
            </w:r>
          </w:p>
        </w:tc>
        <w:tc>
          <w:tcPr>
            <w:tcW w:w="1327" w:type="dxa"/>
          </w:tcPr>
          <w:p w14:paraId="4EC7AB6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1B629F61" w14:textId="77777777" w:rsidTr="005427E5">
        <w:trPr>
          <w:trHeight w:val="309"/>
        </w:trPr>
        <w:tc>
          <w:tcPr>
            <w:tcW w:w="3517" w:type="dxa"/>
          </w:tcPr>
          <w:p w14:paraId="11F25172" w14:textId="77777777" w:rsidR="00A26706" w:rsidRPr="00140E21" w:rsidRDefault="00A26706" w:rsidP="005E5593">
            <w:pPr>
              <w:pStyle w:val="TAL"/>
              <w:rPr>
                <w:rFonts w:eastAsia="SimSun"/>
                <w:b/>
                <w:lang w:eastAsia="zh-CN"/>
              </w:rPr>
            </w:pPr>
            <w:proofErr w:type="spellStart"/>
            <w:r>
              <w:rPr>
                <w:rFonts w:eastAsia="SimSun"/>
                <w:b/>
                <w:lang w:eastAsia="zh-CN"/>
              </w:rPr>
              <w:t>Nnef_Location</w:t>
            </w:r>
            <w:proofErr w:type="spellEnd"/>
          </w:p>
        </w:tc>
        <w:tc>
          <w:tcPr>
            <w:tcW w:w="1938" w:type="dxa"/>
          </w:tcPr>
          <w:p w14:paraId="182B440E" w14:textId="77777777" w:rsidR="00A26706" w:rsidRPr="00140E21" w:rsidRDefault="00A26706" w:rsidP="005E5593">
            <w:pPr>
              <w:pStyle w:val="TAL"/>
              <w:rPr>
                <w:rFonts w:eastAsia="SimSun"/>
                <w:lang w:eastAsia="zh-CN"/>
              </w:rPr>
            </w:pPr>
            <w:proofErr w:type="spellStart"/>
            <w:r>
              <w:rPr>
                <w:rFonts w:eastAsia="SimSun"/>
                <w:lang w:eastAsia="zh-CN"/>
              </w:rPr>
              <w:t>LocationUpdateNotify</w:t>
            </w:r>
            <w:proofErr w:type="spellEnd"/>
          </w:p>
        </w:tc>
        <w:tc>
          <w:tcPr>
            <w:tcW w:w="1747" w:type="dxa"/>
          </w:tcPr>
          <w:p w14:paraId="4EDE850F" w14:textId="77777777" w:rsidR="00A26706" w:rsidRPr="00140E21" w:rsidRDefault="00A26706" w:rsidP="005E5593">
            <w:pPr>
              <w:pStyle w:val="TAL"/>
              <w:rPr>
                <w:rFonts w:eastAsia="SimSun"/>
              </w:rPr>
            </w:pPr>
            <w:r>
              <w:rPr>
                <w:rFonts w:eastAsia="SimSun"/>
              </w:rPr>
              <w:t>Notify</w:t>
            </w:r>
          </w:p>
        </w:tc>
        <w:tc>
          <w:tcPr>
            <w:tcW w:w="1327" w:type="dxa"/>
          </w:tcPr>
          <w:p w14:paraId="49A35E39"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6B8F7058" w14:textId="77777777" w:rsidTr="005427E5">
        <w:trPr>
          <w:trHeight w:val="309"/>
        </w:trPr>
        <w:tc>
          <w:tcPr>
            <w:tcW w:w="3517" w:type="dxa"/>
            <w:tcBorders>
              <w:bottom w:val="nil"/>
            </w:tcBorders>
          </w:tcPr>
          <w:p w14:paraId="31890A94" w14:textId="77777777" w:rsidR="00A26706" w:rsidRPr="00140E21" w:rsidRDefault="00A26706" w:rsidP="005E5593">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7167AE66" w14:textId="77777777" w:rsidR="00A26706" w:rsidRPr="00140E21" w:rsidRDefault="00A26706" w:rsidP="005E5593">
            <w:pPr>
              <w:pStyle w:val="TAL"/>
              <w:rPr>
                <w:rFonts w:eastAsia="SimSun"/>
                <w:lang w:eastAsia="zh-CN"/>
              </w:rPr>
            </w:pPr>
            <w:proofErr w:type="spellStart"/>
            <w:r>
              <w:rPr>
                <w:rFonts w:eastAsia="SimSun"/>
                <w:lang w:eastAsia="zh-CN"/>
              </w:rPr>
              <w:t>ConfigUpdate</w:t>
            </w:r>
            <w:proofErr w:type="spellEnd"/>
          </w:p>
        </w:tc>
        <w:tc>
          <w:tcPr>
            <w:tcW w:w="1747" w:type="dxa"/>
          </w:tcPr>
          <w:p w14:paraId="319A68B4" w14:textId="77777777" w:rsidR="00A26706" w:rsidRPr="00140E21" w:rsidRDefault="00A26706" w:rsidP="005E5593">
            <w:pPr>
              <w:pStyle w:val="TAL"/>
              <w:rPr>
                <w:rFonts w:eastAsia="SimSun"/>
              </w:rPr>
            </w:pPr>
            <w:r>
              <w:rPr>
                <w:rFonts w:eastAsia="SimSun"/>
              </w:rPr>
              <w:t>Request/Response</w:t>
            </w:r>
          </w:p>
        </w:tc>
        <w:tc>
          <w:tcPr>
            <w:tcW w:w="1327" w:type="dxa"/>
          </w:tcPr>
          <w:p w14:paraId="0BAF9FB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FE45E" w14:textId="77777777" w:rsidTr="005427E5">
        <w:trPr>
          <w:trHeight w:val="309"/>
        </w:trPr>
        <w:tc>
          <w:tcPr>
            <w:tcW w:w="3517" w:type="dxa"/>
            <w:tcBorders>
              <w:top w:val="nil"/>
              <w:bottom w:val="nil"/>
            </w:tcBorders>
          </w:tcPr>
          <w:p w14:paraId="78D5CEA2" w14:textId="77777777" w:rsidR="00A26706" w:rsidRPr="00140E21" w:rsidRDefault="00A26706" w:rsidP="005E5593">
            <w:pPr>
              <w:pStyle w:val="TAL"/>
              <w:rPr>
                <w:rFonts w:eastAsia="SimSun"/>
                <w:b/>
                <w:lang w:eastAsia="zh-CN"/>
              </w:rPr>
            </w:pPr>
          </w:p>
        </w:tc>
        <w:tc>
          <w:tcPr>
            <w:tcW w:w="1938" w:type="dxa"/>
          </w:tcPr>
          <w:p w14:paraId="3D6527FE" w14:textId="77777777" w:rsidR="00A26706" w:rsidRPr="00140E21" w:rsidRDefault="00A26706" w:rsidP="005E5593">
            <w:pPr>
              <w:pStyle w:val="TAL"/>
              <w:rPr>
                <w:rFonts w:eastAsia="SimSun"/>
                <w:lang w:eastAsia="zh-CN"/>
              </w:rPr>
            </w:pPr>
            <w:proofErr w:type="spellStart"/>
            <w:r>
              <w:rPr>
                <w:rFonts w:eastAsia="SimSun"/>
                <w:lang w:eastAsia="zh-CN"/>
              </w:rPr>
              <w:t>ConfigCreate</w:t>
            </w:r>
            <w:proofErr w:type="spellEnd"/>
          </w:p>
        </w:tc>
        <w:tc>
          <w:tcPr>
            <w:tcW w:w="1747" w:type="dxa"/>
          </w:tcPr>
          <w:p w14:paraId="6CBC20F3" w14:textId="77777777" w:rsidR="00A26706" w:rsidRPr="00140E21" w:rsidRDefault="00A26706" w:rsidP="005E5593">
            <w:pPr>
              <w:pStyle w:val="TAL"/>
              <w:rPr>
                <w:rFonts w:eastAsia="SimSun"/>
              </w:rPr>
            </w:pPr>
            <w:r>
              <w:rPr>
                <w:rFonts w:eastAsia="SimSun"/>
              </w:rPr>
              <w:t>Request/Response</w:t>
            </w:r>
          </w:p>
        </w:tc>
        <w:tc>
          <w:tcPr>
            <w:tcW w:w="1327" w:type="dxa"/>
          </w:tcPr>
          <w:p w14:paraId="0848F6C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A7360A" w14:textId="77777777" w:rsidTr="005427E5">
        <w:trPr>
          <w:trHeight w:val="309"/>
        </w:trPr>
        <w:tc>
          <w:tcPr>
            <w:tcW w:w="3517" w:type="dxa"/>
            <w:tcBorders>
              <w:top w:val="nil"/>
              <w:bottom w:val="nil"/>
            </w:tcBorders>
          </w:tcPr>
          <w:p w14:paraId="3258CD34" w14:textId="77777777" w:rsidR="00A26706" w:rsidRPr="00140E21" w:rsidRDefault="00A26706" w:rsidP="005E5593">
            <w:pPr>
              <w:pStyle w:val="TAL"/>
              <w:rPr>
                <w:rFonts w:eastAsia="SimSun"/>
                <w:b/>
                <w:lang w:eastAsia="zh-CN"/>
              </w:rPr>
            </w:pPr>
          </w:p>
        </w:tc>
        <w:tc>
          <w:tcPr>
            <w:tcW w:w="1938" w:type="dxa"/>
          </w:tcPr>
          <w:p w14:paraId="13C522D4" w14:textId="77777777" w:rsidR="00A26706" w:rsidRPr="00140E21" w:rsidRDefault="00A26706" w:rsidP="005E5593">
            <w:pPr>
              <w:pStyle w:val="TAL"/>
              <w:rPr>
                <w:rFonts w:eastAsia="SimSun"/>
                <w:lang w:eastAsia="zh-CN"/>
              </w:rPr>
            </w:pPr>
            <w:proofErr w:type="spellStart"/>
            <w:r>
              <w:rPr>
                <w:rFonts w:eastAsia="SimSun"/>
                <w:lang w:eastAsia="zh-CN"/>
              </w:rPr>
              <w:t>ConfigDelete</w:t>
            </w:r>
            <w:proofErr w:type="spellEnd"/>
          </w:p>
        </w:tc>
        <w:tc>
          <w:tcPr>
            <w:tcW w:w="1747" w:type="dxa"/>
          </w:tcPr>
          <w:p w14:paraId="0CD5D7D1" w14:textId="77777777" w:rsidR="00A26706" w:rsidRPr="00140E21" w:rsidRDefault="00A26706" w:rsidP="005E5593">
            <w:pPr>
              <w:pStyle w:val="TAL"/>
              <w:rPr>
                <w:rFonts w:eastAsia="SimSun"/>
              </w:rPr>
            </w:pPr>
            <w:r>
              <w:rPr>
                <w:rFonts w:eastAsia="SimSun"/>
              </w:rPr>
              <w:t>Request/Response</w:t>
            </w:r>
          </w:p>
        </w:tc>
        <w:tc>
          <w:tcPr>
            <w:tcW w:w="1327" w:type="dxa"/>
          </w:tcPr>
          <w:p w14:paraId="02C51444"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492E16D" w14:textId="77777777" w:rsidTr="005427E5">
        <w:trPr>
          <w:trHeight w:val="309"/>
        </w:trPr>
        <w:tc>
          <w:tcPr>
            <w:tcW w:w="3517" w:type="dxa"/>
            <w:tcBorders>
              <w:top w:val="nil"/>
              <w:bottom w:val="nil"/>
            </w:tcBorders>
          </w:tcPr>
          <w:p w14:paraId="72D10675" w14:textId="77777777" w:rsidR="00A26706" w:rsidRPr="00140E21" w:rsidRDefault="00A26706" w:rsidP="005E5593">
            <w:pPr>
              <w:pStyle w:val="TAL"/>
              <w:rPr>
                <w:rFonts w:eastAsia="SimSun"/>
                <w:b/>
                <w:lang w:eastAsia="zh-CN"/>
              </w:rPr>
            </w:pPr>
          </w:p>
        </w:tc>
        <w:tc>
          <w:tcPr>
            <w:tcW w:w="1938" w:type="dxa"/>
          </w:tcPr>
          <w:p w14:paraId="57F1ABC4" w14:textId="77777777" w:rsidR="00A26706" w:rsidRPr="00140E21" w:rsidRDefault="00A26706" w:rsidP="005E5593">
            <w:pPr>
              <w:pStyle w:val="TAL"/>
              <w:rPr>
                <w:rFonts w:eastAsia="SimSun"/>
                <w:lang w:eastAsia="zh-CN"/>
              </w:rPr>
            </w:pPr>
            <w:proofErr w:type="spellStart"/>
            <w:r>
              <w:rPr>
                <w:rFonts w:eastAsia="SimSun"/>
                <w:lang w:eastAsia="zh-CN"/>
              </w:rPr>
              <w:t>ConfigUpdateNotify</w:t>
            </w:r>
            <w:proofErr w:type="spellEnd"/>
          </w:p>
        </w:tc>
        <w:tc>
          <w:tcPr>
            <w:tcW w:w="1747" w:type="dxa"/>
          </w:tcPr>
          <w:p w14:paraId="6D576261" w14:textId="77777777" w:rsidR="00A26706" w:rsidRPr="00140E21" w:rsidRDefault="00A26706" w:rsidP="005E5593">
            <w:pPr>
              <w:pStyle w:val="TAL"/>
              <w:rPr>
                <w:rFonts w:eastAsia="SimSun"/>
              </w:rPr>
            </w:pPr>
            <w:r w:rsidRPr="00140E21">
              <w:t>Subscribe/Notify</w:t>
            </w:r>
          </w:p>
        </w:tc>
        <w:tc>
          <w:tcPr>
            <w:tcW w:w="1327" w:type="dxa"/>
          </w:tcPr>
          <w:p w14:paraId="4C661DD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53902B3" w14:textId="77777777" w:rsidTr="005427E5">
        <w:trPr>
          <w:trHeight w:val="309"/>
        </w:trPr>
        <w:tc>
          <w:tcPr>
            <w:tcW w:w="3517" w:type="dxa"/>
            <w:tcBorders>
              <w:top w:val="nil"/>
              <w:bottom w:val="nil"/>
            </w:tcBorders>
          </w:tcPr>
          <w:p w14:paraId="11DEC7CD" w14:textId="77777777" w:rsidR="00A26706" w:rsidRPr="00140E21" w:rsidRDefault="00A26706" w:rsidP="005E5593">
            <w:pPr>
              <w:pStyle w:val="TAL"/>
              <w:rPr>
                <w:rFonts w:eastAsia="SimSun"/>
                <w:b/>
                <w:lang w:eastAsia="zh-CN"/>
              </w:rPr>
            </w:pPr>
          </w:p>
        </w:tc>
        <w:tc>
          <w:tcPr>
            <w:tcW w:w="1938" w:type="dxa"/>
          </w:tcPr>
          <w:p w14:paraId="2AA3B59A" w14:textId="77777777" w:rsidR="00A26706" w:rsidRPr="00140E21" w:rsidRDefault="00A26706" w:rsidP="005E5593">
            <w:pPr>
              <w:pStyle w:val="TAL"/>
              <w:rPr>
                <w:rFonts w:eastAsia="SimSun"/>
                <w:lang w:eastAsia="zh-CN"/>
              </w:rPr>
            </w:pPr>
            <w:proofErr w:type="spellStart"/>
            <w:r>
              <w:rPr>
                <w:rFonts w:eastAsia="SimSun"/>
                <w:lang w:eastAsia="zh-CN"/>
              </w:rPr>
              <w:t>CapsSubscribe</w:t>
            </w:r>
            <w:proofErr w:type="spellEnd"/>
          </w:p>
        </w:tc>
        <w:tc>
          <w:tcPr>
            <w:tcW w:w="1747" w:type="dxa"/>
          </w:tcPr>
          <w:p w14:paraId="657A9C46" w14:textId="77777777" w:rsidR="00A26706" w:rsidRPr="00140E21" w:rsidRDefault="00A26706" w:rsidP="005E5593">
            <w:pPr>
              <w:pStyle w:val="TAL"/>
              <w:rPr>
                <w:rFonts w:eastAsia="SimSun"/>
              </w:rPr>
            </w:pPr>
            <w:r w:rsidRPr="00140E21">
              <w:t>Subscribe/Notify</w:t>
            </w:r>
          </w:p>
        </w:tc>
        <w:tc>
          <w:tcPr>
            <w:tcW w:w="1327" w:type="dxa"/>
          </w:tcPr>
          <w:p w14:paraId="2BCA26A3"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250B2E4" w14:textId="77777777" w:rsidTr="005427E5">
        <w:trPr>
          <w:trHeight w:val="309"/>
        </w:trPr>
        <w:tc>
          <w:tcPr>
            <w:tcW w:w="3517" w:type="dxa"/>
            <w:tcBorders>
              <w:top w:val="nil"/>
              <w:bottom w:val="nil"/>
            </w:tcBorders>
          </w:tcPr>
          <w:p w14:paraId="77294B71" w14:textId="77777777" w:rsidR="00A26706" w:rsidRPr="00140E21" w:rsidRDefault="00A26706" w:rsidP="005E5593">
            <w:pPr>
              <w:pStyle w:val="TAL"/>
              <w:rPr>
                <w:rFonts w:eastAsia="SimSun"/>
                <w:b/>
                <w:lang w:eastAsia="zh-CN"/>
              </w:rPr>
            </w:pPr>
          </w:p>
        </w:tc>
        <w:tc>
          <w:tcPr>
            <w:tcW w:w="1938" w:type="dxa"/>
          </w:tcPr>
          <w:p w14:paraId="064013A8" w14:textId="77777777" w:rsidR="00A26706" w:rsidRPr="00140E21" w:rsidRDefault="00A26706" w:rsidP="005E5593">
            <w:pPr>
              <w:pStyle w:val="TAL"/>
              <w:rPr>
                <w:rFonts w:eastAsia="SimSun"/>
                <w:lang w:eastAsia="zh-CN"/>
              </w:rPr>
            </w:pPr>
            <w:proofErr w:type="spellStart"/>
            <w:r>
              <w:rPr>
                <w:rFonts w:eastAsia="SimSun"/>
                <w:lang w:eastAsia="zh-CN"/>
              </w:rPr>
              <w:t>CapsUnsubscribe</w:t>
            </w:r>
            <w:proofErr w:type="spellEnd"/>
          </w:p>
        </w:tc>
        <w:tc>
          <w:tcPr>
            <w:tcW w:w="1747" w:type="dxa"/>
          </w:tcPr>
          <w:p w14:paraId="633ED332" w14:textId="77777777" w:rsidR="00A26706" w:rsidRPr="00140E21" w:rsidRDefault="00A26706" w:rsidP="005E5593">
            <w:pPr>
              <w:pStyle w:val="TAL"/>
              <w:rPr>
                <w:rFonts w:eastAsia="SimSun"/>
              </w:rPr>
            </w:pPr>
            <w:r w:rsidRPr="00140E21">
              <w:t>Subscribe/Notify</w:t>
            </w:r>
          </w:p>
        </w:tc>
        <w:tc>
          <w:tcPr>
            <w:tcW w:w="1327" w:type="dxa"/>
          </w:tcPr>
          <w:p w14:paraId="7C3903B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4D5E072" w14:textId="77777777" w:rsidTr="005427E5">
        <w:trPr>
          <w:trHeight w:val="309"/>
        </w:trPr>
        <w:tc>
          <w:tcPr>
            <w:tcW w:w="3517" w:type="dxa"/>
            <w:tcBorders>
              <w:top w:val="nil"/>
              <w:bottom w:val="nil"/>
            </w:tcBorders>
          </w:tcPr>
          <w:p w14:paraId="5CEB90D8" w14:textId="77777777" w:rsidR="00A26706" w:rsidRPr="00140E21" w:rsidRDefault="00A26706" w:rsidP="005E5593">
            <w:pPr>
              <w:pStyle w:val="TAL"/>
              <w:rPr>
                <w:b/>
                <w:lang w:eastAsia="zh-CN"/>
              </w:rPr>
            </w:pPr>
          </w:p>
        </w:tc>
        <w:tc>
          <w:tcPr>
            <w:tcW w:w="1938" w:type="dxa"/>
          </w:tcPr>
          <w:p w14:paraId="54209B44" w14:textId="77777777" w:rsidR="00A26706" w:rsidRPr="00140E21" w:rsidRDefault="00A26706" w:rsidP="005E5593">
            <w:pPr>
              <w:pStyle w:val="TAL"/>
              <w:rPr>
                <w:rFonts w:eastAsia="SimSun"/>
                <w:lang w:eastAsia="zh-CN"/>
              </w:rPr>
            </w:pPr>
            <w:proofErr w:type="spellStart"/>
            <w:r>
              <w:rPr>
                <w:rFonts w:eastAsia="SimSun"/>
                <w:lang w:eastAsia="zh-CN"/>
              </w:rPr>
              <w:t>CapsNotify</w:t>
            </w:r>
            <w:proofErr w:type="spellEnd"/>
          </w:p>
        </w:tc>
        <w:tc>
          <w:tcPr>
            <w:tcW w:w="1747" w:type="dxa"/>
          </w:tcPr>
          <w:p w14:paraId="01F14FA8" w14:textId="77777777" w:rsidR="00A26706" w:rsidRPr="00140E21" w:rsidRDefault="00A26706" w:rsidP="005E5593">
            <w:pPr>
              <w:pStyle w:val="TAL"/>
              <w:rPr>
                <w:rFonts w:eastAsia="SimSun"/>
              </w:rPr>
            </w:pPr>
            <w:r w:rsidRPr="00140E21">
              <w:t>Subscribe/Notify</w:t>
            </w:r>
          </w:p>
        </w:tc>
        <w:tc>
          <w:tcPr>
            <w:tcW w:w="1327" w:type="dxa"/>
          </w:tcPr>
          <w:p w14:paraId="21898C3E"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44AB873E" w14:textId="77777777" w:rsidTr="005427E5">
        <w:trPr>
          <w:trHeight w:val="309"/>
        </w:trPr>
        <w:tc>
          <w:tcPr>
            <w:tcW w:w="3517" w:type="dxa"/>
            <w:tcBorders>
              <w:top w:val="single" w:sz="4" w:space="0" w:color="auto"/>
              <w:bottom w:val="nil"/>
            </w:tcBorders>
          </w:tcPr>
          <w:p w14:paraId="0C104F8E" w14:textId="77777777" w:rsidR="00A26706" w:rsidRPr="00140E21" w:rsidRDefault="00A26706" w:rsidP="005E5593">
            <w:pPr>
              <w:pStyle w:val="TAL"/>
              <w:rPr>
                <w:b/>
                <w:lang w:eastAsia="zh-CN"/>
              </w:rPr>
            </w:pPr>
            <w:proofErr w:type="spellStart"/>
            <w:r>
              <w:rPr>
                <w:b/>
                <w:lang w:eastAsia="zh-CN"/>
              </w:rPr>
              <w:t>Nnef_ASTI</w:t>
            </w:r>
            <w:proofErr w:type="spellEnd"/>
          </w:p>
        </w:tc>
        <w:tc>
          <w:tcPr>
            <w:tcW w:w="1938" w:type="dxa"/>
          </w:tcPr>
          <w:p w14:paraId="68C8C1C4"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78BE6B78"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C2DD0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21DD151" w14:textId="77777777" w:rsidTr="005427E5">
        <w:trPr>
          <w:trHeight w:val="94"/>
        </w:trPr>
        <w:tc>
          <w:tcPr>
            <w:tcW w:w="3517" w:type="dxa"/>
            <w:tcBorders>
              <w:top w:val="nil"/>
              <w:bottom w:val="nil"/>
            </w:tcBorders>
          </w:tcPr>
          <w:p w14:paraId="03701BCF" w14:textId="77777777" w:rsidR="00A26706" w:rsidRPr="00140E21" w:rsidRDefault="00A26706" w:rsidP="005E5593">
            <w:pPr>
              <w:pStyle w:val="TAL"/>
              <w:rPr>
                <w:b/>
              </w:rPr>
            </w:pPr>
          </w:p>
        </w:tc>
        <w:tc>
          <w:tcPr>
            <w:tcW w:w="1938" w:type="dxa"/>
          </w:tcPr>
          <w:p w14:paraId="7EE79635"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140E21" w:rsidRDefault="00A26706" w:rsidP="005E5593">
            <w:pPr>
              <w:pStyle w:val="TAL"/>
            </w:pPr>
            <w:r w:rsidRPr="00140E21">
              <w:rPr>
                <w:rFonts w:eastAsia="SimSun"/>
              </w:rPr>
              <w:t>Request/Response</w:t>
            </w:r>
          </w:p>
        </w:tc>
        <w:tc>
          <w:tcPr>
            <w:tcW w:w="1327" w:type="dxa"/>
          </w:tcPr>
          <w:p w14:paraId="15380B7F"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CAC3501" w14:textId="77777777" w:rsidTr="005427E5">
        <w:trPr>
          <w:trHeight w:val="94"/>
        </w:trPr>
        <w:tc>
          <w:tcPr>
            <w:tcW w:w="3517" w:type="dxa"/>
            <w:tcBorders>
              <w:top w:val="nil"/>
              <w:bottom w:val="nil"/>
            </w:tcBorders>
          </w:tcPr>
          <w:p w14:paraId="6CF3E385" w14:textId="77777777" w:rsidR="00A26706" w:rsidRPr="00140E21" w:rsidRDefault="00A26706" w:rsidP="005E5593">
            <w:pPr>
              <w:pStyle w:val="TAL"/>
              <w:rPr>
                <w:b/>
              </w:rPr>
            </w:pPr>
          </w:p>
        </w:tc>
        <w:tc>
          <w:tcPr>
            <w:tcW w:w="1938" w:type="dxa"/>
          </w:tcPr>
          <w:p w14:paraId="636C5003"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140E21" w:rsidRDefault="00A26706" w:rsidP="005E5593">
            <w:pPr>
              <w:pStyle w:val="TAL"/>
            </w:pPr>
            <w:r w:rsidRPr="00140E21">
              <w:rPr>
                <w:rFonts w:eastAsia="SimSun"/>
              </w:rPr>
              <w:t>Request/Response</w:t>
            </w:r>
          </w:p>
        </w:tc>
        <w:tc>
          <w:tcPr>
            <w:tcW w:w="1327" w:type="dxa"/>
          </w:tcPr>
          <w:p w14:paraId="232DBC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0F63519" w14:textId="77777777" w:rsidTr="005427E5">
        <w:trPr>
          <w:trHeight w:val="94"/>
        </w:trPr>
        <w:tc>
          <w:tcPr>
            <w:tcW w:w="3517" w:type="dxa"/>
            <w:tcBorders>
              <w:top w:val="nil"/>
              <w:bottom w:val="single" w:sz="4" w:space="0" w:color="auto"/>
            </w:tcBorders>
          </w:tcPr>
          <w:p w14:paraId="657A4060" w14:textId="77777777" w:rsidR="00A26706" w:rsidRPr="00140E21" w:rsidRDefault="00A26706" w:rsidP="005E5593">
            <w:pPr>
              <w:pStyle w:val="TAL"/>
              <w:rPr>
                <w:b/>
              </w:rPr>
            </w:pPr>
          </w:p>
        </w:tc>
        <w:tc>
          <w:tcPr>
            <w:tcW w:w="1938" w:type="dxa"/>
          </w:tcPr>
          <w:p w14:paraId="1E049AFD" w14:textId="77777777" w:rsidR="00A26706" w:rsidRPr="00140E21" w:rsidRDefault="00A26706" w:rsidP="005E5593">
            <w:pPr>
              <w:pStyle w:val="TAL"/>
            </w:pPr>
            <w:r w:rsidRPr="00140E21">
              <w:rPr>
                <w:rFonts w:eastAsia="SimSun"/>
                <w:lang w:eastAsia="zh-CN"/>
              </w:rPr>
              <w:t>Get</w:t>
            </w:r>
          </w:p>
        </w:tc>
        <w:tc>
          <w:tcPr>
            <w:tcW w:w="1747" w:type="dxa"/>
            <w:tcBorders>
              <w:top w:val="single" w:sz="4" w:space="0" w:color="auto"/>
            </w:tcBorders>
          </w:tcPr>
          <w:p w14:paraId="31BA95E8" w14:textId="77777777" w:rsidR="00A26706" w:rsidRPr="00140E21" w:rsidRDefault="00A26706" w:rsidP="005E5593">
            <w:pPr>
              <w:pStyle w:val="TAL"/>
            </w:pPr>
            <w:r w:rsidRPr="00140E21">
              <w:rPr>
                <w:rFonts w:eastAsia="SimSun"/>
              </w:rPr>
              <w:t>Request/Response</w:t>
            </w:r>
          </w:p>
        </w:tc>
        <w:tc>
          <w:tcPr>
            <w:tcW w:w="1327" w:type="dxa"/>
          </w:tcPr>
          <w:p w14:paraId="5E15AF62"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2B85F2C7" w14:textId="77777777" w:rsidTr="005427E5">
        <w:trPr>
          <w:trHeight w:val="309"/>
        </w:trPr>
        <w:tc>
          <w:tcPr>
            <w:tcW w:w="3517" w:type="dxa"/>
            <w:tcBorders>
              <w:top w:val="single" w:sz="4" w:space="0" w:color="auto"/>
              <w:bottom w:val="nil"/>
            </w:tcBorders>
          </w:tcPr>
          <w:p w14:paraId="005FA22E" w14:textId="77777777" w:rsidR="00A26706" w:rsidRPr="00140E21" w:rsidRDefault="00A26706" w:rsidP="005E5593">
            <w:pPr>
              <w:pStyle w:val="TAL"/>
              <w:rPr>
                <w:rFonts w:eastAsia="SimSun"/>
                <w:b/>
              </w:rPr>
            </w:pPr>
            <w:proofErr w:type="spellStart"/>
            <w:r>
              <w:rPr>
                <w:rFonts w:eastAsia="SimSun"/>
                <w:b/>
              </w:rPr>
              <w:t>Nnef_AMPolicyAuthorization</w:t>
            </w:r>
            <w:proofErr w:type="spellEnd"/>
          </w:p>
        </w:tc>
        <w:tc>
          <w:tcPr>
            <w:tcW w:w="1938" w:type="dxa"/>
          </w:tcPr>
          <w:p w14:paraId="6FDD64A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1B6A3005" w14:textId="77777777" w:rsidR="00A26706" w:rsidRPr="00140E21" w:rsidRDefault="00A26706" w:rsidP="005E5593">
            <w:pPr>
              <w:pStyle w:val="TAL"/>
            </w:pPr>
            <w:r w:rsidRPr="00140E21">
              <w:rPr>
                <w:rFonts w:eastAsia="Yu Mincho"/>
              </w:rPr>
              <w:t>Request/Response</w:t>
            </w:r>
          </w:p>
        </w:tc>
        <w:tc>
          <w:tcPr>
            <w:tcW w:w="1327" w:type="dxa"/>
          </w:tcPr>
          <w:p w14:paraId="53C0EE61"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144F214E" w14:textId="77777777" w:rsidTr="005427E5">
        <w:trPr>
          <w:trHeight w:val="309"/>
        </w:trPr>
        <w:tc>
          <w:tcPr>
            <w:tcW w:w="3517" w:type="dxa"/>
            <w:tcBorders>
              <w:top w:val="nil"/>
              <w:bottom w:val="nil"/>
            </w:tcBorders>
          </w:tcPr>
          <w:p w14:paraId="4CBF9994" w14:textId="77777777" w:rsidR="00A26706" w:rsidRPr="00140E21" w:rsidRDefault="00A26706" w:rsidP="005E5593">
            <w:pPr>
              <w:pStyle w:val="TAL"/>
              <w:rPr>
                <w:rFonts w:eastAsia="SimSun"/>
                <w:lang w:eastAsia="zh-CN"/>
              </w:rPr>
            </w:pPr>
          </w:p>
        </w:tc>
        <w:tc>
          <w:tcPr>
            <w:tcW w:w="1938" w:type="dxa"/>
          </w:tcPr>
          <w:p w14:paraId="6D73A212"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81D8E8B" w14:textId="77777777" w:rsidR="00A26706" w:rsidRPr="00140E21" w:rsidRDefault="00A26706" w:rsidP="005E5593">
            <w:pPr>
              <w:pStyle w:val="TAL"/>
              <w:rPr>
                <w:rFonts w:eastAsia="SimSun"/>
              </w:rPr>
            </w:pPr>
            <w:r w:rsidRPr="00140E21">
              <w:t>Request/Response</w:t>
            </w:r>
          </w:p>
        </w:tc>
        <w:tc>
          <w:tcPr>
            <w:tcW w:w="1327" w:type="dxa"/>
          </w:tcPr>
          <w:p w14:paraId="70F223A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19A000B" w14:textId="77777777" w:rsidTr="005427E5">
        <w:trPr>
          <w:trHeight w:val="309"/>
        </w:trPr>
        <w:tc>
          <w:tcPr>
            <w:tcW w:w="3517" w:type="dxa"/>
            <w:tcBorders>
              <w:top w:val="nil"/>
              <w:bottom w:val="nil"/>
            </w:tcBorders>
          </w:tcPr>
          <w:p w14:paraId="3ABD5A38" w14:textId="77777777" w:rsidR="00A26706" w:rsidRPr="00140E21" w:rsidRDefault="00A26706" w:rsidP="005E5593">
            <w:pPr>
              <w:pStyle w:val="TAL"/>
              <w:rPr>
                <w:rFonts w:eastAsia="SimSun"/>
                <w:lang w:eastAsia="zh-CN"/>
              </w:rPr>
            </w:pPr>
          </w:p>
        </w:tc>
        <w:tc>
          <w:tcPr>
            <w:tcW w:w="1938" w:type="dxa"/>
          </w:tcPr>
          <w:p w14:paraId="0D3AE89E"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27FAB9CF" w14:textId="77777777" w:rsidR="00A26706" w:rsidRPr="00140E21" w:rsidRDefault="00A26706" w:rsidP="005E5593">
            <w:pPr>
              <w:pStyle w:val="TAL"/>
              <w:rPr>
                <w:rFonts w:eastAsia="SimSun"/>
              </w:rPr>
            </w:pPr>
            <w:r w:rsidRPr="00140E21">
              <w:t>Request/Response</w:t>
            </w:r>
          </w:p>
        </w:tc>
        <w:tc>
          <w:tcPr>
            <w:tcW w:w="1327" w:type="dxa"/>
          </w:tcPr>
          <w:p w14:paraId="58B70DD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EAC4E9F" w14:textId="77777777" w:rsidTr="005427E5">
        <w:trPr>
          <w:trHeight w:val="309"/>
        </w:trPr>
        <w:tc>
          <w:tcPr>
            <w:tcW w:w="3517" w:type="dxa"/>
            <w:tcBorders>
              <w:top w:val="nil"/>
              <w:bottom w:val="nil"/>
            </w:tcBorders>
          </w:tcPr>
          <w:p w14:paraId="0C0055CE" w14:textId="77777777" w:rsidR="00A26706" w:rsidRPr="00140E21" w:rsidRDefault="00A26706" w:rsidP="005E5593">
            <w:pPr>
              <w:pStyle w:val="TAL"/>
              <w:rPr>
                <w:rFonts w:eastAsia="SimSun"/>
                <w:lang w:eastAsia="zh-CN"/>
              </w:rPr>
            </w:pPr>
          </w:p>
        </w:tc>
        <w:tc>
          <w:tcPr>
            <w:tcW w:w="1938" w:type="dxa"/>
          </w:tcPr>
          <w:p w14:paraId="03E86EF9"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140E21" w:rsidRDefault="00A26706" w:rsidP="005E5593">
            <w:pPr>
              <w:pStyle w:val="TAL"/>
              <w:rPr>
                <w:rFonts w:eastAsia="SimSun"/>
              </w:rPr>
            </w:pPr>
            <w:r w:rsidRPr="00140E21">
              <w:t>Subscribe/Notify</w:t>
            </w:r>
          </w:p>
        </w:tc>
        <w:tc>
          <w:tcPr>
            <w:tcW w:w="1327" w:type="dxa"/>
          </w:tcPr>
          <w:p w14:paraId="22EE652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83538F8" w14:textId="77777777" w:rsidTr="005427E5">
        <w:trPr>
          <w:trHeight w:val="309"/>
        </w:trPr>
        <w:tc>
          <w:tcPr>
            <w:tcW w:w="3517" w:type="dxa"/>
            <w:tcBorders>
              <w:top w:val="nil"/>
              <w:bottom w:val="nil"/>
            </w:tcBorders>
          </w:tcPr>
          <w:p w14:paraId="2350EEBC" w14:textId="77777777" w:rsidR="00A26706" w:rsidRPr="00140E21" w:rsidRDefault="00A26706" w:rsidP="005E5593">
            <w:pPr>
              <w:pStyle w:val="TAL"/>
              <w:rPr>
                <w:rFonts w:eastAsia="SimSun"/>
                <w:lang w:eastAsia="zh-CN"/>
              </w:rPr>
            </w:pPr>
          </w:p>
        </w:tc>
        <w:tc>
          <w:tcPr>
            <w:tcW w:w="1938" w:type="dxa"/>
          </w:tcPr>
          <w:p w14:paraId="72E370A2"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1A64E03E" w14:textId="77777777" w:rsidR="00A26706" w:rsidRPr="00140E21" w:rsidRDefault="00A26706" w:rsidP="005E5593">
            <w:pPr>
              <w:pStyle w:val="TAL"/>
              <w:rPr>
                <w:rFonts w:eastAsia="SimSun"/>
              </w:rPr>
            </w:pPr>
          </w:p>
        </w:tc>
        <w:tc>
          <w:tcPr>
            <w:tcW w:w="1327" w:type="dxa"/>
          </w:tcPr>
          <w:p w14:paraId="2AFB5D40"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7E7C887B" w14:textId="77777777" w:rsidTr="005427E5">
        <w:trPr>
          <w:trHeight w:val="309"/>
        </w:trPr>
        <w:tc>
          <w:tcPr>
            <w:tcW w:w="3517" w:type="dxa"/>
            <w:tcBorders>
              <w:top w:val="nil"/>
              <w:bottom w:val="single" w:sz="4" w:space="0" w:color="auto"/>
            </w:tcBorders>
          </w:tcPr>
          <w:p w14:paraId="7CD737F7" w14:textId="77777777" w:rsidR="00A26706" w:rsidRPr="00140E21" w:rsidRDefault="00A26706" w:rsidP="005E5593">
            <w:pPr>
              <w:pStyle w:val="TAL"/>
              <w:rPr>
                <w:rFonts w:eastAsia="SimSun"/>
                <w:lang w:eastAsia="zh-CN"/>
              </w:rPr>
            </w:pPr>
          </w:p>
        </w:tc>
        <w:tc>
          <w:tcPr>
            <w:tcW w:w="1938" w:type="dxa"/>
          </w:tcPr>
          <w:p w14:paraId="678AEF92"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5815A328" w14:textId="77777777" w:rsidR="00A26706" w:rsidRPr="00140E21" w:rsidRDefault="00A26706" w:rsidP="005E5593">
            <w:pPr>
              <w:pStyle w:val="TAL"/>
              <w:rPr>
                <w:rFonts w:eastAsia="SimSun"/>
              </w:rPr>
            </w:pPr>
          </w:p>
        </w:tc>
        <w:tc>
          <w:tcPr>
            <w:tcW w:w="1327" w:type="dxa"/>
          </w:tcPr>
          <w:p w14:paraId="51211D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9611605" w14:textId="77777777" w:rsidTr="005427E5">
        <w:trPr>
          <w:trHeight w:val="309"/>
        </w:trPr>
        <w:tc>
          <w:tcPr>
            <w:tcW w:w="3517" w:type="dxa"/>
            <w:tcBorders>
              <w:bottom w:val="nil"/>
            </w:tcBorders>
          </w:tcPr>
          <w:p w14:paraId="0A8CC295" w14:textId="77777777" w:rsidR="00A26706" w:rsidRPr="006E7760" w:rsidRDefault="00A26706" w:rsidP="005E5593">
            <w:pPr>
              <w:pStyle w:val="TAL"/>
              <w:rPr>
                <w:rFonts w:eastAsia="SimSun"/>
                <w:b/>
                <w:bCs/>
                <w:lang w:eastAsia="zh-CN"/>
              </w:rPr>
            </w:pPr>
            <w:proofErr w:type="spellStart"/>
            <w:r w:rsidRPr="006E7760">
              <w:rPr>
                <w:rFonts w:eastAsia="SimSun"/>
                <w:b/>
                <w:bCs/>
                <w:lang w:eastAsia="zh-CN"/>
              </w:rPr>
              <w:lastRenderedPageBreak/>
              <w:t>Nnef_AMInfluence</w:t>
            </w:r>
            <w:proofErr w:type="spellEnd"/>
          </w:p>
        </w:tc>
        <w:tc>
          <w:tcPr>
            <w:tcW w:w="1938" w:type="dxa"/>
          </w:tcPr>
          <w:p w14:paraId="5511972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EE1C3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561EDF15"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319E4E1" w14:textId="77777777" w:rsidTr="005427E5">
        <w:trPr>
          <w:trHeight w:val="309"/>
        </w:trPr>
        <w:tc>
          <w:tcPr>
            <w:tcW w:w="3517" w:type="dxa"/>
            <w:tcBorders>
              <w:top w:val="nil"/>
              <w:bottom w:val="nil"/>
            </w:tcBorders>
          </w:tcPr>
          <w:p w14:paraId="1C96C584" w14:textId="77777777" w:rsidR="00A26706" w:rsidRPr="00140E21" w:rsidRDefault="00A26706" w:rsidP="005E5593">
            <w:pPr>
              <w:pStyle w:val="TAL"/>
              <w:rPr>
                <w:rFonts w:eastAsia="SimSun"/>
                <w:lang w:eastAsia="zh-CN"/>
              </w:rPr>
            </w:pPr>
          </w:p>
        </w:tc>
        <w:tc>
          <w:tcPr>
            <w:tcW w:w="1938" w:type="dxa"/>
          </w:tcPr>
          <w:p w14:paraId="5F240AA1"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04B8ACBE" w14:textId="77777777" w:rsidR="00A26706" w:rsidRPr="00140E21" w:rsidRDefault="00A26706" w:rsidP="005E5593">
            <w:pPr>
              <w:pStyle w:val="TAL"/>
              <w:rPr>
                <w:rFonts w:eastAsia="SimSun"/>
              </w:rPr>
            </w:pPr>
            <w:r w:rsidRPr="00140E21">
              <w:t>Request/Response</w:t>
            </w:r>
          </w:p>
        </w:tc>
        <w:tc>
          <w:tcPr>
            <w:tcW w:w="1327" w:type="dxa"/>
          </w:tcPr>
          <w:p w14:paraId="3BC797D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D0841AA" w14:textId="77777777" w:rsidTr="005427E5">
        <w:trPr>
          <w:trHeight w:val="309"/>
        </w:trPr>
        <w:tc>
          <w:tcPr>
            <w:tcW w:w="3517" w:type="dxa"/>
            <w:tcBorders>
              <w:top w:val="nil"/>
              <w:bottom w:val="nil"/>
            </w:tcBorders>
          </w:tcPr>
          <w:p w14:paraId="436E85A6" w14:textId="77777777" w:rsidR="00A26706" w:rsidRPr="00140E21" w:rsidRDefault="00A26706" w:rsidP="005E5593">
            <w:pPr>
              <w:pStyle w:val="TAL"/>
              <w:rPr>
                <w:rFonts w:eastAsia="SimSun"/>
                <w:lang w:eastAsia="zh-CN"/>
              </w:rPr>
            </w:pPr>
          </w:p>
        </w:tc>
        <w:tc>
          <w:tcPr>
            <w:tcW w:w="1938" w:type="dxa"/>
          </w:tcPr>
          <w:p w14:paraId="0209F92A" w14:textId="77777777" w:rsidR="00A26706" w:rsidRPr="00140E21" w:rsidRDefault="00A26706" w:rsidP="005E5593">
            <w:pPr>
              <w:pStyle w:val="TAL"/>
              <w:rPr>
                <w:rFonts w:eastAsia="SimSun"/>
                <w:lang w:eastAsia="zh-CN"/>
              </w:rPr>
            </w:pPr>
            <w:r w:rsidRPr="00140E21">
              <w:t>Delete</w:t>
            </w:r>
          </w:p>
        </w:tc>
        <w:tc>
          <w:tcPr>
            <w:tcW w:w="1747" w:type="dxa"/>
          </w:tcPr>
          <w:p w14:paraId="53A87B27" w14:textId="77777777" w:rsidR="00A26706" w:rsidRPr="00140E21" w:rsidRDefault="00A26706" w:rsidP="005E5593">
            <w:pPr>
              <w:pStyle w:val="TAL"/>
              <w:rPr>
                <w:rFonts w:eastAsia="SimSun"/>
              </w:rPr>
            </w:pPr>
            <w:r w:rsidRPr="00140E21">
              <w:t>Request/Response</w:t>
            </w:r>
          </w:p>
        </w:tc>
        <w:tc>
          <w:tcPr>
            <w:tcW w:w="1327" w:type="dxa"/>
          </w:tcPr>
          <w:p w14:paraId="0189582C"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6E528D" w14:textId="77777777" w:rsidTr="005427E5">
        <w:trPr>
          <w:trHeight w:val="309"/>
        </w:trPr>
        <w:tc>
          <w:tcPr>
            <w:tcW w:w="3517" w:type="dxa"/>
            <w:tcBorders>
              <w:top w:val="nil"/>
            </w:tcBorders>
          </w:tcPr>
          <w:p w14:paraId="10CBDAA6" w14:textId="77777777" w:rsidR="00A26706" w:rsidRPr="00140E21" w:rsidRDefault="00A26706" w:rsidP="005E5593">
            <w:pPr>
              <w:pStyle w:val="TAL"/>
              <w:rPr>
                <w:rFonts w:eastAsia="SimSun"/>
                <w:lang w:eastAsia="zh-CN"/>
              </w:rPr>
            </w:pPr>
          </w:p>
        </w:tc>
        <w:tc>
          <w:tcPr>
            <w:tcW w:w="1938" w:type="dxa"/>
          </w:tcPr>
          <w:p w14:paraId="778FC0A5" w14:textId="77777777" w:rsidR="00A26706" w:rsidRPr="00140E21" w:rsidRDefault="00A26706" w:rsidP="005E5593">
            <w:pPr>
              <w:pStyle w:val="TAL"/>
            </w:pPr>
            <w:r w:rsidRPr="00140E21">
              <w:rPr>
                <w:rFonts w:eastAsia="SimSun"/>
                <w:lang w:eastAsia="zh-CN"/>
              </w:rPr>
              <w:t>Notify</w:t>
            </w:r>
          </w:p>
        </w:tc>
        <w:tc>
          <w:tcPr>
            <w:tcW w:w="1747" w:type="dxa"/>
          </w:tcPr>
          <w:p w14:paraId="60DE742F" w14:textId="77777777" w:rsidR="00A26706" w:rsidRPr="00140E21" w:rsidRDefault="00A26706" w:rsidP="005E5593">
            <w:pPr>
              <w:pStyle w:val="TAL"/>
            </w:pPr>
            <w:r w:rsidRPr="00140E21">
              <w:t>Subscribe/Notify</w:t>
            </w:r>
          </w:p>
        </w:tc>
        <w:tc>
          <w:tcPr>
            <w:tcW w:w="1327" w:type="dxa"/>
          </w:tcPr>
          <w:p w14:paraId="511C296E" w14:textId="77777777" w:rsidR="00A26706" w:rsidRPr="00140E21" w:rsidRDefault="00A26706" w:rsidP="005E5593">
            <w:pPr>
              <w:pStyle w:val="TAL"/>
              <w:rPr>
                <w:lang w:eastAsia="zh-CN"/>
              </w:rPr>
            </w:pPr>
            <w:r w:rsidRPr="00140E21">
              <w:rPr>
                <w:rFonts w:eastAsia="SimSun"/>
                <w:lang w:eastAsia="zh-CN"/>
              </w:rPr>
              <w:t>AF</w:t>
            </w:r>
          </w:p>
        </w:tc>
      </w:tr>
      <w:tr w:rsidR="00A26706" w:rsidRPr="00140E21" w14:paraId="218DCA22" w14:textId="77777777" w:rsidTr="005427E5">
        <w:trPr>
          <w:trHeight w:val="309"/>
        </w:trPr>
        <w:tc>
          <w:tcPr>
            <w:tcW w:w="3517" w:type="dxa"/>
          </w:tcPr>
          <w:p w14:paraId="6361D325" w14:textId="77777777" w:rsidR="00A26706" w:rsidRDefault="00A26706" w:rsidP="005E5593">
            <w:pPr>
              <w:pStyle w:val="TAL"/>
              <w:rPr>
                <w:rFonts w:eastAsia="SimSun"/>
                <w:b/>
                <w:lang w:eastAsia="zh-CN"/>
              </w:rPr>
            </w:pPr>
            <w:proofErr w:type="spellStart"/>
            <w:r>
              <w:rPr>
                <w:rFonts w:eastAsia="SimSun"/>
                <w:b/>
                <w:lang w:eastAsia="zh-CN"/>
              </w:rPr>
              <w:t>Nnef_UEId</w:t>
            </w:r>
            <w:proofErr w:type="spellEnd"/>
          </w:p>
        </w:tc>
        <w:tc>
          <w:tcPr>
            <w:tcW w:w="1938" w:type="dxa"/>
          </w:tcPr>
          <w:p w14:paraId="3AEE302C" w14:textId="77777777" w:rsidR="00A26706" w:rsidRDefault="00A26706" w:rsidP="005E5593">
            <w:pPr>
              <w:pStyle w:val="TAL"/>
              <w:rPr>
                <w:rFonts w:eastAsia="SimSun"/>
                <w:lang w:eastAsia="zh-CN"/>
              </w:rPr>
            </w:pPr>
            <w:r>
              <w:rPr>
                <w:rFonts w:eastAsia="SimSun"/>
                <w:lang w:eastAsia="zh-CN"/>
              </w:rPr>
              <w:t>Get</w:t>
            </w:r>
          </w:p>
        </w:tc>
        <w:tc>
          <w:tcPr>
            <w:tcW w:w="1747" w:type="dxa"/>
          </w:tcPr>
          <w:p w14:paraId="5EBAD9E1" w14:textId="77777777" w:rsidR="00A26706" w:rsidRDefault="00A26706" w:rsidP="005E5593">
            <w:pPr>
              <w:pStyle w:val="TAL"/>
              <w:rPr>
                <w:rFonts w:eastAsia="SimSun"/>
              </w:rPr>
            </w:pPr>
            <w:r>
              <w:rPr>
                <w:rFonts w:eastAsia="SimSun"/>
              </w:rPr>
              <w:t>Request/Response</w:t>
            </w:r>
          </w:p>
        </w:tc>
        <w:tc>
          <w:tcPr>
            <w:tcW w:w="1327" w:type="dxa"/>
          </w:tcPr>
          <w:p w14:paraId="41457B08" w14:textId="77777777" w:rsidR="00A26706" w:rsidRDefault="00A26706" w:rsidP="005E5593">
            <w:pPr>
              <w:pStyle w:val="TAL"/>
              <w:rPr>
                <w:rFonts w:eastAsia="SimSun"/>
                <w:lang w:eastAsia="zh-CN"/>
              </w:rPr>
            </w:pPr>
            <w:r>
              <w:rPr>
                <w:rFonts w:eastAsia="SimSun"/>
                <w:lang w:eastAsia="zh-CN"/>
              </w:rPr>
              <w:t>AF</w:t>
            </w:r>
          </w:p>
        </w:tc>
      </w:tr>
      <w:tr w:rsidR="00A26706" w:rsidRPr="00140E21" w14:paraId="6AF736DD" w14:textId="77777777" w:rsidTr="005427E5">
        <w:trPr>
          <w:trHeight w:val="309"/>
        </w:trPr>
        <w:tc>
          <w:tcPr>
            <w:tcW w:w="3517" w:type="dxa"/>
            <w:tcBorders>
              <w:bottom w:val="single" w:sz="4" w:space="0" w:color="auto"/>
            </w:tcBorders>
          </w:tcPr>
          <w:p w14:paraId="5790473A" w14:textId="77777777" w:rsidR="00A26706" w:rsidRDefault="00A26706" w:rsidP="005E5593">
            <w:pPr>
              <w:pStyle w:val="TAL"/>
              <w:rPr>
                <w:rFonts w:eastAsia="SimSun"/>
                <w:b/>
                <w:lang w:eastAsia="zh-CN"/>
              </w:rPr>
            </w:pPr>
            <w:proofErr w:type="spellStart"/>
            <w:r>
              <w:rPr>
                <w:rFonts w:eastAsia="SimSun"/>
                <w:b/>
                <w:lang w:eastAsia="zh-CN"/>
              </w:rPr>
              <w:t>Nnef_SMService</w:t>
            </w:r>
            <w:proofErr w:type="spellEnd"/>
          </w:p>
        </w:tc>
        <w:tc>
          <w:tcPr>
            <w:tcW w:w="1938" w:type="dxa"/>
          </w:tcPr>
          <w:p w14:paraId="550963D8" w14:textId="77777777" w:rsidR="00A26706" w:rsidRDefault="00A26706" w:rsidP="005E5593">
            <w:pPr>
              <w:pStyle w:val="TAL"/>
              <w:rPr>
                <w:rFonts w:eastAsia="SimSun"/>
                <w:lang w:eastAsia="zh-CN"/>
              </w:rPr>
            </w:pPr>
            <w:proofErr w:type="spellStart"/>
            <w:r>
              <w:rPr>
                <w:rFonts w:eastAsia="SimSun"/>
                <w:lang w:eastAsia="zh-CN"/>
              </w:rPr>
              <w:t>MoForwardSm</w:t>
            </w:r>
            <w:proofErr w:type="spellEnd"/>
          </w:p>
        </w:tc>
        <w:tc>
          <w:tcPr>
            <w:tcW w:w="1747" w:type="dxa"/>
          </w:tcPr>
          <w:p w14:paraId="64484543" w14:textId="77777777" w:rsidR="00A26706" w:rsidRDefault="00A26706" w:rsidP="005E5593">
            <w:pPr>
              <w:pStyle w:val="TAL"/>
              <w:rPr>
                <w:rFonts w:eastAsia="SimSun"/>
              </w:rPr>
            </w:pPr>
            <w:r>
              <w:rPr>
                <w:rFonts w:eastAsia="SimSun"/>
              </w:rPr>
              <w:t>Request/Response</w:t>
            </w:r>
          </w:p>
        </w:tc>
        <w:tc>
          <w:tcPr>
            <w:tcW w:w="1327" w:type="dxa"/>
          </w:tcPr>
          <w:p w14:paraId="4395F57B" w14:textId="77777777" w:rsidR="00A26706" w:rsidRDefault="00A26706" w:rsidP="005E5593">
            <w:pPr>
              <w:pStyle w:val="TAL"/>
              <w:rPr>
                <w:rFonts w:eastAsia="SimSun"/>
                <w:lang w:eastAsia="zh-CN"/>
              </w:rPr>
            </w:pPr>
            <w:r>
              <w:rPr>
                <w:rFonts w:eastAsia="SimSun"/>
                <w:lang w:eastAsia="zh-CN"/>
              </w:rPr>
              <w:t>SMS-SC</w:t>
            </w:r>
          </w:p>
        </w:tc>
      </w:tr>
      <w:tr w:rsidR="00A26706" w:rsidRPr="00AC37D4" w14:paraId="1532AA90" w14:textId="77777777" w:rsidTr="005427E5">
        <w:trPr>
          <w:trHeight w:val="309"/>
        </w:trPr>
        <w:tc>
          <w:tcPr>
            <w:tcW w:w="3517" w:type="dxa"/>
            <w:tcBorders>
              <w:top w:val="single" w:sz="4" w:space="0" w:color="auto"/>
              <w:bottom w:val="nil"/>
            </w:tcBorders>
          </w:tcPr>
          <w:p w14:paraId="2900AB8E" w14:textId="77777777" w:rsidR="00A26706" w:rsidRPr="00140E21" w:rsidRDefault="00A26706" w:rsidP="005E5593">
            <w:pPr>
              <w:pStyle w:val="TAL"/>
              <w:rPr>
                <w:b/>
              </w:rPr>
            </w:pPr>
            <w:proofErr w:type="spellStart"/>
            <w:r>
              <w:rPr>
                <w:b/>
              </w:rPr>
              <w:t>Nnef_PDTQPolicyNegotiation</w:t>
            </w:r>
            <w:proofErr w:type="spellEnd"/>
          </w:p>
        </w:tc>
        <w:tc>
          <w:tcPr>
            <w:tcW w:w="1938" w:type="dxa"/>
          </w:tcPr>
          <w:p w14:paraId="19C23663" w14:textId="77777777" w:rsidR="00A26706" w:rsidRPr="00095065" w:rsidRDefault="00A26706" w:rsidP="005E5593">
            <w:pPr>
              <w:pStyle w:val="TAL"/>
              <w:rPr>
                <w:b/>
              </w:rPr>
            </w:pPr>
            <w:r w:rsidRPr="00140E21">
              <w:rPr>
                <w:rFonts w:eastAsia="Yu Mincho"/>
              </w:rPr>
              <w:t>Create</w:t>
            </w:r>
          </w:p>
        </w:tc>
        <w:tc>
          <w:tcPr>
            <w:tcW w:w="1747" w:type="dxa"/>
          </w:tcPr>
          <w:p w14:paraId="4AAD3899" w14:textId="77777777" w:rsidR="00A26706" w:rsidRPr="00095065" w:rsidRDefault="00A26706" w:rsidP="005E5593">
            <w:pPr>
              <w:pStyle w:val="TAL"/>
            </w:pPr>
            <w:r w:rsidRPr="00AC37D4">
              <w:rPr>
                <w:rFonts w:eastAsia="SimSun"/>
              </w:rPr>
              <w:t>Request/Response</w:t>
            </w:r>
          </w:p>
        </w:tc>
        <w:tc>
          <w:tcPr>
            <w:tcW w:w="1327" w:type="dxa"/>
          </w:tcPr>
          <w:p w14:paraId="72612E1B" w14:textId="77777777" w:rsidR="00A26706" w:rsidRPr="00095065" w:rsidRDefault="00A26706" w:rsidP="005E5593">
            <w:pPr>
              <w:pStyle w:val="TAL"/>
            </w:pPr>
            <w:r w:rsidRPr="00095065">
              <w:rPr>
                <w:rFonts w:eastAsia="SimSun"/>
              </w:rPr>
              <w:t>AF</w:t>
            </w:r>
          </w:p>
        </w:tc>
      </w:tr>
      <w:tr w:rsidR="00A26706" w:rsidRPr="00AC37D4" w14:paraId="6D1A86AC" w14:textId="77777777" w:rsidTr="005427E5">
        <w:trPr>
          <w:trHeight w:val="94"/>
        </w:trPr>
        <w:tc>
          <w:tcPr>
            <w:tcW w:w="3517" w:type="dxa"/>
            <w:tcBorders>
              <w:top w:val="nil"/>
              <w:bottom w:val="nil"/>
            </w:tcBorders>
          </w:tcPr>
          <w:p w14:paraId="53C60764" w14:textId="77777777" w:rsidR="00A26706" w:rsidRPr="00140E21" w:rsidRDefault="00A26706" w:rsidP="005E5593">
            <w:pPr>
              <w:pStyle w:val="TAL"/>
              <w:rPr>
                <w:b/>
              </w:rPr>
            </w:pPr>
          </w:p>
        </w:tc>
        <w:tc>
          <w:tcPr>
            <w:tcW w:w="1938" w:type="dxa"/>
          </w:tcPr>
          <w:p w14:paraId="6F166031"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87521F9" w14:textId="77777777" w:rsidR="00A26706" w:rsidRPr="00140E21" w:rsidRDefault="00A26706" w:rsidP="005E5593">
            <w:pPr>
              <w:pStyle w:val="TAL"/>
            </w:pPr>
            <w:r>
              <w:rPr>
                <w:rFonts w:eastAsia="SimSun"/>
              </w:rPr>
              <w:t>Request/Response</w:t>
            </w:r>
          </w:p>
        </w:tc>
        <w:tc>
          <w:tcPr>
            <w:tcW w:w="1327" w:type="dxa"/>
          </w:tcPr>
          <w:p w14:paraId="50A53622" w14:textId="77777777" w:rsidR="00A26706" w:rsidRPr="00095065" w:rsidRDefault="00A26706" w:rsidP="005E5593">
            <w:pPr>
              <w:pStyle w:val="TAL"/>
              <w:rPr>
                <w:rFonts w:eastAsia="SimSun"/>
              </w:rPr>
            </w:pPr>
            <w:r w:rsidRPr="00095065">
              <w:rPr>
                <w:rFonts w:eastAsia="SimSun"/>
              </w:rPr>
              <w:t>AF</w:t>
            </w:r>
          </w:p>
        </w:tc>
      </w:tr>
      <w:tr w:rsidR="00A26706" w:rsidRPr="00AC37D4" w14:paraId="6BBC4D31" w14:textId="77777777" w:rsidTr="005427E5">
        <w:trPr>
          <w:trHeight w:val="94"/>
        </w:trPr>
        <w:tc>
          <w:tcPr>
            <w:tcW w:w="3517" w:type="dxa"/>
            <w:tcBorders>
              <w:top w:val="nil"/>
              <w:bottom w:val="single" w:sz="4" w:space="0" w:color="auto"/>
            </w:tcBorders>
          </w:tcPr>
          <w:p w14:paraId="2DAD69E6" w14:textId="77777777" w:rsidR="00A26706" w:rsidRPr="00140E21" w:rsidRDefault="00A26706" w:rsidP="005E5593">
            <w:pPr>
              <w:pStyle w:val="TAL"/>
              <w:rPr>
                <w:b/>
              </w:rPr>
            </w:pPr>
          </w:p>
        </w:tc>
        <w:tc>
          <w:tcPr>
            <w:tcW w:w="1938" w:type="dxa"/>
          </w:tcPr>
          <w:p w14:paraId="70C4684E"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140E21" w:rsidRDefault="00A26706" w:rsidP="005E5593">
            <w:pPr>
              <w:pStyle w:val="TAL"/>
            </w:pPr>
          </w:p>
        </w:tc>
        <w:tc>
          <w:tcPr>
            <w:tcW w:w="1327" w:type="dxa"/>
          </w:tcPr>
          <w:p w14:paraId="3E234FE1" w14:textId="77777777" w:rsidR="00A26706" w:rsidRPr="00095065" w:rsidRDefault="00A26706" w:rsidP="005E5593">
            <w:pPr>
              <w:pStyle w:val="TAL"/>
              <w:rPr>
                <w:rFonts w:eastAsia="SimSun"/>
              </w:rPr>
            </w:pPr>
            <w:r w:rsidRPr="00095065">
              <w:rPr>
                <w:rFonts w:eastAsia="SimSun"/>
              </w:rPr>
              <w:t>AF</w:t>
            </w:r>
          </w:p>
        </w:tc>
      </w:tr>
      <w:tr w:rsidR="00A26706" w:rsidRPr="00AC37D4" w14:paraId="16D89778" w14:textId="77777777" w:rsidTr="005427E5">
        <w:trPr>
          <w:trHeight w:val="309"/>
        </w:trPr>
        <w:tc>
          <w:tcPr>
            <w:tcW w:w="3517" w:type="dxa"/>
            <w:tcBorders>
              <w:top w:val="single" w:sz="4" w:space="0" w:color="auto"/>
              <w:bottom w:val="nil"/>
            </w:tcBorders>
          </w:tcPr>
          <w:p w14:paraId="31EA4491" w14:textId="77777777" w:rsidR="00A26706" w:rsidRPr="00140E21" w:rsidRDefault="00A26706" w:rsidP="005E5593">
            <w:pPr>
              <w:pStyle w:val="TAL"/>
              <w:rPr>
                <w:b/>
              </w:rPr>
            </w:pPr>
            <w:proofErr w:type="spellStart"/>
            <w:r>
              <w:rPr>
                <w:b/>
              </w:rPr>
              <w:t>Nnef_UEMemberSelectionAssistance</w:t>
            </w:r>
            <w:proofErr w:type="spellEnd"/>
          </w:p>
        </w:tc>
        <w:tc>
          <w:tcPr>
            <w:tcW w:w="1938" w:type="dxa"/>
          </w:tcPr>
          <w:p w14:paraId="03553A95" w14:textId="77777777" w:rsidR="00A26706" w:rsidRPr="005427E5" w:rsidRDefault="00A26706" w:rsidP="005E5593">
            <w:pPr>
              <w:pStyle w:val="TAL"/>
              <w:rPr>
                <w:lang w:eastAsia="en-GB"/>
              </w:rPr>
            </w:pPr>
            <w:r w:rsidRPr="005427E5">
              <w:rPr>
                <w:rFonts w:eastAsia="SimSun"/>
                <w:lang w:eastAsia="en-GB"/>
              </w:rPr>
              <w:t>Subscribe</w:t>
            </w:r>
          </w:p>
        </w:tc>
        <w:tc>
          <w:tcPr>
            <w:tcW w:w="1747" w:type="dxa"/>
            <w:tcBorders>
              <w:bottom w:val="nil"/>
            </w:tcBorders>
          </w:tcPr>
          <w:p w14:paraId="77B519AD" w14:textId="77777777" w:rsidR="00A26706" w:rsidRPr="00095065" w:rsidRDefault="00A26706" w:rsidP="005E5593">
            <w:pPr>
              <w:pStyle w:val="TAL"/>
            </w:pPr>
            <w:r w:rsidRPr="00140E21">
              <w:t>Subscribe/Notify</w:t>
            </w:r>
          </w:p>
        </w:tc>
        <w:tc>
          <w:tcPr>
            <w:tcW w:w="1327" w:type="dxa"/>
          </w:tcPr>
          <w:p w14:paraId="79A700DA" w14:textId="77777777" w:rsidR="00A26706" w:rsidRPr="00095065" w:rsidRDefault="00A26706" w:rsidP="005E5593">
            <w:pPr>
              <w:pStyle w:val="TAL"/>
            </w:pPr>
            <w:r w:rsidRPr="00140E21">
              <w:rPr>
                <w:rFonts w:eastAsia="SimSun"/>
                <w:lang w:eastAsia="zh-CN"/>
              </w:rPr>
              <w:t>AF</w:t>
            </w:r>
          </w:p>
        </w:tc>
      </w:tr>
      <w:tr w:rsidR="00A26706" w:rsidRPr="00AC37D4" w14:paraId="5384DCB0" w14:textId="77777777" w:rsidTr="005427E5">
        <w:trPr>
          <w:trHeight w:val="94"/>
        </w:trPr>
        <w:tc>
          <w:tcPr>
            <w:tcW w:w="3517" w:type="dxa"/>
            <w:tcBorders>
              <w:top w:val="nil"/>
              <w:bottom w:val="nil"/>
            </w:tcBorders>
          </w:tcPr>
          <w:p w14:paraId="0E379C35" w14:textId="77777777" w:rsidR="00A26706" w:rsidRPr="00140E21" w:rsidRDefault="00A26706" w:rsidP="005E5593">
            <w:pPr>
              <w:pStyle w:val="TAL"/>
              <w:rPr>
                <w:b/>
              </w:rPr>
            </w:pPr>
          </w:p>
        </w:tc>
        <w:tc>
          <w:tcPr>
            <w:tcW w:w="1938" w:type="dxa"/>
          </w:tcPr>
          <w:p w14:paraId="067046EB"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1C5D588D" w14:textId="77777777" w:rsidR="00A26706" w:rsidRPr="00140E21" w:rsidRDefault="00A26706" w:rsidP="005E5593">
            <w:pPr>
              <w:pStyle w:val="TAL"/>
            </w:pPr>
          </w:p>
        </w:tc>
        <w:tc>
          <w:tcPr>
            <w:tcW w:w="1327" w:type="dxa"/>
          </w:tcPr>
          <w:p w14:paraId="441ACF05" w14:textId="77777777" w:rsidR="00A26706" w:rsidRPr="00095065" w:rsidRDefault="00A26706" w:rsidP="005E5593">
            <w:pPr>
              <w:pStyle w:val="TAL"/>
              <w:rPr>
                <w:rFonts w:eastAsia="SimSun"/>
              </w:rPr>
            </w:pPr>
            <w:r w:rsidRPr="00095065">
              <w:rPr>
                <w:rFonts w:eastAsia="SimSun"/>
              </w:rPr>
              <w:t>AF</w:t>
            </w:r>
          </w:p>
        </w:tc>
      </w:tr>
      <w:tr w:rsidR="00A26706" w:rsidRPr="00AC37D4" w14:paraId="7D44BA83" w14:textId="77777777" w:rsidTr="005427E5">
        <w:trPr>
          <w:trHeight w:val="94"/>
        </w:trPr>
        <w:tc>
          <w:tcPr>
            <w:tcW w:w="3517" w:type="dxa"/>
            <w:tcBorders>
              <w:top w:val="nil"/>
              <w:bottom w:val="single" w:sz="4" w:space="0" w:color="auto"/>
            </w:tcBorders>
          </w:tcPr>
          <w:p w14:paraId="2B133F07" w14:textId="77777777" w:rsidR="00A26706" w:rsidRPr="00140E21" w:rsidRDefault="00A26706" w:rsidP="005E5593">
            <w:pPr>
              <w:pStyle w:val="TAL"/>
              <w:rPr>
                <w:b/>
              </w:rPr>
            </w:pPr>
          </w:p>
        </w:tc>
        <w:tc>
          <w:tcPr>
            <w:tcW w:w="1938" w:type="dxa"/>
          </w:tcPr>
          <w:p w14:paraId="1C65C962" w14:textId="77777777" w:rsidR="00A26706" w:rsidRPr="00140E21" w:rsidRDefault="00A26706" w:rsidP="005E5593">
            <w:pPr>
              <w:pStyle w:val="TAL"/>
            </w:pPr>
            <w:r w:rsidRPr="00140E21">
              <w:rPr>
                <w:rFonts w:eastAsia="SimSun"/>
                <w:lang w:eastAsia="zh-CN"/>
              </w:rPr>
              <w:t>Notify</w:t>
            </w:r>
          </w:p>
        </w:tc>
        <w:tc>
          <w:tcPr>
            <w:tcW w:w="1747" w:type="dxa"/>
            <w:tcBorders>
              <w:top w:val="nil"/>
            </w:tcBorders>
          </w:tcPr>
          <w:p w14:paraId="07EB8647" w14:textId="77777777" w:rsidR="00A26706" w:rsidRPr="00140E21" w:rsidRDefault="00A26706" w:rsidP="005E5593">
            <w:pPr>
              <w:pStyle w:val="TAL"/>
            </w:pPr>
          </w:p>
        </w:tc>
        <w:tc>
          <w:tcPr>
            <w:tcW w:w="1327" w:type="dxa"/>
          </w:tcPr>
          <w:p w14:paraId="718B04D1" w14:textId="77777777" w:rsidR="00A26706" w:rsidRPr="00095065" w:rsidRDefault="00A26706" w:rsidP="005E5593">
            <w:pPr>
              <w:pStyle w:val="TAL"/>
              <w:rPr>
                <w:rFonts w:eastAsia="SimSun"/>
              </w:rPr>
            </w:pPr>
            <w:r w:rsidRPr="00095065">
              <w:rPr>
                <w:rFonts w:eastAsia="SimSun"/>
              </w:rPr>
              <w:t>AF</w:t>
            </w:r>
          </w:p>
        </w:tc>
      </w:tr>
      <w:tr w:rsidR="00A26706" w:rsidRPr="00140E21" w14:paraId="10576B43" w14:textId="58013BDB" w:rsidTr="005427E5">
        <w:trPr>
          <w:trHeight w:val="309"/>
        </w:trPr>
        <w:tc>
          <w:tcPr>
            <w:tcW w:w="3517" w:type="dxa"/>
            <w:tcBorders>
              <w:top w:val="single" w:sz="4" w:space="0" w:color="auto"/>
              <w:bottom w:val="nil"/>
            </w:tcBorders>
          </w:tcPr>
          <w:p w14:paraId="50B425B4" w14:textId="72E6E6C1" w:rsidR="00A26706" w:rsidRPr="00140E21" w:rsidRDefault="00A26706" w:rsidP="005E5593">
            <w:pPr>
              <w:pStyle w:val="TAL"/>
              <w:rPr>
                <w:b/>
                <w:lang w:eastAsia="zh-CN"/>
              </w:rPr>
            </w:pPr>
            <w:proofErr w:type="spellStart"/>
            <w:r>
              <w:rPr>
                <w:b/>
                <w:lang w:eastAsia="zh-CN"/>
              </w:rPr>
              <w:t>Nnef_AF_request_for_QoS</w:t>
            </w:r>
            <w:proofErr w:type="spellEnd"/>
          </w:p>
        </w:tc>
        <w:tc>
          <w:tcPr>
            <w:tcW w:w="1938" w:type="dxa"/>
          </w:tcPr>
          <w:p w14:paraId="2A175CCF" w14:textId="77DC708E" w:rsidR="00A26706" w:rsidRPr="00140E21" w:rsidRDefault="00A26706" w:rsidP="005E5593">
            <w:pPr>
              <w:pStyle w:val="TAL"/>
              <w:rPr>
                <w:rFonts w:eastAsia="SimSun"/>
                <w:lang w:eastAsia="zh-CN"/>
              </w:rPr>
            </w:pPr>
            <w:r w:rsidRPr="00140E21">
              <w:rPr>
                <w:rFonts w:eastAsia="Yu Mincho"/>
              </w:rPr>
              <w:t>Create</w:t>
            </w:r>
          </w:p>
        </w:tc>
        <w:tc>
          <w:tcPr>
            <w:tcW w:w="1747" w:type="dxa"/>
          </w:tcPr>
          <w:p w14:paraId="5D5032AF" w14:textId="754F1056" w:rsidR="00A26706" w:rsidRPr="00140E21" w:rsidRDefault="00A26706" w:rsidP="005E5593">
            <w:pPr>
              <w:pStyle w:val="TAL"/>
              <w:rPr>
                <w:rFonts w:eastAsia="SimSun"/>
              </w:rPr>
            </w:pPr>
            <w:r>
              <w:rPr>
                <w:rFonts w:eastAsia="SimSun"/>
              </w:rPr>
              <w:t>Request/Response</w:t>
            </w:r>
          </w:p>
        </w:tc>
        <w:tc>
          <w:tcPr>
            <w:tcW w:w="1327" w:type="dxa"/>
          </w:tcPr>
          <w:p w14:paraId="68B55A55" w14:textId="318BB73C" w:rsidR="00A26706" w:rsidRPr="00140E21" w:rsidRDefault="00A26706" w:rsidP="005E5593">
            <w:pPr>
              <w:pStyle w:val="TAL"/>
              <w:rPr>
                <w:rFonts w:eastAsia="SimSun"/>
                <w:lang w:eastAsia="zh-CN"/>
              </w:rPr>
            </w:pPr>
            <w:r w:rsidRPr="00095065">
              <w:rPr>
                <w:rFonts w:eastAsia="SimSun"/>
              </w:rPr>
              <w:t>AF</w:t>
            </w:r>
          </w:p>
        </w:tc>
      </w:tr>
      <w:tr w:rsidR="00A26706" w:rsidRPr="00140E21" w14:paraId="1CC7E338" w14:textId="713FB299" w:rsidTr="005427E5">
        <w:trPr>
          <w:trHeight w:val="94"/>
        </w:trPr>
        <w:tc>
          <w:tcPr>
            <w:tcW w:w="3517" w:type="dxa"/>
            <w:tcBorders>
              <w:top w:val="nil"/>
              <w:bottom w:val="nil"/>
            </w:tcBorders>
          </w:tcPr>
          <w:p w14:paraId="04BAB0E6" w14:textId="42623034" w:rsidR="00A26706" w:rsidRPr="00140E21" w:rsidRDefault="00A26706" w:rsidP="005E5593">
            <w:pPr>
              <w:pStyle w:val="TAL"/>
              <w:rPr>
                <w:b/>
              </w:rPr>
            </w:pPr>
          </w:p>
        </w:tc>
        <w:tc>
          <w:tcPr>
            <w:tcW w:w="1938" w:type="dxa"/>
          </w:tcPr>
          <w:p w14:paraId="09212CF1" w14:textId="6C7CF324"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58C5D4AB" w14:textId="639FB66C" w:rsidR="00A26706" w:rsidRPr="00140E21" w:rsidRDefault="00A26706" w:rsidP="005E5593">
            <w:pPr>
              <w:pStyle w:val="TAL"/>
            </w:pPr>
            <w:r>
              <w:rPr>
                <w:rFonts w:eastAsia="SimSun"/>
              </w:rPr>
              <w:t>Request/Response</w:t>
            </w:r>
          </w:p>
        </w:tc>
        <w:tc>
          <w:tcPr>
            <w:tcW w:w="1327" w:type="dxa"/>
          </w:tcPr>
          <w:p w14:paraId="387C8A06" w14:textId="32B5530C"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72E0E23" w14:textId="234E394B" w:rsidTr="005427E5">
        <w:trPr>
          <w:trHeight w:val="94"/>
        </w:trPr>
        <w:tc>
          <w:tcPr>
            <w:tcW w:w="3517" w:type="dxa"/>
            <w:tcBorders>
              <w:top w:val="nil"/>
              <w:bottom w:val="nil"/>
            </w:tcBorders>
          </w:tcPr>
          <w:p w14:paraId="3B64A96B" w14:textId="33B3889D" w:rsidR="00A26706" w:rsidRPr="00140E21" w:rsidRDefault="00A26706" w:rsidP="005E5593">
            <w:pPr>
              <w:pStyle w:val="TAL"/>
              <w:rPr>
                <w:b/>
              </w:rPr>
            </w:pPr>
          </w:p>
        </w:tc>
        <w:tc>
          <w:tcPr>
            <w:tcW w:w="1938" w:type="dxa"/>
          </w:tcPr>
          <w:p w14:paraId="1FC4520D" w14:textId="762EABA2"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98C90F1" w14:textId="545D34F4" w:rsidR="00A26706" w:rsidRPr="00140E21" w:rsidRDefault="00A26706" w:rsidP="005E5593">
            <w:pPr>
              <w:pStyle w:val="TAL"/>
            </w:pPr>
            <w:r w:rsidRPr="00AC37D4">
              <w:rPr>
                <w:rFonts w:eastAsia="SimSun"/>
              </w:rPr>
              <w:t>Request/Response</w:t>
            </w:r>
          </w:p>
        </w:tc>
        <w:tc>
          <w:tcPr>
            <w:tcW w:w="1327" w:type="dxa"/>
          </w:tcPr>
          <w:p w14:paraId="30A14DAF" w14:textId="2A15D9B8" w:rsidR="00A26706" w:rsidRPr="00140E21" w:rsidRDefault="00A26706" w:rsidP="005E5593">
            <w:pPr>
              <w:pStyle w:val="TAL"/>
              <w:rPr>
                <w:rFonts w:eastAsia="SimSun"/>
                <w:lang w:eastAsia="zh-CN"/>
              </w:rPr>
            </w:pPr>
            <w:r w:rsidRPr="00095065">
              <w:rPr>
                <w:rFonts w:eastAsia="SimSun"/>
              </w:rPr>
              <w:t>AF</w:t>
            </w:r>
          </w:p>
        </w:tc>
      </w:tr>
      <w:tr w:rsidR="00A26706" w:rsidRPr="00140E21" w14:paraId="1F574DFD" w14:textId="6AADAA36" w:rsidTr="005427E5">
        <w:trPr>
          <w:trHeight w:val="94"/>
        </w:trPr>
        <w:tc>
          <w:tcPr>
            <w:tcW w:w="3517" w:type="dxa"/>
            <w:tcBorders>
              <w:top w:val="nil"/>
              <w:bottom w:val="single" w:sz="4" w:space="0" w:color="auto"/>
            </w:tcBorders>
          </w:tcPr>
          <w:p w14:paraId="7CE12D34" w14:textId="0AF8B6BC" w:rsidR="00A26706" w:rsidRPr="00140E21" w:rsidRDefault="00A26706" w:rsidP="005E5593">
            <w:pPr>
              <w:pStyle w:val="TAL"/>
              <w:rPr>
                <w:b/>
              </w:rPr>
            </w:pPr>
          </w:p>
        </w:tc>
        <w:tc>
          <w:tcPr>
            <w:tcW w:w="1938" w:type="dxa"/>
          </w:tcPr>
          <w:p w14:paraId="65901195" w14:textId="0FDF2550" w:rsidR="00A26706" w:rsidRPr="00140E21" w:rsidRDefault="00A26706" w:rsidP="005E5593">
            <w:pPr>
              <w:pStyle w:val="TAL"/>
            </w:pPr>
            <w:r>
              <w:t>Revoke</w:t>
            </w:r>
          </w:p>
        </w:tc>
        <w:tc>
          <w:tcPr>
            <w:tcW w:w="1747" w:type="dxa"/>
            <w:tcBorders>
              <w:top w:val="single" w:sz="4" w:space="0" w:color="auto"/>
            </w:tcBorders>
          </w:tcPr>
          <w:p w14:paraId="62FF7E55" w14:textId="6C40197F" w:rsidR="00A26706" w:rsidRPr="00140E21" w:rsidRDefault="00A26706" w:rsidP="005E5593">
            <w:pPr>
              <w:pStyle w:val="TAL"/>
            </w:pPr>
            <w:r>
              <w:rPr>
                <w:rFonts w:eastAsia="SimSun"/>
              </w:rPr>
              <w:t>Request/Response</w:t>
            </w:r>
          </w:p>
        </w:tc>
        <w:tc>
          <w:tcPr>
            <w:tcW w:w="1327" w:type="dxa"/>
          </w:tcPr>
          <w:p w14:paraId="7E9E70B8" w14:textId="2BB8C6C1" w:rsidR="00A26706" w:rsidRPr="00140E21" w:rsidRDefault="00A26706" w:rsidP="005E5593">
            <w:pPr>
              <w:pStyle w:val="TAL"/>
              <w:rPr>
                <w:rFonts w:eastAsia="SimSun"/>
                <w:lang w:eastAsia="zh-CN"/>
              </w:rPr>
            </w:pPr>
            <w:r w:rsidRPr="00095065">
              <w:rPr>
                <w:rFonts w:eastAsia="SimSun"/>
              </w:rPr>
              <w:t>AF</w:t>
            </w:r>
          </w:p>
        </w:tc>
      </w:tr>
      <w:tr w:rsidR="00A26706" w:rsidRPr="00AC37D4" w14:paraId="657CD6D2" w14:textId="77777777" w:rsidTr="005427E5">
        <w:trPr>
          <w:trHeight w:val="309"/>
        </w:trPr>
        <w:tc>
          <w:tcPr>
            <w:tcW w:w="3517" w:type="dxa"/>
            <w:tcBorders>
              <w:top w:val="single" w:sz="4" w:space="0" w:color="auto"/>
              <w:bottom w:val="nil"/>
            </w:tcBorders>
          </w:tcPr>
          <w:p w14:paraId="7357A239" w14:textId="77777777" w:rsidR="00A26706" w:rsidRPr="00140E21" w:rsidRDefault="00A26706" w:rsidP="005E5593">
            <w:pPr>
              <w:pStyle w:val="TAL"/>
              <w:rPr>
                <w:b/>
              </w:rPr>
            </w:pPr>
            <w:proofErr w:type="spellStart"/>
            <w:r>
              <w:rPr>
                <w:b/>
              </w:rPr>
              <w:t>Nnef_DNAIMapping</w:t>
            </w:r>
            <w:proofErr w:type="spellEnd"/>
          </w:p>
        </w:tc>
        <w:tc>
          <w:tcPr>
            <w:tcW w:w="1938" w:type="dxa"/>
          </w:tcPr>
          <w:p w14:paraId="03F75135" w14:textId="77777777" w:rsidR="00A26706" w:rsidRPr="00CC52AE" w:rsidRDefault="00A26706" w:rsidP="005E5593">
            <w:pPr>
              <w:pStyle w:val="TAL"/>
            </w:pPr>
            <w:r w:rsidRPr="00140E21">
              <w:rPr>
                <w:rFonts w:eastAsia="SimSun"/>
                <w:lang w:eastAsia="zh-CN"/>
              </w:rPr>
              <w:t>Subscribe</w:t>
            </w:r>
          </w:p>
        </w:tc>
        <w:tc>
          <w:tcPr>
            <w:tcW w:w="1747" w:type="dxa"/>
            <w:tcBorders>
              <w:bottom w:val="nil"/>
            </w:tcBorders>
          </w:tcPr>
          <w:p w14:paraId="41F31254" w14:textId="77777777" w:rsidR="00A26706" w:rsidRPr="00095065" w:rsidRDefault="00A26706" w:rsidP="005E5593">
            <w:pPr>
              <w:pStyle w:val="TAL"/>
            </w:pPr>
            <w:r w:rsidRPr="00140E21">
              <w:t>Subscribe/Notify</w:t>
            </w:r>
          </w:p>
        </w:tc>
        <w:tc>
          <w:tcPr>
            <w:tcW w:w="1327" w:type="dxa"/>
          </w:tcPr>
          <w:p w14:paraId="25130393" w14:textId="77777777" w:rsidR="00A26706" w:rsidRPr="00095065" w:rsidRDefault="00A26706" w:rsidP="005E5593">
            <w:pPr>
              <w:pStyle w:val="TAL"/>
            </w:pPr>
            <w:r w:rsidRPr="00140E21">
              <w:rPr>
                <w:rFonts w:eastAsia="SimSun"/>
                <w:lang w:eastAsia="zh-CN"/>
              </w:rPr>
              <w:t>AF</w:t>
            </w:r>
          </w:p>
        </w:tc>
      </w:tr>
      <w:tr w:rsidR="00A26706" w:rsidRPr="00AC37D4" w14:paraId="700FFA50" w14:textId="77777777" w:rsidTr="005427E5">
        <w:trPr>
          <w:trHeight w:val="94"/>
        </w:trPr>
        <w:tc>
          <w:tcPr>
            <w:tcW w:w="3517" w:type="dxa"/>
            <w:tcBorders>
              <w:top w:val="nil"/>
              <w:bottom w:val="nil"/>
            </w:tcBorders>
          </w:tcPr>
          <w:p w14:paraId="014A2DE1" w14:textId="77777777" w:rsidR="00A26706" w:rsidRPr="00140E21" w:rsidRDefault="00A26706" w:rsidP="005E5593">
            <w:pPr>
              <w:pStyle w:val="TAL"/>
              <w:rPr>
                <w:b/>
              </w:rPr>
            </w:pPr>
          </w:p>
        </w:tc>
        <w:tc>
          <w:tcPr>
            <w:tcW w:w="1938" w:type="dxa"/>
          </w:tcPr>
          <w:p w14:paraId="15CEC052"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37B4CA61" w14:textId="77777777" w:rsidR="00A26706" w:rsidRPr="00140E21" w:rsidRDefault="00A26706" w:rsidP="005E5593">
            <w:pPr>
              <w:pStyle w:val="TAL"/>
            </w:pPr>
          </w:p>
        </w:tc>
        <w:tc>
          <w:tcPr>
            <w:tcW w:w="1327" w:type="dxa"/>
          </w:tcPr>
          <w:p w14:paraId="2DC4C03F" w14:textId="77777777" w:rsidR="00A26706" w:rsidRPr="00095065" w:rsidRDefault="00A26706" w:rsidP="005E5593">
            <w:pPr>
              <w:pStyle w:val="TAL"/>
              <w:rPr>
                <w:rFonts w:eastAsia="SimSun"/>
              </w:rPr>
            </w:pPr>
            <w:r w:rsidRPr="00095065">
              <w:rPr>
                <w:rFonts w:eastAsia="SimSun"/>
              </w:rPr>
              <w:t>AF</w:t>
            </w:r>
          </w:p>
        </w:tc>
      </w:tr>
      <w:tr w:rsidR="00A26706" w:rsidRPr="00AC37D4" w14:paraId="7C594EA1" w14:textId="77777777" w:rsidTr="005427E5">
        <w:trPr>
          <w:trHeight w:val="94"/>
        </w:trPr>
        <w:tc>
          <w:tcPr>
            <w:tcW w:w="3517" w:type="dxa"/>
            <w:tcBorders>
              <w:top w:val="nil"/>
              <w:bottom w:val="single" w:sz="4" w:space="0" w:color="auto"/>
            </w:tcBorders>
          </w:tcPr>
          <w:p w14:paraId="3002CF91" w14:textId="77777777" w:rsidR="00A26706" w:rsidRPr="00140E21" w:rsidRDefault="00A26706" w:rsidP="005E5593">
            <w:pPr>
              <w:pStyle w:val="TAL"/>
              <w:rPr>
                <w:b/>
              </w:rPr>
            </w:pPr>
          </w:p>
        </w:tc>
        <w:tc>
          <w:tcPr>
            <w:tcW w:w="1938" w:type="dxa"/>
          </w:tcPr>
          <w:p w14:paraId="76E1B4EE" w14:textId="77777777" w:rsidR="00A26706" w:rsidRPr="00140E21" w:rsidRDefault="00A26706" w:rsidP="005E5593">
            <w:pPr>
              <w:pStyle w:val="TAL"/>
            </w:pPr>
            <w:proofErr w:type="spellStart"/>
            <w:r>
              <w:t>UpdateNotify</w:t>
            </w:r>
            <w:proofErr w:type="spellEnd"/>
          </w:p>
        </w:tc>
        <w:tc>
          <w:tcPr>
            <w:tcW w:w="1747" w:type="dxa"/>
            <w:tcBorders>
              <w:top w:val="nil"/>
            </w:tcBorders>
          </w:tcPr>
          <w:p w14:paraId="4BE704B3" w14:textId="77777777" w:rsidR="00A26706" w:rsidRPr="00140E21" w:rsidRDefault="00A26706" w:rsidP="005E5593">
            <w:pPr>
              <w:pStyle w:val="TAL"/>
            </w:pPr>
          </w:p>
        </w:tc>
        <w:tc>
          <w:tcPr>
            <w:tcW w:w="1327" w:type="dxa"/>
          </w:tcPr>
          <w:p w14:paraId="78AC12C7" w14:textId="77777777" w:rsidR="00A26706" w:rsidRPr="00095065" w:rsidRDefault="00A26706" w:rsidP="005E5593">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562A221A" w14:textId="1C71AB11" w:rsidR="00714803" w:rsidRDefault="00714803" w:rsidP="00714803">
      <w:pPr>
        <w:pStyle w:val="EditorsNote"/>
        <w:rPr>
          <w:ins w:id="11" w:author="Nokia_r3-v1" w:date="2023-04-21T00:09:00Z"/>
          <w:lang w:eastAsia="zh-CN"/>
        </w:rPr>
      </w:pPr>
      <w:ins w:id="12" w:author="Nokia_r3-v1" w:date="2023-04-21T00:09:00Z">
        <w:r>
          <w:rPr>
            <w:rFonts w:eastAsia="SimSun"/>
          </w:rPr>
          <w:t>Editor's note:</w:t>
        </w:r>
        <w:r>
          <w:rPr>
            <w:rFonts w:eastAsia="SimSun"/>
          </w:rPr>
          <w:tab/>
        </w:r>
        <w:proofErr w:type="spellStart"/>
        <w:r>
          <w:rPr>
            <w:rFonts w:eastAsia="SimSun"/>
          </w:rPr>
          <w:t>Nnef_MultiMemberAFSessionWithQoS</w:t>
        </w:r>
        <w:proofErr w:type="spellEnd"/>
        <w:r>
          <w:rPr>
            <w:rFonts w:eastAsia="SimSun"/>
          </w:rPr>
          <w:t xml:space="preserve"> API and </w:t>
        </w:r>
        <w:proofErr w:type="spellStart"/>
        <w:r>
          <w:rPr>
            <w:rFonts w:eastAsia="SimSun"/>
          </w:rPr>
          <w:t>Nnef_AF_request_for_QoS</w:t>
        </w:r>
        <w:proofErr w:type="spellEnd"/>
        <w:r>
          <w:rPr>
            <w:rFonts w:eastAsia="SimSun"/>
          </w:rPr>
          <w:t xml:space="preserve"> API will be merged with a common API (</w:t>
        </w:r>
        <w:proofErr w:type="spellStart"/>
        <w:r>
          <w:rPr>
            <w:rFonts w:eastAsia="SimSun"/>
          </w:rPr>
          <w:t>Nnef_AFsessionWithQoS</w:t>
        </w:r>
        <w:proofErr w:type="spellEnd"/>
        <w:r>
          <w:rPr>
            <w:rFonts w:eastAsia="SimSun"/>
          </w:rPr>
          <w:t>) at the next meeting (SA2#157).</w:t>
        </w:r>
      </w:ins>
    </w:p>
    <w:p w14:paraId="0CF8F8C4" w14:textId="77777777" w:rsidR="00FE5D90" w:rsidRDefault="00FE5D90" w:rsidP="00FE5D90">
      <w:pPr>
        <w:rPr>
          <w:noProof/>
        </w:rPr>
      </w:pPr>
    </w:p>
    <w:p w14:paraId="466C2A87" w14:textId="288A873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52DA0">
        <w:rPr>
          <w:rFonts w:ascii="Arial" w:hAnsi="Arial"/>
          <w:i/>
          <w:color w:val="FF0000"/>
          <w:sz w:val="24"/>
          <w:lang w:val="en-US"/>
        </w:rPr>
        <w:t>2</w:t>
      </w:r>
      <w:r>
        <w:rPr>
          <w:rFonts w:ascii="Arial" w:hAnsi="Arial"/>
          <w:i/>
          <w:color w:val="FF0000"/>
          <w:sz w:val="24"/>
          <w:lang w:val="en-US"/>
        </w:rPr>
        <w:t>)</w:t>
      </w:r>
    </w:p>
    <w:p w14:paraId="5D89B1B5" w14:textId="77777777" w:rsidR="00FE5D90" w:rsidRPr="00B56148" w:rsidRDefault="00FE5D90" w:rsidP="00FE5D90"/>
    <w:p w14:paraId="1404F96A" w14:textId="0AA174A0" w:rsidR="008963CD" w:rsidRDefault="008963CD" w:rsidP="0090447C">
      <w:pPr>
        <w:pStyle w:val="Heading4"/>
        <w:rPr>
          <w:lang w:eastAsia="zh-CN"/>
        </w:rPr>
      </w:pPr>
      <w:r>
        <w:rPr>
          <w:lang w:eastAsia="zh-CN"/>
        </w:rPr>
        <w:t>5.2.6.31</w:t>
      </w:r>
      <w:r>
        <w:rPr>
          <w:lang w:eastAsia="zh-CN"/>
        </w:rPr>
        <w:tab/>
      </w:r>
      <w:proofErr w:type="spellStart"/>
      <w:r>
        <w:rPr>
          <w:lang w:eastAsia="zh-CN"/>
        </w:rPr>
        <w:t>Nnef_MultiMemberAFSessionWithQoS</w:t>
      </w:r>
      <w:proofErr w:type="spellEnd"/>
      <w:r>
        <w:rPr>
          <w:lang w:eastAsia="zh-CN"/>
        </w:rPr>
        <w:t xml:space="preserve"> service</w:t>
      </w:r>
    </w:p>
    <w:p w14:paraId="1DE10405" w14:textId="01ABA27A" w:rsidR="008963CD" w:rsidRDefault="008963CD" w:rsidP="008963CD">
      <w:pPr>
        <w:pStyle w:val="Heading5"/>
        <w:rPr>
          <w:lang w:eastAsia="zh-CN"/>
        </w:rPr>
      </w:pPr>
      <w:r>
        <w:rPr>
          <w:lang w:eastAsia="zh-CN"/>
        </w:rPr>
        <w:t>5.2.6.31.1</w:t>
      </w:r>
      <w:r>
        <w:rPr>
          <w:lang w:eastAsia="zh-CN"/>
        </w:rPr>
        <w:tab/>
        <w:t>General</w:t>
      </w:r>
    </w:p>
    <w:p w14:paraId="5C63E33F" w14:textId="718C75FB" w:rsidR="008963CD" w:rsidRDefault="008963CD" w:rsidP="008963CD">
      <w:pPr>
        <w:rPr>
          <w:lang w:eastAsia="zh-CN"/>
        </w:rPr>
      </w:pPr>
      <w:r>
        <w:rPr>
          <w:lang w:eastAsia="zh-CN"/>
        </w:rPr>
        <w:t>See clause 4.15.12.</w:t>
      </w:r>
    </w:p>
    <w:p w14:paraId="7F11C0E6" w14:textId="3B2FE679" w:rsidR="008963CD" w:rsidRDefault="008963CD" w:rsidP="008963CD">
      <w:pPr>
        <w:rPr>
          <w:lang w:eastAsia="zh-CN"/>
        </w:rPr>
      </w:pPr>
      <w:r>
        <w:rPr>
          <w:lang w:eastAsia="zh-CN"/>
        </w:rPr>
        <w:t>In addition to support the QoS resource allocation for a group of UEs, this service is also used to support subscription and notification of QoS Monitoring event for Data Rate Monitoring for a list of QoS flows, as described in clause 5.2.26.</w:t>
      </w:r>
    </w:p>
    <w:p w14:paraId="1EB90A40" w14:textId="74B04ACA" w:rsidR="001E19D1" w:rsidRDefault="001E19D1" w:rsidP="001E19D1">
      <w:pPr>
        <w:pStyle w:val="EditorsNote"/>
        <w:rPr>
          <w:ins w:id="13" w:author="Nokia_r3-v1" w:date="2023-04-20T23:58:00Z"/>
          <w:lang w:eastAsia="zh-CN"/>
        </w:rPr>
      </w:pPr>
      <w:ins w:id="14" w:author="Nokia_r3-v1" w:date="2023-04-20T23:58:00Z">
        <w:r>
          <w:rPr>
            <w:rFonts w:eastAsia="SimSun"/>
          </w:rPr>
          <w:t>Editor's note:</w:t>
        </w:r>
        <w:r>
          <w:rPr>
            <w:rFonts w:eastAsia="SimSun"/>
          </w:rPr>
          <w:tab/>
        </w:r>
        <w:proofErr w:type="spellStart"/>
        <w:r w:rsidR="000A0DA7">
          <w:rPr>
            <w:rFonts w:eastAsia="SimSun"/>
          </w:rPr>
          <w:t>Nnef_MultiMemberAFSessionWithQoS</w:t>
        </w:r>
        <w:proofErr w:type="spellEnd"/>
        <w:r w:rsidR="000A0DA7">
          <w:rPr>
            <w:rFonts w:eastAsia="SimSun"/>
          </w:rPr>
          <w:t xml:space="preserve"> </w:t>
        </w:r>
      </w:ins>
      <w:ins w:id="15" w:author="Nokia_r3-v1" w:date="2023-04-20T23:59:00Z">
        <w:r w:rsidR="000A0DA7">
          <w:rPr>
            <w:rFonts w:eastAsia="SimSun"/>
          </w:rPr>
          <w:t xml:space="preserve">API will be merged with </w:t>
        </w:r>
        <w:r w:rsidR="00FE0132">
          <w:rPr>
            <w:rFonts w:eastAsia="SimSun"/>
          </w:rPr>
          <w:t>a common API (</w:t>
        </w:r>
        <w:proofErr w:type="spellStart"/>
        <w:r w:rsidR="00FE0132">
          <w:rPr>
            <w:rFonts w:eastAsia="SimSun"/>
          </w:rPr>
          <w:t>Nnef_AFsessionWithQoS</w:t>
        </w:r>
        <w:proofErr w:type="spellEnd"/>
        <w:r w:rsidR="00FE0132">
          <w:rPr>
            <w:rFonts w:eastAsia="SimSun"/>
          </w:rPr>
          <w:t>) at</w:t>
        </w:r>
      </w:ins>
      <w:ins w:id="16" w:author="Nokia_r3-v1" w:date="2023-04-21T00:00:00Z">
        <w:r w:rsidR="005B427B">
          <w:rPr>
            <w:rFonts w:eastAsia="SimSun"/>
          </w:rPr>
          <w:t xml:space="preserve"> </w:t>
        </w:r>
      </w:ins>
      <w:ins w:id="17" w:author="Nokia_r3-v1" w:date="2023-04-21T00:05:00Z">
        <w:r w:rsidR="00866DE2">
          <w:rPr>
            <w:rFonts w:eastAsia="SimSun"/>
          </w:rPr>
          <w:t>the next meeting (SA2#157)</w:t>
        </w:r>
      </w:ins>
      <w:ins w:id="18" w:author="Nokia_r3-v1" w:date="2023-04-20T23:58:00Z">
        <w:r>
          <w:rPr>
            <w:rFonts w:eastAsia="SimSun"/>
          </w:rPr>
          <w:t>.</w:t>
        </w:r>
      </w:ins>
    </w:p>
    <w:p w14:paraId="67222FAA" w14:textId="7DE46B1B" w:rsidR="008963CD" w:rsidRDefault="008963CD" w:rsidP="007F21F1">
      <w:pPr>
        <w:pStyle w:val="Heading5"/>
        <w:rPr>
          <w:lang w:eastAsia="zh-CN"/>
        </w:rPr>
      </w:pPr>
      <w:r>
        <w:rPr>
          <w:lang w:eastAsia="zh-CN"/>
        </w:rPr>
        <w:t>5.2.6.31.2</w:t>
      </w:r>
      <w:r>
        <w:rPr>
          <w:lang w:eastAsia="zh-CN"/>
        </w:rPr>
        <w:tab/>
      </w:r>
      <w:proofErr w:type="spellStart"/>
      <w:r>
        <w:rPr>
          <w:lang w:eastAsia="zh-CN"/>
        </w:rPr>
        <w:t>Nnef_MultiMemberAFSessionWithQoS_Create</w:t>
      </w:r>
      <w:proofErr w:type="spellEnd"/>
      <w:r>
        <w:rPr>
          <w:lang w:eastAsia="zh-CN"/>
        </w:rPr>
        <w:t xml:space="preserve"> service operation</w:t>
      </w:r>
    </w:p>
    <w:p w14:paraId="258B6D31" w14:textId="10629D7A" w:rsidR="008963CD" w:rsidRDefault="008963CD" w:rsidP="008963CD">
      <w:pPr>
        <w:rPr>
          <w:lang w:eastAsia="zh-CN"/>
        </w:rPr>
      </w:pPr>
      <w:r w:rsidRPr="007F21F1">
        <w:rPr>
          <w:b/>
          <w:bCs/>
          <w:lang w:eastAsia="zh-CN"/>
        </w:rPr>
        <w:t>Service operation name:</w:t>
      </w:r>
      <w:r>
        <w:rPr>
          <w:lang w:eastAsia="zh-CN"/>
        </w:rPr>
        <w:t xml:space="preserve"> </w:t>
      </w:r>
      <w:proofErr w:type="spellStart"/>
      <w:r>
        <w:rPr>
          <w:lang w:eastAsia="zh-CN"/>
        </w:rPr>
        <w:t>Nnef_MultiMemberAFSessionWithQoS</w:t>
      </w:r>
      <w:proofErr w:type="spellEnd"/>
      <w:r>
        <w:rPr>
          <w:lang w:eastAsia="zh-CN"/>
        </w:rPr>
        <w:t xml:space="preserve"> Create</w:t>
      </w:r>
    </w:p>
    <w:p w14:paraId="70E8C1DF" w14:textId="0DE51DE6" w:rsidR="008963CD" w:rsidRDefault="008963CD" w:rsidP="008963CD">
      <w:pPr>
        <w:rPr>
          <w:lang w:eastAsia="zh-CN"/>
        </w:rPr>
      </w:pPr>
      <w:r w:rsidRPr="007F21F1">
        <w:rPr>
          <w:b/>
          <w:bCs/>
          <w:lang w:eastAsia="zh-CN"/>
        </w:rPr>
        <w:t>Description:</w:t>
      </w:r>
      <w:r>
        <w:rPr>
          <w:lang w:eastAsia="zh-CN"/>
        </w:rPr>
        <w:t xml:space="preserve"> The consumer requests the network to allocate QoS dedicated resources for a specific group of AF sessions and potentially to perform QoS monitoring (e.g. delay, jitter, bit rate or Consolidated-MBR).</w:t>
      </w:r>
    </w:p>
    <w:p w14:paraId="2C627662" w14:textId="34EA6C4C" w:rsidR="008963CD" w:rsidRDefault="008963CD" w:rsidP="008963CD">
      <w:pPr>
        <w:rPr>
          <w:lang w:eastAsia="zh-CN"/>
        </w:rPr>
      </w:pPr>
      <w:r w:rsidRPr="007F21F1">
        <w:rPr>
          <w:b/>
          <w:bCs/>
          <w:lang w:eastAsia="zh-CN"/>
        </w:rPr>
        <w:t>Inputs, Required:</w:t>
      </w:r>
      <w:r>
        <w:rPr>
          <w:lang w:eastAsia="zh-CN"/>
        </w:rPr>
        <w:t xml:space="preserve"> AF Identifier, a list of UE addresses (i.e. IP addresses), Flow description information as described in clause 6.1.3.6 of TS 23.503 [20] or External Application Identifier, QoS Reference or individual QoS parameters as described in clause 6.1.3.22 of TS 23.503 [20].</w:t>
      </w:r>
    </w:p>
    <w:p w14:paraId="58645681" w14:textId="44BE95F1" w:rsidR="008963CD" w:rsidRDefault="008963CD" w:rsidP="008963CD">
      <w:pPr>
        <w:rPr>
          <w:lang w:eastAsia="zh-CN"/>
        </w:rPr>
      </w:pPr>
      <w:r w:rsidRPr="007F21F1">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t>
      </w:r>
    </w:p>
    <w:p w14:paraId="1C5788F4" w14:textId="1AF6D1B3" w:rsidR="008963CD" w:rsidRDefault="008963CD" w:rsidP="007F21F1">
      <w:pPr>
        <w:pStyle w:val="NO"/>
      </w:pPr>
      <w:r>
        <w:t>NOTE 1:</w:t>
      </w:r>
      <w:r>
        <w:tab/>
        <w:t>If Consolidated-MBR Threshold is provided, the QoS parameter(s) to be measured indicates the Guaranteed Bitrate shall be provided.</w:t>
      </w:r>
    </w:p>
    <w:p w14:paraId="652DB64E" w14:textId="68BA01E4" w:rsidR="008963CD" w:rsidRDefault="008963CD" w:rsidP="007F21F1">
      <w:pPr>
        <w:pStyle w:val="NO"/>
      </w:pPr>
      <w:r>
        <w:lastRenderedPageBreak/>
        <w:t>NOTE 2:</w:t>
      </w:r>
      <w:r>
        <w:tab/>
        <w: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t>
      </w:r>
    </w:p>
    <w:p w14:paraId="25B7BAFC" w14:textId="0AE9545A" w:rsidR="008963CD" w:rsidRDefault="008963CD" w:rsidP="008963CD">
      <w:pPr>
        <w:rPr>
          <w:lang w:eastAsia="zh-CN"/>
        </w:rPr>
      </w:pPr>
      <w:r w:rsidRPr="007F21F1">
        <w:rPr>
          <w:b/>
          <w:bCs/>
          <w:lang w:eastAsia="zh-CN"/>
        </w:rPr>
        <w:t>Outputs, Required:</w:t>
      </w:r>
      <w:r>
        <w:rPr>
          <w:lang w:eastAsia="zh-CN"/>
        </w:rPr>
        <w:t xml:space="preserve"> Transaction Reference ID, result for the success or failure of the request corresponding to individual UE(s) in the list.</w:t>
      </w:r>
    </w:p>
    <w:p w14:paraId="148D1790" w14:textId="54F4C54A" w:rsidR="008963CD" w:rsidRDefault="008963CD" w:rsidP="008963CD">
      <w:pPr>
        <w:rPr>
          <w:lang w:eastAsia="zh-CN"/>
        </w:rPr>
      </w:pPr>
      <w:r w:rsidRPr="007F21F1">
        <w:rPr>
          <w:b/>
          <w:bCs/>
          <w:lang w:eastAsia="zh-CN"/>
        </w:rPr>
        <w:t>Output (optional):</w:t>
      </w:r>
      <w:r>
        <w:rPr>
          <w:lang w:eastAsia="zh-CN"/>
        </w:rPr>
        <w:t xml:space="preserve"> None.</w:t>
      </w:r>
    </w:p>
    <w:p w14:paraId="03CDA3C4" w14:textId="63A1D8D2" w:rsidR="008963CD" w:rsidRDefault="008963CD" w:rsidP="007F21F1">
      <w:pPr>
        <w:pStyle w:val="Heading5"/>
        <w:rPr>
          <w:lang w:eastAsia="zh-CN"/>
        </w:rPr>
      </w:pPr>
      <w:r>
        <w:rPr>
          <w:lang w:eastAsia="zh-CN"/>
        </w:rPr>
        <w:t>5.2.6.31.3</w:t>
      </w:r>
      <w:r>
        <w:rPr>
          <w:lang w:eastAsia="zh-CN"/>
        </w:rPr>
        <w:tab/>
      </w:r>
      <w:proofErr w:type="spellStart"/>
      <w:r>
        <w:rPr>
          <w:lang w:eastAsia="zh-CN"/>
        </w:rPr>
        <w:t>Nnef_MultiMemberAFSessionWithQoS_Notify</w:t>
      </w:r>
      <w:proofErr w:type="spellEnd"/>
      <w:r>
        <w:rPr>
          <w:lang w:eastAsia="zh-CN"/>
        </w:rPr>
        <w:t xml:space="preserve"> service operation</w:t>
      </w:r>
    </w:p>
    <w:p w14:paraId="03104F61" w14:textId="15527066" w:rsidR="008963CD" w:rsidRDefault="008963CD" w:rsidP="008963CD">
      <w:pPr>
        <w:rPr>
          <w:lang w:eastAsia="zh-CN"/>
        </w:rPr>
      </w:pPr>
      <w:r w:rsidRPr="007F21F1">
        <w:rPr>
          <w:b/>
          <w:bCs/>
          <w:lang w:eastAsia="zh-CN"/>
        </w:rPr>
        <w:t>Service operation name:</w:t>
      </w:r>
      <w:r>
        <w:rPr>
          <w:lang w:eastAsia="zh-CN"/>
        </w:rPr>
        <w:t xml:space="preserve"> </w:t>
      </w:r>
      <w:proofErr w:type="spellStart"/>
      <w:r>
        <w:rPr>
          <w:lang w:eastAsia="zh-CN"/>
        </w:rPr>
        <w:t>Nnef_MultiMemberAFSessionWithQoS_Notify</w:t>
      </w:r>
      <w:proofErr w:type="spellEnd"/>
    </w:p>
    <w:p w14:paraId="23C1E00E" w14:textId="0159E1BC" w:rsidR="008963CD" w:rsidRDefault="008963CD" w:rsidP="008963CD">
      <w:pPr>
        <w:rPr>
          <w:lang w:eastAsia="zh-CN"/>
        </w:rPr>
      </w:pPr>
      <w:r>
        <w:rPr>
          <w:lang w:eastAsia="zh-CN"/>
        </w:rPr>
        <w:t>D</w:t>
      </w:r>
      <w:r w:rsidRPr="007F21F1">
        <w:rPr>
          <w:b/>
          <w:bCs/>
          <w:lang w:eastAsia="zh-CN"/>
        </w:rPr>
        <w:t>escription:</w:t>
      </w:r>
      <w:r>
        <w:rPr>
          <w:lang w:eastAsia="zh-CN"/>
        </w:rPr>
        <w:t xml:space="preserve"> NEF reports the QoS Flow level event(s) to the consumer corresponding to the list of AF sessions.</w:t>
      </w:r>
    </w:p>
    <w:p w14:paraId="5FBD4C2F" w14:textId="2982582D" w:rsidR="008963CD" w:rsidRDefault="008963CD" w:rsidP="008963CD">
      <w:pPr>
        <w:rPr>
          <w:lang w:eastAsia="zh-CN"/>
        </w:rPr>
      </w:pPr>
      <w:r w:rsidRPr="007F21F1">
        <w:rPr>
          <w:b/>
          <w:bCs/>
          <w:lang w:eastAsia="zh-CN"/>
        </w:rPr>
        <w:t>Inputs, Required:</w:t>
      </w:r>
      <w:r>
        <w:rPr>
          <w:lang w:eastAsia="zh-CN"/>
        </w:rPr>
        <w:t xml:space="preserve"> Transaction Reference ID, Delivery reports of the events as defined in clause 6.1.3.18 of TS 23.503 [20].</w:t>
      </w:r>
    </w:p>
    <w:p w14:paraId="7C208269" w14:textId="2001B60D" w:rsidR="008963CD" w:rsidRDefault="008963CD" w:rsidP="007F21F1">
      <w:pPr>
        <w:pStyle w:val="NO"/>
      </w:pPr>
      <w:r>
        <w:t>NOTE:</w:t>
      </w:r>
      <w:r>
        <w:tab/>
        <w:t>When the event report is for Consolidated-MBR monitoring, the QoS Flow data rate reporting for the group of UEs provided to the AF by the NEF only when the Consolidated-MBR threshold is exceeded.</w:t>
      </w:r>
    </w:p>
    <w:p w14:paraId="0637E019" w14:textId="214DB471" w:rsidR="008963CD" w:rsidRDefault="008963CD" w:rsidP="008963CD">
      <w:pPr>
        <w:rPr>
          <w:lang w:eastAsia="zh-CN"/>
        </w:rPr>
      </w:pPr>
      <w:r w:rsidRPr="007F21F1">
        <w:rPr>
          <w:b/>
          <w:bCs/>
          <w:lang w:eastAsia="zh-CN"/>
        </w:rPr>
        <w:t>Inputs, Optional:</w:t>
      </w:r>
      <w:r>
        <w:rPr>
          <w:lang w:eastAsia="zh-CN"/>
        </w:rPr>
        <w:t xml:space="preserve"> When the delivery report is for Consolidated-MBR Monitoring, includes Consolidated-MBR Monitoring report</w:t>
      </w:r>
    </w:p>
    <w:p w14:paraId="289CCC91" w14:textId="5E4C385E" w:rsidR="008963CD" w:rsidRDefault="008963CD" w:rsidP="008963CD">
      <w:pPr>
        <w:rPr>
          <w:lang w:eastAsia="zh-CN"/>
        </w:rPr>
      </w:pPr>
      <w:r w:rsidRPr="007F21F1">
        <w:rPr>
          <w:b/>
          <w:bCs/>
          <w:lang w:eastAsia="zh-CN"/>
        </w:rPr>
        <w:t>Outputs, Required:</w:t>
      </w:r>
      <w:r>
        <w:rPr>
          <w:lang w:eastAsia="zh-CN"/>
        </w:rPr>
        <w:t xml:space="preserve"> None.</w:t>
      </w:r>
    </w:p>
    <w:p w14:paraId="226093F8" w14:textId="61C2C8E4" w:rsidR="008963CD" w:rsidRDefault="008963CD" w:rsidP="008963CD">
      <w:pPr>
        <w:rPr>
          <w:lang w:eastAsia="zh-CN"/>
        </w:rPr>
      </w:pPr>
      <w:r w:rsidRPr="007F21F1">
        <w:rPr>
          <w:b/>
          <w:bCs/>
          <w:lang w:eastAsia="zh-CN"/>
        </w:rPr>
        <w:t>Output (optional):</w:t>
      </w:r>
      <w:r>
        <w:rPr>
          <w:lang w:eastAsia="zh-CN"/>
        </w:rPr>
        <w:t xml:space="preserve"> None.</w:t>
      </w:r>
    </w:p>
    <w:p w14:paraId="6E195AE5" w14:textId="42C5101B" w:rsidR="008963CD" w:rsidRDefault="008963CD" w:rsidP="007F21F1">
      <w:pPr>
        <w:pStyle w:val="Heading5"/>
        <w:rPr>
          <w:lang w:eastAsia="zh-CN"/>
        </w:rPr>
      </w:pPr>
      <w:r>
        <w:rPr>
          <w:lang w:eastAsia="zh-CN"/>
        </w:rPr>
        <w:t>5.2.6.31.4</w:t>
      </w:r>
      <w:r>
        <w:rPr>
          <w:lang w:eastAsia="zh-CN"/>
        </w:rPr>
        <w:tab/>
      </w:r>
      <w:proofErr w:type="spellStart"/>
      <w:r>
        <w:rPr>
          <w:lang w:eastAsia="zh-CN"/>
        </w:rPr>
        <w:t>Nnef_MultiMemberAFSessionWithQoS_Revoke</w:t>
      </w:r>
      <w:proofErr w:type="spellEnd"/>
      <w:r>
        <w:rPr>
          <w:lang w:eastAsia="zh-CN"/>
        </w:rPr>
        <w:t xml:space="preserve"> service operation</w:t>
      </w:r>
    </w:p>
    <w:p w14:paraId="5DC1002C" w14:textId="055C5E51" w:rsidR="008963CD" w:rsidRDefault="008963CD" w:rsidP="008963CD">
      <w:pPr>
        <w:rPr>
          <w:lang w:eastAsia="zh-CN"/>
        </w:rPr>
      </w:pPr>
      <w:r w:rsidRPr="007F21F1">
        <w:rPr>
          <w:b/>
          <w:bCs/>
          <w:lang w:eastAsia="zh-CN"/>
        </w:rPr>
        <w:t>Service operation name:</w:t>
      </w:r>
      <w:r>
        <w:rPr>
          <w:lang w:eastAsia="zh-CN"/>
        </w:rPr>
        <w:t xml:space="preserve"> </w:t>
      </w:r>
      <w:proofErr w:type="spellStart"/>
      <w:r>
        <w:rPr>
          <w:lang w:eastAsia="zh-CN"/>
        </w:rPr>
        <w:t>Nnef_MultiMemberAFSessionWithQoS_Revoke</w:t>
      </w:r>
      <w:proofErr w:type="spellEnd"/>
    </w:p>
    <w:p w14:paraId="503070EC" w14:textId="66F3D188" w:rsidR="008963CD" w:rsidRDefault="008963CD" w:rsidP="008963CD">
      <w:pPr>
        <w:rPr>
          <w:lang w:eastAsia="zh-CN"/>
        </w:rPr>
      </w:pPr>
      <w:r w:rsidRPr="007F21F1">
        <w:rPr>
          <w:b/>
          <w:bCs/>
          <w:lang w:eastAsia="zh-CN"/>
        </w:rPr>
        <w:t>Description:</w:t>
      </w:r>
      <w:r>
        <w:rPr>
          <w:lang w:eastAsia="zh-CN"/>
        </w:rPr>
        <w:t xml:space="preserve"> The consumer requests the network to revoke the list of AF sessions.</w:t>
      </w:r>
    </w:p>
    <w:p w14:paraId="6D68FEE0" w14:textId="5D9C8D67" w:rsidR="008963CD" w:rsidRDefault="008963CD" w:rsidP="008963CD">
      <w:pPr>
        <w:rPr>
          <w:lang w:eastAsia="zh-CN"/>
        </w:rPr>
      </w:pPr>
      <w:r w:rsidRPr="007F21F1">
        <w:rPr>
          <w:b/>
          <w:bCs/>
          <w:lang w:eastAsia="zh-CN"/>
        </w:rPr>
        <w:t>Inputs, Required:</w:t>
      </w:r>
      <w:r>
        <w:rPr>
          <w:lang w:eastAsia="zh-CN"/>
        </w:rPr>
        <w:t xml:space="preserve"> Transaction Reference ID.</w:t>
      </w:r>
    </w:p>
    <w:p w14:paraId="7006BBDA" w14:textId="1174E3F7" w:rsidR="008963CD" w:rsidRDefault="008963CD" w:rsidP="008963CD">
      <w:pPr>
        <w:rPr>
          <w:lang w:eastAsia="zh-CN"/>
        </w:rPr>
      </w:pPr>
      <w:r w:rsidRPr="007F21F1">
        <w:rPr>
          <w:b/>
          <w:bCs/>
          <w:lang w:eastAsia="zh-CN"/>
        </w:rPr>
        <w:t>Inputs, Optional:</w:t>
      </w:r>
      <w:r>
        <w:rPr>
          <w:lang w:eastAsia="zh-CN"/>
        </w:rPr>
        <w:t xml:space="preserve"> None.</w:t>
      </w:r>
    </w:p>
    <w:p w14:paraId="4D618A5D" w14:textId="4F97608C" w:rsidR="008963CD" w:rsidRDefault="008963CD" w:rsidP="008963CD">
      <w:pPr>
        <w:rPr>
          <w:lang w:eastAsia="zh-CN"/>
        </w:rPr>
      </w:pPr>
      <w:r w:rsidRPr="007F21F1">
        <w:rPr>
          <w:b/>
          <w:bCs/>
          <w:lang w:eastAsia="zh-CN"/>
        </w:rPr>
        <w:t>Outputs, Required:</w:t>
      </w:r>
      <w:r>
        <w:rPr>
          <w:lang w:eastAsia="zh-CN"/>
        </w:rPr>
        <w:t xml:space="preserve"> Transaction Reference ID, result for the success or failure of the request corresponding to individual UE.</w:t>
      </w:r>
    </w:p>
    <w:p w14:paraId="3205E87A" w14:textId="389E56C4" w:rsidR="008963CD" w:rsidRDefault="008963CD" w:rsidP="008963CD">
      <w:pPr>
        <w:rPr>
          <w:lang w:eastAsia="zh-CN"/>
        </w:rPr>
      </w:pPr>
      <w:r w:rsidRPr="007F21F1">
        <w:rPr>
          <w:b/>
          <w:bCs/>
          <w:lang w:eastAsia="zh-CN"/>
        </w:rPr>
        <w:t>Output (optional):</w:t>
      </w:r>
      <w:r>
        <w:rPr>
          <w:lang w:eastAsia="zh-CN"/>
        </w:rPr>
        <w:t xml:space="preserve"> None.</w:t>
      </w:r>
    </w:p>
    <w:p w14:paraId="27B4703B" w14:textId="41A7D2CC" w:rsidR="008963CD" w:rsidRDefault="008963CD" w:rsidP="007F21F1">
      <w:pPr>
        <w:pStyle w:val="Heading5"/>
        <w:rPr>
          <w:lang w:eastAsia="zh-CN"/>
        </w:rPr>
      </w:pPr>
      <w:r>
        <w:rPr>
          <w:lang w:eastAsia="zh-CN"/>
        </w:rPr>
        <w:t>5.2.6.31.5</w:t>
      </w:r>
      <w:r>
        <w:rPr>
          <w:lang w:eastAsia="zh-CN"/>
        </w:rPr>
        <w:tab/>
      </w:r>
      <w:proofErr w:type="spellStart"/>
      <w:r>
        <w:rPr>
          <w:lang w:eastAsia="zh-CN"/>
        </w:rPr>
        <w:t>Nnef_MultiMemberAFSessionWithQoS_Update</w:t>
      </w:r>
      <w:proofErr w:type="spellEnd"/>
      <w:r>
        <w:rPr>
          <w:lang w:eastAsia="zh-CN"/>
        </w:rPr>
        <w:t xml:space="preserve"> service operation</w:t>
      </w:r>
    </w:p>
    <w:p w14:paraId="50424E17" w14:textId="28C0FB49" w:rsidR="008963CD" w:rsidRDefault="008963CD" w:rsidP="008963CD">
      <w:pPr>
        <w:rPr>
          <w:lang w:eastAsia="zh-CN"/>
        </w:rPr>
      </w:pPr>
      <w:r w:rsidRPr="007F21F1">
        <w:rPr>
          <w:b/>
          <w:bCs/>
          <w:lang w:eastAsia="zh-CN"/>
        </w:rPr>
        <w:t>Service operation name:</w:t>
      </w:r>
      <w:r>
        <w:rPr>
          <w:lang w:eastAsia="zh-CN"/>
        </w:rPr>
        <w:t xml:space="preserve"> </w:t>
      </w:r>
      <w:proofErr w:type="spellStart"/>
      <w:r>
        <w:rPr>
          <w:lang w:eastAsia="zh-CN"/>
        </w:rPr>
        <w:t>Nnef_MultiMemberAFSessionWithQoS_Update</w:t>
      </w:r>
      <w:proofErr w:type="spellEnd"/>
    </w:p>
    <w:p w14:paraId="1ABAAD36" w14:textId="230B3093" w:rsidR="008963CD" w:rsidRDefault="008963CD" w:rsidP="008963CD">
      <w:pPr>
        <w:rPr>
          <w:lang w:eastAsia="zh-CN"/>
        </w:rPr>
      </w:pPr>
      <w:r w:rsidRPr="007F21F1">
        <w:rPr>
          <w:b/>
          <w:bCs/>
          <w:lang w:eastAsia="zh-CN"/>
        </w:rPr>
        <w:t>Description:</w:t>
      </w:r>
      <w:r>
        <w:rPr>
          <w:lang w:eastAsia="zh-CN"/>
        </w:rPr>
        <w:t xml:space="preserve"> The consumer requests the network to update list of UEs (identified by IP addresses) of the list of AF sessions, the Service Requirement(s) and/or additional Alternative Service Requirement(s) for a list of AF sessions and/or the type of QoS monitoring operation.</w:t>
      </w:r>
    </w:p>
    <w:p w14:paraId="0693B6D4" w14:textId="7FBD9DE0" w:rsidR="008963CD" w:rsidRDefault="008963CD" w:rsidP="008963CD">
      <w:pPr>
        <w:rPr>
          <w:lang w:eastAsia="zh-CN"/>
        </w:rPr>
      </w:pPr>
      <w:r w:rsidRPr="007F21F1">
        <w:rPr>
          <w:b/>
          <w:bCs/>
          <w:lang w:eastAsia="zh-CN"/>
        </w:rPr>
        <w:t>Inputs, Required:</w:t>
      </w:r>
      <w:r>
        <w:rPr>
          <w:lang w:eastAsia="zh-CN"/>
        </w:rPr>
        <w:t xml:space="preserve"> Transaction Reference ID. AF Identifier, a list of UE addresses (i.e. IP addresses), Flow description information as described in clause 6.1.3.6 of TS 23.503 [20] or External Application Identifier.</w:t>
      </w:r>
    </w:p>
    <w:p w14:paraId="6BD99E0F" w14:textId="1ADB5D6A" w:rsidR="008963CD" w:rsidRDefault="008963CD" w:rsidP="008963CD">
      <w:pPr>
        <w:rPr>
          <w:lang w:eastAsia="zh-CN"/>
        </w:rPr>
      </w:pPr>
      <w:r w:rsidRPr="007F21F1">
        <w:rPr>
          <w:b/>
          <w:bCs/>
          <w:lang w:eastAsia="zh-CN"/>
        </w:rPr>
        <w:t>Inputs, Optional:</w:t>
      </w:r>
      <w:r>
        <w:rPr>
          <w:lang w:eastAsia="zh-CN"/>
        </w:rP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t>
      </w:r>
    </w:p>
    <w:p w14:paraId="16918463" w14:textId="1ED44404" w:rsidR="008963CD" w:rsidRDefault="008963CD" w:rsidP="007F21F1">
      <w:pPr>
        <w:pStyle w:val="NO"/>
      </w:pPr>
      <w:r>
        <w:t>NOTE 1:</w:t>
      </w:r>
      <w:r>
        <w:tab/>
        <w:t>If Consolidated-MBR Threshold is provided, the QoS parameter(s) to be measured indicates the Guaranteed Bitrate shall be provided.</w:t>
      </w:r>
    </w:p>
    <w:p w14:paraId="679082D5" w14:textId="65B7DD1F" w:rsidR="008963CD" w:rsidRDefault="008963CD" w:rsidP="007F21F1">
      <w:pPr>
        <w:pStyle w:val="NO"/>
      </w:pPr>
      <w:r>
        <w:lastRenderedPageBreak/>
        <w:t>NOTE 2:</w:t>
      </w:r>
      <w:r>
        <w:tab/>
        <w:t>When the AF request is for Consolidated-MBR monitoring is set for event reporting, the QoS Flow data rate reporting for the group of UEs provided to the AF by the NEF only when the Group-MBR threshold is exceeded.</w:t>
      </w:r>
    </w:p>
    <w:p w14:paraId="2DF8206A" w14:textId="2FA1531F" w:rsidR="008963CD" w:rsidRDefault="008963CD" w:rsidP="007F21F1">
      <w:pPr>
        <w:pStyle w:val="NO"/>
      </w:pPr>
      <w:r>
        <w:t>NOTE 3:</w:t>
      </w:r>
      <w:r>
        <w:tab/>
        <w:t>When the Consolidated-MBR threshold is provided, it applies to the list of UE addresses by default. However, if the list of UE addresses subjected for Consolidated-MBR monitoring is also provided, then such list has to be the subset of the list of UE addresses.</w:t>
      </w:r>
    </w:p>
    <w:p w14:paraId="23003FBA" w14:textId="343C9B60" w:rsidR="008963CD" w:rsidRDefault="008963CD" w:rsidP="007F21F1">
      <w:pPr>
        <w:pStyle w:val="NO"/>
      </w:pPr>
      <w:r>
        <w:t>NOTE 4:</w:t>
      </w:r>
      <w:r>
        <w:tab/>
        <w:t>If AF wants to terminate the Consolidated-MBR monitoring, AF does not include the Consolidate-MBR threshold in the AF request.</w:t>
      </w:r>
    </w:p>
    <w:p w14:paraId="5B998568" w14:textId="6A5871DD" w:rsidR="008963CD" w:rsidRDefault="008963CD" w:rsidP="008963CD">
      <w:pPr>
        <w:rPr>
          <w:lang w:eastAsia="zh-CN"/>
        </w:rPr>
      </w:pPr>
      <w:r w:rsidRPr="007F21F1">
        <w:rPr>
          <w:b/>
          <w:bCs/>
          <w:lang w:eastAsia="zh-CN"/>
        </w:rPr>
        <w:t>Outputs, Required:</w:t>
      </w:r>
      <w:r>
        <w:rPr>
          <w:lang w:eastAsia="zh-CN"/>
        </w:rPr>
        <w:t xml:space="preserve"> Transaction Reference ID, result for the success or failure of the operation execution result.</w:t>
      </w:r>
    </w:p>
    <w:p w14:paraId="2B9FC185" w14:textId="69583870" w:rsidR="008963CD" w:rsidRDefault="008963CD" w:rsidP="008963CD">
      <w:pPr>
        <w:rPr>
          <w:lang w:eastAsia="zh-CN"/>
        </w:rPr>
      </w:pPr>
      <w:r w:rsidRPr="007F21F1">
        <w:rPr>
          <w:b/>
          <w:bCs/>
          <w:lang w:eastAsia="zh-CN"/>
        </w:rPr>
        <w:t>Output (optional):</w:t>
      </w:r>
      <w:r>
        <w:rPr>
          <w:lang w:eastAsia="zh-CN"/>
        </w:rPr>
        <w:t xml:space="preserve"> None.</w:t>
      </w:r>
    </w:p>
    <w:p w14:paraId="03D390B4" w14:textId="77777777" w:rsidR="00E50E4F" w:rsidRPr="00B56148" w:rsidRDefault="00E50E4F" w:rsidP="00E50E4F"/>
    <w:p w14:paraId="666305A2" w14:textId="53AB4817" w:rsidR="00E50E4F" w:rsidRPr="008C362F" w:rsidRDefault="00E50E4F" w:rsidP="00E50E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52DA0">
        <w:rPr>
          <w:rFonts w:ascii="Arial" w:hAnsi="Arial"/>
          <w:i/>
          <w:color w:val="FF0000"/>
          <w:sz w:val="24"/>
          <w:lang w:val="en-US"/>
        </w:rPr>
        <w:t>3</w:t>
      </w:r>
      <w:r>
        <w:rPr>
          <w:rFonts w:ascii="Arial" w:hAnsi="Arial"/>
          <w:i/>
          <w:color w:val="FF0000"/>
          <w:sz w:val="24"/>
          <w:lang w:val="en-US"/>
        </w:rPr>
        <w:t>)</w:t>
      </w:r>
    </w:p>
    <w:p w14:paraId="7FDBF330" w14:textId="77777777" w:rsidR="00E50E4F" w:rsidRDefault="00E50E4F" w:rsidP="00E50E4F">
      <w:pPr>
        <w:rPr>
          <w:noProof/>
        </w:rPr>
      </w:pPr>
    </w:p>
    <w:p w14:paraId="340D6263" w14:textId="6F03E322" w:rsidR="00E50E4F" w:rsidRDefault="00E50E4F" w:rsidP="00E50E4F">
      <w:pPr>
        <w:pStyle w:val="Heading4"/>
        <w:rPr>
          <w:lang w:eastAsia="zh-CN"/>
        </w:rPr>
      </w:pPr>
      <w:bookmarkStart w:id="19" w:name="_Toc131528708"/>
      <w:r>
        <w:rPr>
          <w:lang w:eastAsia="zh-CN"/>
        </w:rPr>
        <w:t>5.2.6.33</w:t>
      </w:r>
      <w:r>
        <w:rPr>
          <w:lang w:eastAsia="zh-CN"/>
        </w:rPr>
        <w:tab/>
      </w:r>
      <w:proofErr w:type="spellStart"/>
      <w:r>
        <w:rPr>
          <w:lang w:eastAsia="zh-CN"/>
        </w:rPr>
        <w:t>Nnef_AF_request_for_QoS</w:t>
      </w:r>
      <w:proofErr w:type="spellEnd"/>
      <w:r>
        <w:rPr>
          <w:lang w:eastAsia="zh-CN"/>
        </w:rPr>
        <w:t xml:space="preserve"> service</w:t>
      </w:r>
      <w:bookmarkEnd w:id="19"/>
    </w:p>
    <w:p w14:paraId="008443D0" w14:textId="3E54117A" w:rsidR="00E50E4F" w:rsidRDefault="00E50E4F" w:rsidP="00E50E4F">
      <w:pPr>
        <w:pStyle w:val="Heading5"/>
        <w:rPr>
          <w:lang w:eastAsia="zh-CN"/>
        </w:rPr>
      </w:pPr>
      <w:bookmarkStart w:id="20" w:name="_Toc131528709"/>
      <w:r>
        <w:rPr>
          <w:lang w:eastAsia="zh-CN"/>
        </w:rPr>
        <w:t>5.2.6.33.1</w:t>
      </w:r>
      <w:r>
        <w:rPr>
          <w:lang w:eastAsia="zh-CN"/>
        </w:rPr>
        <w:tab/>
        <w:t>General</w:t>
      </w:r>
      <w:bookmarkEnd w:id="20"/>
    </w:p>
    <w:p w14:paraId="6D2A3FDA" w14:textId="44B78129" w:rsidR="00E50E4F" w:rsidRDefault="00E50E4F" w:rsidP="00E50E4F">
      <w:pPr>
        <w:rPr>
          <w:lang w:eastAsia="zh-CN"/>
        </w:rPr>
      </w:pPr>
      <w:r>
        <w:rPr>
          <w:lang w:eastAsia="zh-CN"/>
        </w:rPr>
        <w:t>See clause 4.15.6.14.</w:t>
      </w:r>
    </w:p>
    <w:p w14:paraId="08E07E5E" w14:textId="2A441D28" w:rsidR="00E50E4F" w:rsidRDefault="00E50E4F" w:rsidP="00E50E4F">
      <w:pPr>
        <w:rPr>
          <w:ins w:id="21" w:author="Nokia_r3-v1" w:date="2023-04-21T00:08:00Z"/>
          <w:lang w:eastAsia="zh-CN"/>
        </w:rPr>
      </w:pPr>
      <w:r>
        <w:rPr>
          <w:lang w:eastAsia="zh-CN"/>
        </w:rPr>
        <w:t>This service is also used to support subscription and notification of QoS Monitoring, as described in clause 5.33.3.2 of TS 23.501 [2].</w:t>
      </w:r>
    </w:p>
    <w:p w14:paraId="07DE64C1" w14:textId="3488E02A" w:rsidR="00714803" w:rsidRDefault="00714803">
      <w:pPr>
        <w:pStyle w:val="EditorsNote"/>
        <w:rPr>
          <w:lang w:eastAsia="zh-CN"/>
        </w:rPr>
        <w:pPrChange w:id="22" w:author="Nokia_r3-v1" w:date="2023-04-21T00:08:00Z">
          <w:pPr/>
        </w:pPrChange>
      </w:pPr>
      <w:ins w:id="23" w:author="Nokia_r3-v1" w:date="2023-04-21T00:08:00Z">
        <w:r>
          <w:rPr>
            <w:rFonts w:eastAsia="SimSun"/>
          </w:rPr>
          <w:t>Editor's note:</w:t>
        </w:r>
        <w:r>
          <w:rPr>
            <w:rFonts w:eastAsia="SimSun"/>
          </w:rPr>
          <w:tab/>
        </w:r>
        <w:proofErr w:type="spellStart"/>
        <w:r>
          <w:rPr>
            <w:rFonts w:eastAsia="SimSun"/>
          </w:rPr>
          <w:t>Nnef_AF_request_for_QoS</w:t>
        </w:r>
        <w:proofErr w:type="spellEnd"/>
        <w:r>
          <w:rPr>
            <w:rFonts w:eastAsia="SimSun"/>
          </w:rPr>
          <w:t xml:space="preserve"> API will be merged with a common API (</w:t>
        </w:r>
        <w:proofErr w:type="spellStart"/>
        <w:r>
          <w:rPr>
            <w:rFonts w:eastAsia="SimSun"/>
          </w:rPr>
          <w:t>Nnef_AFsessionWithQoS</w:t>
        </w:r>
        <w:proofErr w:type="spellEnd"/>
        <w:r>
          <w:rPr>
            <w:rFonts w:eastAsia="SimSun"/>
          </w:rPr>
          <w:t>) at the next meeting (SA2#157).</w:t>
        </w:r>
      </w:ins>
    </w:p>
    <w:p w14:paraId="275C9805" w14:textId="5F7CE9F6" w:rsidR="00E50E4F" w:rsidRDefault="00E50E4F" w:rsidP="00E50E4F">
      <w:pPr>
        <w:pStyle w:val="Heading5"/>
        <w:rPr>
          <w:lang w:eastAsia="zh-CN"/>
        </w:rPr>
      </w:pPr>
      <w:bookmarkStart w:id="24" w:name="_Toc131528710"/>
      <w:r>
        <w:rPr>
          <w:lang w:eastAsia="zh-CN"/>
        </w:rPr>
        <w:t>5.2.6.33.2</w:t>
      </w:r>
      <w:r>
        <w:rPr>
          <w:lang w:eastAsia="zh-CN"/>
        </w:rPr>
        <w:tab/>
      </w:r>
      <w:proofErr w:type="spellStart"/>
      <w:r>
        <w:rPr>
          <w:lang w:eastAsia="zh-CN"/>
        </w:rPr>
        <w:t>Nnef_AF_request_for_QoS_Create</w:t>
      </w:r>
      <w:proofErr w:type="spellEnd"/>
      <w:r>
        <w:rPr>
          <w:lang w:eastAsia="zh-CN"/>
        </w:rPr>
        <w:t xml:space="preserve"> service operation</w:t>
      </w:r>
      <w:bookmarkEnd w:id="24"/>
    </w:p>
    <w:p w14:paraId="2640B050" w14:textId="5E42BAF1" w:rsidR="00E50E4F" w:rsidRDefault="00E50E4F" w:rsidP="00E50E4F">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Create</w:t>
      </w:r>
    </w:p>
    <w:p w14:paraId="1AB8C541" w14:textId="7C355DFF" w:rsidR="00E50E4F" w:rsidRDefault="00E50E4F" w:rsidP="00E50E4F">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3D74206F" w14:textId="13D08466" w:rsidR="00E50E4F" w:rsidRDefault="00E50E4F" w:rsidP="00E50E4F">
      <w:pPr>
        <w:rPr>
          <w:lang w:eastAsia="zh-CN"/>
        </w:rPr>
      </w:pPr>
      <w:r w:rsidRPr="00D053D3">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2B0D29A7" w14:textId="5664DBF4" w:rsidR="00E50E4F" w:rsidRDefault="00E50E4F" w:rsidP="00E50E4F">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t>
      </w:r>
    </w:p>
    <w:p w14:paraId="3303B1A7" w14:textId="38CF8DC4" w:rsidR="00E50E4F" w:rsidRDefault="00E50E4F" w:rsidP="00E50E4F">
      <w:pPr>
        <w:rPr>
          <w:lang w:eastAsia="zh-CN"/>
        </w:rPr>
      </w:pPr>
      <w:r w:rsidRPr="00D053D3">
        <w:rPr>
          <w:b/>
          <w:bCs/>
          <w:lang w:eastAsia="zh-CN"/>
        </w:rPr>
        <w:t>Outputs, Required:</w:t>
      </w:r>
      <w:r>
        <w:rPr>
          <w:lang w:eastAsia="zh-CN"/>
        </w:rPr>
        <w:t xml:space="preserve"> Transaction Reference ID, result.</w:t>
      </w:r>
    </w:p>
    <w:p w14:paraId="2FC3202C" w14:textId="627B9275" w:rsidR="00E50E4F" w:rsidRDefault="00E50E4F" w:rsidP="00E50E4F">
      <w:pPr>
        <w:rPr>
          <w:lang w:eastAsia="zh-CN"/>
        </w:rPr>
      </w:pPr>
      <w:r w:rsidRPr="00D053D3">
        <w:rPr>
          <w:b/>
          <w:bCs/>
          <w:lang w:eastAsia="zh-CN"/>
        </w:rPr>
        <w:t>Output (optional):</w:t>
      </w:r>
      <w:r>
        <w:rPr>
          <w:lang w:eastAsia="zh-CN"/>
        </w:rPr>
        <w:t xml:space="preserve"> None.</w:t>
      </w:r>
    </w:p>
    <w:p w14:paraId="6BB5FCEB" w14:textId="733589F0" w:rsidR="00E50E4F" w:rsidRDefault="00E50E4F" w:rsidP="00E50E4F">
      <w:pPr>
        <w:pStyle w:val="Heading5"/>
        <w:rPr>
          <w:lang w:eastAsia="zh-CN"/>
        </w:rPr>
      </w:pPr>
      <w:bookmarkStart w:id="25" w:name="_Toc131528711"/>
      <w:r>
        <w:rPr>
          <w:lang w:eastAsia="zh-CN"/>
        </w:rPr>
        <w:t>5.2.6.33.3</w:t>
      </w:r>
      <w:r>
        <w:rPr>
          <w:lang w:eastAsia="zh-CN"/>
        </w:rPr>
        <w:tab/>
      </w:r>
      <w:proofErr w:type="spellStart"/>
      <w:r>
        <w:rPr>
          <w:lang w:eastAsia="zh-CN"/>
        </w:rPr>
        <w:t>Nnef_AF_request_for_QoS_Notify</w:t>
      </w:r>
      <w:proofErr w:type="spellEnd"/>
      <w:r>
        <w:rPr>
          <w:lang w:eastAsia="zh-CN"/>
        </w:rPr>
        <w:t xml:space="preserve"> service operation</w:t>
      </w:r>
      <w:bookmarkEnd w:id="25"/>
    </w:p>
    <w:p w14:paraId="3FB4A168" w14:textId="0174AFF9" w:rsidR="00E50E4F" w:rsidRDefault="00E50E4F" w:rsidP="00E50E4F">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Notify</w:t>
      </w:r>
    </w:p>
    <w:p w14:paraId="0FA0EB20" w14:textId="6E0AFA17" w:rsidR="00E50E4F" w:rsidRDefault="00E50E4F" w:rsidP="00E50E4F">
      <w:pPr>
        <w:rPr>
          <w:lang w:eastAsia="zh-CN"/>
        </w:rPr>
      </w:pPr>
      <w:r w:rsidRPr="00D053D3">
        <w:rPr>
          <w:b/>
          <w:bCs/>
          <w:lang w:eastAsia="zh-CN"/>
        </w:rPr>
        <w:t>Description:</w:t>
      </w:r>
      <w:r>
        <w:rPr>
          <w:lang w:eastAsia="zh-CN"/>
        </w:rPr>
        <w:t xml:space="preserve"> NEF reports the QoS Flow level event(s) to the consumer.</w:t>
      </w:r>
    </w:p>
    <w:p w14:paraId="2B68E406" w14:textId="4F4D828E" w:rsidR="00E50E4F" w:rsidRDefault="00E50E4F" w:rsidP="00E50E4F">
      <w:pPr>
        <w:rPr>
          <w:lang w:eastAsia="zh-CN"/>
        </w:rPr>
      </w:pPr>
      <w:r w:rsidRPr="00D053D3">
        <w:rPr>
          <w:b/>
          <w:bCs/>
          <w:lang w:eastAsia="zh-CN"/>
        </w:rPr>
        <w:t>Inputs, Required:</w:t>
      </w:r>
      <w:r>
        <w:rPr>
          <w:lang w:eastAsia="zh-CN"/>
        </w:rPr>
        <w:t xml:space="preserve"> Reports of the events as defined in clause 6.1.3.18 of TS 23.503 [20].</w:t>
      </w:r>
    </w:p>
    <w:p w14:paraId="720072E6" w14:textId="62B55A3B" w:rsidR="00E50E4F" w:rsidRDefault="00E50E4F" w:rsidP="00E50E4F">
      <w:pPr>
        <w:rPr>
          <w:lang w:eastAsia="zh-CN"/>
        </w:rPr>
      </w:pPr>
      <w:r w:rsidRPr="00D053D3">
        <w:rPr>
          <w:b/>
          <w:bCs/>
          <w:lang w:eastAsia="zh-CN"/>
        </w:rPr>
        <w:t>Inputs, Optional:</w:t>
      </w:r>
      <w:r>
        <w:rPr>
          <w:lang w:eastAsia="zh-CN"/>
        </w:rPr>
        <w:t xml:space="preserve"> When the event report is for QoS Monitoring, includes Packet delay for UL, DL, or round trip of the single UP path or two UP paths in the case of redundant transmission, as defined in clause 5.33.3.2 of TS 23.501 [2].</w:t>
      </w:r>
    </w:p>
    <w:p w14:paraId="1644CEA7" w14:textId="0DCE31E1" w:rsidR="00E50E4F" w:rsidRDefault="00E50E4F" w:rsidP="00E50E4F">
      <w:pPr>
        <w:rPr>
          <w:lang w:eastAsia="zh-CN"/>
        </w:rPr>
      </w:pPr>
      <w:r w:rsidRPr="00D053D3">
        <w:rPr>
          <w:b/>
          <w:bCs/>
          <w:lang w:eastAsia="zh-CN"/>
        </w:rPr>
        <w:t>Outputs, Required:</w:t>
      </w:r>
      <w:r>
        <w:rPr>
          <w:lang w:eastAsia="zh-CN"/>
        </w:rPr>
        <w:t xml:space="preserve"> None.</w:t>
      </w:r>
    </w:p>
    <w:p w14:paraId="68B8A220" w14:textId="445A3A0A" w:rsidR="00E50E4F" w:rsidRDefault="00E50E4F" w:rsidP="00E50E4F">
      <w:pPr>
        <w:rPr>
          <w:lang w:eastAsia="zh-CN"/>
        </w:rPr>
      </w:pPr>
      <w:r w:rsidRPr="00D053D3">
        <w:rPr>
          <w:b/>
          <w:bCs/>
          <w:lang w:eastAsia="zh-CN"/>
        </w:rPr>
        <w:lastRenderedPageBreak/>
        <w:t>Output (optional):</w:t>
      </w:r>
      <w:r>
        <w:rPr>
          <w:lang w:eastAsia="zh-CN"/>
        </w:rPr>
        <w:t xml:space="preserve"> None.</w:t>
      </w:r>
    </w:p>
    <w:p w14:paraId="0E308E14" w14:textId="4C75372D" w:rsidR="00E50E4F" w:rsidRDefault="00E50E4F" w:rsidP="00E50E4F">
      <w:pPr>
        <w:pStyle w:val="Heading5"/>
        <w:rPr>
          <w:lang w:eastAsia="zh-CN"/>
        </w:rPr>
      </w:pPr>
      <w:bookmarkStart w:id="26" w:name="_Toc131528712"/>
      <w:r>
        <w:rPr>
          <w:lang w:eastAsia="zh-CN"/>
        </w:rPr>
        <w:t>5.2.6.33.4</w:t>
      </w:r>
      <w:r>
        <w:rPr>
          <w:lang w:eastAsia="zh-CN"/>
        </w:rPr>
        <w:tab/>
      </w:r>
      <w:proofErr w:type="spellStart"/>
      <w:r>
        <w:rPr>
          <w:lang w:eastAsia="zh-CN"/>
        </w:rPr>
        <w:t>Nnef_AF_request_for_QoS_Revoke</w:t>
      </w:r>
      <w:proofErr w:type="spellEnd"/>
      <w:r>
        <w:rPr>
          <w:lang w:eastAsia="zh-CN"/>
        </w:rPr>
        <w:t xml:space="preserve"> service operation</w:t>
      </w:r>
      <w:bookmarkEnd w:id="26"/>
    </w:p>
    <w:p w14:paraId="77C750AE" w14:textId="562A48EB" w:rsidR="00E50E4F" w:rsidRDefault="00E50E4F" w:rsidP="00E50E4F">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Revoke</w:t>
      </w:r>
    </w:p>
    <w:p w14:paraId="346F24FD" w14:textId="6FF1A05D" w:rsidR="00E50E4F" w:rsidRDefault="00E50E4F" w:rsidP="00E50E4F">
      <w:pPr>
        <w:rPr>
          <w:lang w:eastAsia="zh-CN"/>
        </w:rPr>
      </w:pPr>
      <w:r w:rsidRPr="00D053D3">
        <w:rPr>
          <w:b/>
          <w:bCs/>
          <w:lang w:eastAsia="zh-CN"/>
        </w:rPr>
        <w:t>Description:</w:t>
      </w:r>
      <w:r>
        <w:rPr>
          <w:lang w:eastAsia="zh-CN"/>
        </w:rPr>
        <w:t xml:space="preserve"> The consumer requests the network to revoke the Service Requirement(s) and/or additional Alternative Service Requirement(s) for a UE or a group of UEs.</w:t>
      </w:r>
    </w:p>
    <w:p w14:paraId="26EAC877" w14:textId="51556FB0" w:rsidR="00E50E4F" w:rsidRDefault="00E50E4F" w:rsidP="00E50E4F">
      <w:pPr>
        <w:rPr>
          <w:lang w:eastAsia="zh-CN"/>
        </w:rPr>
      </w:pPr>
      <w:r w:rsidRPr="00D053D3">
        <w:rPr>
          <w:b/>
          <w:bCs/>
          <w:lang w:eastAsia="zh-CN"/>
        </w:rPr>
        <w:t>Inputs, Required:</w:t>
      </w:r>
      <w:r>
        <w:rPr>
          <w:lang w:eastAsia="zh-CN"/>
        </w:rPr>
        <w:t xml:space="preserve"> Transaction Reference ID.</w:t>
      </w:r>
    </w:p>
    <w:p w14:paraId="18194CCF" w14:textId="1B1AA0A9" w:rsidR="00E50E4F" w:rsidRDefault="00E50E4F" w:rsidP="00E50E4F">
      <w:pPr>
        <w:rPr>
          <w:lang w:eastAsia="zh-CN"/>
        </w:rPr>
      </w:pPr>
      <w:r w:rsidRPr="00D053D3">
        <w:rPr>
          <w:b/>
          <w:bCs/>
          <w:lang w:eastAsia="zh-CN"/>
        </w:rPr>
        <w:t>Inputs, Optional:</w:t>
      </w:r>
      <w:r>
        <w:rPr>
          <w:lang w:eastAsia="zh-CN"/>
        </w:rPr>
        <w:t xml:space="preserve"> None.</w:t>
      </w:r>
    </w:p>
    <w:p w14:paraId="1DA450EE" w14:textId="78FEF294" w:rsidR="00E50E4F" w:rsidRDefault="00E50E4F" w:rsidP="00E50E4F">
      <w:pPr>
        <w:rPr>
          <w:lang w:eastAsia="zh-CN"/>
        </w:rPr>
      </w:pPr>
      <w:r w:rsidRPr="00D053D3">
        <w:rPr>
          <w:b/>
          <w:bCs/>
          <w:lang w:eastAsia="zh-CN"/>
        </w:rPr>
        <w:t>Outputs, Required:</w:t>
      </w:r>
      <w:r>
        <w:rPr>
          <w:lang w:eastAsia="zh-CN"/>
        </w:rPr>
        <w:t xml:space="preserve"> Transaction Reference ID, result.</w:t>
      </w:r>
    </w:p>
    <w:p w14:paraId="43C188FC" w14:textId="2FDEDD76" w:rsidR="00E50E4F" w:rsidRDefault="00E50E4F" w:rsidP="00E50E4F">
      <w:pPr>
        <w:rPr>
          <w:lang w:eastAsia="zh-CN"/>
        </w:rPr>
      </w:pPr>
      <w:r w:rsidRPr="00D053D3">
        <w:rPr>
          <w:b/>
          <w:bCs/>
          <w:lang w:eastAsia="zh-CN"/>
        </w:rPr>
        <w:t>Output (optional):</w:t>
      </w:r>
      <w:r>
        <w:rPr>
          <w:lang w:eastAsia="zh-CN"/>
        </w:rPr>
        <w:t xml:space="preserve"> None.</w:t>
      </w:r>
    </w:p>
    <w:p w14:paraId="72B1132C" w14:textId="580F6019" w:rsidR="00E50E4F" w:rsidRDefault="00E50E4F" w:rsidP="00E50E4F">
      <w:pPr>
        <w:pStyle w:val="Heading5"/>
        <w:rPr>
          <w:lang w:eastAsia="zh-CN"/>
        </w:rPr>
      </w:pPr>
      <w:bookmarkStart w:id="27" w:name="_Toc131528713"/>
      <w:r>
        <w:rPr>
          <w:lang w:eastAsia="zh-CN"/>
        </w:rPr>
        <w:t>5.2.6.33.5</w:t>
      </w:r>
      <w:r>
        <w:rPr>
          <w:lang w:eastAsia="zh-CN"/>
        </w:rPr>
        <w:tab/>
      </w:r>
      <w:proofErr w:type="spellStart"/>
      <w:r>
        <w:rPr>
          <w:lang w:eastAsia="zh-CN"/>
        </w:rPr>
        <w:t>Nnef_AF_request_for_QoS_Update</w:t>
      </w:r>
      <w:proofErr w:type="spellEnd"/>
      <w:r>
        <w:rPr>
          <w:lang w:eastAsia="zh-CN"/>
        </w:rPr>
        <w:t xml:space="preserve"> service operation</w:t>
      </w:r>
      <w:bookmarkEnd w:id="27"/>
    </w:p>
    <w:p w14:paraId="0E3960D8" w14:textId="0F6F908B" w:rsidR="00E50E4F" w:rsidRDefault="00E50E4F" w:rsidP="00E50E4F">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Update</w:t>
      </w:r>
    </w:p>
    <w:p w14:paraId="4A44FAA3" w14:textId="78EAA9D3" w:rsidR="00E50E4F" w:rsidRDefault="00E50E4F" w:rsidP="00E50E4F">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53501395" w14:textId="149F58F6" w:rsidR="00E50E4F" w:rsidRDefault="00E50E4F" w:rsidP="00E50E4F">
      <w:pPr>
        <w:rPr>
          <w:lang w:eastAsia="zh-CN"/>
        </w:rPr>
      </w:pPr>
      <w:r w:rsidRPr="00D053D3">
        <w:rPr>
          <w:b/>
          <w:bCs/>
          <w:lang w:eastAsia="zh-CN"/>
        </w:rPr>
        <w:t>Inputs, Required:</w:t>
      </w:r>
      <w:r>
        <w:rPr>
          <w:lang w:eastAsia="zh-CN"/>
        </w:rPr>
        <w:t xml:space="preserve"> Transaction Reference ID.</w:t>
      </w:r>
    </w:p>
    <w:p w14:paraId="420C2933" w14:textId="197F18E9" w:rsidR="00E50E4F" w:rsidRDefault="00E50E4F" w:rsidP="00E50E4F">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t>
      </w:r>
    </w:p>
    <w:p w14:paraId="67955CD8" w14:textId="786428FA" w:rsidR="00E50E4F" w:rsidRDefault="00E50E4F" w:rsidP="00E50E4F">
      <w:pPr>
        <w:rPr>
          <w:lang w:eastAsia="zh-CN"/>
        </w:rPr>
      </w:pPr>
      <w:r w:rsidRPr="00D053D3">
        <w:rPr>
          <w:b/>
          <w:bCs/>
          <w:lang w:eastAsia="zh-CN"/>
        </w:rPr>
        <w:t>Outputs, Required:</w:t>
      </w:r>
      <w:r>
        <w:rPr>
          <w:lang w:eastAsia="zh-CN"/>
        </w:rPr>
        <w:t xml:space="preserve"> Result.</w:t>
      </w:r>
    </w:p>
    <w:p w14:paraId="6817CA12" w14:textId="16C27F3B" w:rsidR="00E50E4F" w:rsidRDefault="00E50E4F" w:rsidP="00E50E4F">
      <w:pPr>
        <w:rPr>
          <w:lang w:eastAsia="zh-CN"/>
        </w:rPr>
      </w:pPr>
      <w:r w:rsidRPr="00D053D3">
        <w:rPr>
          <w:b/>
          <w:bCs/>
          <w:lang w:eastAsia="zh-CN"/>
        </w:rPr>
        <w:t>Output (optional):</w:t>
      </w:r>
      <w:r>
        <w:rPr>
          <w:lang w:eastAsia="zh-CN"/>
        </w:rPr>
        <w:t xml:space="preserve"> None.</w:t>
      </w:r>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CEA9F" w14:textId="77777777" w:rsidR="004913F1" w:rsidRDefault="004913F1">
      <w:r>
        <w:separator/>
      </w:r>
    </w:p>
  </w:endnote>
  <w:endnote w:type="continuationSeparator" w:id="0">
    <w:p w14:paraId="6995D711" w14:textId="77777777" w:rsidR="004913F1" w:rsidRDefault="004913F1">
      <w:r>
        <w:continuationSeparator/>
      </w:r>
    </w:p>
  </w:endnote>
  <w:endnote w:type="continuationNotice" w:id="1">
    <w:p w14:paraId="298BD838" w14:textId="77777777" w:rsidR="004913F1" w:rsidRDefault="00491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D5BC8" w14:textId="77777777" w:rsidR="004913F1" w:rsidRDefault="004913F1">
      <w:r>
        <w:separator/>
      </w:r>
    </w:p>
  </w:footnote>
  <w:footnote w:type="continuationSeparator" w:id="0">
    <w:p w14:paraId="330C5576" w14:textId="77777777" w:rsidR="004913F1" w:rsidRDefault="004913F1">
      <w:r>
        <w:continuationSeparator/>
      </w:r>
    </w:p>
  </w:footnote>
  <w:footnote w:type="continuationNotice" w:id="1">
    <w:p w14:paraId="14B19B07" w14:textId="77777777" w:rsidR="004913F1" w:rsidRDefault="00491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404D"/>
    <w:multiLevelType w:val="hybridMultilevel"/>
    <w:tmpl w:val="D5C2170E"/>
    <w:lvl w:ilvl="0" w:tplc="E6D28C1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7965DA7"/>
    <w:multiLevelType w:val="hybridMultilevel"/>
    <w:tmpl w:val="236AF862"/>
    <w:lvl w:ilvl="0" w:tplc="A6905CA2">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6"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77682AF0"/>
    <w:multiLevelType w:val="hybridMultilevel"/>
    <w:tmpl w:val="03286512"/>
    <w:lvl w:ilvl="0" w:tplc="B4243E3C">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76E0CC0"/>
    <w:multiLevelType w:val="hybridMultilevel"/>
    <w:tmpl w:val="94AAB9CE"/>
    <w:lvl w:ilvl="0" w:tplc="EBD28C7A">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4951970">
    <w:abstractNumId w:val="4"/>
  </w:num>
  <w:num w:numId="2" w16cid:durableId="2139033404">
    <w:abstractNumId w:val="6"/>
  </w:num>
  <w:num w:numId="3" w16cid:durableId="1078098024">
    <w:abstractNumId w:val="2"/>
  </w:num>
  <w:num w:numId="4" w16cid:durableId="1016427433">
    <w:abstractNumId w:val="7"/>
  </w:num>
  <w:num w:numId="5" w16cid:durableId="1875656038">
    <w:abstractNumId w:val="1"/>
  </w:num>
  <w:num w:numId="6" w16cid:durableId="2083717555">
    <w:abstractNumId w:val="5"/>
  </w:num>
  <w:num w:numId="7" w16cid:durableId="1945113355">
    <w:abstractNumId w:val="3"/>
  </w:num>
  <w:num w:numId="8" w16cid:durableId="1725450444">
    <w:abstractNumId w:val="9"/>
  </w:num>
  <w:num w:numId="9" w16cid:durableId="1055080243">
    <w:abstractNumId w:val="8"/>
  </w:num>
  <w:num w:numId="10" w16cid:durableId="1597791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3-v1">
    <w15:presenceInfo w15:providerId="None" w15:userId="Nokia_r3-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4F18"/>
    <w:rsid w:val="00016BB4"/>
    <w:rsid w:val="00022E4A"/>
    <w:rsid w:val="00026736"/>
    <w:rsid w:val="000309D9"/>
    <w:rsid w:val="00036481"/>
    <w:rsid w:val="00055CFA"/>
    <w:rsid w:val="0006586F"/>
    <w:rsid w:val="00080E8D"/>
    <w:rsid w:val="00080EBD"/>
    <w:rsid w:val="0009184B"/>
    <w:rsid w:val="000920E6"/>
    <w:rsid w:val="000A09BD"/>
    <w:rsid w:val="000A0DA7"/>
    <w:rsid w:val="000A6394"/>
    <w:rsid w:val="000B7FED"/>
    <w:rsid w:val="000C038A"/>
    <w:rsid w:val="000C6598"/>
    <w:rsid w:val="000D44B3"/>
    <w:rsid w:val="000D64CF"/>
    <w:rsid w:val="000D675D"/>
    <w:rsid w:val="000E05B7"/>
    <w:rsid w:val="000E1989"/>
    <w:rsid w:val="00112AA1"/>
    <w:rsid w:val="00135CF2"/>
    <w:rsid w:val="00145D43"/>
    <w:rsid w:val="00161381"/>
    <w:rsid w:val="00163719"/>
    <w:rsid w:val="00186CCF"/>
    <w:rsid w:val="001909BB"/>
    <w:rsid w:val="00192C46"/>
    <w:rsid w:val="001A08B3"/>
    <w:rsid w:val="001A7B60"/>
    <w:rsid w:val="001B075D"/>
    <w:rsid w:val="001B52F0"/>
    <w:rsid w:val="001B7A65"/>
    <w:rsid w:val="001C34A0"/>
    <w:rsid w:val="001C4B22"/>
    <w:rsid w:val="001D633A"/>
    <w:rsid w:val="001E19D1"/>
    <w:rsid w:val="001E41F3"/>
    <w:rsid w:val="001E678A"/>
    <w:rsid w:val="001F5A80"/>
    <w:rsid w:val="001F79FE"/>
    <w:rsid w:val="00206A26"/>
    <w:rsid w:val="00215424"/>
    <w:rsid w:val="00236811"/>
    <w:rsid w:val="00251D76"/>
    <w:rsid w:val="0026004D"/>
    <w:rsid w:val="002622AD"/>
    <w:rsid w:val="002640DD"/>
    <w:rsid w:val="002659DC"/>
    <w:rsid w:val="00275D12"/>
    <w:rsid w:val="00276C27"/>
    <w:rsid w:val="0028055F"/>
    <w:rsid w:val="00284FEB"/>
    <w:rsid w:val="002860C4"/>
    <w:rsid w:val="002932D8"/>
    <w:rsid w:val="002A02B0"/>
    <w:rsid w:val="002B05F6"/>
    <w:rsid w:val="002B5741"/>
    <w:rsid w:val="002D2975"/>
    <w:rsid w:val="002D5456"/>
    <w:rsid w:val="002D7440"/>
    <w:rsid w:val="002E472E"/>
    <w:rsid w:val="002F2100"/>
    <w:rsid w:val="002F3248"/>
    <w:rsid w:val="002F3404"/>
    <w:rsid w:val="002F3647"/>
    <w:rsid w:val="00302A38"/>
    <w:rsid w:val="00304DC5"/>
    <w:rsid w:val="00305409"/>
    <w:rsid w:val="00330245"/>
    <w:rsid w:val="00333D75"/>
    <w:rsid w:val="003609EF"/>
    <w:rsid w:val="0036231A"/>
    <w:rsid w:val="00374DD4"/>
    <w:rsid w:val="00385BA8"/>
    <w:rsid w:val="003A2A40"/>
    <w:rsid w:val="003A71B5"/>
    <w:rsid w:val="003C0241"/>
    <w:rsid w:val="003D58BA"/>
    <w:rsid w:val="003E1A36"/>
    <w:rsid w:val="003E666C"/>
    <w:rsid w:val="00410371"/>
    <w:rsid w:val="00412BCC"/>
    <w:rsid w:val="004242F1"/>
    <w:rsid w:val="004539E7"/>
    <w:rsid w:val="00464B05"/>
    <w:rsid w:val="00474C81"/>
    <w:rsid w:val="004913F1"/>
    <w:rsid w:val="004A4052"/>
    <w:rsid w:val="004A54B2"/>
    <w:rsid w:val="004A7D9F"/>
    <w:rsid w:val="004B43A0"/>
    <w:rsid w:val="004B75B7"/>
    <w:rsid w:val="004B79B3"/>
    <w:rsid w:val="004C216C"/>
    <w:rsid w:val="004C5B56"/>
    <w:rsid w:val="004D49F5"/>
    <w:rsid w:val="004E3ACD"/>
    <w:rsid w:val="0051000B"/>
    <w:rsid w:val="0051580D"/>
    <w:rsid w:val="005427E5"/>
    <w:rsid w:val="00547111"/>
    <w:rsid w:val="00567795"/>
    <w:rsid w:val="0058259F"/>
    <w:rsid w:val="005829EA"/>
    <w:rsid w:val="00585619"/>
    <w:rsid w:val="005916ED"/>
    <w:rsid w:val="00592D74"/>
    <w:rsid w:val="005B427B"/>
    <w:rsid w:val="005C30FB"/>
    <w:rsid w:val="005C7065"/>
    <w:rsid w:val="005E2C44"/>
    <w:rsid w:val="006014BC"/>
    <w:rsid w:val="00613147"/>
    <w:rsid w:val="00620A2A"/>
    <w:rsid w:val="00621188"/>
    <w:rsid w:val="006257ED"/>
    <w:rsid w:val="00635118"/>
    <w:rsid w:val="0066018B"/>
    <w:rsid w:val="006615F7"/>
    <w:rsid w:val="00663BD2"/>
    <w:rsid w:val="00665C47"/>
    <w:rsid w:val="006708A1"/>
    <w:rsid w:val="00671795"/>
    <w:rsid w:val="00695808"/>
    <w:rsid w:val="006B46FB"/>
    <w:rsid w:val="006B5486"/>
    <w:rsid w:val="006B7265"/>
    <w:rsid w:val="006C5B36"/>
    <w:rsid w:val="006E21FB"/>
    <w:rsid w:val="006E5954"/>
    <w:rsid w:val="006F17C6"/>
    <w:rsid w:val="00714803"/>
    <w:rsid w:val="007267B0"/>
    <w:rsid w:val="007450CB"/>
    <w:rsid w:val="00750625"/>
    <w:rsid w:val="007725EF"/>
    <w:rsid w:val="00792342"/>
    <w:rsid w:val="00793967"/>
    <w:rsid w:val="007977A8"/>
    <w:rsid w:val="007B512A"/>
    <w:rsid w:val="007B539E"/>
    <w:rsid w:val="007C2097"/>
    <w:rsid w:val="007C5296"/>
    <w:rsid w:val="007D6A07"/>
    <w:rsid w:val="007E58A5"/>
    <w:rsid w:val="007F21F1"/>
    <w:rsid w:val="007F7259"/>
    <w:rsid w:val="0080053E"/>
    <w:rsid w:val="0080338B"/>
    <w:rsid w:val="008040A8"/>
    <w:rsid w:val="00805C9F"/>
    <w:rsid w:val="008164A9"/>
    <w:rsid w:val="00820173"/>
    <w:rsid w:val="008279FA"/>
    <w:rsid w:val="008322A2"/>
    <w:rsid w:val="008362DB"/>
    <w:rsid w:val="008626E7"/>
    <w:rsid w:val="00866DE2"/>
    <w:rsid w:val="00870EE7"/>
    <w:rsid w:val="00876171"/>
    <w:rsid w:val="008863B9"/>
    <w:rsid w:val="008963CD"/>
    <w:rsid w:val="008A45A6"/>
    <w:rsid w:val="008B0F38"/>
    <w:rsid w:val="008B5615"/>
    <w:rsid w:val="008C0D78"/>
    <w:rsid w:val="008F3789"/>
    <w:rsid w:val="008F686C"/>
    <w:rsid w:val="0090447C"/>
    <w:rsid w:val="00910053"/>
    <w:rsid w:val="009130C0"/>
    <w:rsid w:val="009148DE"/>
    <w:rsid w:val="00941E30"/>
    <w:rsid w:val="0094242A"/>
    <w:rsid w:val="009426FF"/>
    <w:rsid w:val="0094454F"/>
    <w:rsid w:val="0094604D"/>
    <w:rsid w:val="00952DA0"/>
    <w:rsid w:val="009658BC"/>
    <w:rsid w:val="00970C22"/>
    <w:rsid w:val="009777D9"/>
    <w:rsid w:val="00982E8C"/>
    <w:rsid w:val="009849F3"/>
    <w:rsid w:val="00991B88"/>
    <w:rsid w:val="009A1FF1"/>
    <w:rsid w:val="009A3106"/>
    <w:rsid w:val="009A5753"/>
    <w:rsid w:val="009A579D"/>
    <w:rsid w:val="009C6EE5"/>
    <w:rsid w:val="009D2CCD"/>
    <w:rsid w:val="009E1255"/>
    <w:rsid w:val="009E3297"/>
    <w:rsid w:val="009F18AC"/>
    <w:rsid w:val="009F4A4C"/>
    <w:rsid w:val="009F734F"/>
    <w:rsid w:val="00A039F4"/>
    <w:rsid w:val="00A246B6"/>
    <w:rsid w:val="00A26706"/>
    <w:rsid w:val="00A30EE4"/>
    <w:rsid w:val="00A37247"/>
    <w:rsid w:val="00A435AD"/>
    <w:rsid w:val="00A47E70"/>
    <w:rsid w:val="00A50CF0"/>
    <w:rsid w:val="00A53485"/>
    <w:rsid w:val="00A71A49"/>
    <w:rsid w:val="00A762C4"/>
    <w:rsid w:val="00A7671C"/>
    <w:rsid w:val="00A82A9F"/>
    <w:rsid w:val="00AA0464"/>
    <w:rsid w:val="00AA2CBC"/>
    <w:rsid w:val="00AA7403"/>
    <w:rsid w:val="00AC07F4"/>
    <w:rsid w:val="00AC4C0B"/>
    <w:rsid w:val="00AC5820"/>
    <w:rsid w:val="00AD1CD8"/>
    <w:rsid w:val="00B004DD"/>
    <w:rsid w:val="00B0188F"/>
    <w:rsid w:val="00B14F09"/>
    <w:rsid w:val="00B258BB"/>
    <w:rsid w:val="00B41C07"/>
    <w:rsid w:val="00B44700"/>
    <w:rsid w:val="00B509FF"/>
    <w:rsid w:val="00B5376E"/>
    <w:rsid w:val="00B62DD3"/>
    <w:rsid w:val="00B663E3"/>
    <w:rsid w:val="00B67B97"/>
    <w:rsid w:val="00B76E8D"/>
    <w:rsid w:val="00B87969"/>
    <w:rsid w:val="00B968C8"/>
    <w:rsid w:val="00BA3EC5"/>
    <w:rsid w:val="00BA51D9"/>
    <w:rsid w:val="00BA5986"/>
    <w:rsid w:val="00BB5DFC"/>
    <w:rsid w:val="00BB6C9E"/>
    <w:rsid w:val="00BC33D0"/>
    <w:rsid w:val="00BD279D"/>
    <w:rsid w:val="00BD5C13"/>
    <w:rsid w:val="00BD6BB8"/>
    <w:rsid w:val="00BE4B37"/>
    <w:rsid w:val="00BE502E"/>
    <w:rsid w:val="00BE6B8D"/>
    <w:rsid w:val="00BF228A"/>
    <w:rsid w:val="00BF24BB"/>
    <w:rsid w:val="00BF7521"/>
    <w:rsid w:val="00C05525"/>
    <w:rsid w:val="00C11134"/>
    <w:rsid w:val="00C21DD6"/>
    <w:rsid w:val="00C41344"/>
    <w:rsid w:val="00C41820"/>
    <w:rsid w:val="00C519DC"/>
    <w:rsid w:val="00C60241"/>
    <w:rsid w:val="00C62757"/>
    <w:rsid w:val="00C62BEA"/>
    <w:rsid w:val="00C66BA2"/>
    <w:rsid w:val="00C73295"/>
    <w:rsid w:val="00C764AB"/>
    <w:rsid w:val="00C800A1"/>
    <w:rsid w:val="00C8454F"/>
    <w:rsid w:val="00C87E95"/>
    <w:rsid w:val="00C95985"/>
    <w:rsid w:val="00CC3CF7"/>
    <w:rsid w:val="00CC5026"/>
    <w:rsid w:val="00CC68D0"/>
    <w:rsid w:val="00CD09FE"/>
    <w:rsid w:val="00CD380B"/>
    <w:rsid w:val="00CD6E18"/>
    <w:rsid w:val="00CF1CFF"/>
    <w:rsid w:val="00D00481"/>
    <w:rsid w:val="00D03F9A"/>
    <w:rsid w:val="00D06D51"/>
    <w:rsid w:val="00D110FE"/>
    <w:rsid w:val="00D11E94"/>
    <w:rsid w:val="00D148B6"/>
    <w:rsid w:val="00D24991"/>
    <w:rsid w:val="00D26F2C"/>
    <w:rsid w:val="00D42982"/>
    <w:rsid w:val="00D50255"/>
    <w:rsid w:val="00D66520"/>
    <w:rsid w:val="00D73D91"/>
    <w:rsid w:val="00D94FF6"/>
    <w:rsid w:val="00DA5154"/>
    <w:rsid w:val="00DE2644"/>
    <w:rsid w:val="00DE34CF"/>
    <w:rsid w:val="00DE513E"/>
    <w:rsid w:val="00DF5557"/>
    <w:rsid w:val="00E13F3D"/>
    <w:rsid w:val="00E34898"/>
    <w:rsid w:val="00E50E4F"/>
    <w:rsid w:val="00E52553"/>
    <w:rsid w:val="00E73DB7"/>
    <w:rsid w:val="00E77BDF"/>
    <w:rsid w:val="00E83D2F"/>
    <w:rsid w:val="00EA26EF"/>
    <w:rsid w:val="00EB09B7"/>
    <w:rsid w:val="00ED7179"/>
    <w:rsid w:val="00ED787E"/>
    <w:rsid w:val="00EE7D7C"/>
    <w:rsid w:val="00EF668D"/>
    <w:rsid w:val="00F043DA"/>
    <w:rsid w:val="00F10852"/>
    <w:rsid w:val="00F25D98"/>
    <w:rsid w:val="00F300FB"/>
    <w:rsid w:val="00F33065"/>
    <w:rsid w:val="00F42524"/>
    <w:rsid w:val="00F5025B"/>
    <w:rsid w:val="00F547B0"/>
    <w:rsid w:val="00F6343C"/>
    <w:rsid w:val="00F63977"/>
    <w:rsid w:val="00F67F6E"/>
    <w:rsid w:val="00F81132"/>
    <w:rsid w:val="00F846D3"/>
    <w:rsid w:val="00FA4608"/>
    <w:rsid w:val="00FB11C4"/>
    <w:rsid w:val="00FB29BB"/>
    <w:rsid w:val="00FB3100"/>
    <w:rsid w:val="00FB6386"/>
    <w:rsid w:val="00FE0132"/>
    <w:rsid w:val="00FE0C13"/>
    <w:rsid w:val="00FE5D90"/>
    <w:rsid w:val="00FF0998"/>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5AIRPNAIUNRU-2028481721-9067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https://nokia.sharepoint.com/sites/c5g/e2earch/_layouts/15/DocIdRedir.aspx?ID=5AIRPNAIUNRU-2028481721-9067</Url>
      <Description>5AIRPNAIUNRU-2028481721-9067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2465</Words>
  <Characters>14054</Characters>
  <Application>Microsoft Office Word</Application>
  <DocSecurity>0</DocSecurity>
  <Lines>117</Lines>
  <Paragraphs>32</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Elbonia, April 17 – 21, 2023               	  			  			       		 </vt:lpstr>
      <vt:lpstr>        5.2.6	NEF Services</vt:lpstr>
      <vt:lpstr>MTG_TITLE</vt:lpstr>
    </vt:vector>
  </TitlesOfParts>
  <Company>3GPP Support Team</Company>
  <LinksUpToDate>false</LinksUpToDate>
  <CharactersWithSpaces>16487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23.501_CR3844R9_Corrections</cp:lastModifiedBy>
  <cp:revision>15</cp:revision>
  <cp:lastPrinted>1900-01-01T07:59:00Z</cp:lastPrinted>
  <dcterms:created xsi:type="dcterms:W3CDTF">2023-04-19T02:00:00Z</dcterms:created>
  <dcterms:modified xsi:type="dcterms:W3CDTF">2023-04-24T06:02:00Z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bf854311-e20a-4572-b413-78a38fdda80f</vt:lpwstr>
  </property>
  <property fmtid="{D5CDD505-2E9C-101B-9397-08002B2CF9AE}" pid="23" name="MediaServiceImageTags">
    <vt:lpwstr/>
  </property>
</Properties>
</file>