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3409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166703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166703" w:rsidRPr="00166703">
        <w:rPr>
          <w:b/>
          <w:i/>
          <w:noProof/>
          <w:sz w:val="28"/>
        </w:rPr>
        <w:t>S2-2305389</w:t>
      </w:r>
    </w:p>
    <w:p w14:paraId="7CB45193" w14:textId="793D3D2B" w:rsidR="001E41F3" w:rsidRDefault="008F6EF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7B507B">
        <w:rPr>
          <w:b/>
          <w:noProof/>
          <w:sz w:val="24"/>
        </w:rPr>
        <w:t xml:space="preserve">, </w:t>
      </w:r>
      <w:r w:rsidR="00690358">
        <w:rPr>
          <w:rFonts w:eastAsia="Arial Unicode MS" w:cs="Arial"/>
          <w:b/>
          <w:bCs/>
          <w:sz w:val="24"/>
        </w:rPr>
        <w:t>April</w:t>
      </w:r>
      <w:r w:rsidR="007B507B" w:rsidRPr="007F4779">
        <w:rPr>
          <w:rFonts w:eastAsia="Arial Unicode MS" w:cs="Arial"/>
          <w:b/>
          <w:bCs/>
          <w:sz w:val="24"/>
        </w:rPr>
        <w:t xml:space="preserve"> </w:t>
      </w:r>
      <w:r w:rsidR="00690358">
        <w:rPr>
          <w:rFonts w:eastAsia="Arial Unicode MS" w:cs="Arial"/>
          <w:b/>
          <w:bCs/>
          <w:sz w:val="24"/>
        </w:rPr>
        <w:t>17</w:t>
      </w:r>
      <w:r w:rsidR="007B507B" w:rsidRPr="00843760">
        <w:rPr>
          <w:rFonts w:eastAsia="Arial Unicode MS" w:cs="Arial"/>
          <w:b/>
          <w:bCs/>
          <w:sz w:val="24"/>
        </w:rPr>
        <w:t xml:space="preserve"> – </w:t>
      </w:r>
      <w:r w:rsidR="007B507B">
        <w:rPr>
          <w:rFonts w:eastAsia="Arial Unicode MS" w:cs="Arial"/>
          <w:b/>
          <w:bCs/>
          <w:sz w:val="24"/>
        </w:rPr>
        <w:t>4</w:t>
      </w:r>
      <w:r w:rsidR="00690358">
        <w:rPr>
          <w:rFonts w:eastAsia="Arial Unicode MS" w:cs="Arial"/>
          <w:b/>
          <w:bCs/>
          <w:sz w:val="24"/>
        </w:rPr>
        <w:t>1</w:t>
      </w:r>
      <w:r w:rsidR="007B507B" w:rsidRPr="00880B08">
        <w:rPr>
          <w:rFonts w:eastAsia="Arial Unicode MS" w:cs="Arial"/>
          <w:b/>
          <w:bCs/>
          <w:sz w:val="24"/>
        </w:rPr>
        <w:t>, 202</w:t>
      </w:r>
      <w:r w:rsidR="007B507B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C1004" w:rsidR="001E41F3" w:rsidRPr="00410371" w:rsidRDefault="00AE7E78" w:rsidP="002C52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C527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D3E81" w:rsidR="001E41F3" w:rsidRPr="00410371" w:rsidRDefault="001667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Pr="00166703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24E9E" w:rsidR="001E41F3" w:rsidRPr="00410371" w:rsidRDefault="00166703" w:rsidP="00DD2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F8717" w:rsidR="001E41F3" w:rsidRPr="00410371" w:rsidRDefault="002C52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9035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667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F25D98" w14:paraId="0EE45D52" w14:textId="77777777" w:rsidTr="002C5273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B583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70C6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70EC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C527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75B33" w:rsidR="001E41F3" w:rsidRDefault="000A6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F40780">
              <w:t>ommon EAS</w:t>
            </w:r>
            <w:r>
              <w:t>/DNAI determination for a set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9E722" w:rsidR="001E41F3" w:rsidRDefault="00166703" w:rsidP="003B4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EDD36A" w:rsidR="001E41F3" w:rsidRDefault="002C5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312C4" w:rsidR="001E41F3" w:rsidRDefault="00EF6A2F" w:rsidP="002D4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 w:rsidRPr="002D4947">
              <w:rPr>
                <w:noProof/>
              </w:rPr>
              <w:t>0</w:t>
            </w:r>
            <w:r w:rsidR="00166703">
              <w:rPr>
                <w:noProof/>
              </w:rPr>
              <w:t>4</w:t>
            </w:r>
            <w:r w:rsidRPr="002D4947">
              <w:rPr>
                <w:noProof/>
              </w:rPr>
              <w:t>-</w:t>
            </w:r>
            <w:r w:rsidR="0016670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1498A" w:rsidR="001E41F3" w:rsidRDefault="002C5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C527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63168" w14:textId="77777777" w:rsidR="0026551D" w:rsidRDefault="005E34C3" w:rsidP="005E34C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several FFS in </w:t>
            </w:r>
            <w:r>
              <w:t xml:space="preserve">6.2.3.2.7 related to Coordination among SMFs and creating/updating/deleting set of UEs data determined by 5GC </w:t>
            </w:r>
            <w:proofErr w:type="gramStart"/>
            <w:r>
              <w:t>i.e.</w:t>
            </w:r>
            <w:proofErr w:type="gramEnd"/>
            <w:r>
              <w:t xml:space="preserve"> Common EAS and common DNAI determination. </w:t>
            </w:r>
          </w:p>
          <w:p w14:paraId="1EF2B957" w14:textId="646D9D3E" w:rsidR="00791CD5" w:rsidRDefault="005E34C3" w:rsidP="0026551D">
            <w:pPr>
              <w:pStyle w:val="CRCoverPage"/>
              <w:spacing w:after="0"/>
              <w:ind w:left="720"/>
              <w:rPr>
                <w:noProof/>
              </w:rPr>
            </w:pPr>
            <w:r>
              <w:t>This CR resolves those FFS</w:t>
            </w:r>
          </w:p>
          <w:p w14:paraId="6B0AEDDE" w14:textId="77777777" w:rsidR="005E34C3" w:rsidRPr="005053FF" w:rsidRDefault="005E34C3" w:rsidP="005E34C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in </w:t>
            </w:r>
            <w:r>
              <w:t xml:space="preserve">6.2.3.2.7 related to Synchronization of Common EAS/DNAI for SMFs has </w:t>
            </w:r>
            <w:r w:rsidR="006468C2">
              <w:t xml:space="preserve">concerns, for example it requires that SMFs updates to UDR via respective PCFs, however, this may not work for HR-SBO cases where SMF does not </w:t>
            </w:r>
            <w:r w:rsidR="005053FF">
              <w:t xml:space="preserve">interface directly with </w:t>
            </w:r>
            <w:r w:rsidR="006468C2">
              <w:t xml:space="preserve">PCF and to receive AF traffic influence data subscribes directly to NEF </w:t>
            </w:r>
            <w:r w:rsidR="005053FF">
              <w:t xml:space="preserve">using </w:t>
            </w:r>
            <w:proofErr w:type="spellStart"/>
            <w:r w:rsidR="006468C2">
              <w:rPr>
                <w:rFonts w:cs="Arial"/>
              </w:rPr>
              <w:t>TrafficInfluenceData</w:t>
            </w:r>
            <w:proofErr w:type="spellEnd"/>
            <w:r w:rsidR="006468C2">
              <w:rPr>
                <w:rFonts w:cs="Arial"/>
              </w:rPr>
              <w:t xml:space="preserve"> _Subscribe.</w:t>
            </w:r>
          </w:p>
          <w:p w14:paraId="708AA7DE" w14:textId="488654BC" w:rsidR="005053FF" w:rsidRPr="00C045DC" w:rsidRDefault="005053FF" w:rsidP="005E34C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Current procedure in </w:t>
            </w:r>
            <w:r>
              <w:t xml:space="preserve">6.2.3.2.7 does not work well </w:t>
            </w:r>
            <w:proofErr w:type="gramStart"/>
            <w:r>
              <w:t>e.g.</w:t>
            </w:r>
            <w:proofErr w:type="gramEnd"/>
            <w:r>
              <w:t xml:space="preserve"> due to UDR locking the data, </w:t>
            </w:r>
            <w:r w:rsidR="0026551D">
              <w:t xml:space="preserve">unclear which </w:t>
            </w:r>
            <w:r>
              <w:t>SMF</w:t>
            </w:r>
            <w:r w:rsidR="0026551D">
              <w:t xml:space="preserve"> allowed to</w:t>
            </w:r>
            <w:r>
              <w:t xml:space="preserve"> updating data, etc.</w:t>
            </w:r>
            <w:r>
              <w:rPr>
                <w:rFonts w:cs="Arial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45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477C4" w14:textId="77777777" w:rsidR="005053FF" w:rsidRDefault="005053FF" w:rsidP="005053FF">
            <w:pPr>
              <w:jc w:val="both"/>
              <w:rPr>
                <w:rFonts w:ascii="Arial" w:hAnsi="Arial"/>
              </w:rPr>
            </w:pPr>
          </w:p>
          <w:p w14:paraId="31C656EC" w14:textId="6F30E11A" w:rsidR="001E41F3" w:rsidRPr="005053FF" w:rsidRDefault="00166703" w:rsidP="005053FF">
            <w:pPr>
              <w:jc w:val="both"/>
            </w:pPr>
            <w:r>
              <w:rPr>
                <w:rFonts w:ascii="Arial" w:hAnsi="Arial"/>
              </w:rPr>
              <w:t xml:space="preserve">Updates </w:t>
            </w:r>
            <w:r w:rsidRPr="00166703">
              <w:rPr>
                <w:rFonts w:ascii="Arial" w:hAnsi="Arial"/>
              </w:rPr>
              <w:t>6.2.3.2.7</w:t>
            </w:r>
            <w:r>
              <w:rPr>
                <w:rFonts w:ascii="Arial" w:hAnsi="Arial"/>
              </w:rPr>
              <w:t xml:space="preserve"> to provide details on </w:t>
            </w:r>
            <w:r w:rsidR="005053FF" w:rsidRPr="005053FF">
              <w:rPr>
                <w:rFonts w:ascii="Arial" w:hAnsi="Arial"/>
              </w:rPr>
              <w:t>determination of common EAS and/or DNAI, coordination among SMFs serving the set of UEs and storing information for a set of UEs in UDR together with AF traffic influence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C52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0811C" w:rsidR="001E41F3" w:rsidRDefault="0050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clear solution to c</w:t>
            </w:r>
            <w:proofErr w:type="spellStart"/>
            <w:r w:rsidRPr="00F40780">
              <w:t>ommon</w:t>
            </w:r>
            <w:proofErr w:type="spellEnd"/>
            <w:r w:rsidRPr="00F40780">
              <w:t xml:space="preserve"> EAS</w:t>
            </w:r>
            <w:r>
              <w:t>/DNAI determination and storing information for a set of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229F4" w:rsidR="001E41F3" w:rsidRDefault="000F7D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AE7E78" w:rsidRPr="00926A84">
              <w:rPr>
                <w:noProof/>
              </w:rPr>
              <w:t xml:space="preserve"> </w:t>
            </w:r>
            <w:r w:rsidR="00926A84">
              <w:t>6.2.3.2.</w:t>
            </w:r>
            <w:r>
              <w:t>7</w:t>
            </w:r>
            <w:r w:rsidR="00926A84" w:rsidRPr="001F1FC8">
              <w:rPr>
                <w:strike/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265342" w:rsidR="001E41F3" w:rsidRDefault="00823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4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2D2CF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AC4060" w:rsidR="001E41F3" w:rsidRPr="001F1FC8" w:rsidRDefault="00801E0A" w:rsidP="00823048">
            <w:pPr>
              <w:pStyle w:val="CRCoverPage"/>
              <w:spacing w:after="0"/>
              <w:ind w:left="99"/>
              <w:rPr>
                <w:strike/>
                <w:noProof/>
              </w:rPr>
            </w:pPr>
            <w:r>
              <w:rPr>
                <w:strike/>
                <w:noProof/>
                <w:color w:val="FF0000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4FCF2" w:rsidR="001E41F3" w:rsidRPr="00823048" w:rsidRDefault="008230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230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920F7F" w:rsidR="001E41F3" w:rsidRDefault="000F7D41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23.502, CR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72F33">
              <w:rPr>
                <w:rFonts w:cs="Arial"/>
                <w:color w:val="000000"/>
                <w:sz w:val="18"/>
                <w:szCs w:val="18"/>
              </w:rPr>
              <w:t>4160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88E08" w:rsidR="001E41F3" w:rsidRPr="00823048" w:rsidRDefault="008230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230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1F46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EE6C31" w:rsidR="00737A16" w:rsidRPr="00187C60" w:rsidRDefault="00737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8C057B2" w14:textId="77777777" w:rsidR="00B72912" w:rsidRPr="00B72912" w:rsidRDefault="00B72912" w:rsidP="00AE7E78"/>
    <w:p w14:paraId="3E0A2482" w14:textId="77777777" w:rsidR="00DF4BD1" w:rsidRDefault="00DF4BD1" w:rsidP="00DF4BD1">
      <w:pPr>
        <w:pStyle w:val="Heading5"/>
      </w:pPr>
      <w:r>
        <w:t>6.2.3.2.7</w:t>
      </w:r>
      <w:r>
        <w:tab/>
        <w:t>Coordination among SMFs for Common EAS/DNAI determination</w:t>
      </w:r>
    </w:p>
    <w:p w14:paraId="26275D27" w14:textId="5DC10D6D" w:rsidR="00DF4BD1" w:rsidRDefault="00DF4BD1" w:rsidP="00DF4BD1">
      <w:pPr>
        <w:pStyle w:val="TH"/>
      </w:pPr>
      <w:del w:id="2" w:author="Nokia" w:date="2023-04-07T21:39:00Z">
        <w:r w:rsidRPr="003D3489" w:rsidDel="00DF4BD1">
          <w:object w:dxaOrig="8580" w:dyaOrig="5011" w14:anchorId="58F805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8pt;height:250.6pt" o:ole="">
              <v:imagedata r:id="rId23" o:title=""/>
            </v:shape>
            <o:OLEObject Type="Embed" ProgID="Visio.Drawing.15" ShapeID="_x0000_i1025" DrawAspect="Content" ObjectID="_1742424610" r:id="rId24"/>
          </w:object>
        </w:r>
      </w:del>
    </w:p>
    <w:p w14:paraId="4F2D7769" w14:textId="0221E475" w:rsidR="00DF4BD1" w:rsidDel="002D7DD4" w:rsidRDefault="00DF4BD1" w:rsidP="00DF4BD1">
      <w:pPr>
        <w:pStyle w:val="TF"/>
        <w:rPr>
          <w:del w:id="3" w:author="Nokia" w:date="2023-04-08T00:31:00Z"/>
        </w:rPr>
      </w:pPr>
      <w:del w:id="4" w:author="Nokia" w:date="2023-04-08T00:31:00Z">
        <w:r w:rsidDel="002D7DD4">
          <w:delText>Figure 6.2.3.2.7-1: Synchronization of Common EAS/DNAI for SMFs</w:delText>
        </w:r>
      </w:del>
    </w:p>
    <w:p w14:paraId="1E4AD39C" w14:textId="1A04C196" w:rsidR="00DF4BD1" w:rsidDel="00DF4BD1" w:rsidRDefault="00DF4BD1" w:rsidP="00DF4BD1">
      <w:pPr>
        <w:pStyle w:val="B1"/>
        <w:rPr>
          <w:del w:id="5" w:author="Nokia" w:date="2023-04-07T21:39:00Z"/>
        </w:rPr>
      </w:pPr>
      <w:del w:id="6" w:author="Nokia" w:date="2023-04-07T21:39:00Z">
        <w:r w:rsidDel="00DF4BD1">
          <w:delText>1-4.</w:delText>
        </w:r>
        <w:r w:rsidDel="00DF4BD1">
          <w:tab/>
          <w:delText>If a new EAS/DNAI has been determined, SMF sends the EAS/DNAI, Traffic Correlation ID to PCF by invoking Npcf_SMPolicyControl_Update Request, triggering the PCF to update the corresponding AF traffic influence request information with common EAS/DNAI in UDR. The value of common EAS/DNAI is locked by UDR, to prevent the data to be modified to other EAS/DNAI by other PCF providing different EAS/DNAI for the same set of UEs. PCF updates PCC rule to SMF including the common EAS/DNAI of AF traffic influence request information in UDR.</w:delText>
        </w:r>
      </w:del>
    </w:p>
    <w:p w14:paraId="37A4C0B1" w14:textId="44400AE1" w:rsidR="00DF4BD1" w:rsidDel="00DF4BD1" w:rsidRDefault="00DF4BD1" w:rsidP="00DF4BD1">
      <w:pPr>
        <w:pStyle w:val="B1"/>
        <w:rPr>
          <w:del w:id="7" w:author="Nokia" w:date="2023-04-07T21:39:00Z"/>
        </w:rPr>
      </w:pPr>
      <w:del w:id="8" w:author="Nokia" w:date="2023-04-07T21:39:00Z">
        <w:r w:rsidDel="00DF4BD1">
          <w:tab/>
          <w:delText>If the SMF decides to trigger EAS rediscovery for set of UEs, SMF removes the common EAS/DNAI from AF traffic influence request information, UDR notifies PCF, and then PCF updates SMF with updated PCC rule removing the common EAS/DNAI, and triggers other SMF for EAS rediscovery.</w:delText>
        </w:r>
      </w:del>
    </w:p>
    <w:p w14:paraId="468128E8" w14:textId="3640BD54" w:rsidR="00DF4BD1" w:rsidDel="00DF4BD1" w:rsidRDefault="00DF4BD1" w:rsidP="00DF4BD1">
      <w:pPr>
        <w:pStyle w:val="NO"/>
        <w:rPr>
          <w:del w:id="9" w:author="Nokia" w:date="2023-04-07T21:39:00Z"/>
        </w:rPr>
      </w:pPr>
      <w:del w:id="10" w:author="Nokia" w:date="2023-04-07T21:39:00Z">
        <w:r w:rsidDel="00DF4BD1">
          <w:delText>NOTE:</w:delText>
        </w:r>
        <w:r w:rsidDel="00DF4BD1">
          <w:tab/>
          <w:delText>The common EAS/DNAI for set of UEs can be deleted in case the AF traffic influence request information is removed by AF.</w:delText>
        </w:r>
      </w:del>
    </w:p>
    <w:p w14:paraId="640B279E" w14:textId="34E965D2" w:rsidR="00DF4BD1" w:rsidRDefault="00DF4BD1" w:rsidP="00DF4BD1">
      <w:pPr>
        <w:pStyle w:val="B1"/>
      </w:pPr>
      <w:del w:id="11" w:author="Nokia" w:date="2023-04-07T21:39:00Z">
        <w:r w:rsidDel="00DF4BD1">
          <w:delText>5-7.</w:delText>
        </w:r>
        <w:r w:rsidDel="00DF4BD1">
          <w:tab/>
          <w:delText>If the common EAS/DNAI for set of UEs is created/deleted, UDR notifies PCFs and then PCF will update PCC rules to the related SMF(s).</w:delText>
        </w:r>
      </w:del>
    </w:p>
    <w:p w14:paraId="78F40539" w14:textId="77777777" w:rsidR="002D7DD4" w:rsidDel="00DF4BD1" w:rsidRDefault="002D7DD4" w:rsidP="00DF4BD1">
      <w:pPr>
        <w:pStyle w:val="B1"/>
        <w:rPr>
          <w:del w:id="12" w:author="Nokia" w:date="2023-04-07T21:39:00Z"/>
        </w:rPr>
      </w:pPr>
    </w:p>
    <w:p w14:paraId="1AFBC25A" w14:textId="1ED941D5" w:rsidR="00DF4BD1" w:rsidDel="00DF4BD1" w:rsidRDefault="00DF4BD1" w:rsidP="00DF4BD1">
      <w:pPr>
        <w:pStyle w:val="EditorsNote"/>
        <w:rPr>
          <w:del w:id="13" w:author="Nokia" w:date="2023-04-07T21:39:00Z"/>
        </w:rPr>
      </w:pPr>
      <w:del w:id="14" w:author="Nokia" w:date="2023-04-07T21:39:00Z">
        <w:r w:rsidDel="00DF4BD1">
          <w:delText>Editor's note:</w:delText>
        </w:r>
        <w:r w:rsidDel="00DF4BD1">
          <w:tab/>
          <w:delText>If and how any of the SMFs can update the common DNAI when UE is moving far away from common DNAI is FFS.</w:delText>
        </w:r>
      </w:del>
    </w:p>
    <w:p w14:paraId="475BA407" w14:textId="54E18E86" w:rsidR="00DF4BD1" w:rsidDel="00DF4BD1" w:rsidRDefault="00DF4BD1" w:rsidP="00DF4BD1">
      <w:pPr>
        <w:pStyle w:val="EditorsNote"/>
        <w:rPr>
          <w:del w:id="15" w:author="Nokia" w:date="2023-04-07T21:39:00Z"/>
        </w:rPr>
      </w:pPr>
      <w:del w:id="16" w:author="Nokia" w:date="2023-04-07T21:39:00Z">
        <w:r w:rsidDel="00DF4BD1">
          <w:delText>Editor's note</w:delText>
        </w:r>
        <w:r w:rsidDel="00DF4BD1">
          <w:tab/>
          <w:delText>How the 5GC determined common EAS/DNAI will be stored in UDR needs further discussion.</w:delText>
        </w:r>
      </w:del>
    </w:p>
    <w:p w14:paraId="21B07643" w14:textId="760097FF" w:rsidR="00DF4BD1" w:rsidDel="00DF4BD1" w:rsidRDefault="00DF4BD1" w:rsidP="00DF4BD1">
      <w:pPr>
        <w:pStyle w:val="EditorsNote"/>
        <w:rPr>
          <w:del w:id="17" w:author="Nokia" w:date="2023-04-07T21:39:00Z"/>
        </w:rPr>
      </w:pPr>
      <w:del w:id="18" w:author="Nokia" w:date="2023-04-07T21:39:00Z">
        <w:r w:rsidDel="00DF4BD1">
          <w:delText>Editor's note:</w:delText>
        </w:r>
        <w:r w:rsidDel="00DF4BD1">
          <w:tab/>
          <w:delText>Multiple SMFs support is FFS.</w:delText>
        </w:r>
      </w:del>
    </w:p>
    <w:p w14:paraId="09B5BA64" w14:textId="51D4E3DB" w:rsidR="00DF4BD1" w:rsidDel="00DF4BD1" w:rsidRDefault="00DF4BD1" w:rsidP="00DF4BD1">
      <w:pPr>
        <w:pStyle w:val="EditorsNote"/>
        <w:rPr>
          <w:del w:id="19" w:author="Nokia" w:date="2023-04-07T21:39:00Z"/>
        </w:rPr>
      </w:pPr>
      <w:del w:id="20" w:author="Nokia" w:date="2023-04-07T21:39:00Z">
        <w:r w:rsidDel="00DF4BD1">
          <w:delText>Editor's note:</w:delText>
        </w:r>
        <w:r w:rsidDel="00DF4BD1">
          <w:tab/>
          <w:delText>How the UDR locking works is FFS.</w:delText>
        </w:r>
      </w:del>
    </w:p>
    <w:p w14:paraId="1BBC3DD6" w14:textId="0DFFF021" w:rsidR="00DF4BD1" w:rsidRDefault="00DF4BD1" w:rsidP="00DF4BD1">
      <w:pPr>
        <w:pStyle w:val="EditorsNote"/>
      </w:pPr>
      <w:del w:id="21" w:author="Nokia" w:date="2023-04-07T21:39:00Z">
        <w:r w:rsidDel="00DF4BD1">
          <w:delText>Editor's note:</w:delText>
        </w:r>
        <w:r w:rsidDel="00DF4BD1">
          <w:tab/>
          <w:delText>Whether more than one UE can be considered in common DNAI selection is FFS.</w:delText>
        </w:r>
      </w:del>
      <w:ins w:id="22" w:author="Nokia" w:date="2023-04-07T21:39:00Z">
        <w:r>
          <w:t xml:space="preserve"> </w:t>
        </w:r>
      </w:ins>
    </w:p>
    <w:p w14:paraId="0C87094B" w14:textId="77777777" w:rsidR="00E12060" w:rsidRDefault="00E12060" w:rsidP="00E12060">
      <w:pPr>
        <w:rPr>
          <w:ins w:id="23" w:author="Nokia" w:date="2023-04-08T00:29:00Z"/>
          <w:noProof/>
        </w:rPr>
      </w:pPr>
    </w:p>
    <w:p w14:paraId="337C2F6E" w14:textId="1C5823DE" w:rsidR="00E12060" w:rsidRDefault="00970922" w:rsidP="00E12060">
      <w:pPr>
        <w:jc w:val="center"/>
        <w:rPr>
          <w:ins w:id="24" w:author="Nokia" w:date="2023-04-08T00:29:00Z"/>
          <w:noProof/>
        </w:rPr>
      </w:pPr>
      <w:ins w:id="25" w:author="Nokia" w:date="2023-04-08T01:26:00Z">
        <w:r>
          <w:object w:dxaOrig="9300" w:dyaOrig="4725" w14:anchorId="01E44D07">
            <v:shape id="_x0000_i1026" type="#_x0000_t75" style="width:333.35pt;height:169.25pt" o:ole="">
              <v:imagedata r:id="rId25" o:title=""/>
            </v:shape>
            <o:OLEObject Type="Embed" ProgID="Visio.Drawing.15" ShapeID="_x0000_i1026" DrawAspect="Content" ObjectID="_1742424611" r:id="rId26"/>
          </w:object>
        </w:r>
      </w:ins>
    </w:p>
    <w:p w14:paraId="3E34623F" w14:textId="77777777" w:rsidR="00E12060" w:rsidRDefault="00E12060" w:rsidP="00E12060">
      <w:pPr>
        <w:jc w:val="center"/>
        <w:rPr>
          <w:ins w:id="26" w:author="Nokia" w:date="2023-04-08T00:29:00Z"/>
          <w:rFonts w:ascii="Arial" w:hAnsi="Arial"/>
          <w:b/>
        </w:rPr>
      </w:pPr>
      <w:ins w:id="27" w:author="Nokia" w:date="2023-04-08T00:29:00Z">
        <w:r w:rsidRPr="002E5E6B">
          <w:rPr>
            <w:rFonts w:ascii="Arial" w:hAnsi="Arial"/>
            <w:b/>
          </w:rPr>
          <w:t xml:space="preserve">Figure 6.2.3.2.7-1: Common EAS/DNAI </w:t>
        </w:r>
        <w:r>
          <w:rPr>
            <w:rFonts w:ascii="Arial" w:hAnsi="Arial"/>
            <w:b/>
          </w:rPr>
          <w:t>for set of UEs</w:t>
        </w:r>
      </w:ins>
    </w:p>
    <w:p w14:paraId="7AA9CD75" w14:textId="77777777" w:rsidR="00E12060" w:rsidRPr="002E5E6B" w:rsidRDefault="00E12060" w:rsidP="00E12060">
      <w:pPr>
        <w:jc w:val="center"/>
        <w:rPr>
          <w:ins w:id="28" w:author="Nokia" w:date="2023-04-08T00:29:00Z"/>
          <w:rFonts w:ascii="Arial" w:hAnsi="Arial"/>
          <w:b/>
        </w:rPr>
      </w:pPr>
    </w:p>
    <w:p w14:paraId="5F3BFD6F" w14:textId="77777777" w:rsidR="00E12060" w:rsidRDefault="00E12060" w:rsidP="00E12060">
      <w:pPr>
        <w:rPr>
          <w:ins w:id="29" w:author="Nokia" w:date="2023-04-08T00:29:00Z"/>
        </w:rPr>
      </w:pPr>
      <w:ins w:id="30" w:author="Nokia" w:date="2023-04-08T00:29:00Z">
        <w:r>
          <w:t xml:space="preserve"> 1.  </w:t>
        </w:r>
        <w:r w:rsidRPr="00DF4BD1">
          <w:t>AF requests</w:t>
        </w:r>
        <w:r>
          <w:t xml:space="preserve"> to </w:t>
        </w:r>
        <w:r w:rsidRPr="00DF4BD1">
          <w:t>influence traffic routing</w:t>
        </w:r>
        <w:r>
          <w:t xml:space="preserve"> to a set of UEs as in clause 4.3.6.2, TS 23.502, with below changes  </w:t>
        </w:r>
      </w:ins>
    </w:p>
    <w:p w14:paraId="1B7675F3" w14:textId="77777777" w:rsidR="00E12060" w:rsidRDefault="00E12060" w:rsidP="00E12060">
      <w:pPr>
        <w:jc w:val="both"/>
        <w:rPr>
          <w:ins w:id="31" w:author="Nokia" w:date="2023-04-08T00:29:00Z"/>
        </w:rPr>
      </w:pPr>
      <w:ins w:id="32" w:author="Nokia" w:date="2023-04-08T00:29:00Z">
        <w:r>
          <w:t xml:space="preserve">     -  </w:t>
        </w:r>
        <w:r w:rsidRPr="00A87E7D">
          <w:rPr>
            <w:rFonts w:cs="Arial"/>
          </w:rPr>
          <w:t>In step 3a, NEF updates the AF influence data in the UDR with</w:t>
        </w:r>
        <w:r>
          <w:rPr>
            <w:rFonts w:cs="Arial"/>
          </w:rPr>
          <w:t xml:space="preserve"> </w:t>
        </w:r>
        <w:r w:rsidRPr="002F0D8E">
          <w:t xml:space="preserve">the </w:t>
        </w:r>
        <w:r>
          <w:t xml:space="preserve">NEF </w:t>
        </w:r>
        <w:r w:rsidRPr="002F0D8E">
          <w:t xml:space="preserve">ID </w:t>
        </w:r>
        <w:r>
          <w:t>to indicate it as</w:t>
        </w:r>
        <w:r w:rsidRPr="002F0D8E">
          <w:t xml:space="preserve"> responsible of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 xml:space="preserve"> associated with the Traffic correlation I</w:t>
        </w:r>
        <w:r>
          <w:t>D</w:t>
        </w:r>
        <w:r w:rsidRPr="002F0D8E">
          <w:t xml:space="preserve">. </w:t>
        </w:r>
        <w:r>
          <w:t>NEF also includes a</w:t>
        </w:r>
        <w:r w:rsidRPr="00A87E7D">
          <w:t xml:space="preserve"> subscription to be notified with</w:t>
        </w:r>
        <w:r>
          <w:t xml:space="preserve"> </w:t>
        </w:r>
        <w:r w:rsidRPr="00A87E7D">
          <w:t xml:space="preserve">start/stop of SMF involvement in a PDU session for a UE member of the </w:t>
        </w:r>
        <w:r>
          <w:t>set</w:t>
        </w:r>
        <w:r w:rsidRPr="00A87E7D">
          <w:t xml:space="preserve"> of UE</w:t>
        </w:r>
        <w:r>
          <w:t>s.</w:t>
        </w:r>
      </w:ins>
    </w:p>
    <w:p w14:paraId="2A97B0F6" w14:textId="77777777" w:rsidR="00E12060" w:rsidRPr="00A87E7D" w:rsidRDefault="00E12060" w:rsidP="00E12060">
      <w:pPr>
        <w:jc w:val="both"/>
        <w:rPr>
          <w:ins w:id="33" w:author="Nokia" w:date="2023-04-08T00:29:00Z"/>
        </w:rPr>
      </w:pPr>
      <w:ins w:id="34" w:author="Nokia" w:date="2023-04-08T00:29:00Z">
        <w:r>
          <w:t xml:space="preserve">   - </w:t>
        </w:r>
        <w:r w:rsidRPr="00A87E7D">
          <w:tab/>
          <w:t xml:space="preserve">In step 5a, SMF receives PCC rules </w:t>
        </w:r>
        <w:r>
          <w:t>with</w:t>
        </w:r>
        <w:r w:rsidRPr="00A87E7D">
          <w:t xml:space="preserve"> AF provide</w:t>
        </w:r>
        <w:r>
          <w:t>d</w:t>
        </w:r>
        <w:r w:rsidRPr="00A87E7D">
          <w:t xml:space="preserve"> information</w:t>
        </w:r>
        <w:r>
          <w:t xml:space="preserve">, </w:t>
        </w:r>
        <w:proofErr w:type="gramStart"/>
        <w:r>
          <w:t>and also</w:t>
        </w:r>
        <w:proofErr w:type="gramEnd"/>
        <w:r>
          <w:t xml:space="preserve"> </w:t>
        </w:r>
        <w:r w:rsidRPr="00A87E7D">
          <w:t xml:space="preserve">includes NEF ID and the NEF </w:t>
        </w:r>
        <w:proofErr w:type="spellStart"/>
        <w:r w:rsidRPr="00A87E7D">
          <w:t>subsciption</w:t>
        </w:r>
        <w:proofErr w:type="spellEnd"/>
        <w:r w:rsidRPr="00A87E7D">
          <w:t xml:space="preserve"> </w:t>
        </w:r>
      </w:ins>
    </w:p>
    <w:p w14:paraId="186CA45D" w14:textId="77777777" w:rsidR="00E12060" w:rsidRPr="002F0D8E" w:rsidRDefault="00E12060" w:rsidP="00E12060">
      <w:pPr>
        <w:rPr>
          <w:ins w:id="35" w:author="Nokia" w:date="2023-04-08T00:29:00Z"/>
        </w:rPr>
      </w:pPr>
      <w:ins w:id="36" w:author="Nokia" w:date="2023-04-08T00:29:00Z">
        <w:r>
          <w:rPr>
            <w:rFonts w:cs="Arial"/>
          </w:rPr>
          <w:t xml:space="preserve">2.  </w:t>
        </w:r>
        <w:r w:rsidRPr="002F0D8E">
          <w:t xml:space="preserve">SMF determines the UE belongs to the </w:t>
        </w:r>
        <w:r>
          <w:t>set</w:t>
        </w:r>
        <w:r w:rsidRPr="002F0D8E">
          <w:t xml:space="preserve"> of UEs based on Traffic correlation ID received in the PCC rule.</w:t>
        </w:r>
        <w:r>
          <w:t xml:space="preserve"> </w:t>
        </w:r>
        <w:r w:rsidRPr="002F0D8E">
          <w:t>If there is already EAS IP</w:t>
        </w:r>
        <w:r>
          <w:t xml:space="preserve"> and DNAI</w:t>
        </w:r>
        <w:r w:rsidRPr="002F0D8E">
          <w:t xml:space="preserve"> then </w:t>
        </w:r>
        <w:r>
          <w:t>this step is skipped</w:t>
        </w:r>
        <w:r w:rsidRPr="002F0D8E">
          <w:t>, and this EAS IP</w:t>
        </w:r>
        <w:r>
          <w:t xml:space="preserve"> and DNAI</w:t>
        </w:r>
        <w:r w:rsidRPr="002F0D8E">
          <w:t xml:space="preserve"> is used as </w:t>
        </w:r>
        <w:r>
          <w:t>common EAS IP and common DNAI respectively.  However, i</w:t>
        </w:r>
        <w:r w:rsidRPr="002F0D8E">
          <w:t xml:space="preserve">f there </w:t>
        </w:r>
        <w:proofErr w:type="gramStart"/>
        <w:r w:rsidRPr="002F0D8E">
          <w:t>is</w:t>
        </w:r>
        <w:proofErr w:type="gramEnd"/>
        <w:r w:rsidRPr="002F0D8E">
          <w:t xml:space="preserve"> no EAS IP and/or no DNAI available, then this SMF assumes the role of initial SMF and determines </w:t>
        </w:r>
        <w:r>
          <w:t xml:space="preserve">common </w:t>
        </w:r>
        <w:r w:rsidRPr="002F0D8E">
          <w:t>EAS IP</w:t>
        </w:r>
        <w:r>
          <w:t xml:space="preserve"> </w:t>
        </w:r>
        <w:r w:rsidRPr="002F0D8E">
          <w:t xml:space="preserve">and/or </w:t>
        </w:r>
        <w:r>
          <w:t xml:space="preserve">common </w:t>
        </w:r>
        <w:r w:rsidRPr="002F0D8E">
          <w:t>DNAI</w:t>
        </w:r>
        <w:r>
          <w:t>.</w:t>
        </w:r>
        <w:r>
          <w:rPr>
            <w:rFonts w:cs="Arial"/>
          </w:rPr>
          <w:t xml:space="preserve">  </w:t>
        </w:r>
        <w:r w:rsidRPr="002F0D8E">
          <w:t xml:space="preserve">SMF </w:t>
        </w:r>
        <w:r>
          <w:t>determines</w:t>
        </w:r>
        <w:r w:rsidRPr="002F0D8E">
          <w:t xml:space="preserve"> EAS IP </w:t>
        </w:r>
        <w:r>
          <w:t>using</w:t>
        </w:r>
        <w:r w:rsidRPr="002F0D8E">
          <w:t xml:space="preserve"> EASDF procedure.</w:t>
        </w:r>
        <w:r>
          <w:t xml:space="preserve"> Also, </w:t>
        </w:r>
        <w:r w:rsidRPr="002F0D8E">
          <w:t xml:space="preserve">SMF determines DNAI using logic for DNAI selection, and additionally collectively considering all the UE members of </w:t>
        </w:r>
        <w:r>
          <w:t>set</w:t>
        </w:r>
        <w:r w:rsidRPr="002F0D8E">
          <w:t xml:space="preserve"> of UEs that </w:t>
        </w:r>
        <w:r>
          <w:t>this SMF</w:t>
        </w:r>
        <w:r w:rsidRPr="002F0D8E">
          <w:t xml:space="preserve"> serves. </w:t>
        </w:r>
      </w:ins>
    </w:p>
    <w:p w14:paraId="1AEA32D8" w14:textId="77777777" w:rsidR="00E12060" w:rsidRDefault="00E12060" w:rsidP="00E12060">
      <w:pPr>
        <w:jc w:val="both"/>
        <w:rPr>
          <w:ins w:id="37" w:author="Nokia" w:date="2023-04-08T00:29:00Z"/>
        </w:rPr>
      </w:pPr>
      <w:ins w:id="38" w:author="Nokia" w:date="2023-04-08T00:29:00Z">
        <w:r>
          <w:rPr>
            <w:rFonts w:cs="Arial"/>
          </w:rPr>
          <w:t xml:space="preserve">3. </w:t>
        </w:r>
        <w:r w:rsidRPr="002F0D8E">
          <w:t xml:space="preserve">SMF sends request to NEF identified by NEF ID as received in the </w:t>
        </w:r>
        <w:r w:rsidRPr="000A1F45">
          <w:t>step 1</w:t>
        </w:r>
        <w:r w:rsidRPr="002F0D8E">
          <w:t xml:space="preserve">, to </w:t>
        </w:r>
        <w:r>
          <w:t xml:space="preserve">update traffic influence data with </w:t>
        </w:r>
        <w:r w:rsidRPr="000A1F45">
          <w:t>5GC determined</w:t>
        </w:r>
        <w:r>
          <w:t>, in step 2,</w:t>
        </w:r>
        <w:r w:rsidRPr="000A1F45">
          <w:t xml:space="preserve"> EAS IP</w:t>
        </w:r>
        <w:r>
          <w:t xml:space="preserve"> and DNAI to be used as common EAS IP and common DNAI for the set of UEs. </w:t>
        </w:r>
      </w:ins>
    </w:p>
    <w:p w14:paraId="25AD3EA5" w14:textId="77777777" w:rsidR="00E12060" w:rsidRPr="002F0D8E" w:rsidRDefault="00E12060" w:rsidP="00E12060">
      <w:pPr>
        <w:jc w:val="both"/>
        <w:rPr>
          <w:ins w:id="39" w:author="Nokia" w:date="2023-04-08T00:29:00Z"/>
        </w:rPr>
      </w:pPr>
      <w:ins w:id="40" w:author="Nokia" w:date="2023-04-08T00:29:00Z">
        <w:r>
          <w:t xml:space="preserve"> SMF also sends notification </w:t>
        </w:r>
        <w:r w:rsidRPr="002F0D8E">
          <w:t>related with start of SMF involvement in a PDU session for one</w:t>
        </w:r>
        <w:r>
          <w:t xml:space="preserve"> or multiple</w:t>
        </w:r>
        <w:r w:rsidRPr="002F0D8E">
          <w:t xml:space="preserve"> of the UE(s) member of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>; this notification contains</w:t>
        </w:r>
        <w:r>
          <w:t xml:space="preserve"> SMF ID and Traffic correlation ID. </w:t>
        </w:r>
      </w:ins>
    </w:p>
    <w:p w14:paraId="0248FFEF" w14:textId="77777777" w:rsidR="00E12060" w:rsidRPr="002F0D8E" w:rsidRDefault="00E12060" w:rsidP="00E12060">
      <w:pPr>
        <w:jc w:val="both"/>
        <w:rPr>
          <w:ins w:id="41" w:author="Nokia" w:date="2023-04-08T00:29:00Z"/>
        </w:rPr>
      </w:pPr>
      <w:ins w:id="42" w:author="Nokia" w:date="2023-04-08T00:29:00Z">
        <w:r>
          <w:rPr>
            <w:rFonts w:cs="Arial"/>
          </w:rPr>
          <w:t xml:space="preserve">4. </w:t>
        </w:r>
        <w:r w:rsidRPr="002F0D8E">
          <w:t xml:space="preserve">NEF determines that currently no SMF is registered or associated as </w:t>
        </w:r>
        <w:r>
          <w:t xml:space="preserve">the </w:t>
        </w:r>
        <w:r w:rsidRPr="002F0D8E">
          <w:t xml:space="preserve">SMF </w:t>
        </w:r>
        <w:r>
          <w:t xml:space="preserve">responsible for the set </w:t>
        </w:r>
        <w:r w:rsidRPr="002F0D8E">
          <w:t xml:space="preserve">of UEs, thus it assigns </w:t>
        </w:r>
        <w:r>
          <w:t xml:space="preserve">this as master </w:t>
        </w:r>
        <w:r w:rsidRPr="002F0D8E">
          <w:t xml:space="preserve">SMF </w:t>
        </w:r>
        <w:proofErr w:type="gramStart"/>
        <w:r>
          <w:t>i.e.</w:t>
        </w:r>
        <w:proofErr w:type="gramEnd"/>
        <w:r>
          <w:t xml:space="preserve"> the </w:t>
        </w:r>
        <w:r w:rsidRPr="002F0D8E">
          <w:t>SMF</w:t>
        </w:r>
        <w:r>
          <w:t xml:space="preserve"> responsible for the set of UEs and is allowed to update 5GC determined EAS ID or common DNAI</w:t>
        </w:r>
        <w:r w:rsidRPr="002F0D8E">
          <w:t>.</w:t>
        </w:r>
        <w:r>
          <w:rPr>
            <w:rFonts w:cs="Arial"/>
          </w:rPr>
          <w:t xml:space="preserve">  Accordingly, </w:t>
        </w:r>
        <w:r w:rsidRPr="002F0D8E">
          <w:t xml:space="preserve">NEF updates UDR with data as received in step </w:t>
        </w:r>
        <w:r>
          <w:t>3</w:t>
        </w:r>
        <w:r w:rsidRPr="002F0D8E">
          <w:t>. Th</w:t>
        </w:r>
        <w:r>
          <w:t>e information is stored/</w:t>
        </w:r>
        <w:r w:rsidRPr="002F0D8E">
          <w:t xml:space="preserve">updated to the Traffic Influence data. NEF updates EAS and DNAI information only if it is provided by </w:t>
        </w:r>
        <w:r>
          <w:t xml:space="preserve">the </w:t>
        </w:r>
        <w:r w:rsidRPr="002F0D8E">
          <w:t>SMF</w:t>
        </w:r>
        <w:r>
          <w:t xml:space="preserve"> assigned as responsible for the set of UEs.</w:t>
        </w:r>
      </w:ins>
    </w:p>
    <w:p w14:paraId="458F2BF2" w14:textId="77777777" w:rsidR="00E12060" w:rsidRPr="002F0D8E" w:rsidRDefault="00E12060" w:rsidP="00E12060">
      <w:pPr>
        <w:jc w:val="both"/>
        <w:rPr>
          <w:ins w:id="43" w:author="Nokia" w:date="2023-04-08T00:29:00Z"/>
        </w:rPr>
      </w:pPr>
      <w:ins w:id="44" w:author="Nokia" w:date="2023-04-08T00:29:00Z">
        <w:r w:rsidRPr="002F0D8E">
          <w:t>This triggers notifications to PCF(s) that in turn trigger associated PCC rule sending to those SMF(s) involved, if any, with PDU Session associated with the traffic correlation ID.</w:t>
        </w:r>
      </w:ins>
    </w:p>
    <w:p w14:paraId="2095BEA2" w14:textId="77777777" w:rsidR="00E12060" w:rsidRPr="002F0D8E" w:rsidRDefault="00E12060" w:rsidP="00E12060">
      <w:pPr>
        <w:jc w:val="both"/>
        <w:rPr>
          <w:ins w:id="45" w:author="Nokia" w:date="2023-04-08T00:29:00Z"/>
        </w:rPr>
      </w:pPr>
      <w:ins w:id="46" w:author="Nokia" w:date="2023-04-08T00:29:00Z">
        <w:r w:rsidRPr="002F0D8E">
          <w:t xml:space="preserve">The NEF updates its list of SMFs serving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 xml:space="preserve"> based on the received notifications related with start/Stop of SMF involvement in a PDU session for a UE member of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>.</w:t>
        </w:r>
        <w:r>
          <w:t xml:space="preserve"> </w:t>
        </w:r>
        <w:r w:rsidRPr="002F0D8E">
          <w:t xml:space="preserve">The list of SMFs serving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 xml:space="preserve"> also contains the number of PDU sessions served by each of these SMF(s)</w:t>
        </w:r>
        <w:r>
          <w:t>.</w:t>
        </w:r>
      </w:ins>
    </w:p>
    <w:p w14:paraId="2BBEFD8E" w14:textId="77777777" w:rsidR="00E12060" w:rsidRDefault="00E12060" w:rsidP="00E12060">
      <w:pPr>
        <w:jc w:val="both"/>
        <w:rPr>
          <w:ins w:id="47" w:author="Nokia" w:date="2023-04-08T00:29:00Z"/>
        </w:rPr>
      </w:pPr>
      <w:ins w:id="48" w:author="Nokia" w:date="2023-04-08T00:29:00Z">
        <w:r>
          <w:rPr>
            <w:rFonts w:cs="Arial"/>
          </w:rPr>
          <w:t xml:space="preserve">5. </w:t>
        </w:r>
        <w:r w:rsidRPr="002F0D8E">
          <w:t xml:space="preserve">NEF responds to SMF. If </w:t>
        </w:r>
        <w:r>
          <w:t xml:space="preserve">this SMF was assigned as the </w:t>
        </w:r>
        <w:r w:rsidRPr="002F0D8E">
          <w:t>SMF</w:t>
        </w:r>
        <w:r>
          <w:t xml:space="preserve"> responsible for the set of UEs, for example if this is the</w:t>
        </w:r>
        <w:r w:rsidRPr="002F0D8E">
          <w:t xml:space="preserve"> initial or first SMF to serve the </w:t>
        </w:r>
        <w:r>
          <w:t>set</w:t>
        </w:r>
        <w:r w:rsidRPr="002F0D8E">
          <w:t xml:space="preserve"> of UEs, then NEF in its response also indicates</w:t>
        </w:r>
        <w:r>
          <w:t xml:space="preserve"> this</w:t>
        </w:r>
        <w:r w:rsidRPr="002F0D8E">
          <w:t xml:space="preserve"> to be </w:t>
        </w:r>
        <w:r>
          <w:t>m</w:t>
        </w:r>
        <w:r w:rsidRPr="002F0D8E">
          <w:t xml:space="preserve">aster SMF </w:t>
        </w:r>
        <w:proofErr w:type="gramStart"/>
        <w:r w:rsidRPr="002F0D8E">
          <w:t>i.e.</w:t>
        </w:r>
        <w:proofErr w:type="gramEnd"/>
        <w:r w:rsidRPr="002F0D8E">
          <w:t xml:space="preserve"> owner of the Common EAS and/or common DNAI information in the UDR, thus enabling </w:t>
        </w:r>
        <w:r>
          <w:t xml:space="preserve">this </w:t>
        </w:r>
        <w:r w:rsidRPr="002F0D8E">
          <w:t>SMF to delete or update these information if required.</w:t>
        </w:r>
      </w:ins>
    </w:p>
    <w:p w14:paraId="59120CF9" w14:textId="77777777" w:rsidR="00E12060" w:rsidRPr="002F0D8E" w:rsidRDefault="00E12060" w:rsidP="00E12060">
      <w:pPr>
        <w:jc w:val="both"/>
        <w:rPr>
          <w:ins w:id="49" w:author="Nokia" w:date="2023-04-08T00:29:00Z"/>
        </w:rPr>
      </w:pPr>
      <w:ins w:id="50" w:author="Nokia" w:date="2023-04-08T00:29:00Z">
        <w:r w:rsidRPr="002F0D8E">
          <w:t xml:space="preserve">In case of master SMF unavailability e.g. </w:t>
        </w:r>
        <w:r>
          <w:t xml:space="preserve">due to </w:t>
        </w:r>
        <w:r w:rsidRPr="002F0D8E">
          <w:t xml:space="preserve">failure or shut-down, </w:t>
        </w:r>
        <w:r>
          <w:t xml:space="preserve">or </w:t>
        </w:r>
        <w:r w:rsidRPr="002F0D8E">
          <w:t>due to</w:t>
        </w:r>
        <w:r>
          <w:t xml:space="preserve"> </w:t>
        </w:r>
        <w:proofErr w:type="spellStart"/>
        <w:r>
          <w:t>no</w:t>
        </w:r>
        <w:proofErr w:type="spellEnd"/>
        <w:r>
          <w:t xml:space="preserve"> the master SMF longer serving UEs belonging to the set of UEs,</w:t>
        </w:r>
        <w:r w:rsidRPr="002F0D8E">
          <w:t xml:space="preserve"> etc. or based on local policies, the NEF </w:t>
        </w:r>
        <w:r>
          <w:t xml:space="preserve">may select </w:t>
        </w:r>
        <w:r w:rsidRPr="002F0D8E">
          <w:t xml:space="preserve">another master SMF e.g. from among the list of SMFs serving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 xml:space="preserve"> considering e.g. number of UEs being served by each SMFs</w:t>
        </w:r>
        <w:r>
          <w:t xml:space="preserve">, or </w:t>
        </w:r>
        <w:r w:rsidRPr="002F0D8E">
          <w:t xml:space="preserve">the number of PDU sessions served by each of these SMF(s) in the list of SMFs serving a </w:t>
        </w:r>
        <w:r>
          <w:t>set</w:t>
        </w:r>
        <w:r w:rsidRPr="002F0D8E">
          <w:t xml:space="preserve"> of UE</w:t>
        </w:r>
        <w:r>
          <w:t>s.</w:t>
        </w:r>
      </w:ins>
    </w:p>
    <w:p w14:paraId="5031F728" w14:textId="26DF048D" w:rsidR="00CE05DD" w:rsidRDefault="00CE05DD" w:rsidP="00DF4BD1"/>
    <w:p w14:paraId="54BE5B34" w14:textId="77777777" w:rsidR="00CE05DD" w:rsidRPr="00B72912" w:rsidRDefault="00CE05DD" w:rsidP="00DF4BD1"/>
    <w:p w14:paraId="4FC45980" w14:textId="77777777" w:rsidR="00DF4BD1" w:rsidRPr="0042466D" w:rsidRDefault="00DF4BD1" w:rsidP="00DF4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F35D6A" w14:textId="77777777" w:rsidR="00DF4BD1" w:rsidRDefault="00DF4BD1">
      <w:pPr>
        <w:rPr>
          <w:noProof/>
        </w:rPr>
      </w:pPr>
    </w:p>
    <w:sectPr w:rsidR="00DF4BD1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B1307" w14:textId="77777777" w:rsidR="00870AC1" w:rsidRDefault="00870AC1">
      <w:r>
        <w:separator/>
      </w:r>
    </w:p>
  </w:endnote>
  <w:endnote w:type="continuationSeparator" w:id="0">
    <w:p w14:paraId="6CD4229F" w14:textId="77777777" w:rsidR="00870AC1" w:rsidRDefault="00870AC1">
      <w:r>
        <w:continuationSeparator/>
      </w:r>
    </w:p>
  </w:endnote>
  <w:endnote w:type="continuationNotice" w:id="1">
    <w:p w14:paraId="12A21DAC" w14:textId="77777777" w:rsidR="004059B2" w:rsidRDefault="004059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9F0B" w14:textId="77777777" w:rsidR="00342DB6" w:rsidRDefault="00342D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42DC" w14:textId="77777777" w:rsidR="00342DB6" w:rsidRDefault="00342D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A45C" w14:textId="77777777" w:rsidR="00342DB6" w:rsidRDefault="00342D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4D21F" w14:textId="77777777" w:rsidR="00870AC1" w:rsidRDefault="00870AC1">
      <w:r>
        <w:separator/>
      </w:r>
    </w:p>
  </w:footnote>
  <w:footnote w:type="continuationSeparator" w:id="0">
    <w:p w14:paraId="0FE28000" w14:textId="77777777" w:rsidR="00870AC1" w:rsidRDefault="00870AC1">
      <w:r>
        <w:continuationSeparator/>
      </w:r>
    </w:p>
  </w:footnote>
  <w:footnote w:type="continuationNotice" w:id="1">
    <w:p w14:paraId="47D040EE" w14:textId="77777777" w:rsidR="004059B2" w:rsidRDefault="004059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23E5" w14:textId="77777777" w:rsidR="00342DB6" w:rsidRDefault="00342D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47CE6" w14:textId="77777777" w:rsidR="00342DB6" w:rsidRDefault="00342D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83ECB"/>
    <w:multiLevelType w:val="hybridMultilevel"/>
    <w:tmpl w:val="AB1021EC"/>
    <w:lvl w:ilvl="0" w:tplc="50C892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1FF167E"/>
    <w:multiLevelType w:val="hybridMultilevel"/>
    <w:tmpl w:val="F4563D94"/>
    <w:lvl w:ilvl="0" w:tplc="FB8AA308">
      <w:start w:val="6"/>
      <w:numFmt w:val="bullet"/>
      <w:lvlText w:val="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948588E"/>
    <w:multiLevelType w:val="hybridMultilevel"/>
    <w:tmpl w:val="0F6884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CF49AE"/>
    <w:multiLevelType w:val="hybridMultilevel"/>
    <w:tmpl w:val="73529A74"/>
    <w:lvl w:ilvl="0" w:tplc="5A4A43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CE5AAA"/>
    <w:multiLevelType w:val="hybridMultilevel"/>
    <w:tmpl w:val="04B879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FC76EB9"/>
    <w:multiLevelType w:val="hybridMultilevel"/>
    <w:tmpl w:val="55925C28"/>
    <w:lvl w:ilvl="0" w:tplc="3CE6B3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C0377"/>
    <w:multiLevelType w:val="hybridMultilevel"/>
    <w:tmpl w:val="9D704A76"/>
    <w:lvl w:ilvl="0" w:tplc="CF187546">
      <w:start w:val="1"/>
      <w:numFmt w:val="decimal"/>
      <w:lvlText w:val="%1."/>
      <w:lvlJc w:val="left"/>
      <w:pPr>
        <w:ind w:left="5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240" w:hanging="360"/>
      </w:pPr>
    </w:lvl>
    <w:lvl w:ilvl="2" w:tplc="0407001B" w:tentative="1">
      <w:start w:val="1"/>
      <w:numFmt w:val="lowerRoman"/>
      <w:lvlText w:val="%3."/>
      <w:lvlJc w:val="right"/>
      <w:pPr>
        <w:ind w:left="1960" w:hanging="180"/>
      </w:pPr>
    </w:lvl>
    <w:lvl w:ilvl="3" w:tplc="0407000F" w:tentative="1">
      <w:start w:val="1"/>
      <w:numFmt w:val="decimal"/>
      <w:lvlText w:val="%4."/>
      <w:lvlJc w:val="left"/>
      <w:pPr>
        <w:ind w:left="2680" w:hanging="360"/>
      </w:pPr>
    </w:lvl>
    <w:lvl w:ilvl="4" w:tplc="04070019" w:tentative="1">
      <w:start w:val="1"/>
      <w:numFmt w:val="lowerLetter"/>
      <w:lvlText w:val="%5."/>
      <w:lvlJc w:val="left"/>
      <w:pPr>
        <w:ind w:left="3400" w:hanging="360"/>
      </w:pPr>
    </w:lvl>
    <w:lvl w:ilvl="5" w:tplc="0407001B" w:tentative="1">
      <w:start w:val="1"/>
      <w:numFmt w:val="lowerRoman"/>
      <w:lvlText w:val="%6."/>
      <w:lvlJc w:val="right"/>
      <w:pPr>
        <w:ind w:left="4120" w:hanging="180"/>
      </w:pPr>
    </w:lvl>
    <w:lvl w:ilvl="6" w:tplc="0407000F" w:tentative="1">
      <w:start w:val="1"/>
      <w:numFmt w:val="decimal"/>
      <w:lvlText w:val="%7."/>
      <w:lvlJc w:val="left"/>
      <w:pPr>
        <w:ind w:left="4840" w:hanging="360"/>
      </w:pPr>
    </w:lvl>
    <w:lvl w:ilvl="7" w:tplc="04070019" w:tentative="1">
      <w:start w:val="1"/>
      <w:numFmt w:val="lowerLetter"/>
      <w:lvlText w:val="%8."/>
      <w:lvlJc w:val="left"/>
      <w:pPr>
        <w:ind w:left="5560" w:hanging="360"/>
      </w:pPr>
    </w:lvl>
    <w:lvl w:ilvl="8" w:tplc="0407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7D602E59"/>
    <w:multiLevelType w:val="hybridMultilevel"/>
    <w:tmpl w:val="010C7154"/>
    <w:lvl w:ilvl="0" w:tplc="040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num w:numId="1" w16cid:durableId="2026788305">
    <w:abstractNumId w:val="0"/>
  </w:num>
  <w:num w:numId="2" w16cid:durableId="1268195250">
    <w:abstractNumId w:val="3"/>
  </w:num>
  <w:num w:numId="3" w16cid:durableId="754939204">
    <w:abstractNumId w:val="1"/>
  </w:num>
  <w:num w:numId="4" w16cid:durableId="1739548986">
    <w:abstractNumId w:val="4"/>
  </w:num>
  <w:num w:numId="5" w16cid:durableId="1339847975">
    <w:abstractNumId w:val="7"/>
  </w:num>
  <w:num w:numId="6" w16cid:durableId="1782801617">
    <w:abstractNumId w:val="1"/>
  </w:num>
  <w:num w:numId="7" w16cid:durableId="1563521996">
    <w:abstractNumId w:val="5"/>
  </w:num>
  <w:num w:numId="8" w16cid:durableId="1653485743">
    <w:abstractNumId w:val="6"/>
  </w:num>
  <w:num w:numId="9" w16cid:durableId="123890480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A9"/>
    <w:rsid w:val="00010F45"/>
    <w:rsid w:val="00022E4A"/>
    <w:rsid w:val="000230C5"/>
    <w:rsid w:val="00032408"/>
    <w:rsid w:val="000359D5"/>
    <w:rsid w:val="00040FF3"/>
    <w:rsid w:val="00067625"/>
    <w:rsid w:val="00075555"/>
    <w:rsid w:val="000A1F45"/>
    <w:rsid w:val="000A251B"/>
    <w:rsid w:val="000A57F5"/>
    <w:rsid w:val="000A6328"/>
    <w:rsid w:val="000A6394"/>
    <w:rsid w:val="000B21C5"/>
    <w:rsid w:val="000B7FED"/>
    <w:rsid w:val="000C038A"/>
    <w:rsid w:val="000C2038"/>
    <w:rsid w:val="000C6598"/>
    <w:rsid w:val="000D44B3"/>
    <w:rsid w:val="000F6B53"/>
    <w:rsid w:val="000F7D41"/>
    <w:rsid w:val="001026D2"/>
    <w:rsid w:val="00112DD3"/>
    <w:rsid w:val="00113012"/>
    <w:rsid w:val="00121CFA"/>
    <w:rsid w:val="001233CC"/>
    <w:rsid w:val="00134E80"/>
    <w:rsid w:val="00135527"/>
    <w:rsid w:val="00145D43"/>
    <w:rsid w:val="00152C53"/>
    <w:rsid w:val="0015769A"/>
    <w:rsid w:val="00162BF2"/>
    <w:rsid w:val="00166703"/>
    <w:rsid w:val="00187C60"/>
    <w:rsid w:val="00192C46"/>
    <w:rsid w:val="0019780F"/>
    <w:rsid w:val="001A08B3"/>
    <w:rsid w:val="001A7B60"/>
    <w:rsid w:val="001B52F0"/>
    <w:rsid w:val="001B7944"/>
    <w:rsid w:val="001B7A65"/>
    <w:rsid w:val="001C0139"/>
    <w:rsid w:val="001C16FD"/>
    <w:rsid w:val="001D4AE9"/>
    <w:rsid w:val="001D7E64"/>
    <w:rsid w:val="001E41F3"/>
    <w:rsid w:val="001E562D"/>
    <w:rsid w:val="001F1FC8"/>
    <w:rsid w:val="001F2040"/>
    <w:rsid w:val="0021283C"/>
    <w:rsid w:val="002136B2"/>
    <w:rsid w:val="0022553F"/>
    <w:rsid w:val="002278AD"/>
    <w:rsid w:val="00235D4B"/>
    <w:rsid w:val="00247916"/>
    <w:rsid w:val="0025102C"/>
    <w:rsid w:val="0026004D"/>
    <w:rsid w:val="002640DD"/>
    <w:rsid w:val="0026551D"/>
    <w:rsid w:val="00271C39"/>
    <w:rsid w:val="002723A0"/>
    <w:rsid w:val="0027416A"/>
    <w:rsid w:val="00275D12"/>
    <w:rsid w:val="002774CB"/>
    <w:rsid w:val="00282C91"/>
    <w:rsid w:val="00284FEB"/>
    <w:rsid w:val="002860C4"/>
    <w:rsid w:val="0028728A"/>
    <w:rsid w:val="00294F71"/>
    <w:rsid w:val="002A239B"/>
    <w:rsid w:val="002A2E7A"/>
    <w:rsid w:val="002A38DC"/>
    <w:rsid w:val="002B5741"/>
    <w:rsid w:val="002C5273"/>
    <w:rsid w:val="002D1D56"/>
    <w:rsid w:val="002D4947"/>
    <w:rsid w:val="002D7DD4"/>
    <w:rsid w:val="002E347A"/>
    <w:rsid w:val="002E472E"/>
    <w:rsid w:val="002E5145"/>
    <w:rsid w:val="002E5E6B"/>
    <w:rsid w:val="002F0D8E"/>
    <w:rsid w:val="002F3927"/>
    <w:rsid w:val="00305409"/>
    <w:rsid w:val="00322AA4"/>
    <w:rsid w:val="00323CD8"/>
    <w:rsid w:val="00324465"/>
    <w:rsid w:val="00325616"/>
    <w:rsid w:val="00334674"/>
    <w:rsid w:val="00335D9F"/>
    <w:rsid w:val="003365E4"/>
    <w:rsid w:val="00342DB6"/>
    <w:rsid w:val="00354F4F"/>
    <w:rsid w:val="003609EF"/>
    <w:rsid w:val="00361DEA"/>
    <w:rsid w:val="0036231A"/>
    <w:rsid w:val="00374DD4"/>
    <w:rsid w:val="0038080E"/>
    <w:rsid w:val="00381925"/>
    <w:rsid w:val="003940EB"/>
    <w:rsid w:val="003A18F9"/>
    <w:rsid w:val="003A7767"/>
    <w:rsid w:val="003B48FD"/>
    <w:rsid w:val="003B55F5"/>
    <w:rsid w:val="003B5E94"/>
    <w:rsid w:val="003D3489"/>
    <w:rsid w:val="003E1A36"/>
    <w:rsid w:val="003E1C77"/>
    <w:rsid w:val="003F41F5"/>
    <w:rsid w:val="003F7A59"/>
    <w:rsid w:val="004059B2"/>
    <w:rsid w:val="004073D7"/>
    <w:rsid w:val="00410371"/>
    <w:rsid w:val="00415E72"/>
    <w:rsid w:val="004242F1"/>
    <w:rsid w:val="004346B7"/>
    <w:rsid w:val="00434B89"/>
    <w:rsid w:val="00435E05"/>
    <w:rsid w:val="00442A34"/>
    <w:rsid w:val="00447173"/>
    <w:rsid w:val="00452708"/>
    <w:rsid w:val="00454728"/>
    <w:rsid w:val="00456AD0"/>
    <w:rsid w:val="00465510"/>
    <w:rsid w:val="004671FF"/>
    <w:rsid w:val="00474E09"/>
    <w:rsid w:val="00480BC2"/>
    <w:rsid w:val="00484B7D"/>
    <w:rsid w:val="004A261F"/>
    <w:rsid w:val="004A4E2D"/>
    <w:rsid w:val="004B75B7"/>
    <w:rsid w:val="004C663F"/>
    <w:rsid w:val="004F299D"/>
    <w:rsid w:val="00504745"/>
    <w:rsid w:val="005053FF"/>
    <w:rsid w:val="005141D9"/>
    <w:rsid w:val="00514BE3"/>
    <w:rsid w:val="0051580D"/>
    <w:rsid w:val="005164CF"/>
    <w:rsid w:val="00524833"/>
    <w:rsid w:val="0052644B"/>
    <w:rsid w:val="00542BA4"/>
    <w:rsid w:val="0054394D"/>
    <w:rsid w:val="00547111"/>
    <w:rsid w:val="005527D0"/>
    <w:rsid w:val="0056241E"/>
    <w:rsid w:val="00564D8A"/>
    <w:rsid w:val="00574DDC"/>
    <w:rsid w:val="005767CD"/>
    <w:rsid w:val="00576B83"/>
    <w:rsid w:val="0058105C"/>
    <w:rsid w:val="005860C9"/>
    <w:rsid w:val="005909EC"/>
    <w:rsid w:val="00592D74"/>
    <w:rsid w:val="005A1BE0"/>
    <w:rsid w:val="005A55A9"/>
    <w:rsid w:val="005A6DB9"/>
    <w:rsid w:val="005B1829"/>
    <w:rsid w:val="005B2671"/>
    <w:rsid w:val="005B39C2"/>
    <w:rsid w:val="005B61F5"/>
    <w:rsid w:val="005C1513"/>
    <w:rsid w:val="005D3104"/>
    <w:rsid w:val="005E2C44"/>
    <w:rsid w:val="005E34C3"/>
    <w:rsid w:val="005E4811"/>
    <w:rsid w:val="0060377C"/>
    <w:rsid w:val="00604393"/>
    <w:rsid w:val="0060516D"/>
    <w:rsid w:val="00621188"/>
    <w:rsid w:val="006257ED"/>
    <w:rsid w:val="00630457"/>
    <w:rsid w:val="006319E4"/>
    <w:rsid w:val="00632C45"/>
    <w:rsid w:val="006436D6"/>
    <w:rsid w:val="006468C2"/>
    <w:rsid w:val="00650A07"/>
    <w:rsid w:val="00653DE4"/>
    <w:rsid w:val="00665C47"/>
    <w:rsid w:val="00665DD7"/>
    <w:rsid w:val="00666B99"/>
    <w:rsid w:val="00666F34"/>
    <w:rsid w:val="006851C8"/>
    <w:rsid w:val="00686ABA"/>
    <w:rsid w:val="00686F7F"/>
    <w:rsid w:val="00687C56"/>
    <w:rsid w:val="00690347"/>
    <w:rsid w:val="00690358"/>
    <w:rsid w:val="00693845"/>
    <w:rsid w:val="0069483D"/>
    <w:rsid w:val="00695808"/>
    <w:rsid w:val="006A1325"/>
    <w:rsid w:val="006A308B"/>
    <w:rsid w:val="006A44C9"/>
    <w:rsid w:val="006A77D6"/>
    <w:rsid w:val="006B0213"/>
    <w:rsid w:val="006B10C3"/>
    <w:rsid w:val="006B46FB"/>
    <w:rsid w:val="006D0503"/>
    <w:rsid w:val="006E21FB"/>
    <w:rsid w:val="006E64FF"/>
    <w:rsid w:val="006F3B43"/>
    <w:rsid w:val="006F778B"/>
    <w:rsid w:val="00702262"/>
    <w:rsid w:val="007152AB"/>
    <w:rsid w:val="007219F8"/>
    <w:rsid w:val="00733DEC"/>
    <w:rsid w:val="00737A16"/>
    <w:rsid w:val="0074439B"/>
    <w:rsid w:val="007475ED"/>
    <w:rsid w:val="00754ED6"/>
    <w:rsid w:val="00756470"/>
    <w:rsid w:val="007576F3"/>
    <w:rsid w:val="00767EF2"/>
    <w:rsid w:val="007701A2"/>
    <w:rsid w:val="007716C1"/>
    <w:rsid w:val="00775028"/>
    <w:rsid w:val="00791CD5"/>
    <w:rsid w:val="00792342"/>
    <w:rsid w:val="00795376"/>
    <w:rsid w:val="007977A8"/>
    <w:rsid w:val="007A4592"/>
    <w:rsid w:val="007B416D"/>
    <w:rsid w:val="007B507B"/>
    <w:rsid w:val="007B512A"/>
    <w:rsid w:val="007C2097"/>
    <w:rsid w:val="007C638D"/>
    <w:rsid w:val="007D34F6"/>
    <w:rsid w:val="007D6A07"/>
    <w:rsid w:val="007E62C6"/>
    <w:rsid w:val="007F3A27"/>
    <w:rsid w:val="007F4E0B"/>
    <w:rsid w:val="007F7259"/>
    <w:rsid w:val="00801E0A"/>
    <w:rsid w:val="008040A8"/>
    <w:rsid w:val="0081092C"/>
    <w:rsid w:val="00812C6D"/>
    <w:rsid w:val="00823048"/>
    <w:rsid w:val="008279FA"/>
    <w:rsid w:val="008477DD"/>
    <w:rsid w:val="00854385"/>
    <w:rsid w:val="008626E7"/>
    <w:rsid w:val="008630DD"/>
    <w:rsid w:val="00870AC1"/>
    <w:rsid w:val="00870EE7"/>
    <w:rsid w:val="00871572"/>
    <w:rsid w:val="0088106B"/>
    <w:rsid w:val="008863B9"/>
    <w:rsid w:val="008955C0"/>
    <w:rsid w:val="0089600B"/>
    <w:rsid w:val="008A0520"/>
    <w:rsid w:val="008A45A6"/>
    <w:rsid w:val="008A532C"/>
    <w:rsid w:val="008B50B0"/>
    <w:rsid w:val="008B7EC8"/>
    <w:rsid w:val="008D12B9"/>
    <w:rsid w:val="008D3CCC"/>
    <w:rsid w:val="008D450C"/>
    <w:rsid w:val="008E059A"/>
    <w:rsid w:val="008E0629"/>
    <w:rsid w:val="008E10DB"/>
    <w:rsid w:val="008F3789"/>
    <w:rsid w:val="008F686C"/>
    <w:rsid w:val="008F6EC1"/>
    <w:rsid w:val="008F6EF6"/>
    <w:rsid w:val="009148DE"/>
    <w:rsid w:val="0091609C"/>
    <w:rsid w:val="009234C0"/>
    <w:rsid w:val="00926A84"/>
    <w:rsid w:val="009367C8"/>
    <w:rsid w:val="00941E30"/>
    <w:rsid w:val="009455E2"/>
    <w:rsid w:val="00946E23"/>
    <w:rsid w:val="00953522"/>
    <w:rsid w:val="0095678A"/>
    <w:rsid w:val="00970922"/>
    <w:rsid w:val="00972F33"/>
    <w:rsid w:val="00974AF9"/>
    <w:rsid w:val="009777D9"/>
    <w:rsid w:val="00986285"/>
    <w:rsid w:val="00991064"/>
    <w:rsid w:val="00991B88"/>
    <w:rsid w:val="00993526"/>
    <w:rsid w:val="00993901"/>
    <w:rsid w:val="009A20E4"/>
    <w:rsid w:val="009A5753"/>
    <w:rsid w:val="009A579D"/>
    <w:rsid w:val="009B0A5C"/>
    <w:rsid w:val="009C05DF"/>
    <w:rsid w:val="009C1823"/>
    <w:rsid w:val="009C31C3"/>
    <w:rsid w:val="009C7A7A"/>
    <w:rsid w:val="009E3297"/>
    <w:rsid w:val="009E463B"/>
    <w:rsid w:val="009E7EDE"/>
    <w:rsid w:val="009F010A"/>
    <w:rsid w:val="009F7010"/>
    <w:rsid w:val="009F734F"/>
    <w:rsid w:val="009F74B7"/>
    <w:rsid w:val="00A246B6"/>
    <w:rsid w:val="00A2658C"/>
    <w:rsid w:val="00A32681"/>
    <w:rsid w:val="00A33701"/>
    <w:rsid w:val="00A41C64"/>
    <w:rsid w:val="00A424EE"/>
    <w:rsid w:val="00A47E70"/>
    <w:rsid w:val="00A50CF0"/>
    <w:rsid w:val="00A577DC"/>
    <w:rsid w:val="00A57C8E"/>
    <w:rsid w:val="00A63021"/>
    <w:rsid w:val="00A70EB2"/>
    <w:rsid w:val="00A754C4"/>
    <w:rsid w:val="00A7671C"/>
    <w:rsid w:val="00A82D7A"/>
    <w:rsid w:val="00A87E7D"/>
    <w:rsid w:val="00A94566"/>
    <w:rsid w:val="00AA2CBC"/>
    <w:rsid w:val="00AA50E9"/>
    <w:rsid w:val="00AB35E6"/>
    <w:rsid w:val="00AC053B"/>
    <w:rsid w:val="00AC26DF"/>
    <w:rsid w:val="00AC5820"/>
    <w:rsid w:val="00AC5A46"/>
    <w:rsid w:val="00AD1CD8"/>
    <w:rsid w:val="00AE7E78"/>
    <w:rsid w:val="00AF3497"/>
    <w:rsid w:val="00B2265F"/>
    <w:rsid w:val="00B226A5"/>
    <w:rsid w:val="00B2447B"/>
    <w:rsid w:val="00B258BB"/>
    <w:rsid w:val="00B25FA9"/>
    <w:rsid w:val="00B337F4"/>
    <w:rsid w:val="00B62B18"/>
    <w:rsid w:val="00B6462D"/>
    <w:rsid w:val="00B654BC"/>
    <w:rsid w:val="00B65C7A"/>
    <w:rsid w:val="00B67B97"/>
    <w:rsid w:val="00B71FA6"/>
    <w:rsid w:val="00B72912"/>
    <w:rsid w:val="00B80553"/>
    <w:rsid w:val="00B91121"/>
    <w:rsid w:val="00B968C8"/>
    <w:rsid w:val="00BA3EC5"/>
    <w:rsid w:val="00BA51D9"/>
    <w:rsid w:val="00BA6E40"/>
    <w:rsid w:val="00BB5DFC"/>
    <w:rsid w:val="00BC594B"/>
    <w:rsid w:val="00BD0AEF"/>
    <w:rsid w:val="00BD279D"/>
    <w:rsid w:val="00BD27A4"/>
    <w:rsid w:val="00BD6BB8"/>
    <w:rsid w:val="00BD7A97"/>
    <w:rsid w:val="00C029C6"/>
    <w:rsid w:val="00C0322D"/>
    <w:rsid w:val="00C03AF4"/>
    <w:rsid w:val="00C045DC"/>
    <w:rsid w:val="00C06018"/>
    <w:rsid w:val="00C136A4"/>
    <w:rsid w:val="00C17377"/>
    <w:rsid w:val="00C30F2F"/>
    <w:rsid w:val="00C44433"/>
    <w:rsid w:val="00C51658"/>
    <w:rsid w:val="00C53000"/>
    <w:rsid w:val="00C555C5"/>
    <w:rsid w:val="00C66BA2"/>
    <w:rsid w:val="00C76BF0"/>
    <w:rsid w:val="00C8429E"/>
    <w:rsid w:val="00C8437F"/>
    <w:rsid w:val="00C85E72"/>
    <w:rsid w:val="00C86EB5"/>
    <w:rsid w:val="00C870F6"/>
    <w:rsid w:val="00C95985"/>
    <w:rsid w:val="00C97AF5"/>
    <w:rsid w:val="00CB4853"/>
    <w:rsid w:val="00CB7D83"/>
    <w:rsid w:val="00CC1723"/>
    <w:rsid w:val="00CC2D98"/>
    <w:rsid w:val="00CC5026"/>
    <w:rsid w:val="00CC68D0"/>
    <w:rsid w:val="00CD30DF"/>
    <w:rsid w:val="00CD61B0"/>
    <w:rsid w:val="00CE05DD"/>
    <w:rsid w:val="00CE4BB0"/>
    <w:rsid w:val="00D02E7E"/>
    <w:rsid w:val="00D03F9A"/>
    <w:rsid w:val="00D06D51"/>
    <w:rsid w:val="00D1790B"/>
    <w:rsid w:val="00D2317E"/>
    <w:rsid w:val="00D2342A"/>
    <w:rsid w:val="00D24991"/>
    <w:rsid w:val="00D418DE"/>
    <w:rsid w:val="00D50255"/>
    <w:rsid w:val="00D50E69"/>
    <w:rsid w:val="00D53D1D"/>
    <w:rsid w:val="00D542CB"/>
    <w:rsid w:val="00D63067"/>
    <w:rsid w:val="00D66520"/>
    <w:rsid w:val="00D8077F"/>
    <w:rsid w:val="00D84AE9"/>
    <w:rsid w:val="00DC3132"/>
    <w:rsid w:val="00DC3BD9"/>
    <w:rsid w:val="00DC6F78"/>
    <w:rsid w:val="00DD26C4"/>
    <w:rsid w:val="00DD2F16"/>
    <w:rsid w:val="00DD6C39"/>
    <w:rsid w:val="00DE09C5"/>
    <w:rsid w:val="00DE34CF"/>
    <w:rsid w:val="00DE7850"/>
    <w:rsid w:val="00DF4BD1"/>
    <w:rsid w:val="00DF4FA5"/>
    <w:rsid w:val="00E00194"/>
    <w:rsid w:val="00E04547"/>
    <w:rsid w:val="00E12060"/>
    <w:rsid w:val="00E132D7"/>
    <w:rsid w:val="00E13F3D"/>
    <w:rsid w:val="00E16506"/>
    <w:rsid w:val="00E17A9E"/>
    <w:rsid w:val="00E266FB"/>
    <w:rsid w:val="00E26866"/>
    <w:rsid w:val="00E34898"/>
    <w:rsid w:val="00E4385D"/>
    <w:rsid w:val="00E52996"/>
    <w:rsid w:val="00E63D7C"/>
    <w:rsid w:val="00E650B0"/>
    <w:rsid w:val="00E83B29"/>
    <w:rsid w:val="00E83DD6"/>
    <w:rsid w:val="00E86A7C"/>
    <w:rsid w:val="00E94A52"/>
    <w:rsid w:val="00EA119C"/>
    <w:rsid w:val="00EA438C"/>
    <w:rsid w:val="00EB09B7"/>
    <w:rsid w:val="00EB6486"/>
    <w:rsid w:val="00EC7413"/>
    <w:rsid w:val="00EE7D7C"/>
    <w:rsid w:val="00EF2784"/>
    <w:rsid w:val="00EF3F0D"/>
    <w:rsid w:val="00EF6A2F"/>
    <w:rsid w:val="00F002E9"/>
    <w:rsid w:val="00F119C6"/>
    <w:rsid w:val="00F16BBF"/>
    <w:rsid w:val="00F20CAF"/>
    <w:rsid w:val="00F230D3"/>
    <w:rsid w:val="00F25D98"/>
    <w:rsid w:val="00F27329"/>
    <w:rsid w:val="00F27682"/>
    <w:rsid w:val="00F300FB"/>
    <w:rsid w:val="00F41A57"/>
    <w:rsid w:val="00F5185A"/>
    <w:rsid w:val="00F600C4"/>
    <w:rsid w:val="00F6173C"/>
    <w:rsid w:val="00F6594D"/>
    <w:rsid w:val="00F7446D"/>
    <w:rsid w:val="00F746C9"/>
    <w:rsid w:val="00F76F95"/>
    <w:rsid w:val="00F9408D"/>
    <w:rsid w:val="00F971CC"/>
    <w:rsid w:val="00FA139E"/>
    <w:rsid w:val="00FA1A4A"/>
    <w:rsid w:val="00FB6386"/>
    <w:rsid w:val="00FD1784"/>
    <w:rsid w:val="00FE3F4C"/>
    <w:rsid w:val="00FE5B2D"/>
    <w:rsid w:val="00FF2867"/>
    <w:rsid w:val="00FF479F"/>
    <w:rsid w:val="00FF539F"/>
    <w:rsid w:val="0BB95C7C"/>
    <w:rsid w:val="36378897"/>
    <w:rsid w:val="7A88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6A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26A8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26A8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26A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3D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4A5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4D8A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character" w:customStyle="1" w:styleId="NOZchn">
    <w:name w:val="NO Zchn"/>
    <w:link w:val="NO"/>
    <w:rsid w:val="009C05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5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5AIRPNAIUNRU-2028481721-8560</_dlc_DocId>
    <_dlc_DocIdUrl xmlns="71c5aaf6-e6ce-465b-b873-5148d2a4c105">
      <Url>https://nokia.sharepoint.com/sites/c5g/e2earch/_layouts/15/DocIdRedir.aspx?ID=5AIRPNAIUNRU-2028481721-8560</Url>
      <Description>5AIRPNAIUNRU-2028481721-8560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FB5DBA7-A876-4DA0-8BDF-2220F5152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77E5F-20FA-42E8-86B5-B32ECE7EB0C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a3840f4f-04be-43d1-b2ef-6ff1382503c7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93E3BE-DDFB-4187-B238-88460A2454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2DF960-859F-4986-9511-26FA4366DA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988DD0-751A-4C2F-8257-835624B80A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64044E3-090E-450D-B405-64236ABC611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1021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2023-03-29T12:17:00Z</cp:lastPrinted>
  <dcterms:created xsi:type="dcterms:W3CDTF">2023-04-07T23:43:00Z</dcterms:created>
  <dcterms:modified xsi:type="dcterms:W3CDTF">2023-04-07T23:48:00Z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(3)UwN0IGfTtY2wFZsSvBvV08biWIQoXV5ZTpV5OsUDSAMU9/ybuPR+3zZVPbWMu9lwPSRwTjLO
JL+UB5u1rwIQMErWxH3O/FiqDbdzGBe60urrzx9n3VJ35RLKdiTw8z8l0EHi1ySH2pVmQ4kI
ttGANFhZFX8VIxRgT9DB3cbFYu5g64RHLn9O4ovqTNnzIbIYc/Lg9u+eObW6mnGtMMkP9iTC
KRg+DnNftjzCUFTU0t</vt:lpwstr>
  </property>
  <property fmtid="{D5CDD505-2E9C-101B-9397-08002B2CF9AE}" pid="22" name="_2015_ms_pID_7253431">
    <vt:lpwstr>7H7Rsmpp31VmK2qKpStpSw8l2f2moy5ObVc/YjYQQSoa4o4DYdBFVH
3S4SFU/71hpRPJCEAby9+3w08KhQxeQx7SkJmGIVmqDdkFClmv6BMiRuJXONXHrrVK6hVkGS
m9cyCMONO7nbAXzzQEip4jD+scIWelZVuA6EylkQfck5+J2PDezfXsWBFCq/7YeTc0xHs8TA
KjMubW2iAaYiFerIL0Z3qK15kOeTOTQr7AFY</vt:lpwstr>
  </property>
  <property fmtid="{D5CDD505-2E9C-101B-9397-08002B2CF9AE}" pid="23" name="_2015_ms_pID_7253432">
    <vt:lpwstr>sBNcKgSfZYJMqlFZjtnqD5U=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1675752090</vt:lpwstr>
  </property>
  <property fmtid="{D5CDD505-2E9C-101B-9397-08002B2CF9AE}" pid="28" name="ContentTypeId">
    <vt:lpwstr>0x010100B82721952339BD4AA67475AA1B500C36</vt:lpwstr>
  </property>
  <property fmtid="{D5CDD505-2E9C-101B-9397-08002B2CF9AE}" pid="29" name="_dlc_DocIdItemGuid">
    <vt:lpwstr>b3254b8b-b74d-4ac7-9656-97c5ef668004</vt:lpwstr>
  </property>
  <property fmtid="{D5CDD505-2E9C-101B-9397-08002B2CF9AE}" pid="30" name="MediaServiceImageTags">
    <vt:lpwstr/>
  </property>
</Properties>
</file>