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34FF225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00A0082B" w:rsidRPr="00A0082B">
        <w:rPr>
          <w:rFonts w:cs="Arial"/>
          <w:b/>
          <w:noProof/>
          <w:sz w:val="24"/>
        </w:rPr>
        <w:t>S2-2305337</w:t>
      </w:r>
    </w:p>
    <w:p w14:paraId="2FA3F396" w14:textId="15858A40"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0AAA2E61" w:rsidR="00D54FA1" w:rsidRPr="00D54FA1" w:rsidRDefault="00A0082B" w:rsidP="005F7062">
            <w:pPr>
              <w:spacing w:after="0"/>
              <w:jc w:val="right"/>
              <w:rPr>
                <w:rFonts w:ascii="Arial" w:hAnsi="Arial" w:cs="Arial"/>
                <w:noProof/>
                <w:lang w:val="en-US"/>
              </w:rPr>
            </w:pPr>
            <w:r w:rsidRPr="00A0082B">
              <w:rPr>
                <w:rFonts w:ascii="Arial" w:hAnsi="Arial" w:cs="Arial"/>
                <w:noProof/>
                <w:lang w:val="en-US"/>
              </w:rPr>
              <w:t>4554</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8B0DE67" w:rsidR="00D54FA1" w:rsidRPr="00D54FA1" w:rsidRDefault="00AA0593"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7B32DD4F" w:rsidR="00D54FA1" w:rsidRPr="00D54FA1" w:rsidRDefault="001F5A53" w:rsidP="0045474B">
            <w:pPr>
              <w:spacing w:after="0"/>
              <w:ind w:left="100"/>
              <w:rPr>
                <w:rFonts w:ascii="Arial" w:hAnsi="Arial" w:cs="Arial"/>
                <w:noProof/>
                <w:lang w:eastAsia="ko-KR"/>
              </w:rPr>
            </w:pPr>
            <w:r w:rsidRPr="001F5A53">
              <w:rPr>
                <w:rFonts w:ascii="Arial" w:hAnsi="Arial" w:cs="Arial"/>
                <w:noProof/>
                <w:lang w:eastAsia="ko-KR"/>
              </w:rPr>
              <w:t xml:space="preserve">Equivalent SNPN for localized service </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53283112" w:rsidR="00D54FA1" w:rsidRPr="00D54FA1" w:rsidRDefault="00DE3988" w:rsidP="00D54FA1">
            <w:pPr>
              <w:spacing w:after="0"/>
              <w:ind w:left="100"/>
              <w:rPr>
                <w:rFonts w:ascii="Arial" w:hAnsi="Arial" w:cs="Arial"/>
                <w:noProof/>
                <w:lang w:val="en-US" w:eastAsia="zh-CN"/>
              </w:rPr>
            </w:pPr>
            <w:r>
              <w:rPr>
                <w:rFonts w:ascii="Arial" w:hAnsi="Arial" w:cs="Arial"/>
                <w:lang w:val="en-US"/>
              </w:rPr>
              <w:t>Samsung</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461B311F" w:rsidR="00D54FA1" w:rsidRPr="00D54FA1" w:rsidRDefault="00633ACE" w:rsidP="00D54FA1">
            <w:pPr>
              <w:spacing w:after="0"/>
              <w:ind w:left="100"/>
              <w:rPr>
                <w:rFonts w:ascii="Arial" w:hAnsi="Arial" w:cs="Arial"/>
                <w:noProof/>
                <w:lang w:val="en-US"/>
              </w:rPr>
            </w:pPr>
            <w:r>
              <w:rPr>
                <w:rFonts w:ascii="Arial" w:hAnsi="Arial" w:cs="Arial"/>
                <w:noProof/>
                <w:lang w:val="en-US"/>
              </w:rPr>
              <w:t>eNPN_Ph2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59926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8D337E">
              <w:rPr>
                <w:rFonts w:ascii="Arial" w:hAnsi="Arial" w:cs="Arial"/>
                <w:lang w:val="en-US"/>
              </w:rPr>
              <w:t>4-0</w:t>
            </w:r>
            <w:r w:rsidR="00F6374F">
              <w:rPr>
                <w:rFonts w:ascii="Arial" w:hAnsi="Arial" w:cs="Arial"/>
                <w:lang w:val="en-US"/>
              </w:rPr>
              <w:t>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69027FCB" w:rsidR="00D54FA1" w:rsidRPr="00D54FA1" w:rsidRDefault="003D059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B492159" w14:textId="780CCBE2" w:rsidR="00A00345" w:rsidRDefault="00A00345" w:rsidP="009510C5">
            <w:pPr>
              <w:spacing w:after="0"/>
              <w:ind w:left="54"/>
              <w:rPr>
                <w:rFonts w:ascii="Arial" w:hAnsi="Arial" w:cs="Arial"/>
                <w:noProof/>
                <w:lang w:eastAsia="ko-KR"/>
              </w:rPr>
            </w:pPr>
            <w:r>
              <w:rPr>
                <w:rFonts w:ascii="Arial" w:hAnsi="Arial" w:cs="Arial"/>
                <w:noProof/>
                <w:lang w:eastAsia="ko-KR"/>
              </w:rPr>
              <w:t xml:space="preserve">Related to DP </w:t>
            </w:r>
            <w:r w:rsidR="003D0598" w:rsidRPr="003D0598">
              <w:rPr>
                <w:rFonts w:ascii="Arial" w:hAnsi="Arial" w:cs="Arial"/>
                <w:noProof/>
                <w:lang w:eastAsia="ko-KR"/>
              </w:rPr>
              <w:t>S2-2305334</w:t>
            </w:r>
            <w:r>
              <w:rPr>
                <w:rFonts w:ascii="Arial" w:hAnsi="Arial" w:cs="Arial"/>
                <w:noProof/>
                <w:lang w:eastAsia="ko-KR"/>
              </w:rPr>
              <w:t>.</w:t>
            </w:r>
          </w:p>
          <w:p w14:paraId="4C6EE499" w14:textId="77777777" w:rsidR="006932F4" w:rsidRDefault="006932F4" w:rsidP="006932F4">
            <w:pPr>
              <w:rPr>
                <w:rFonts w:ascii="Arial" w:hAnsi="Arial" w:cs="Arial"/>
                <w:noProof/>
                <w:lang w:eastAsia="ko-KR"/>
              </w:rPr>
            </w:pPr>
            <w:r>
              <w:rPr>
                <w:rFonts w:ascii="Arial" w:hAnsi="Arial" w:cs="Arial"/>
                <w:noProof/>
                <w:lang w:eastAsia="ko-KR"/>
              </w:rPr>
              <w:t>On below EN:</w:t>
            </w:r>
          </w:p>
          <w:p w14:paraId="55448CE2" w14:textId="77777777" w:rsidR="006932F4" w:rsidRDefault="006932F4" w:rsidP="006932F4">
            <w:pPr>
              <w:pStyle w:val="B2"/>
            </w:pPr>
            <w:r>
              <w:t>Editor's note:</w:t>
            </w:r>
            <w:r>
              <w:tab/>
              <w:t>Whether the Equivalent SNPN(s) has same validity information as the SNPN that providing access for Localized Services the UE was last registered is for FFS</w:t>
            </w:r>
          </w:p>
          <w:p w14:paraId="52E05919" w14:textId="710AEC57" w:rsidR="006932F4" w:rsidRDefault="006932F4" w:rsidP="006932F4">
            <w:pPr>
              <w:rPr>
                <w:rFonts w:ascii="Arial" w:hAnsi="Arial" w:cs="Arial"/>
                <w:noProof/>
                <w:lang w:eastAsia="ko-KR"/>
              </w:rPr>
            </w:pPr>
            <w:r>
              <w:rPr>
                <w:rFonts w:ascii="Arial" w:hAnsi="Arial" w:cs="Arial"/>
                <w:noProof/>
                <w:lang w:eastAsia="ko-KR"/>
              </w:rPr>
              <w:t xml:space="preserve">In our view, It is upto network to configure appropriate validitiy conditions for the ESNPN. UE will follow whatever is confiugred by network. </w:t>
            </w:r>
          </w:p>
          <w:p w14:paraId="3A51C252" w14:textId="34616583" w:rsidR="00AF1831" w:rsidRPr="006932F4" w:rsidRDefault="006932F4" w:rsidP="006932F4">
            <w:pPr>
              <w:rPr>
                <w:rFonts w:ascii="Arial" w:hAnsi="Arial" w:cs="Arial"/>
                <w:noProof/>
                <w:lang w:eastAsia="ko-KR"/>
              </w:rPr>
            </w:pPr>
            <w:r>
              <w:rPr>
                <w:rFonts w:ascii="Arial" w:hAnsi="Arial" w:cs="Arial"/>
                <w:noProof/>
                <w:lang w:eastAsia="ko-KR"/>
              </w:rPr>
              <w:t xml:space="preserve">UE will (re-)select the ESNPN only if validity conditions are </w:t>
            </w:r>
            <w:r w:rsidR="00CC7FB8">
              <w:rPr>
                <w:rFonts w:ascii="Arial" w:hAnsi="Arial" w:cs="Arial"/>
                <w:noProof/>
                <w:lang w:eastAsia="ko-KR"/>
              </w:rPr>
              <w:t xml:space="preserve">configured and </w:t>
            </w:r>
            <w:r>
              <w:rPr>
                <w:rFonts w:ascii="Arial" w:hAnsi="Arial" w:cs="Arial"/>
                <w:noProof/>
                <w:lang w:eastAsia="ko-KR"/>
              </w:rPr>
              <w:t>met</w:t>
            </w:r>
            <w:r w:rsidR="00CC7FB8">
              <w:rPr>
                <w:rFonts w:ascii="Arial" w:hAnsi="Arial" w:cs="Arial"/>
                <w:noProof/>
                <w:lang w:eastAsia="ko-KR"/>
              </w:rPr>
              <w:t xml:space="preserve"> when UE is accessing for localized services</w:t>
            </w:r>
            <w:r>
              <w:rPr>
                <w:rFonts w:ascii="Arial" w:hAnsi="Arial" w:cs="Arial"/>
                <w:noProof/>
                <w:lang w:eastAsia="ko-KR"/>
              </w:rPr>
              <w:t xml:space="preserve">. </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4D18943" w14:textId="77777777" w:rsidR="006932F4" w:rsidRDefault="006932F4" w:rsidP="006932F4">
            <w:pPr>
              <w:rPr>
                <w:rFonts w:ascii="Arial" w:hAnsi="Arial" w:cs="Arial"/>
                <w:noProof/>
                <w:lang w:eastAsia="ko-KR"/>
              </w:rPr>
            </w:pPr>
            <w:r>
              <w:rPr>
                <w:rFonts w:ascii="Arial" w:hAnsi="Arial" w:cs="Arial"/>
                <w:noProof/>
                <w:lang w:eastAsia="ko-KR"/>
              </w:rPr>
              <w:t>UE will (re-)select the ESNPN only if validity conditions are met.</w:t>
            </w:r>
          </w:p>
          <w:p w14:paraId="2113E070" w14:textId="2F7C8970" w:rsidR="008C5A43" w:rsidRPr="006932F4" w:rsidRDefault="006932F4" w:rsidP="006932F4">
            <w:pPr>
              <w:rPr>
                <w:rFonts w:ascii="Arial" w:hAnsi="Arial" w:cs="Arial"/>
                <w:noProof/>
                <w:lang w:eastAsia="zh-CN"/>
              </w:rPr>
            </w:pPr>
            <w:r>
              <w:rPr>
                <w:rFonts w:ascii="Arial" w:hAnsi="Arial" w:cs="Arial"/>
                <w:noProof/>
                <w:lang w:eastAsia="ko-KR"/>
              </w:rPr>
              <w:t xml:space="preserve">It is assumed that </w:t>
            </w:r>
            <w:r w:rsidR="00656E34">
              <w:rPr>
                <w:rFonts w:ascii="Arial" w:hAnsi="Arial" w:cs="Arial"/>
                <w:noProof/>
                <w:lang w:eastAsia="ko-KR"/>
              </w:rPr>
              <w:t>network configure the ESNPN with</w:t>
            </w:r>
            <w:bookmarkStart w:id="1" w:name="_GoBack"/>
            <w:bookmarkEnd w:id="1"/>
            <w:r>
              <w:rPr>
                <w:rFonts w:ascii="Arial" w:hAnsi="Arial" w:cs="Arial"/>
                <w:noProof/>
                <w:lang w:eastAsia="ko-KR"/>
              </w:rPr>
              <w:t xml:space="preserve"> appropriate validity conditions</w:t>
            </w:r>
            <w:r w:rsidR="00E00C8C">
              <w:rPr>
                <w:rFonts w:ascii="Arial" w:hAnsi="Arial" w:cs="Arial"/>
                <w:noProof/>
                <w:lang w:eastAsia="ko-KR"/>
              </w:rPr>
              <w:t xml:space="preserve"> in the CH list.</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42F7F270" w:rsidR="00FB2204" w:rsidRPr="00D54FA1" w:rsidRDefault="00572DD5" w:rsidP="006932F4">
            <w:pPr>
              <w:spacing w:after="0"/>
              <w:ind w:left="54"/>
              <w:rPr>
                <w:rFonts w:ascii="Arial" w:hAnsi="Arial" w:cs="Arial"/>
                <w:noProof/>
              </w:rPr>
            </w:pPr>
            <w:r>
              <w:rPr>
                <w:rFonts w:ascii="Arial" w:hAnsi="Arial" w:cs="Arial"/>
                <w:noProof/>
              </w:rPr>
              <w:t>Unclear specification w.r.t equivalent SNPNs while accessing localized services.</w:t>
            </w:r>
            <w:r w:rsidR="00D940C2">
              <w:rPr>
                <w:rFonts w:ascii="Arial" w:hAnsi="Arial" w:cs="Arial"/>
                <w:noProof/>
              </w:rPr>
              <w:t xml:space="preserve">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41FF6613" w:rsidR="00D54FA1" w:rsidRPr="00D54FA1" w:rsidRDefault="003365EE" w:rsidP="008241CC">
            <w:pPr>
              <w:spacing w:after="0"/>
              <w:ind w:left="54"/>
              <w:rPr>
                <w:rFonts w:ascii="Arial" w:hAnsi="Arial" w:cs="Arial"/>
                <w:noProof/>
                <w:lang w:val="en-US"/>
              </w:rPr>
            </w:pPr>
            <w:r>
              <w:rPr>
                <w:rFonts w:ascii="Arial" w:hAnsi="Arial" w:cs="Arial"/>
                <w:noProof/>
                <w:lang w:val="en-US"/>
              </w:rPr>
              <w:t>5.30.2.4.2, 5.30.2.6</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3279221" w14:textId="595CE739" w:rsidR="00455DDC" w:rsidRPr="001B7C50" w:rsidRDefault="00455DDC" w:rsidP="00455DDC">
      <w:pPr>
        <w:pStyle w:val="Heading5"/>
      </w:pPr>
      <w:bookmarkStart w:id="12" w:name="_Toc131516879"/>
      <w:bookmarkStart w:id="13" w:name="_Toc122440179"/>
      <w:bookmarkStart w:id="14" w:name="_Toc20149746"/>
      <w:bookmarkStart w:id="15" w:name="_Toc27846537"/>
      <w:bookmarkStart w:id="16" w:name="_Toc36187661"/>
      <w:bookmarkStart w:id="17" w:name="_Toc45183565"/>
      <w:bookmarkStart w:id="18" w:name="_Toc47342407"/>
      <w:bookmarkStart w:id="19" w:name="_Toc51769105"/>
      <w:bookmarkStart w:id="20" w:name="_Toc122440191"/>
      <w:r w:rsidRPr="001B7C50">
        <w:t>5.30.2.4.2</w:t>
      </w:r>
      <w:r w:rsidRPr="001B7C50">
        <w:tab/>
        <w:t>Automatic network selection</w:t>
      </w:r>
      <w:bookmarkEnd w:id="12"/>
    </w:p>
    <w:p w14:paraId="301DE9FC" w14:textId="77777777" w:rsidR="00455DDC" w:rsidRPr="001B7C50" w:rsidRDefault="00455DDC" w:rsidP="00455DDC">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06A634E7" w14:textId="77777777" w:rsidR="00455DDC" w:rsidRDefault="00455DDC" w:rsidP="00455DDC">
      <w:r>
        <w:t>If the UE supports accessing an SNPN providing access for Localized Services and the end user enables to access Localized Services, for automatic network selection, the UE shall select and attempts registration on available SNPN in the following order:</w:t>
      </w:r>
    </w:p>
    <w:p w14:paraId="314838EB" w14:textId="77777777" w:rsidR="00455DDC" w:rsidRDefault="00455DDC" w:rsidP="00455DDC">
      <w:pPr>
        <w:pStyle w:val="B1"/>
      </w:pPr>
      <w:r>
        <w:t>(a)</w:t>
      </w:r>
      <w:r>
        <w:tab/>
      </w:r>
      <w:proofErr w:type="gramStart"/>
      <w:r>
        <w:t>if</w:t>
      </w:r>
      <w:proofErr w:type="gramEnd"/>
      <w:r>
        <w:t xml:space="preserve">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6E15FFD4" w14:textId="3020215C" w:rsidR="00204708" w:rsidRDefault="00455DDC" w:rsidP="00455DDC">
      <w:pPr>
        <w:pStyle w:val="B2"/>
        <w:rPr>
          <w:ins w:id="21" w:author="Lalith Kumar/System &amp; Security Standards /SRI-Bangalore/Staff Engineer/Samsung Electronics" w:date="2023-04-08T01:40:00Z"/>
        </w:rPr>
      </w:pPr>
      <w:proofErr w:type="spellStart"/>
      <w:r>
        <w:t>i</w:t>
      </w:r>
      <w:proofErr w:type="spellEnd"/>
      <w:r>
        <w:tab/>
        <w:t>the SNPN with the validity information the UE was last registered with (if the validity information is met)</w:t>
      </w:r>
      <w:ins w:id="22" w:author="utsav.sinha" w:date="2023-04-07T12:30:00Z">
        <w:r w:rsidR="007E16FA">
          <w:t xml:space="preserve"> </w:t>
        </w:r>
      </w:ins>
      <w:ins w:id="23" w:author="Lalith Kumar/System &amp; Security Standards /SRI-Bangalore/Staff Engineer/Samsung Electronics" w:date="2023-04-08T01:46:00Z">
        <w:r w:rsidR="008F140C">
          <w:t xml:space="preserve">or its equivalent SNPN with the validity information </w:t>
        </w:r>
        <w:r w:rsidR="008F140C" w:rsidRPr="00724B2A">
          <w:t>(if the validity information is met</w:t>
        </w:r>
        <w:r w:rsidR="008F140C">
          <w:t>); entries of the list of equivalent SNPNs without validity information are ignored.</w:t>
        </w:r>
      </w:ins>
    </w:p>
    <w:p w14:paraId="3ABC4F49" w14:textId="433CA83D" w:rsidR="00455DDC" w:rsidRDefault="00455DDC" w:rsidP="00455DDC">
      <w:pPr>
        <w:pStyle w:val="B2"/>
      </w:pPr>
      <w:del w:id="24" w:author="Lalith Kumar/System &amp; Security Standards /SRI-Bangalore/Staff Engineer/Samsung Electronics" w:date="2023-04-08T01:42:00Z">
        <w:r w:rsidDel="0058057A">
          <w:delText>Editor's note:</w:delText>
        </w:r>
        <w:r w:rsidDel="0058057A">
          <w:tab/>
          <w:delText>Whether the Equivalent SNPN(s) has same validity information as the SNPN that providing access for Localized Services the UE was last registered is for FFS</w:delText>
        </w:r>
      </w:del>
    </w:p>
    <w:p w14:paraId="653A7B09" w14:textId="6741B2D6" w:rsidR="00455DDC" w:rsidRDefault="00455DDC" w:rsidP="00455DDC">
      <w:pPr>
        <w:pStyle w:val="B2"/>
      </w:pPr>
      <w:r>
        <w:t>ii</w:t>
      </w:r>
      <w:r>
        <w:tab/>
        <w:t xml:space="preserve">SNPNs in the Credentials Holder controlled prioritized list of preferred SNPNs (in priority order) </w:t>
      </w:r>
      <w:ins w:id="25" w:author="Lalith Kumar/System &amp; Security Standards /SRI-Bangalore/Staff Engineer/Samsung Electronics" w:date="2023-04-08T01:47:00Z">
        <w:r w:rsidR="007C5A47">
          <w:t>if not already attempted in sub-bullet (</w:t>
        </w:r>
        <w:proofErr w:type="spellStart"/>
        <w:r w:rsidR="007C5A47">
          <w:t>i</w:t>
        </w:r>
        <w:proofErr w:type="spellEnd"/>
        <w:r w:rsidR="007C5A47">
          <w:t xml:space="preserve">) of bullet (a) and </w:t>
        </w:r>
      </w:ins>
      <w:r>
        <w:t>if the validity information is available and is met; entries of the list of preferred SNPNs without validity information are ignored;</w:t>
      </w:r>
    </w:p>
    <w:p w14:paraId="0F8EE81B" w14:textId="49A972C2" w:rsidR="00455DDC" w:rsidRDefault="00455DDC" w:rsidP="00455DDC">
      <w:pPr>
        <w:pStyle w:val="B2"/>
      </w:pPr>
      <w:proofErr w:type="gramStart"/>
      <w:r>
        <w:t>iii</w:t>
      </w:r>
      <w:proofErr w:type="gramEnd"/>
      <w:r>
        <w:tab/>
        <w:t>SNPNs, which additionally broadcast a GIN contained in the Credentials Holder controlled prioritized list of preferred GINs (in priority order</w:t>
      </w:r>
      <w:r w:rsidR="0056311F">
        <w:t>)</w:t>
      </w:r>
      <w:ins w:id="26" w:author="Lalith Kumar/System &amp; Security Standards /SRI-Bangalore/Staff Engineer/Samsung Electronics" w:date="2023-04-08T01:47:00Z">
        <w:r w:rsidR="0056311F">
          <w:t xml:space="preserve"> if not already attempted in sub-bullet (</w:t>
        </w:r>
        <w:proofErr w:type="spellStart"/>
        <w:r w:rsidR="0056311F">
          <w:t>i</w:t>
        </w:r>
        <w:proofErr w:type="spellEnd"/>
        <w:r w:rsidR="0056311F">
          <w:t>) of bullet (a) and</w:t>
        </w:r>
      </w:ins>
      <w:ins w:id="27" w:author="utsav.sinha" w:date="2023-04-07T12:54:00Z">
        <w:r w:rsidR="00936760">
          <w:t xml:space="preserve"> </w:t>
        </w:r>
      </w:ins>
      <w:r>
        <w:t>if validity information is available and is met; entries of the list of preferred GINs without validity information are ignored.</w:t>
      </w:r>
    </w:p>
    <w:p w14:paraId="786B137F" w14:textId="77777777" w:rsidR="00455DDC" w:rsidRDefault="00455DDC" w:rsidP="00455DDC">
      <w:pPr>
        <w:pStyle w:val="B1"/>
      </w:pPr>
      <w:r>
        <w:t>(b)</w:t>
      </w:r>
      <w:r>
        <w:tab/>
      </w:r>
      <w:proofErr w:type="gramStart"/>
      <w:r>
        <w:t>the</w:t>
      </w:r>
      <w:proofErr w:type="gramEnd"/>
      <w:r>
        <w:t xml:space="preserve"> SNPN without validity information the UE was last registered with (if available) or the equivalent SNPN (if available);</w:t>
      </w:r>
    </w:p>
    <w:p w14:paraId="3ED7D81D" w14:textId="77777777" w:rsidR="00455DDC" w:rsidRDefault="00455DDC" w:rsidP="00455DDC">
      <w:pPr>
        <w:pStyle w:val="B1"/>
      </w:pPr>
      <w:r>
        <w:t>(c)</w:t>
      </w:r>
      <w:r>
        <w:tab/>
      </w:r>
      <w:proofErr w:type="gramStart"/>
      <w:r>
        <w:t>the</w:t>
      </w:r>
      <w:proofErr w:type="gramEnd"/>
      <w:r>
        <w:t xml:space="preserve"> subscribed SNPN, which is identified by the PLMN ID and NID for which the UE has SUPI and credentials;</w:t>
      </w:r>
    </w:p>
    <w:p w14:paraId="798A9671" w14:textId="77777777" w:rsidR="00455DDC" w:rsidRDefault="00455DDC" w:rsidP="00455DDC">
      <w:pPr>
        <w:pStyle w:val="B1"/>
      </w:pPr>
      <w:r>
        <w:t>(d)</w:t>
      </w:r>
      <w:r>
        <w:tab/>
      </w:r>
      <w:proofErr w:type="gramStart"/>
      <w:r>
        <w:t>the</w:t>
      </w:r>
      <w:proofErr w:type="gramEnd"/>
      <w:r>
        <w:t xml:space="preserve"> available and allowable SNPNs which broadcast the indication that access using credentials from a Credentials Holder is supported in the following order:</w:t>
      </w:r>
    </w:p>
    <w:p w14:paraId="54BA58F2" w14:textId="77777777" w:rsidR="00455DDC" w:rsidRDefault="00455DDC" w:rsidP="00455DDC">
      <w:pPr>
        <w:pStyle w:val="B2"/>
      </w:pPr>
      <w:proofErr w:type="spellStart"/>
      <w:proofErr w:type="gramStart"/>
      <w:r>
        <w:t>i</w:t>
      </w:r>
      <w:proofErr w:type="spellEnd"/>
      <w:proofErr w:type="gramEnd"/>
      <w:r>
        <w:tab/>
        <w:t>SNPNs in the user controlled prioritized list of preferred SNPNs (in priority order);</w:t>
      </w:r>
    </w:p>
    <w:p w14:paraId="0BF32B56" w14:textId="77777777" w:rsidR="00455DDC" w:rsidRDefault="00455DDC" w:rsidP="00455DDC">
      <w:pPr>
        <w:pStyle w:val="B2"/>
      </w:pPr>
      <w:proofErr w:type="gramStart"/>
      <w:r>
        <w:t>ii</w:t>
      </w:r>
      <w:proofErr w:type="gramEnd"/>
      <w:r>
        <w:tab/>
        <w:t>SNPNs in the Credentials Holder controlled prioritized list of preferred SNPNs (in priority order) without validity information;</w:t>
      </w:r>
    </w:p>
    <w:p w14:paraId="0AD2398B" w14:textId="77777777" w:rsidR="00455DDC" w:rsidRDefault="00455DDC" w:rsidP="00455DDC">
      <w:pPr>
        <w:pStyle w:val="B2"/>
      </w:pPr>
      <w:proofErr w:type="gramStart"/>
      <w:r>
        <w:t>iii</w:t>
      </w:r>
      <w:proofErr w:type="gramEnd"/>
      <w:r>
        <w:tab/>
        <w:t>SNPNs, which additionally broadcast a GIN contained in the Credentials Holder controlled prioritized list of preferred GINs (in priority order) without validity information;</w:t>
      </w:r>
    </w:p>
    <w:p w14:paraId="3DF63EEC" w14:textId="77777777" w:rsidR="00455DDC" w:rsidRDefault="00455DDC" w:rsidP="00455DDC">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AD8AAC5" w14:textId="3AAAAE1C" w:rsidR="00455DDC" w:rsidRDefault="00455DDC" w:rsidP="00455DDC">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551C0289" w14:textId="77777777" w:rsidR="00455DDC" w:rsidRDefault="00455DDC" w:rsidP="00455DDC">
      <w:pPr>
        <w:pStyle w:val="B1"/>
      </w:pPr>
      <w:r>
        <w:t>-</w:t>
      </w:r>
      <w:r>
        <w:tab/>
      </w:r>
      <w:proofErr w:type="gramStart"/>
      <w:r>
        <w:t>if</w:t>
      </w:r>
      <w:proofErr w:type="gramEnd"/>
      <w:r>
        <w:t xml:space="preserve"> there are one or more SNPNs with validity information which is met, and the UE is not registered to an SNPN which has highest priority among the one or more SNPNs; or</w:t>
      </w:r>
    </w:p>
    <w:p w14:paraId="2E9A19BD" w14:textId="77777777" w:rsidR="00455DDC" w:rsidRDefault="00455DDC" w:rsidP="00455DDC">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68DA2493" w14:textId="77777777" w:rsidR="00455DDC" w:rsidRDefault="00455DDC" w:rsidP="00455DDC">
      <w:pPr>
        <w:pStyle w:val="B1"/>
      </w:pPr>
      <w:r>
        <w:lastRenderedPageBreak/>
        <w:t>-</w:t>
      </w:r>
      <w:r>
        <w:tab/>
      </w:r>
      <w:proofErr w:type="gramStart"/>
      <w:r>
        <w:t>if</w:t>
      </w:r>
      <w:proofErr w:type="gramEnd"/>
      <w:r>
        <w:t xml:space="preserve"> there is no SNPN with validity information which is met and there is no GIN with validity information which is met, and the UE is not registered to the subscribed SNPN</w:t>
      </w:r>
    </w:p>
    <w:p w14:paraId="13BA0F18" w14:textId="77777777" w:rsidR="00455DDC" w:rsidRDefault="00455DDC" w:rsidP="00455DDC">
      <w:r>
        <w:t>Otherwise, the UE does not trigger periodic reselection and attempt registration on a higher priority SNPN</w:t>
      </w:r>
    </w:p>
    <w:p w14:paraId="63E1D093" w14:textId="3AB6CD2F" w:rsidR="00455DDC" w:rsidRDefault="00455DDC" w:rsidP="00455DDC">
      <w:pPr>
        <w:pStyle w:val="NO"/>
      </w:pPr>
      <w:r>
        <w:t>NOTE 2:</w:t>
      </w:r>
      <w:r>
        <w:tab/>
        <w:t>Details of network selection (e.g. validity information handling, periodicity determination) specified in TS 23.122 [17].</w:t>
      </w:r>
    </w:p>
    <w:p w14:paraId="690B94D5" w14:textId="77777777" w:rsidR="00455DDC" w:rsidRPr="001B7C50" w:rsidRDefault="00455DDC" w:rsidP="00455DDC">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7C598BC3" w14:textId="77777777" w:rsidR="00455DDC" w:rsidRPr="001B7C50" w:rsidRDefault="00455DDC" w:rsidP="00455DDC">
      <w:pPr>
        <w:pStyle w:val="B1"/>
      </w:pPr>
      <w:r w:rsidRPr="001B7C50">
        <w:t>-</w:t>
      </w:r>
      <w:r w:rsidRPr="001B7C50">
        <w:tab/>
      </w:r>
      <w:proofErr w:type="gramStart"/>
      <w:r w:rsidRPr="001B7C50">
        <w:t>the</w:t>
      </w:r>
      <w:proofErr w:type="gramEnd"/>
      <w:r w:rsidRPr="001B7C50">
        <w:t xml:space="preserve"> SNPN</w:t>
      </w:r>
      <w:r>
        <w:t xml:space="preserve"> without validity information</w:t>
      </w:r>
      <w:r w:rsidRPr="001B7C50">
        <w:t xml:space="preserve"> the UE was last registered with (if available)</w:t>
      </w:r>
      <w:r>
        <w:t xml:space="preserve"> or the equivalent SNPN (if available)</w:t>
      </w:r>
      <w:r w:rsidRPr="001B7C50">
        <w:t>;</w:t>
      </w:r>
    </w:p>
    <w:p w14:paraId="1253B69F" w14:textId="77777777" w:rsidR="00455DDC" w:rsidRPr="001B7C50" w:rsidRDefault="00455DDC" w:rsidP="00455DDC">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3091B220" w14:textId="77777777" w:rsidR="00455DDC" w:rsidRPr="001B7C50" w:rsidRDefault="00455DDC" w:rsidP="00455DDC">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606B5096" w14:textId="77777777" w:rsidR="00455DDC" w:rsidRPr="001B7C50" w:rsidRDefault="00455DDC" w:rsidP="00455DDC">
      <w:pPr>
        <w:pStyle w:val="B2"/>
      </w:pPr>
      <w:r w:rsidRPr="001B7C50">
        <w:t>-</w:t>
      </w:r>
      <w:r w:rsidRPr="001B7C50">
        <w:tab/>
        <w:t>SNPNs in the user controlled prioritized list of preferred SNPNs (in priority order);</w:t>
      </w:r>
    </w:p>
    <w:p w14:paraId="0FFF77F7" w14:textId="77777777" w:rsidR="00455DDC" w:rsidRPr="001B7C50" w:rsidRDefault="00455DDC" w:rsidP="00455DDC">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56AA00AB" w14:textId="77777777" w:rsidR="00455DDC" w:rsidRPr="001B7C50" w:rsidRDefault="00455DDC" w:rsidP="00455DDC">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52E873F7" w14:textId="11EA5107" w:rsidR="00455DDC" w:rsidRPr="001B7C50" w:rsidRDefault="00455DDC" w:rsidP="00455DDC">
      <w:pPr>
        <w:pStyle w:val="NO"/>
      </w:pPr>
      <w:r w:rsidRPr="001B7C50">
        <w:t>NOTE 2:</w:t>
      </w:r>
      <w:r w:rsidRPr="001B7C50">
        <w:tab/>
        <w:t>If multiple SNPNs are available that broadcast the same GIN, the order in which the UE selects and attempts a registration with those SNPNs is implementation specific.</w:t>
      </w:r>
    </w:p>
    <w:p w14:paraId="3AB5AE63" w14:textId="77777777" w:rsidR="00455DDC" w:rsidRPr="001B7C50" w:rsidRDefault="00455DDC" w:rsidP="00455DDC">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6EFD5C4" w14:textId="653341EC" w:rsidR="00455DDC" w:rsidRPr="001B7C50" w:rsidRDefault="00455DDC" w:rsidP="00455DDC">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19E8BD30" w14:textId="7B1EA04A" w:rsidR="00724B2A" w:rsidDel="001E176E" w:rsidRDefault="00455DDC" w:rsidP="00724B2A">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bookmarkStart w:id="28" w:name="_Toc27846933"/>
      <w:bookmarkStart w:id="29" w:name="_Toc36188064"/>
      <w:bookmarkStart w:id="30" w:name="_Toc45183969"/>
      <w:bookmarkStart w:id="31" w:name="_Toc47342811"/>
      <w:bookmarkStart w:id="32" w:name="_Toc51769513"/>
      <w:bookmarkStart w:id="33" w:name="_Toc59095865"/>
      <w:bookmarkEnd w:id="2"/>
      <w:bookmarkEnd w:id="3"/>
      <w:bookmarkEnd w:id="4"/>
      <w:bookmarkEnd w:id="5"/>
      <w:bookmarkEnd w:id="6"/>
      <w:bookmarkEnd w:id="7"/>
      <w:bookmarkEnd w:id="8"/>
      <w:bookmarkEnd w:id="13"/>
      <w:bookmarkEnd w:id="14"/>
      <w:bookmarkEnd w:id="15"/>
      <w:bookmarkEnd w:id="16"/>
      <w:bookmarkEnd w:id="17"/>
      <w:bookmarkEnd w:id="18"/>
      <w:bookmarkEnd w:id="19"/>
      <w:bookmarkEnd w:id="20"/>
    </w:p>
    <w:p w14:paraId="3855CE45" w14:textId="2446FD6F" w:rsidR="00297E1E" w:rsidDel="001E176E" w:rsidRDefault="00297E1E" w:rsidP="001C4123">
      <w:pPr>
        <w:pStyle w:val="NO"/>
        <w:rPr>
          <w:del w:id="34" w:author="Lalith Kumar/System &amp; Security Standards /SRI-Bangalore/Staff Engineer/Samsung Electronics" w:date="2023-04-07T18:57:00Z"/>
        </w:rPr>
      </w:pPr>
    </w:p>
    <w:p w14:paraId="77C352A1" w14:textId="77777777" w:rsidR="001C4123" w:rsidRPr="00FC7455" w:rsidRDefault="001C4123" w:rsidP="001C412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C1B8AE4" w14:textId="77777777" w:rsidR="00724B2A" w:rsidRPr="001B7C50" w:rsidRDefault="00724B2A" w:rsidP="00724B2A">
      <w:pPr>
        <w:pStyle w:val="Heading4"/>
      </w:pPr>
      <w:bookmarkStart w:id="35" w:name="_Toc20150090"/>
      <w:bookmarkStart w:id="36" w:name="_Toc27846889"/>
      <w:bookmarkStart w:id="37" w:name="_Toc36188020"/>
      <w:bookmarkStart w:id="38" w:name="_Toc45183925"/>
      <w:bookmarkStart w:id="39" w:name="_Toc47342767"/>
      <w:bookmarkStart w:id="40" w:name="_Toc51769469"/>
      <w:bookmarkStart w:id="41" w:name="_Toc131516882"/>
      <w:r w:rsidRPr="001B7C50">
        <w:t>5.30.2.6</w:t>
      </w:r>
      <w:r w:rsidRPr="001B7C50">
        <w:tab/>
        <w:t>Cell (re-)selection in SNPN access mode</w:t>
      </w:r>
      <w:bookmarkEnd w:id="35"/>
      <w:bookmarkEnd w:id="36"/>
      <w:bookmarkEnd w:id="37"/>
      <w:bookmarkEnd w:id="38"/>
      <w:bookmarkEnd w:id="39"/>
      <w:bookmarkEnd w:id="40"/>
      <w:bookmarkEnd w:id="41"/>
    </w:p>
    <w:p w14:paraId="67AC14FB" w14:textId="0C7C9CE5" w:rsidR="00724B2A" w:rsidRDefault="00724B2A" w:rsidP="00724B2A">
      <w:pPr>
        <w:rPr>
          <w:ins w:id="42" w:author="Lalith Kumar/System &amp; Security Standards /SRI-Bangalore/Staff Engineer/Samsung Electronics" w:date="2023-04-07T19:45:00Z"/>
        </w:rPr>
      </w:pPr>
      <w:r w:rsidRPr="001B7C50">
        <w:t>UEs operating in SNPN access mode only select cells and networks broadcasting both PLMN ID and NID of the selected SNPN</w:t>
      </w:r>
      <w:r>
        <w:t xml:space="preserve"> or its equivalent SNPN</w:t>
      </w:r>
      <w:r w:rsidRPr="001B7C50">
        <w:t>.</w:t>
      </w:r>
    </w:p>
    <w:p w14:paraId="239BC187" w14:textId="7BC7B327" w:rsidR="00724B2A" w:rsidRPr="001B7C50" w:rsidRDefault="00724B2A" w:rsidP="00724B2A">
      <w:ins w:id="43" w:author="Lalith Kumar/System &amp; Security Standards /SRI-Bangalore/Staff Engineer/Samsung Electronics" w:date="2023-04-07T19:45:00Z">
        <w:r>
          <w:t>If the UE is registered to access for Localized Services, the UE per</w:t>
        </w:r>
      </w:ins>
      <w:ins w:id="44" w:author="Lalith Kumar/System &amp; Security Standards /SRI-Bangalore/Staff Engineer/Samsung Electronics" w:date="2023-04-07T19:46:00Z">
        <w:r>
          <w:t>forms</w:t>
        </w:r>
      </w:ins>
      <w:ins w:id="45" w:author="Lalith Kumar/System &amp; Security Standards /SRI-Bangalore/Staff Engineer/Samsung Electronics" w:date="2023-04-07T19:45:00Z">
        <w:r>
          <w:t xml:space="preserve"> cell </w:t>
        </w:r>
      </w:ins>
      <w:ins w:id="46" w:author="Lalith Kumar/System &amp; Security Standards /SRI-Bangalore/Staff Engineer/Samsung Electronics" w:date="2023-04-08T01:36:00Z">
        <w:r w:rsidR="00B76657">
          <w:t>(</w:t>
        </w:r>
      </w:ins>
      <w:ins w:id="47" w:author="Lalith Kumar/System &amp; Security Standards /SRI-Bangalore/Staff Engineer/Samsung Electronics" w:date="2023-04-07T19:45:00Z">
        <w:r>
          <w:t>re-</w:t>
        </w:r>
      </w:ins>
      <w:ins w:id="48" w:author="Lalith Kumar/System &amp; Security Standards /SRI-Bangalore/Staff Engineer/Samsung Electronics" w:date="2023-04-08T01:36:00Z">
        <w:r w:rsidR="00B76657">
          <w:t>)</w:t>
        </w:r>
      </w:ins>
      <w:ins w:id="49" w:author="Lalith Kumar/System &amp; Security Standards /SRI-Bangalore/Staff Engineer/Samsung Electronics" w:date="2023-04-07T19:45:00Z">
        <w:r>
          <w:t xml:space="preserve">selection to equivalent SNPN only if </w:t>
        </w:r>
      </w:ins>
      <w:ins w:id="50" w:author="Lalith Kumar/System &amp; Security Standards /SRI-Bangalore/Staff Engineer/Samsung Electronics" w:date="2023-04-07T19:46:00Z">
        <w:r w:rsidRPr="00724B2A">
          <w:t xml:space="preserve">the validity information is </w:t>
        </w:r>
        <w:r>
          <w:t xml:space="preserve">configured and </w:t>
        </w:r>
        <w:r w:rsidRPr="00724B2A">
          <w:t>met</w:t>
        </w:r>
        <w:r>
          <w:t>.</w:t>
        </w:r>
      </w:ins>
      <w:ins w:id="51" w:author="Lalith Kumar/System &amp; Security Standards /SRI-Bangalore/Staff Engineer/Samsung Electronics" w:date="2023-04-07T19:45:00Z">
        <w:r>
          <w:t xml:space="preserve"> </w:t>
        </w:r>
      </w:ins>
    </w:p>
    <w:p w14:paraId="1F41F436" w14:textId="207451A6" w:rsidR="00724B2A" w:rsidRPr="00FC7455" w:rsidRDefault="00724B2A" w:rsidP="00724B2A">
      <w:pPr>
        <w:pStyle w:val="NO"/>
        <w:rPr>
          <w:ins w:id="52" w:author="Lalith Kumar/System &amp; Security Standards /SRI-Bangalore/Staff Engineer/Samsung Electronics" w:date="2023-04-07T19:42:00Z"/>
        </w:rPr>
      </w:pPr>
      <w:r w:rsidRPr="001B7C50">
        <w:t>NOTE:</w:t>
      </w:r>
      <w:r w:rsidRPr="001B7C50">
        <w:tab/>
        <w:t>Further details on the NR idle and inactive mode procedures for SNPN cell selection is defined in TS</w:t>
      </w:r>
      <w:r>
        <w:t> </w:t>
      </w:r>
      <w:r w:rsidRPr="001B7C50">
        <w:t>38.331</w:t>
      </w:r>
      <w:r>
        <w:t> </w:t>
      </w:r>
      <w:r w:rsidRPr="001B7C50">
        <w:t>[28] and in TS</w:t>
      </w:r>
      <w:r>
        <w:t> </w:t>
      </w:r>
      <w:r w:rsidRPr="001B7C50">
        <w:t>38.304</w:t>
      </w:r>
      <w:r>
        <w:t> </w:t>
      </w:r>
      <w:r w:rsidRPr="001B7C50">
        <w:t>[50].</w:t>
      </w:r>
    </w:p>
    <w:bookmarkEnd w:id="9"/>
    <w:bookmarkEnd w:id="10"/>
    <w:bookmarkEnd w:id="11"/>
    <w:bookmarkEnd w:id="28"/>
    <w:bookmarkEnd w:id="29"/>
    <w:bookmarkEnd w:id="30"/>
    <w:bookmarkEnd w:id="31"/>
    <w:bookmarkEnd w:id="32"/>
    <w:bookmarkEnd w:id="33"/>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6EF0B" w14:textId="77777777" w:rsidR="00F33C5C" w:rsidRDefault="00F33C5C">
      <w:r>
        <w:separator/>
      </w:r>
    </w:p>
  </w:endnote>
  <w:endnote w:type="continuationSeparator" w:id="0">
    <w:p w14:paraId="2CB26C2E" w14:textId="77777777" w:rsidR="00F33C5C" w:rsidRDefault="00F3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465EF" w14:textId="77777777" w:rsidR="00F33C5C" w:rsidRDefault="00F33C5C">
      <w:r>
        <w:separator/>
      </w:r>
    </w:p>
  </w:footnote>
  <w:footnote w:type="continuationSeparator" w:id="0">
    <w:p w14:paraId="0685B49D" w14:textId="77777777" w:rsidR="00F33C5C" w:rsidRDefault="00F33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57DD704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210F1620"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6E34">
      <w:rPr>
        <w:rFonts w:ascii="Arial" w:hAnsi="Arial" w:cs="Arial"/>
        <w:b/>
        <w:noProof/>
        <w:sz w:val="18"/>
        <w:szCs w:val="18"/>
      </w:rPr>
      <w:t>3</w:t>
    </w:r>
    <w:r>
      <w:rPr>
        <w:rFonts w:ascii="Arial" w:hAnsi="Arial" w:cs="Arial"/>
        <w:b/>
        <w:sz w:val="18"/>
        <w:szCs w:val="18"/>
      </w:rPr>
      <w:fldChar w:fldCharType="end"/>
    </w:r>
  </w:p>
  <w:p w14:paraId="0FFC379C" w14:textId="2B234E6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16CC4C73"/>
    <w:multiLevelType w:val="hybridMultilevel"/>
    <w:tmpl w:val="FEBAADF8"/>
    <w:lvl w:ilvl="0" w:tplc="9214AB30">
      <w:start w:val="1"/>
      <w:numFmt w:val="decimal"/>
      <w:lvlText w:val="%1."/>
      <w:lvlJc w:val="left"/>
      <w:pPr>
        <w:ind w:left="414" w:hanging="360"/>
      </w:pPr>
      <w:rPr>
        <w:rFonts w:hint="default"/>
      </w:rPr>
    </w:lvl>
    <w:lvl w:ilvl="1" w:tplc="40090019" w:tentative="1">
      <w:start w:val="1"/>
      <w:numFmt w:val="lowerLetter"/>
      <w:lvlText w:val="%2."/>
      <w:lvlJc w:val="left"/>
      <w:pPr>
        <w:ind w:left="1134" w:hanging="360"/>
      </w:pPr>
    </w:lvl>
    <w:lvl w:ilvl="2" w:tplc="4009001B" w:tentative="1">
      <w:start w:val="1"/>
      <w:numFmt w:val="lowerRoman"/>
      <w:lvlText w:val="%3."/>
      <w:lvlJc w:val="right"/>
      <w:pPr>
        <w:ind w:left="1854" w:hanging="180"/>
      </w:pPr>
    </w:lvl>
    <w:lvl w:ilvl="3" w:tplc="4009000F" w:tentative="1">
      <w:start w:val="1"/>
      <w:numFmt w:val="decimal"/>
      <w:lvlText w:val="%4."/>
      <w:lvlJc w:val="left"/>
      <w:pPr>
        <w:ind w:left="2574" w:hanging="360"/>
      </w:pPr>
    </w:lvl>
    <w:lvl w:ilvl="4" w:tplc="40090019" w:tentative="1">
      <w:start w:val="1"/>
      <w:numFmt w:val="lowerLetter"/>
      <w:lvlText w:val="%5."/>
      <w:lvlJc w:val="left"/>
      <w:pPr>
        <w:ind w:left="3294" w:hanging="360"/>
      </w:pPr>
    </w:lvl>
    <w:lvl w:ilvl="5" w:tplc="4009001B" w:tentative="1">
      <w:start w:val="1"/>
      <w:numFmt w:val="lowerRoman"/>
      <w:lvlText w:val="%6."/>
      <w:lvlJc w:val="right"/>
      <w:pPr>
        <w:ind w:left="4014" w:hanging="180"/>
      </w:pPr>
    </w:lvl>
    <w:lvl w:ilvl="6" w:tplc="4009000F" w:tentative="1">
      <w:start w:val="1"/>
      <w:numFmt w:val="decimal"/>
      <w:lvlText w:val="%7."/>
      <w:lvlJc w:val="left"/>
      <w:pPr>
        <w:ind w:left="4734" w:hanging="360"/>
      </w:pPr>
    </w:lvl>
    <w:lvl w:ilvl="7" w:tplc="40090019" w:tentative="1">
      <w:start w:val="1"/>
      <w:numFmt w:val="lowerLetter"/>
      <w:lvlText w:val="%8."/>
      <w:lvlJc w:val="left"/>
      <w:pPr>
        <w:ind w:left="5454" w:hanging="360"/>
      </w:pPr>
    </w:lvl>
    <w:lvl w:ilvl="8" w:tplc="4009001B" w:tentative="1">
      <w:start w:val="1"/>
      <w:numFmt w:val="lowerRoman"/>
      <w:lvlText w:val="%9."/>
      <w:lvlJc w:val="right"/>
      <w:pPr>
        <w:ind w:left="6174" w:hanging="180"/>
      </w:pPr>
    </w:lvl>
  </w:abstractNum>
  <w:abstractNum w:abstractNumId="14"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D17E1"/>
    <w:multiLevelType w:val="hybridMultilevel"/>
    <w:tmpl w:val="94FC1112"/>
    <w:lvl w:ilvl="0" w:tplc="6D2239CC">
      <w:start w:val="1"/>
      <w:numFmt w:val="decimal"/>
      <w:lvlText w:val="%1."/>
      <w:lvlJc w:val="left"/>
      <w:pPr>
        <w:ind w:left="414" w:hanging="360"/>
      </w:pPr>
      <w:rPr>
        <w:rFonts w:hint="default"/>
      </w:rPr>
    </w:lvl>
    <w:lvl w:ilvl="1" w:tplc="40090019" w:tentative="1">
      <w:start w:val="1"/>
      <w:numFmt w:val="lowerLetter"/>
      <w:lvlText w:val="%2."/>
      <w:lvlJc w:val="left"/>
      <w:pPr>
        <w:ind w:left="1134" w:hanging="360"/>
      </w:pPr>
    </w:lvl>
    <w:lvl w:ilvl="2" w:tplc="4009001B" w:tentative="1">
      <w:start w:val="1"/>
      <w:numFmt w:val="lowerRoman"/>
      <w:lvlText w:val="%3."/>
      <w:lvlJc w:val="right"/>
      <w:pPr>
        <w:ind w:left="1854" w:hanging="180"/>
      </w:pPr>
    </w:lvl>
    <w:lvl w:ilvl="3" w:tplc="4009000F" w:tentative="1">
      <w:start w:val="1"/>
      <w:numFmt w:val="decimal"/>
      <w:lvlText w:val="%4."/>
      <w:lvlJc w:val="left"/>
      <w:pPr>
        <w:ind w:left="2574" w:hanging="360"/>
      </w:pPr>
    </w:lvl>
    <w:lvl w:ilvl="4" w:tplc="40090019" w:tentative="1">
      <w:start w:val="1"/>
      <w:numFmt w:val="lowerLetter"/>
      <w:lvlText w:val="%5."/>
      <w:lvlJc w:val="left"/>
      <w:pPr>
        <w:ind w:left="3294" w:hanging="360"/>
      </w:pPr>
    </w:lvl>
    <w:lvl w:ilvl="5" w:tplc="4009001B" w:tentative="1">
      <w:start w:val="1"/>
      <w:numFmt w:val="lowerRoman"/>
      <w:lvlText w:val="%6."/>
      <w:lvlJc w:val="right"/>
      <w:pPr>
        <w:ind w:left="4014" w:hanging="180"/>
      </w:pPr>
    </w:lvl>
    <w:lvl w:ilvl="6" w:tplc="4009000F" w:tentative="1">
      <w:start w:val="1"/>
      <w:numFmt w:val="decimal"/>
      <w:lvlText w:val="%7."/>
      <w:lvlJc w:val="left"/>
      <w:pPr>
        <w:ind w:left="4734" w:hanging="360"/>
      </w:pPr>
    </w:lvl>
    <w:lvl w:ilvl="7" w:tplc="40090019" w:tentative="1">
      <w:start w:val="1"/>
      <w:numFmt w:val="lowerLetter"/>
      <w:lvlText w:val="%8."/>
      <w:lvlJc w:val="left"/>
      <w:pPr>
        <w:ind w:left="5454" w:hanging="360"/>
      </w:pPr>
    </w:lvl>
    <w:lvl w:ilvl="8" w:tplc="4009001B" w:tentative="1">
      <w:start w:val="1"/>
      <w:numFmt w:val="lowerRoman"/>
      <w:lvlText w:val="%9."/>
      <w:lvlJc w:val="right"/>
      <w:pPr>
        <w:ind w:left="6174" w:hanging="180"/>
      </w:pPr>
    </w:lvl>
  </w:abstractNum>
  <w:abstractNum w:abstractNumId="17" w15:restartNumberingAfterBreak="0">
    <w:nsid w:val="43BE7FDF"/>
    <w:multiLevelType w:val="hybridMultilevel"/>
    <w:tmpl w:val="B16C0E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5"/>
  </w:num>
  <w:num w:numId="6">
    <w:abstractNumId w:val="18"/>
  </w:num>
  <w:num w:numId="7">
    <w:abstractNumId w:val="19"/>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20"/>
  </w:num>
  <w:num w:numId="18">
    <w:abstractNumId w:val="12"/>
  </w:num>
  <w:num w:numId="19">
    <w:abstractNumId w:val="11"/>
  </w:num>
  <w:num w:numId="20">
    <w:abstractNumId w:val="13"/>
  </w:num>
  <w:num w:numId="21">
    <w:abstractNumId w:val="16"/>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5E04"/>
    <w:rsid w:val="000A6FEE"/>
    <w:rsid w:val="000A76A2"/>
    <w:rsid w:val="000B1ED3"/>
    <w:rsid w:val="000B2777"/>
    <w:rsid w:val="000B34DF"/>
    <w:rsid w:val="000B63F6"/>
    <w:rsid w:val="000C2D12"/>
    <w:rsid w:val="000C4A1F"/>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0F73B0"/>
    <w:rsid w:val="00101848"/>
    <w:rsid w:val="00104E8A"/>
    <w:rsid w:val="00105FA3"/>
    <w:rsid w:val="0010627A"/>
    <w:rsid w:val="00106770"/>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002C"/>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123"/>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176E"/>
    <w:rsid w:val="001E3BE5"/>
    <w:rsid w:val="001E5694"/>
    <w:rsid w:val="001E6856"/>
    <w:rsid w:val="001E708E"/>
    <w:rsid w:val="001F12E6"/>
    <w:rsid w:val="001F168B"/>
    <w:rsid w:val="001F17F4"/>
    <w:rsid w:val="001F27AF"/>
    <w:rsid w:val="001F5A53"/>
    <w:rsid w:val="001F6B84"/>
    <w:rsid w:val="001F7C5F"/>
    <w:rsid w:val="001F7DA6"/>
    <w:rsid w:val="001F7E8C"/>
    <w:rsid w:val="00200325"/>
    <w:rsid w:val="0020134D"/>
    <w:rsid w:val="00203DA3"/>
    <w:rsid w:val="00204708"/>
    <w:rsid w:val="0020605F"/>
    <w:rsid w:val="002065C3"/>
    <w:rsid w:val="002102A1"/>
    <w:rsid w:val="002142EB"/>
    <w:rsid w:val="0021434B"/>
    <w:rsid w:val="0021546A"/>
    <w:rsid w:val="002166A2"/>
    <w:rsid w:val="00220269"/>
    <w:rsid w:val="002218F2"/>
    <w:rsid w:val="0022231B"/>
    <w:rsid w:val="002230F5"/>
    <w:rsid w:val="002272EF"/>
    <w:rsid w:val="00227B2A"/>
    <w:rsid w:val="0023034C"/>
    <w:rsid w:val="00230970"/>
    <w:rsid w:val="00230A11"/>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97E1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D67D1"/>
    <w:rsid w:val="002E3821"/>
    <w:rsid w:val="002F1162"/>
    <w:rsid w:val="002F1F79"/>
    <w:rsid w:val="002F22AC"/>
    <w:rsid w:val="00303EED"/>
    <w:rsid w:val="003044C6"/>
    <w:rsid w:val="00304C1F"/>
    <w:rsid w:val="003111C4"/>
    <w:rsid w:val="00311CD0"/>
    <w:rsid w:val="00315285"/>
    <w:rsid w:val="003165A1"/>
    <w:rsid w:val="003172DC"/>
    <w:rsid w:val="003177EE"/>
    <w:rsid w:val="00321029"/>
    <w:rsid w:val="00322989"/>
    <w:rsid w:val="00323786"/>
    <w:rsid w:val="003246C0"/>
    <w:rsid w:val="00324B2E"/>
    <w:rsid w:val="00335636"/>
    <w:rsid w:val="003363D3"/>
    <w:rsid w:val="003365EE"/>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4FAE"/>
    <w:rsid w:val="00385003"/>
    <w:rsid w:val="00386315"/>
    <w:rsid w:val="00387B04"/>
    <w:rsid w:val="00387E12"/>
    <w:rsid w:val="003900F5"/>
    <w:rsid w:val="00390CB6"/>
    <w:rsid w:val="00395341"/>
    <w:rsid w:val="00396774"/>
    <w:rsid w:val="003A3D3D"/>
    <w:rsid w:val="003A4CDC"/>
    <w:rsid w:val="003A5733"/>
    <w:rsid w:val="003A5975"/>
    <w:rsid w:val="003A61B4"/>
    <w:rsid w:val="003A75B1"/>
    <w:rsid w:val="003B0071"/>
    <w:rsid w:val="003B16E4"/>
    <w:rsid w:val="003B2C0F"/>
    <w:rsid w:val="003B4B30"/>
    <w:rsid w:val="003B6681"/>
    <w:rsid w:val="003B7010"/>
    <w:rsid w:val="003C0882"/>
    <w:rsid w:val="003C3971"/>
    <w:rsid w:val="003C4F24"/>
    <w:rsid w:val="003C4FDC"/>
    <w:rsid w:val="003C7201"/>
    <w:rsid w:val="003D0598"/>
    <w:rsid w:val="003D20B2"/>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3F4CED"/>
    <w:rsid w:val="00400266"/>
    <w:rsid w:val="004009EE"/>
    <w:rsid w:val="0040312A"/>
    <w:rsid w:val="004039E8"/>
    <w:rsid w:val="00404920"/>
    <w:rsid w:val="00405B88"/>
    <w:rsid w:val="00406048"/>
    <w:rsid w:val="004072C4"/>
    <w:rsid w:val="0041031D"/>
    <w:rsid w:val="004126C2"/>
    <w:rsid w:val="004159E3"/>
    <w:rsid w:val="00417178"/>
    <w:rsid w:val="00417216"/>
    <w:rsid w:val="00423C56"/>
    <w:rsid w:val="004241FA"/>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5474B"/>
    <w:rsid w:val="00455DDC"/>
    <w:rsid w:val="00462535"/>
    <w:rsid w:val="00462AF8"/>
    <w:rsid w:val="00462F7E"/>
    <w:rsid w:val="0046369B"/>
    <w:rsid w:val="00464F2E"/>
    <w:rsid w:val="004663E6"/>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3FF6"/>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451"/>
    <w:rsid w:val="004F05E5"/>
    <w:rsid w:val="004F3A68"/>
    <w:rsid w:val="004F4EBE"/>
    <w:rsid w:val="004F5F82"/>
    <w:rsid w:val="004F695D"/>
    <w:rsid w:val="005013B8"/>
    <w:rsid w:val="00502179"/>
    <w:rsid w:val="00503A89"/>
    <w:rsid w:val="00504C79"/>
    <w:rsid w:val="00505210"/>
    <w:rsid w:val="005062AC"/>
    <w:rsid w:val="00507DA8"/>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17D4"/>
    <w:rsid w:val="0056311F"/>
    <w:rsid w:val="00565087"/>
    <w:rsid w:val="00565B3F"/>
    <w:rsid w:val="00570D38"/>
    <w:rsid w:val="00572DD5"/>
    <w:rsid w:val="00573E15"/>
    <w:rsid w:val="00573ED6"/>
    <w:rsid w:val="0058057A"/>
    <w:rsid w:val="00580B53"/>
    <w:rsid w:val="00581E45"/>
    <w:rsid w:val="00583CC3"/>
    <w:rsid w:val="00585D38"/>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0941"/>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75"/>
    <w:rsid w:val="0062347F"/>
    <w:rsid w:val="006248E2"/>
    <w:rsid w:val="00625DA9"/>
    <w:rsid w:val="00627E00"/>
    <w:rsid w:val="00633ACE"/>
    <w:rsid w:val="0063444C"/>
    <w:rsid w:val="00635962"/>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56E34"/>
    <w:rsid w:val="006632FA"/>
    <w:rsid w:val="00663374"/>
    <w:rsid w:val="00664B1D"/>
    <w:rsid w:val="00664C76"/>
    <w:rsid w:val="00666A77"/>
    <w:rsid w:val="0067045E"/>
    <w:rsid w:val="00670997"/>
    <w:rsid w:val="00670E7E"/>
    <w:rsid w:val="00672131"/>
    <w:rsid w:val="006726E1"/>
    <w:rsid w:val="0067580D"/>
    <w:rsid w:val="006767CA"/>
    <w:rsid w:val="00677263"/>
    <w:rsid w:val="0067774E"/>
    <w:rsid w:val="00682809"/>
    <w:rsid w:val="00682FAB"/>
    <w:rsid w:val="00686637"/>
    <w:rsid w:val="006870B1"/>
    <w:rsid w:val="0069091B"/>
    <w:rsid w:val="006921DC"/>
    <w:rsid w:val="006932F4"/>
    <w:rsid w:val="00695C16"/>
    <w:rsid w:val="0069612B"/>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7DAA"/>
    <w:rsid w:val="006E37E1"/>
    <w:rsid w:val="006E3B20"/>
    <w:rsid w:val="006E3B42"/>
    <w:rsid w:val="006E4427"/>
    <w:rsid w:val="006E53B1"/>
    <w:rsid w:val="006E5C86"/>
    <w:rsid w:val="006E6534"/>
    <w:rsid w:val="006F0EBE"/>
    <w:rsid w:val="006F229A"/>
    <w:rsid w:val="006F2E7A"/>
    <w:rsid w:val="006F36A4"/>
    <w:rsid w:val="006F4DF1"/>
    <w:rsid w:val="006F5D9E"/>
    <w:rsid w:val="006F5EAA"/>
    <w:rsid w:val="006F7EC0"/>
    <w:rsid w:val="00702B33"/>
    <w:rsid w:val="00704D32"/>
    <w:rsid w:val="00704E88"/>
    <w:rsid w:val="0070530E"/>
    <w:rsid w:val="0070757B"/>
    <w:rsid w:val="00707F29"/>
    <w:rsid w:val="00711A10"/>
    <w:rsid w:val="007129A4"/>
    <w:rsid w:val="00712AAB"/>
    <w:rsid w:val="0071419F"/>
    <w:rsid w:val="00715CB9"/>
    <w:rsid w:val="0072279C"/>
    <w:rsid w:val="00723B94"/>
    <w:rsid w:val="00724B2A"/>
    <w:rsid w:val="007270B8"/>
    <w:rsid w:val="00730DCA"/>
    <w:rsid w:val="0073419A"/>
    <w:rsid w:val="00734701"/>
    <w:rsid w:val="00734960"/>
    <w:rsid w:val="00734A5B"/>
    <w:rsid w:val="00734AE3"/>
    <w:rsid w:val="00734F6D"/>
    <w:rsid w:val="00735F26"/>
    <w:rsid w:val="00736092"/>
    <w:rsid w:val="0073615D"/>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71096"/>
    <w:rsid w:val="007713B1"/>
    <w:rsid w:val="00771631"/>
    <w:rsid w:val="0077488C"/>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244A"/>
    <w:rsid w:val="007A256D"/>
    <w:rsid w:val="007A299C"/>
    <w:rsid w:val="007A442F"/>
    <w:rsid w:val="007A6065"/>
    <w:rsid w:val="007B2745"/>
    <w:rsid w:val="007B344B"/>
    <w:rsid w:val="007B4FEB"/>
    <w:rsid w:val="007B6CE3"/>
    <w:rsid w:val="007C26D1"/>
    <w:rsid w:val="007C5812"/>
    <w:rsid w:val="007C5A47"/>
    <w:rsid w:val="007D04C8"/>
    <w:rsid w:val="007D2685"/>
    <w:rsid w:val="007D720F"/>
    <w:rsid w:val="007E006B"/>
    <w:rsid w:val="007E10F3"/>
    <w:rsid w:val="007E16FA"/>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5B77"/>
    <w:rsid w:val="008766DF"/>
    <w:rsid w:val="008768CA"/>
    <w:rsid w:val="00876DAD"/>
    <w:rsid w:val="00880C08"/>
    <w:rsid w:val="00881350"/>
    <w:rsid w:val="00882D62"/>
    <w:rsid w:val="00883B20"/>
    <w:rsid w:val="00883C20"/>
    <w:rsid w:val="00883C99"/>
    <w:rsid w:val="00886104"/>
    <w:rsid w:val="00886A46"/>
    <w:rsid w:val="00892C0B"/>
    <w:rsid w:val="008A06DA"/>
    <w:rsid w:val="008A36DD"/>
    <w:rsid w:val="008A3A3D"/>
    <w:rsid w:val="008A7C4A"/>
    <w:rsid w:val="008B42AD"/>
    <w:rsid w:val="008B7D4D"/>
    <w:rsid w:val="008C0526"/>
    <w:rsid w:val="008C1411"/>
    <w:rsid w:val="008C15DA"/>
    <w:rsid w:val="008C1638"/>
    <w:rsid w:val="008C496E"/>
    <w:rsid w:val="008C5A43"/>
    <w:rsid w:val="008C5A44"/>
    <w:rsid w:val="008D0DCC"/>
    <w:rsid w:val="008D337E"/>
    <w:rsid w:val="008D347C"/>
    <w:rsid w:val="008D64FD"/>
    <w:rsid w:val="008D67B5"/>
    <w:rsid w:val="008D6F55"/>
    <w:rsid w:val="008D7782"/>
    <w:rsid w:val="008E2086"/>
    <w:rsid w:val="008E2353"/>
    <w:rsid w:val="008E2B73"/>
    <w:rsid w:val="008E3462"/>
    <w:rsid w:val="008E4DBB"/>
    <w:rsid w:val="008E78CA"/>
    <w:rsid w:val="008E7C09"/>
    <w:rsid w:val="008F0164"/>
    <w:rsid w:val="008F140C"/>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11C7"/>
    <w:rsid w:val="00923F51"/>
    <w:rsid w:val="0092646A"/>
    <w:rsid w:val="00935124"/>
    <w:rsid w:val="00936760"/>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9A"/>
    <w:rsid w:val="009937A6"/>
    <w:rsid w:val="00995192"/>
    <w:rsid w:val="009A0A47"/>
    <w:rsid w:val="009A0DEB"/>
    <w:rsid w:val="009A1BB1"/>
    <w:rsid w:val="009A4695"/>
    <w:rsid w:val="009A6260"/>
    <w:rsid w:val="009A75A4"/>
    <w:rsid w:val="009A75CF"/>
    <w:rsid w:val="009B4D42"/>
    <w:rsid w:val="009B5E32"/>
    <w:rsid w:val="009B668E"/>
    <w:rsid w:val="009C055F"/>
    <w:rsid w:val="009C3428"/>
    <w:rsid w:val="009C6831"/>
    <w:rsid w:val="009D263E"/>
    <w:rsid w:val="009D2682"/>
    <w:rsid w:val="009D47EC"/>
    <w:rsid w:val="009D7F0A"/>
    <w:rsid w:val="009E1411"/>
    <w:rsid w:val="009E4C28"/>
    <w:rsid w:val="009E63D5"/>
    <w:rsid w:val="009F0197"/>
    <w:rsid w:val="009F176B"/>
    <w:rsid w:val="009F37B7"/>
    <w:rsid w:val="009F4BE5"/>
    <w:rsid w:val="009F5AED"/>
    <w:rsid w:val="00A00345"/>
    <w:rsid w:val="00A0082B"/>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6D48"/>
    <w:rsid w:val="00A171CE"/>
    <w:rsid w:val="00A20355"/>
    <w:rsid w:val="00A21225"/>
    <w:rsid w:val="00A224CF"/>
    <w:rsid w:val="00A2283E"/>
    <w:rsid w:val="00A22DA4"/>
    <w:rsid w:val="00A2457F"/>
    <w:rsid w:val="00A25BD1"/>
    <w:rsid w:val="00A2687E"/>
    <w:rsid w:val="00A27141"/>
    <w:rsid w:val="00A27E17"/>
    <w:rsid w:val="00A35B55"/>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0FE2"/>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0593"/>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E7D5B"/>
    <w:rsid w:val="00AF16A6"/>
    <w:rsid w:val="00AF1831"/>
    <w:rsid w:val="00AF2D5E"/>
    <w:rsid w:val="00AF3D38"/>
    <w:rsid w:val="00AF4209"/>
    <w:rsid w:val="00AF5356"/>
    <w:rsid w:val="00AF571C"/>
    <w:rsid w:val="00AF6386"/>
    <w:rsid w:val="00B05071"/>
    <w:rsid w:val="00B056B5"/>
    <w:rsid w:val="00B05C63"/>
    <w:rsid w:val="00B05CD6"/>
    <w:rsid w:val="00B10C42"/>
    <w:rsid w:val="00B15449"/>
    <w:rsid w:val="00B15B1D"/>
    <w:rsid w:val="00B2017F"/>
    <w:rsid w:val="00B21771"/>
    <w:rsid w:val="00B2277F"/>
    <w:rsid w:val="00B24789"/>
    <w:rsid w:val="00B24E78"/>
    <w:rsid w:val="00B26AB2"/>
    <w:rsid w:val="00B36B0A"/>
    <w:rsid w:val="00B37CAA"/>
    <w:rsid w:val="00B414EA"/>
    <w:rsid w:val="00B4233C"/>
    <w:rsid w:val="00B423C3"/>
    <w:rsid w:val="00B42A4C"/>
    <w:rsid w:val="00B44BCF"/>
    <w:rsid w:val="00B47430"/>
    <w:rsid w:val="00B504A9"/>
    <w:rsid w:val="00B52C98"/>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6657"/>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12FE"/>
    <w:rsid w:val="00BC50D6"/>
    <w:rsid w:val="00BC7266"/>
    <w:rsid w:val="00BD2C89"/>
    <w:rsid w:val="00BD2D04"/>
    <w:rsid w:val="00BD2D56"/>
    <w:rsid w:val="00BD2E6D"/>
    <w:rsid w:val="00BD5BB5"/>
    <w:rsid w:val="00BD6F46"/>
    <w:rsid w:val="00BD73E3"/>
    <w:rsid w:val="00BE0724"/>
    <w:rsid w:val="00BE1A9F"/>
    <w:rsid w:val="00BE5175"/>
    <w:rsid w:val="00BE52AD"/>
    <w:rsid w:val="00BE5640"/>
    <w:rsid w:val="00BE6237"/>
    <w:rsid w:val="00BE7605"/>
    <w:rsid w:val="00BE7A91"/>
    <w:rsid w:val="00BF0CA5"/>
    <w:rsid w:val="00BF108F"/>
    <w:rsid w:val="00BF55EF"/>
    <w:rsid w:val="00BF63D3"/>
    <w:rsid w:val="00C0083E"/>
    <w:rsid w:val="00C06F9D"/>
    <w:rsid w:val="00C1018F"/>
    <w:rsid w:val="00C103FC"/>
    <w:rsid w:val="00C13460"/>
    <w:rsid w:val="00C17DC8"/>
    <w:rsid w:val="00C20287"/>
    <w:rsid w:val="00C207A7"/>
    <w:rsid w:val="00C221A9"/>
    <w:rsid w:val="00C22912"/>
    <w:rsid w:val="00C25112"/>
    <w:rsid w:val="00C25519"/>
    <w:rsid w:val="00C269C5"/>
    <w:rsid w:val="00C26C98"/>
    <w:rsid w:val="00C26ECD"/>
    <w:rsid w:val="00C30D04"/>
    <w:rsid w:val="00C31074"/>
    <w:rsid w:val="00C33079"/>
    <w:rsid w:val="00C3574A"/>
    <w:rsid w:val="00C35939"/>
    <w:rsid w:val="00C359ED"/>
    <w:rsid w:val="00C45231"/>
    <w:rsid w:val="00C45809"/>
    <w:rsid w:val="00C47C3B"/>
    <w:rsid w:val="00C509D9"/>
    <w:rsid w:val="00C52A08"/>
    <w:rsid w:val="00C54151"/>
    <w:rsid w:val="00C544AA"/>
    <w:rsid w:val="00C55E27"/>
    <w:rsid w:val="00C56EA6"/>
    <w:rsid w:val="00C60B57"/>
    <w:rsid w:val="00C6190B"/>
    <w:rsid w:val="00C62353"/>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C7FB8"/>
    <w:rsid w:val="00CD2273"/>
    <w:rsid w:val="00CD31B0"/>
    <w:rsid w:val="00CD39E1"/>
    <w:rsid w:val="00CD3BB5"/>
    <w:rsid w:val="00CD507A"/>
    <w:rsid w:val="00CE250F"/>
    <w:rsid w:val="00CE45AA"/>
    <w:rsid w:val="00CE52E8"/>
    <w:rsid w:val="00CE6790"/>
    <w:rsid w:val="00CE6849"/>
    <w:rsid w:val="00CE6BD5"/>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4B9D"/>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2D86"/>
    <w:rsid w:val="00DB481D"/>
    <w:rsid w:val="00DB55FF"/>
    <w:rsid w:val="00DB7B98"/>
    <w:rsid w:val="00DC2A35"/>
    <w:rsid w:val="00DC309B"/>
    <w:rsid w:val="00DC4DA2"/>
    <w:rsid w:val="00DD09C1"/>
    <w:rsid w:val="00DD184A"/>
    <w:rsid w:val="00DD2A65"/>
    <w:rsid w:val="00DD40C1"/>
    <w:rsid w:val="00DD5D5A"/>
    <w:rsid w:val="00DE1933"/>
    <w:rsid w:val="00DE1ACE"/>
    <w:rsid w:val="00DE1DE5"/>
    <w:rsid w:val="00DE3988"/>
    <w:rsid w:val="00DE5642"/>
    <w:rsid w:val="00DE5A75"/>
    <w:rsid w:val="00DF0235"/>
    <w:rsid w:val="00DF04E3"/>
    <w:rsid w:val="00DF1702"/>
    <w:rsid w:val="00DF2B1F"/>
    <w:rsid w:val="00DF3772"/>
    <w:rsid w:val="00DF51EC"/>
    <w:rsid w:val="00DF5E0F"/>
    <w:rsid w:val="00DF62CD"/>
    <w:rsid w:val="00E00C8C"/>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0BC8"/>
    <w:rsid w:val="00E473F7"/>
    <w:rsid w:val="00E47FA5"/>
    <w:rsid w:val="00E52A8C"/>
    <w:rsid w:val="00E54AD8"/>
    <w:rsid w:val="00E64AE4"/>
    <w:rsid w:val="00E64D11"/>
    <w:rsid w:val="00E65179"/>
    <w:rsid w:val="00E67A96"/>
    <w:rsid w:val="00E7002D"/>
    <w:rsid w:val="00E7250F"/>
    <w:rsid w:val="00E75F49"/>
    <w:rsid w:val="00E77645"/>
    <w:rsid w:val="00E82323"/>
    <w:rsid w:val="00E8237B"/>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22CF"/>
    <w:rsid w:val="00F14093"/>
    <w:rsid w:val="00F147AE"/>
    <w:rsid w:val="00F147FF"/>
    <w:rsid w:val="00F14AB2"/>
    <w:rsid w:val="00F155EC"/>
    <w:rsid w:val="00F21139"/>
    <w:rsid w:val="00F2166A"/>
    <w:rsid w:val="00F2227E"/>
    <w:rsid w:val="00F22EC7"/>
    <w:rsid w:val="00F23461"/>
    <w:rsid w:val="00F238B5"/>
    <w:rsid w:val="00F23FC9"/>
    <w:rsid w:val="00F24632"/>
    <w:rsid w:val="00F24E90"/>
    <w:rsid w:val="00F26FFB"/>
    <w:rsid w:val="00F27905"/>
    <w:rsid w:val="00F311EC"/>
    <w:rsid w:val="00F315F3"/>
    <w:rsid w:val="00F321D7"/>
    <w:rsid w:val="00F3324D"/>
    <w:rsid w:val="00F3398C"/>
    <w:rsid w:val="00F33C5C"/>
    <w:rsid w:val="00F34349"/>
    <w:rsid w:val="00F359E4"/>
    <w:rsid w:val="00F4187D"/>
    <w:rsid w:val="00F46ED8"/>
    <w:rsid w:val="00F46FD8"/>
    <w:rsid w:val="00F501C6"/>
    <w:rsid w:val="00F50F99"/>
    <w:rsid w:val="00F520CF"/>
    <w:rsid w:val="00F52860"/>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0FFD"/>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3A87"/>
    <w:rsid w:val="00FE4E22"/>
    <w:rsid w:val="00FE5947"/>
    <w:rsid w:val="00FF2351"/>
    <w:rsid w:val="00FF270B"/>
    <w:rsid w:val="00FF28DE"/>
    <w:rsid w:val="00FF4EDC"/>
    <w:rsid w:val="00FF5DE3"/>
    <w:rsid w:val="00FF6224"/>
    <w:rsid w:val="00FF668B"/>
    <w:rsid w:val="00FF71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27137C-9B95-4075-A326-60DF6ED37B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3</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9666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Lalith Kumar/System &amp; Security Standards /SRI-Bangalore/Staff Engineer/Samsung Electronics</cp:lastModifiedBy>
  <cp:revision>22</cp:revision>
  <dcterms:created xsi:type="dcterms:W3CDTF">2023-04-07T14:23:00Z</dcterms:created>
  <dcterms:modified xsi:type="dcterms:W3CDTF">2023-04-07T20:30:00Z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