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2D0A0A" w:rsidR="001E41F3" w:rsidRDefault="001E41F3">
      <w:pPr>
        <w:pStyle w:val="CRCoverPage"/>
        <w:tabs>
          <w:tab w:val="right" w:pos="9639"/>
        </w:tabs>
        <w:spacing w:after="0"/>
        <w:rPr>
          <w:b/>
          <w:i/>
          <w:noProof/>
          <w:sz w:val="28"/>
        </w:rPr>
      </w:pPr>
      <w:r>
        <w:rPr>
          <w:b/>
          <w:noProof/>
          <w:sz w:val="24"/>
        </w:rPr>
        <w:t>3GPP TSG-</w:t>
      </w:r>
      <w:r w:rsidR="00DA690A">
        <w:fldChar w:fldCharType="begin"/>
      </w:r>
      <w:r w:rsidR="00DA690A">
        <w:instrText xml:space="preserve"> DOCPROPERTY  TSG/WGRef  \* MERGEFORMAT </w:instrText>
      </w:r>
      <w:r w:rsidR="00DA690A">
        <w:fldChar w:fldCharType="separate"/>
      </w:r>
      <w:r w:rsidR="00203746">
        <w:rPr>
          <w:b/>
          <w:noProof/>
          <w:sz w:val="24"/>
        </w:rPr>
        <w:t>SA2</w:t>
      </w:r>
      <w:r w:rsidR="00DA690A">
        <w:rPr>
          <w:b/>
          <w:noProof/>
          <w:sz w:val="24"/>
        </w:rPr>
        <w:fldChar w:fldCharType="end"/>
      </w:r>
      <w:r w:rsidR="00C66BA2">
        <w:rPr>
          <w:b/>
          <w:noProof/>
          <w:sz w:val="24"/>
        </w:rPr>
        <w:t xml:space="preserve"> </w:t>
      </w:r>
      <w:r>
        <w:rPr>
          <w:b/>
          <w:noProof/>
          <w:sz w:val="24"/>
        </w:rPr>
        <w:t>Meeting #</w:t>
      </w:r>
      <w:r w:rsidR="00DA690A">
        <w:fldChar w:fldCharType="begin"/>
      </w:r>
      <w:r w:rsidR="00DA690A">
        <w:instrText xml:space="preserve"> DOCPROPERTY  MtgSeq  \* MERGEFORMAT </w:instrText>
      </w:r>
      <w:r w:rsidR="00DA690A">
        <w:fldChar w:fldCharType="separate"/>
      </w:r>
      <w:r w:rsidR="00203746">
        <w:rPr>
          <w:b/>
          <w:noProof/>
          <w:sz w:val="24"/>
        </w:rPr>
        <w:t>156e</w:t>
      </w:r>
      <w:r w:rsidR="00DA690A">
        <w:rPr>
          <w:b/>
          <w:noProof/>
          <w:sz w:val="24"/>
        </w:rPr>
        <w:fldChar w:fldCharType="end"/>
      </w:r>
      <w:r>
        <w:rPr>
          <w:b/>
          <w:i/>
          <w:noProof/>
          <w:sz w:val="28"/>
        </w:rPr>
        <w:tab/>
      </w:r>
      <w:r w:rsidR="00DA690A">
        <w:fldChar w:fldCharType="begin"/>
      </w:r>
      <w:r w:rsidR="00DA690A">
        <w:instrText xml:space="preserve"> DOCPROPERTY  Tdoc#  \* MERGEFORMAT </w:instrText>
      </w:r>
      <w:r w:rsidR="00DA690A">
        <w:fldChar w:fldCharType="separate"/>
      </w:r>
      <w:r w:rsidR="00203746">
        <w:rPr>
          <w:b/>
          <w:i/>
          <w:noProof/>
          <w:sz w:val="28"/>
        </w:rPr>
        <w:t>S2-</w:t>
      </w:r>
      <w:r w:rsidR="00203746" w:rsidRPr="00DA690A">
        <w:rPr>
          <w:b/>
          <w:i/>
          <w:noProof/>
          <w:sz w:val="28"/>
        </w:rPr>
        <w:t>230</w:t>
      </w:r>
      <w:r w:rsidR="00DA690A" w:rsidRPr="00DA690A">
        <w:rPr>
          <w:b/>
          <w:i/>
          <w:noProof/>
          <w:sz w:val="28"/>
        </w:rPr>
        <w:t>532</w:t>
      </w:r>
      <w:r w:rsidR="00DA690A">
        <w:rPr>
          <w:b/>
          <w:i/>
          <w:noProof/>
          <w:sz w:val="28"/>
        </w:rPr>
        <w:t>9</w:t>
      </w:r>
      <w:r w:rsidR="00DA690A">
        <w:rPr>
          <w:b/>
          <w:i/>
          <w:noProof/>
          <w:sz w:val="28"/>
          <w:highlight w:val="cyan"/>
        </w:rPr>
        <w:fldChar w:fldCharType="end"/>
      </w:r>
    </w:p>
    <w:p w14:paraId="7CB45193" w14:textId="01B8D9CA" w:rsidR="001E41F3" w:rsidRDefault="00DA69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03746">
        <w:rPr>
          <w:b/>
          <w:noProof/>
          <w:sz w:val="24"/>
        </w:rPr>
        <w:t>Electronic Meetring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03746">
        <w:rPr>
          <w:b/>
          <w:noProof/>
          <w:sz w:val="24"/>
        </w:rPr>
        <w:t>April 17</w:t>
      </w:r>
      <w:r w:rsidR="00203746" w:rsidRPr="00203746">
        <w:rPr>
          <w:b/>
          <w:noProof/>
          <w:sz w:val="24"/>
          <w:vertAlign w:val="superscript"/>
        </w:rPr>
        <w:t>th</w:t>
      </w:r>
      <w:r w:rsidR="00203746">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203746">
        <w:rPr>
          <w:b/>
          <w:noProof/>
          <w:sz w:val="24"/>
        </w:rPr>
        <w:t>April 21</w:t>
      </w:r>
      <w:r w:rsidR="00203746" w:rsidRPr="00203746">
        <w:rPr>
          <w:b/>
          <w:noProof/>
          <w:sz w:val="24"/>
          <w:vertAlign w:val="superscript"/>
        </w:rPr>
        <w:t>st</w:t>
      </w:r>
      <w:r w:rsidR="00203746">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8C63F" w:rsidR="001E41F3" w:rsidRPr="00410371" w:rsidRDefault="00DA690A" w:rsidP="00E13F3D">
            <w:pPr>
              <w:pStyle w:val="CRCoverPage"/>
              <w:spacing w:after="0"/>
              <w:jc w:val="right"/>
              <w:rPr>
                <w:b/>
                <w:noProof/>
                <w:sz w:val="28"/>
              </w:rPr>
            </w:pPr>
            <w:r>
              <w:fldChar w:fldCharType="begin"/>
            </w:r>
            <w:r>
              <w:instrText xml:space="preserve"> DOCPROPERTY  Spec#  \* MERGEFORMAT </w:instrText>
            </w:r>
            <w:r>
              <w:fldChar w:fldCharType="separate"/>
            </w:r>
            <w:r w:rsidR="00AF6A8E">
              <w:rPr>
                <w:b/>
                <w:noProof/>
                <w:sz w:val="28"/>
              </w:rPr>
              <w:t>23.50</w:t>
            </w:r>
            <w:r>
              <w:rPr>
                <w:b/>
                <w:noProof/>
                <w:sz w:val="28"/>
              </w:rPr>
              <w:fldChar w:fldCharType="end"/>
            </w:r>
            <w:r w:rsidR="00B803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8F903" w:rsidR="001E41F3" w:rsidRPr="00AF6A8E" w:rsidRDefault="00D57FE6" w:rsidP="00547111">
            <w:pPr>
              <w:pStyle w:val="CRCoverPage"/>
              <w:spacing w:after="0"/>
              <w:rPr>
                <w:noProof/>
                <w:highlight w:val="cyan"/>
              </w:rPr>
            </w:pPr>
            <w:fldSimple w:instr=" DOCPROPERTY  Cr#  \* MERGEFORMAT ">
              <w:r w:rsidR="00DA690A" w:rsidRPr="00DA690A">
                <w:rPr>
                  <w:b/>
                  <w:noProof/>
                  <w:sz w:val="28"/>
                </w:rPr>
                <w:t>4</w:t>
              </w:r>
              <w:r w:rsidR="00DA690A">
                <w:rPr>
                  <w:b/>
                  <w:noProof/>
                  <w:sz w:val="28"/>
                </w:rPr>
                <w:t>553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9BCA4" w:rsidR="001E41F3" w:rsidRPr="00410371" w:rsidRDefault="00DA690A" w:rsidP="00E13F3D">
            <w:pPr>
              <w:pStyle w:val="CRCoverPage"/>
              <w:spacing w:after="0"/>
              <w:jc w:val="center"/>
              <w:rPr>
                <w:b/>
                <w:noProof/>
              </w:rPr>
            </w:pPr>
            <w:r>
              <w:fldChar w:fldCharType="begin"/>
            </w:r>
            <w:r>
              <w:instrText xml:space="preserve"> DOCPROPERTY  Revision  \* MERGEFORMAT </w:instrText>
            </w:r>
            <w:r>
              <w:fldChar w:fldCharType="separate"/>
            </w:r>
            <w:r w:rsidR="00AF6A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DA690A">
            <w:pPr>
              <w:pStyle w:val="CRCoverPage"/>
              <w:spacing w:after="0"/>
              <w:jc w:val="center"/>
              <w:rPr>
                <w:noProof/>
                <w:sz w:val="28"/>
              </w:rPr>
            </w:pPr>
            <w:r>
              <w:fldChar w:fldCharType="begin"/>
            </w:r>
            <w:r>
              <w:instrText xml:space="preserve"> DOCPROPERTY  Version  \* MERGEFORMAT </w:instrText>
            </w:r>
            <w:r>
              <w:fldChar w:fldCharType="separate"/>
            </w:r>
            <w:r w:rsidR="00AF6A8E">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4DCC" w:rsidR="00F25D98" w:rsidRDefault="001625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A0D79" w:rsidR="001E41F3" w:rsidRPr="001625C6" w:rsidRDefault="00237AA7">
            <w:pPr>
              <w:pStyle w:val="CRCoverPage"/>
              <w:spacing w:after="0"/>
              <w:ind w:left="100"/>
              <w:rPr>
                <w:noProof/>
              </w:rPr>
            </w:pPr>
            <w:r w:rsidRPr="00237AA7">
              <w:t>Creating an RA when a Slice is Partially Supported in the 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DA690A">
            <w:pPr>
              <w:pStyle w:val="CRCoverPage"/>
              <w:spacing w:after="0"/>
              <w:ind w:left="100"/>
              <w:rPr>
                <w:noProof/>
              </w:rPr>
            </w:pPr>
            <w:r>
              <w:fldChar w:fldCharType="begin"/>
            </w:r>
            <w:r>
              <w:instrText xml:space="preserve"> DOCPROPERTY  SourceIfWg  \* MERGEFORMAT </w:instrText>
            </w:r>
            <w:r>
              <w:fldChar w:fldCharType="separate"/>
            </w:r>
            <w:r w:rsidR="0038446B">
              <w:rPr>
                <w:noProof/>
              </w:rPr>
              <w:t>InterDigital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DA690A"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8446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D0108" w:rsidR="001E41F3" w:rsidRDefault="00B803B2">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791F8" w:rsidR="001E41F3" w:rsidRDefault="00DA690A">
            <w:pPr>
              <w:pStyle w:val="CRCoverPage"/>
              <w:spacing w:after="0"/>
              <w:ind w:left="100"/>
              <w:rPr>
                <w:noProof/>
              </w:rPr>
            </w:pPr>
            <w:r>
              <w:fldChar w:fldCharType="begin"/>
            </w:r>
            <w:r>
              <w:instrText xml:space="preserve"> DOCPROPERTY  ResDate  \* MERGEFORMAT </w:instrText>
            </w:r>
            <w:r>
              <w:fldChar w:fldCharType="separate"/>
            </w:r>
            <w:r w:rsidR="0038446B">
              <w:rPr>
                <w:noProof/>
              </w:rPr>
              <w:t>04-0</w:t>
            </w:r>
            <w:r>
              <w:rPr>
                <w:noProof/>
              </w:rPr>
              <w:t>7</w:t>
            </w:r>
            <w:r w:rsidR="0038446B">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F03AF" w:rsidR="001E41F3" w:rsidRDefault="00DE2BC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DA690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8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F8661" w14:textId="5403846E" w:rsidR="000F3704" w:rsidRDefault="00237AA7">
            <w:pPr>
              <w:pStyle w:val="CRCoverPage"/>
              <w:spacing w:after="0"/>
              <w:ind w:left="100"/>
            </w:pPr>
            <w:r>
              <w:t xml:space="preserve">The current logic for </w:t>
            </w:r>
            <w:r w:rsidRPr="00237AA7">
              <w:t xml:space="preserve">Partial Network Slice support in a Registration Area </w:t>
            </w:r>
            <w:r>
              <w:t>says that when the S-NSSAI is supported in the TA, the network does not have the option of rejecting the S-NSSAI or rejecting the S-NSSAI partially in the RA. This is not a good restriction to place on the AMF. For example, the AMF might not want to allow the S-NSSAI with another slice that was in the Allowed NSSAI. The AMF should always have the option of rejecting a slice. There is a related editor’s note that says:</w:t>
            </w:r>
          </w:p>
          <w:p w14:paraId="41DE0B72" w14:textId="77777777" w:rsidR="00237AA7" w:rsidRDefault="00237AA7">
            <w:pPr>
              <w:pStyle w:val="CRCoverPage"/>
              <w:spacing w:after="0"/>
              <w:ind w:left="100"/>
            </w:pPr>
          </w:p>
          <w:p w14:paraId="708AA7DE" w14:textId="3EC0FDFD" w:rsidR="00237AA7" w:rsidRDefault="00237AA7" w:rsidP="00237AA7">
            <w:pPr>
              <w:pStyle w:val="EditorsNote"/>
            </w:pPr>
            <w:r>
              <w:t>Editor's note:</w:t>
            </w:r>
            <w:r>
              <w:tab/>
              <w:t>It is FFS whether further conditions or criteria can be specified how the AMF determines whether to include an S-NSSAI in the Allowed NSSAI, Partially Allowed NSSAI or reject the S-NSSAI partially in the RA (e.g. in case of on demand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EFD9FB" w14:textId="77777777" w:rsidR="000F3704" w:rsidRDefault="00B52D20">
            <w:pPr>
              <w:pStyle w:val="CRCoverPage"/>
              <w:spacing w:after="0"/>
              <w:ind w:left="100"/>
            </w:pPr>
            <w:r>
              <w:t xml:space="preserve">Added that </w:t>
            </w:r>
            <w:r w:rsidRPr="00B52D20">
              <w:t>when a slice is requested by the UE from a TA where the S-NSSAI is supported, the AMF has the option of including the S-NSSAI in neither the Partially Allowed NSSAI nor the Allowed NSSAI</w:t>
            </w:r>
            <w:r>
              <w:t>.</w:t>
            </w:r>
          </w:p>
          <w:p w14:paraId="35E7071F" w14:textId="77777777" w:rsidR="00B52D20" w:rsidRDefault="00B52D20">
            <w:pPr>
              <w:pStyle w:val="CRCoverPage"/>
              <w:spacing w:after="0"/>
              <w:ind w:left="100"/>
            </w:pPr>
          </w:p>
          <w:p w14:paraId="4E9B67E1" w14:textId="77777777" w:rsidR="00B52D20" w:rsidRDefault="00B52D20">
            <w:pPr>
              <w:pStyle w:val="CRCoverPage"/>
              <w:spacing w:after="0"/>
              <w:ind w:left="100"/>
            </w:pPr>
            <w:r>
              <w:t>Added that the</w:t>
            </w:r>
            <w:r w:rsidRPr="00B52D20">
              <w:t xml:space="preserve"> AMF has the option to reject the S-NSSAI in the whole RA with </w:t>
            </w:r>
            <w:r>
              <w:t xml:space="preserve">or without </w:t>
            </w:r>
            <w:r w:rsidRPr="00B52D20">
              <w:t>a back off timer or reject the S-NSSAI partially in the RA with</w:t>
            </w:r>
            <w:r>
              <w:t xml:space="preserve"> or without </w:t>
            </w:r>
            <w:r w:rsidRPr="00B52D20">
              <w:t>a back off timer</w:t>
            </w:r>
            <w:r>
              <w:t>.</w:t>
            </w:r>
          </w:p>
          <w:p w14:paraId="32B65383" w14:textId="77777777" w:rsidR="00B52D20" w:rsidRDefault="00B52D20">
            <w:pPr>
              <w:pStyle w:val="CRCoverPage"/>
              <w:spacing w:after="0"/>
              <w:ind w:left="100"/>
            </w:pPr>
          </w:p>
          <w:p w14:paraId="31C656EC" w14:textId="357750DC" w:rsidR="00B52D20" w:rsidRDefault="00B52D20" w:rsidP="00B52D20">
            <w:pPr>
              <w:pStyle w:val="CRCoverPage"/>
              <w:spacing w:after="0"/>
              <w:ind w:left="100"/>
            </w:pPr>
            <w:r>
              <w:t xml:space="preserve">Added that the UE can indicate its preference for a slice that rejected </w:t>
            </w:r>
            <w:r w:rsidRPr="00B52D20">
              <w:t xml:space="preserve">partially in the </w:t>
            </w:r>
            <w:r>
              <w:t xml:space="preserve">TA </w:t>
            </w:r>
            <w:r w:rsidRPr="00B52D20">
              <w:t>from a TA where the S-NSSAI is supported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63655" w:rsidR="000F3704" w:rsidRDefault="00B52D20">
            <w:pPr>
              <w:pStyle w:val="CRCoverPage"/>
              <w:spacing w:after="0"/>
              <w:ind w:left="100"/>
            </w:pPr>
            <w:r>
              <w:t>The AMF would not have the option of rejecting a slice or rejecting the slice partially.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00448" w:rsidR="001E41F3" w:rsidRDefault="00B52D20">
            <w:pPr>
              <w:pStyle w:val="CRCoverPage"/>
              <w:spacing w:after="0"/>
              <w:ind w:left="100"/>
              <w:rPr>
                <w:noProof/>
              </w:rPr>
            </w:pPr>
            <w:r>
              <w:rPr>
                <w:noProof/>
              </w:rPr>
              <w:t>5.15.17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DDDF7B" w:rsidR="001E41F3" w:rsidRDefault="00B803B2">
            <w:pPr>
              <w:pStyle w:val="CRCoverPage"/>
              <w:spacing w:after="0"/>
              <w:ind w:left="100"/>
              <w:rPr>
                <w:noProof/>
              </w:rPr>
            </w:pPr>
            <w:r>
              <w:rPr>
                <w:noProof/>
              </w:rPr>
              <w:t>5.15.17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3DD6B5" w14:textId="77777777" w:rsidR="00B803B2" w:rsidRDefault="00B803B2" w:rsidP="00B803B2">
      <w:pPr>
        <w:pStyle w:val="NO"/>
      </w:pPr>
    </w:p>
    <w:p w14:paraId="1B62CFCC" w14:textId="77777777" w:rsidR="00B803B2" w:rsidRDefault="00B803B2" w:rsidP="00B803B2">
      <w:pPr>
        <w:pStyle w:val="Heading3"/>
      </w:pPr>
      <w:bookmarkStart w:id="1" w:name="_Toc131516674"/>
      <w:r>
        <w:t>5.15.17</w:t>
      </w:r>
      <w:r>
        <w:tab/>
        <w:t>Partial Network Slice support in a Registration Area</w:t>
      </w:r>
      <w:bookmarkEnd w:id="1"/>
    </w:p>
    <w:p w14:paraId="38CA8A45" w14:textId="77777777" w:rsidR="00B803B2" w:rsidRDefault="00B803B2" w:rsidP="00B803B2">
      <w:r>
        <w:t>A Network Slice may be supported in one or more TAs in a PLMN/SNPN. The Partial Network Slice support in a Registration Area for a UE includes configuring the UE with a Partially Allowed NSSAI and/or S-NSSAI(s) rejected partially in the RA.</w:t>
      </w:r>
    </w:p>
    <w:p w14:paraId="4D2745A5" w14:textId="77777777" w:rsidR="00B803B2" w:rsidRDefault="00B803B2" w:rsidP="00B803B2">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such S-NSSAI:</w:t>
      </w:r>
    </w:p>
    <w:p w14:paraId="76A796D7" w14:textId="77777777" w:rsidR="00B803B2" w:rsidRDefault="00B803B2" w:rsidP="00B803B2">
      <w:pPr>
        <w:pStyle w:val="B1"/>
      </w:pPr>
      <w:r>
        <w:t>-</w:t>
      </w:r>
      <w:r>
        <w:tab/>
        <w:t>If requested by the UE from a TA where the S-NSSAI is not supported,</w:t>
      </w:r>
    </w:p>
    <w:p w14:paraId="1652B663" w14:textId="77777777" w:rsidR="00B803B2" w:rsidRDefault="00B803B2" w:rsidP="00B803B2">
      <w:pPr>
        <w:pStyle w:val="B2"/>
      </w:pPr>
      <w:r>
        <w:t>-</w:t>
      </w:r>
      <w:r>
        <w:tab/>
        <w:t>then the S-NSSAI is included either in the Partially Allowed NSSAI or the AMF rejects the S-NSSAI partially in the RA; or</w:t>
      </w:r>
    </w:p>
    <w:p w14:paraId="7E2BA63D" w14:textId="77777777" w:rsidR="00B803B2" w:rsidRDefault="00B803B2" w:rsidP="00B803B2">
      <w:pPr>
        <w:pStyle w:val="B2"/>
      </w:pPr>
      <w:r>
        <w:t>-</w:t>
      </w:r>
      <w:r>
        <w:tab/>
        <w:t>if the S-NSSAI is subject to NSAC for maximum number of UEs, then the AMF should send this S-NSSAI as rejected partially in the RA.</w:t>
      </w:r>
    </w:p>
    <w:p w14:paraId="6B956DCA" w14:textId="77777777" w:rsidR="00B803B2" w:rsidRDefault="00B803B2" w:rsidP="00B803B2">
      <w:pPr>
        <w:pStyle w:val="B1"/>
      </w:pPr>
      <w:r>
        <w:t>-</w:t>
      </w:r>
      <w:r>
        <w:tab/>
      </w:r>
      <w:bookmarkStart w:id="2" w:name="_Hlk131715212"/>
      <w:r>
        <w:t>If requested by the UE from a TA where the S-NSSAI is supported</w:t>
      </w:r>
      <w:bookmarkEnd w:id="2"/>
      <w:r>
        <w:t>,</w:t>
      </w:r>
    </w:p>
    <w:p w14:paraId="5EA1D37F" w14:textId="0681C722" w:rsidR="00B803B2" w:rsidRDefault="00B803B2" w:rsidP="00B803B2">
      <w:pPr>
        <w:pStyle w:val="B2"/>
      </w:pPr>
      <w:r>
        <w:t>-</w:t>
      </w:r>
      <w:r>
        <w:tab/>
        <w:t>the S-NSSAI is included in the Partially Allowed NSSAI</w:t>
      </w:r>
      <w:del w:id="3" w:author="Michael Starsinic" w:date="2023-04-06T23:08:00Z">
        <w:r w:rsidDel="00237AA7">
          <w:delText xml:space="preserve">; </w:delText>
        </w:r>
      </w:del>
      <w:ins w:id="4" w:author="Michael Starsinic" w:date="2023-04-06T23:08:00Z">
        <w:r w:rsidR="00237AA7">
          <w:t xml:space="preserve">, </w:t>
        </w:r>
      </w:ins>
      <w:r>
        <w:t>or</w:t>
      </w:r>
    </w:p>
    <w:p w14:paraId="7636E44C" w14:textId="77777777" w:rsidR="00237AA7" w:rsidRDefault="00B803B2" w:rsidP="00B803B2">
      <w:pPr>
        <w:pStyle w:val="B2"/>
        <w:rPr>
          <w:ins w:id="5" w:author="Michael Starsinic" w:date="2023-04-06T23:02:00Z"/>
        </w:rPr>
      </w:pPr>
      <w:r>
        <w:t>-</w:t>
      </w:r>
      <w:r>
        <w:tab/>
        <w:t>if the S-NSSAI is subjected to NSAC for maximum number of UEs, then the AMF restricts the RA so that the S-NSSAI is supported in all the TAs of the RA and includes the S-NSSAI in the Allowed NSSAI</w:t>
      </w:r>
      <w:ins w:id="6" w:author="Michael Starsinic" w:date="2023-04-06T23:02:00Z">
        <w:r w:rsidR="00237AA7">
          <w:t>; or</w:t>
        </w:r>
      </w:ins>
    </w:p>
    <w:p w14:paraId="013B8562" w14:textId="318C5F9D" w:rsidR="00B803B2" w:rsidRDefault="00237AA7" w:rsidP="00237AA7">
      <w:pPr>
        <w:pStyle w:val="B2"/>
      </w:pPr>
      <w:ins w:id="7" w:author="Michael Starsinic" w:date="2023-04-06T23:02:00Z">
        <w:r>
          <w:t>-</w:t>
        </w:r>
        <w:r>
          <w:tab/>
        </w:r>
      </w:ins>
      <w:ins w:id="8" w:author="Michael Starsinic" w:date="2023-04-06T23:03:00Z">
        <w:r w:rsidRPr="00237AA7">
          <w:t xml:space="preserve">the S-NSSAI </w:t>
        </w:r>
        <w:r>
          <w:t xml:space="preserve">is </w:t>
        </w:r>
      </w:ins>
      <w:bookmarkStart w:id="9" w:name="_Hlk131715303"/>
      <w:ins w:id="10" w:author="Michael Starsinic" w:date="2023-04-06T23:04:00Z">
        <w:r>
          <w:t xml:space="preserve">included in neither </w:t>
        </w:r>
      </w:ins>
      <w:ins w:id="11" w:author="Michael Starsinic" w:date="2023-04-06T23:03:00Z">
        <w:r w:rsidRPr="00237AA7">
          <w:t>the Partially Allowed NSSAI nor the Allowed NSSAI</w:t>
        </w:r>
      </w:ins>
      <w:bookmarkEnd w:id="9"/>
      <w:r w:rsidR="00B803B2">
        <w:t>.</w:t>
      </w:r>
    </w:p>
    <w:p w14:paraId="6378B6B3" w14:textId="72136E65" w:rsidR="00B803B2" w:rsidDel="00237AA7" w:rsidRDefault="00B803B2" w:rsidP="00B803B2">
      <w:pPr>
        <w:pStyle w:val="EditorsNote"/>
        <w:rPr>
          <w:del w:id="12" w:author="Michael Starsinic" w:date="2023-04-06T23:12:00Z"/>
        </w:rPr>
      </w:pPr>
      <w:del w:id="13" w:author="Michael Starsinic" w:date="2023-04-06T23:12:00Z">
        <w:r w:rsidDel="00237AA7">
          <w:delText>Editor's note:</w:delText>
        </w:r>
        <w:r w:rsidDel="00237AA7">
          <w:tab/>
          <w:delText>It is FFS whether further conditions or criteria can be specified how the AMF determines whether to include an S-NSSAI in the Allowed NSSAI, Partially Allowed NSSAI or reject the S-NSSAI partially in the RA (e.g. in case of on demand S-NSSAI).</w:delText>
        </w:r>
      </w:del>
    </w:p>
    <w:p w14:paraId="44C4146B" w14:textId="367FA46E" w:rsidR="00237AA7" w:rsidRDefault="00237AA7" w:rsidP="00B803B2">
      <w:pPr>
        <w:rPr>
          <w:ins w:id="14" w:author="Michael Starsinic" w:date="2023-04-06T23:08:00Z"/>
        </w:rPr>
      </w:pPr>
      <w:ins w:id="15" w:author="Michael Starsinic" w:date="2023-04-06T23:07:00Z">
        <w:r>
          <w:t>If an S-NSSAI was requested by the UE from a TA where the S-NSSAI is supported and the</w:t>
        </w:r>
      </w:ins>
      <w:ins w:id="16" w:author="Michael Starsinic" w:date="2023-04-06T23:05:00Z">
        <w:r w:rsidRPr="00237AA7">
          <w:t xml:space="preserve"> S-NSSAI is not partially allowed or allowed, then the AMF may</w:t>
        </w:r>
      </w:ins>
      <w:ins w:id="17" w:author="Michael Starsinic" w:date="2023-04-06T23:08:00Z">
        <w:r>
          <w:t>:</w:t>
        </w:r>
      </w:ins>
    </w:p>
    <w:p w14:paraId="795D9BC8" w14:textId="2383A1A4" w:rsidR="00237AA7" w:rsidRDefault="00237AA7" w:rsidP="00237AA7">
      <w:pPr>
        <w:pStyle w:val="B1"/>
        <w:numPr>
          <w:ilvl w:val="0"/>
          <w:numId w:val="1"/>
        </w:numPr>
        <w:rPr>
          <w:ins w:id="18" w:author="Michael Starsinic" w:date="2023-04-06T23:08:00Z"/>
        </w:rPr>
      </w:pPr>
      <w:ins w:id="19" w:author="Michael Starsinic" w:date="2023-04-06T23:05:00Z">
        <w:r w:rsidRPr="00237AA7">
          <w:t>reject the S-NSSAI partially in the RA</w:t>
        </w:r>
      </w:ins>
      <w:ins w:id="20" w:author="Michael Starsinic" w:date="2023-04-06T23:18:00Z">
        <w:r w:rsidR="008D6E23">
          <w:t xml:space="preserve"> </w:t>
        </w:r>
      </w:ins>
      <w:ins w:id="21" w:author="Michael Starsinic" w:date="2023-04-06T23:22:00Z">
        <w:r w:rsidR="008D6E23">
          <w:t xml:space="preserve">with or </w:t>
        </w:r>
      </w:ins>
      <w:ins w:id="22" w:author="Michael Starsinic" w:date="2023-04-06T23:18:00Z">
        <w:r w:rsidR="008D6E23" w:rsidRPr="00237AA7">
          <w:t>with</w:t>
        </w:r>
        <w:r w:rsidR="008D6E23">
          <w:t>out</w:t>
        </w:r>
        <w:r w:rsidR="008D6E23" w:rsidRPr="00237AA7">
          <w:t xml:space="preserve"> a back off timer</w:t>
        </w:r>
      </w:ins>
      <w:ins w:id="23" w:author="Michael Starsinic" w:date="2023-04-06T23:05:00Z">
        <w:r w:rsidRPr="00237AA7">
          <w:t xml:space="preserve">, </w:t>
        </w:r>
      </w:ins>
      <w:ins w:id="24" w:author="Michael Starsinic" w:date="2023-04-06T23:22:00Z">
        <w:r w:rsidR="008D6E23">
          <w:t>or</w:t>
        </w:r>
      </w:ins>
    </w:p>
    <w:p w14:paraId="3DDF85AC" w14:textId="7FD42F2F" w:rsidR="00237AA7" w:rsidRDefault="00237AA7" w:rsidP="00237AA7">
      <w:pPr>
        <w:pStyle w:val="B1"/>
        <w:numPr>
          <w:ilvl w:val="0"/>
          <w:numId w:val="1"/>
        </w:numPr>
        <w:rPr>
          <w:ins w:id="25" w:author="Michael Starsinic" w:date="2023-04-06T23:09:00Z"/>
        </w:rPr>
      </w:pPr>
      <w:ins w:id="26" w:author="Michael Starsinic" w:date="2023-04-06T23:05:00Z">
        <w:r w:rsidRPr="00237AA7">
          <w:t xml:space="preserve">may reject the S-NSSAI in the whole RA with </w:t>
        </w:r>
      </w:ins>
      <w:ins w:id="27" w:author="Michael Starsinic" w:date="2023-04-06T23:22:00Z">
        <w:r w:rsidR="008D6E23">
          <w:t xml:space="preserve">or without </w:t>
        </w:r>
      </w:ins>
      <w:ins w:id="28" w:author="Michael Starsinic" w:date="2023-04-06T23:05:00Z">
        <w:r w:rsidRPr="00237AA7">
          <w:t>a back off timer</w:t>
        </w:r>
      </w:ins>
      <w:ins w:id="29" w:author="Michael Starsinic" w:date="2023-04-06T23:24:00Z">
        <w:r w:rsidR="00612AE2">
          <w:t>.</w:t>
        </w:r>
      </w:ins>
    </w:p>
    <w:p w14:paraId="209FF631" w14:textId="50FC9C7B" w:rsidR="00237AA7" w:rsidRDefault="00237AA7" w:rsidP="00237AA7">
      <w:pPr>
        <w:rPr>
          <w:ins w:id="30" w:author="Michael Starsinic" w:date="2023-04-06T23:05:00Z"/>
        </w:rPr>
      </w:pPr>
      <w:ins w:id="31" w:author="Michael Starsinic" w:date="2023-04-06T23:11:00Z">
        <w:r>
          <w:t>If an S-NSSAI was requested by the UE from a TA where the S-NSSAI is supported and the</w:t>
        </w:r>
        <w:r w:rsidRPr="00237AA7">
          <w:t xml:space="preserve"> S-NSSAI </w:t>
        </w:r>
      </w:ins>
      <w:ins w:id="32" w:author="Michael Starsinic" w:date="2023-04-06T23:05:00Z">
        <w:r w:rsidRPr="00237AA7">
          <w:t>is rejected partially in the RA without a backoff timer, then the UE is not allowed to make another attempt to register to the S-NSSAI rejected partially until leaving the TA or receiving a new Allowed NSSAI. However, the UE may indicate its preference that S-NSSAI rejected partially in the RA be allowed over the slices in the Allowed NSSAI by sending a Registration Update request and including the S-NSSAI rejected partially in the RA in the Registration Update request to indicate its preference for the S-NSSAI rejected partially in the RA. The AMF may then choose to send an Allowed NSSAI that includes the S-NSSAI</w:t>
        </w:r>
      </w:ins>
      <w:ins w:id="33" w:author="Michael Starsinic" w:date="2023-04-06T23:24:00Z">
        <w:r w:rsidR="008D6E23">
          <w:t>.</w:t>
        </w:r>
      </w:ins>
    </w:p>
    <w:p w14:paraId="2905D06A" w14:textId="6750C4EF" w:rsidR="00B803B2" w:rsidRDefault="00B803B2" w:rsidP="00B803B2">
      <w:r>
        <w:t>Whether the AMF for supporting UEs uses the Partially Allowed NSSAI or rejects the S-NSSAIs partially in the RA is a per S-NSSAI decision which is based on AMF local policy. If supported and allowed by local policy, the Partially Allowed NSSAI and S-NSSAIs rejected partially in the RA may be applied simultaneously for one UE for different S-NSSAIs.</w:t>
      </w:r>
    </w:p>
    <w:p w14:paraId="5F193A36" w14:textId="77777777" w:rsidR="00B803B2" w:rsidRDefault="00B803B2" w:rsidP="00B803B2">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5DB234C" w14:textId="77777777" w:rsidR="00B803B2" w:rsidRDefault="00B803B2" w:rsidP="00B803B2">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2E61A37" w14:textId="77777777" w:rsidR="00B803B2" w:rsidRDefault="00B803B2" w:rsidP="00B803B2">
      <w:pPr>
        <w:pStyle w:val="B1"/>
      </w:pPr>
      <w:r>
        <w:lastRenderedPageBreak/>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70887044" w14:textId="77777777" w:rsidR="00B803B2" w:rsidRDefault="00B803B2" w:rsidP="00B803B2">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3D47DB10" w14:textId="77777777" w:rsidR="00B803B2" w:rsidRDefault="00B803B2" w:rsidP="00B803B2">
      <w:pPr>
        <w:pStyle w:val="NO"/>
      </w:pPr>
      <w:r>
        <w:t>NOTE:</w:t>
      </w:r>
      <w:r>
        <w:tab/>
        <w:t>If the UE requests an S-NSSAI in a cell of a TA where the NS-AoS of the S-NSSAI does not match deployed Tracking Areas (see clause 5.15.18), the AMF includes the S-NSSAI in the Allowed NSSAI or Partially Allowed NSSAI.</w:t>
      </w:r>
    </w:p>
    <w:p w14:paraId="08ABC01E" w14:textId="77777777" w:rsidR="00B803B2" w:rsidRDefault="00B803B2" w:rsidP="00B803B2">
      <w:r>
        <w:t>When the UE stores Partially Allowed NSSAI the following applies:</w:t>
      </w:r>
    </w:p>
    <w:p w14:paraId="3FF6076E" w14:textId="77777777" w:rsidR="00B803B2" w:rsidRDefault="00B803B2" w:rsidP="00B803B2">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C87DA34" w14:textId="77777777" w:rsidR="00B803B2" w:rsidRDefault="00B803B2" w:rsidP="00B803B2">
      <w:pPr>
        <w:pStyle w:val="B1"/>
      </w:pPr>
      <w:r>
        <w:t>-</w:t>
      </w:r>
      <w:r>
        <w:tab/>
        <w:t>The UE is allowed to initiate PDU Session establishment for the S-NSSAI only when the UE is in a TA where the S-NSSAI is supported.</w:t>
      </w:r>
    </w:p>
    <w:p w14:paraId="62CAF586" w14:textId="77777777" w:rsidR="00B803B2" w:rsidRDefault="00B803B2" w:rsidP="00B803B2">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1F3A0074" w14:textId="77777777" w:rsidR="00B803B2" w:rsidRDefault="00B803B2" w:rsidP="00B803B2">
      <w:pPr>
        <w:pStyle w:val="B1"/>
      </w:pPr>
      <w:r>
        <w:t>-</w:t>
      </w:r>
      <w:r>
        <w:tab/>
        <w:t>When the User Plane Resources are activated for a PDU Session to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w:t>
      </w:r>
    </w:p>
    <w:p w14:paraId="0F3035C4" w14:textId="77777777" w:rsidR="00B803B2" w:rsidRDefault="00B803B2" w:rsidP="00B803B2">
      <w:r>
        <w:t>When the UE stores a S-NSSAI rejected partially in the RA with the associated list of TAs, the UE is allowed to initiate a Mobility Registration Update procedure to request registration with the S-NSSAI only when the UE is in a TA supporting this S-NSSAI.</w:t>
      </w:r>
    </w:p>
    <w:p w14:paraId="26E711F1" w14:textId="2793DC34" w:rsidR="00A55489" w:rsidRDefault="00A55489" w:rsidP="00B803B2">
      <w:pPr>
        <w:pStyle w:val="Heading5"/>
      </w:pPr>
    </w:p>
    <w:sectPr w:rsidR="00A55489" w:rsidSect="00B803B2">
      <w:headerReference w:type="even" r:id="rId16"/>
      <w:headerReference w:type="default" r:id="rId17"/>
      <w:headerReference w:type="firs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BF6B5F"/>
    <w:multiLevelType w:val="hybridMultilevel"/>
    <w:tmpl w:val="BD70F7B6"/>
    <w:lvl w:ilvl="0" w:tplc="4042A04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79991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704"/>
    <w:rsid w:val="00145D43"/>
    <w:rsid w:val="001625C6"/>
    <w:rsid w:val="00192C46"/>
    <w:rsid w:val="001A08B3"/>
    <w:rsid w:val="001A7B60"/>
    <w:rsid w:val="001B52F0"/>
    <w:rsid w:val="001B7A65"/>
    <w:rsid w:val="001E41F3"/>
    <w:rsid w:val="00203746"/>
    <w:rsid w:val="00237AA7"/>
    <w:rsid w:val="0026004D"/>
    <w:rsid w:val="002640DD"/>
    <w:rsid w:val="00275D12"/>
    <w:rsid w:val="00284FEB"/>
    <w:rsid w:val="002860C4"/>
    <w:rsid w:val="002B5741"/>
    <w:rsid w:val="002E472E"/>
    <w:rsid w:val="00305409"/>
    <w:rsid w:val="003609EF"/>
    <w:rsid w:val="0036231A"/>
    <w:rsid w:val="00374DD4"/>
    <w:rsid w:val="0038446B"/>
    <w:rsid w:val="003E1A36"/>
    <w:rsid w:val="00410371"/>
    <w:rsid w:val="004242F1"/>
    <w:rsid w:val="004B1325"/>
    <w:rsid w:val="004B75B7"/>
    <w:rsid w:val="005141D9"/>
    <w:rsid w:val="0051580D"/>
    <w:rsid w:val="00547111"/>
    <w:rsid w:val="00592D74"/>
    <w:rsid w:val="005E2C44"/>
    <w:rsid w:val="00612AE2"/>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6E23"/>
    <w:rsid w:val="008F3789"/>
    <w:rsid w:val="008F686C"/>
    <w:rsid w:val="009148DE"/>
    <w:rsid w:val="00941E30"/>
    <w:rsid w:val="009777D9"/>
    <w:rsid w:val="00991B88"/>
    <w:rsid w:val="009A5753"/>
    <w:rsid w:val="009A579D"/>
    <w:rsid w:val="009E3297"/>
    <w:rsid w:val="009F734F"/>
    <w:rsid w:val="00A246B6"/>
    <w:rsid w:val="00A47E70"/>
    <w:rsid w:val="00A50CF0"/>
    <w:rsid w:val="00A55489"/>
    <w:rsid w:val="00A7671C"/>
    <w:rsid w:val="00AA2CBC"/>
    <w:rsid w:val="00AC5820"/>
    <w:rsid w:val="00AD1CD8"/>
    <w:rsid w:val="00AF6A8E"/>
    <w:rsid w:val="00B02213"/>
    <w:rsid w:val="00B258BB"/>
    <w:rsid w:val="00B52D20"/>
    <w:rsid w:val="00B60AB0"/>
    <w:rsid w:val="00B67B97"/>
    <w:rsid w:val="00B803B2"/>
    <w:rsid w:val="00B968C8"/>
    <w:rsid w:val="00BA3EC5"/>
    <w:rsid w:val="00BA51D9"/>
    <w:rsid w:val="00BB5DFC"/>
    <w:rsid w:val="00BD279D"/>
    <w:rsid w:val="00BD6BB8"/>
    <w:rsid w:val="00C66BA2"/>
    <w:rsid w:val="00C870F6"/>
    <w:rsid w:val="00C95985"/>
    <w:rsid w:val="00CC5026"/>
    <w:rsid w:val="00CC68D0"/>
    <w:rsid w:val="00D03F9A"/>
    <w:rsid w:val="00D06D51"/>
    <w:rsid w:val="00D12F57"/>
    <w:rsid w:val="00D24991"/>
    <w:rsid w:val="00D50255"/>
    <w:rsid w:val="00D57FE6"/>
    <w:rsid w:val="00D66520"/>
    <w:rsid w:val="00D84AE9"/>
    <w:rsid w:val="00DA690A"/>
    <w:rsid w:val="00DB4FB4"/>
    <w:rsid w:val="00DE2BC3"/>
    <w:rsid w:val="00DE34CF"/>
    <w:rsid w:val="00E12D4D"/>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2.xml><?xml version="1.0" encoding="utf-8"?>
<ds:datastoreItem xmlns:ds="http://schemas.openxmlformats.org/officeDocument/2006/customXml" ds:itemID="{0224F7C6-E40C-4115-89FD-958A720416C0}">
  <ds:schemaRef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e32f50e1-6846-4d7d-ad60-ccd6877e6c5e"/>
    <ds:schemaRef ds:uri="5a888943-97ca-4c93-b605-714bb5e9e285"/>
    <ds:schemaRef ds:uri="http://www.w3.org/XML/1998/namespace"/>
    <ds:schemaRef ds:uri="http://purl.org/dc/elements/1.1/"/>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4</Pages>
  <Words>1576</Words>
  <Characters>8527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20</cp:revision>
  <cp:lastPrinted>1900-01-01T05:00:00Z</cp:lastPrinted>
  <dcterms:created xsi:type="dcterms:W3CDTF">2020-02-03T08:32:00Z</dcterms:created>
  <dcterms:modified xsi:type="dcterms:W3CDTF">2023-04-07T20:05:00Z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