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D9F8F"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C56A95">
          <w:rPr>
            <w:b/>
            <w:i/>
            <w:noProof/>
            <w:sz w:val="28"/>
          </w:rPr>
          <w:t>230</w:t>
        </w:r>
        <w:r w:rsidR="00C56A95" w:rsidRPr="00C56A95">
          <w:rPr>
            <w:b/>
            <w:i/>
            <w:noProof/>
            <w:sz w:val="28"/>
          </w:rPr>
          <w:t>5322</w:t>
        </w:r>
      </w:fldSimple>
    </w:p>
    <w:p w14:paraId="7CB45193" w14:textId="01B8D9CA" w:rsidR="001E41F3" w:rsidRDefault="00897AE2"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158DC" w:rsidR="001E41F3" w:rsidRPr="00410371" w:rsidRDefault="00897AE2" w:rsidP="00E13F3D">
            <w:pPr>
              <w:pStyle w:val="CRCoverPage"/>
              <w:spacing w:after="0"/>
              <w:jc w:val="right"/>
              <w:rPr>
                <w:b/>
                <w:noProof/>
                <w:sz w:val="28"/>
              </w:rPr>
            </w:pPr>
            <w:fldSimple w:instr=" DOCPROPERTY  Spec#  \* MERGEFORMAT ">
              <w:r w:rsidR="00AF6A8E">
                <w:rPr>
                  <w:b/>
                  <w:noProof/>
                  <w:sz w:val="28"/>
                </w:rPr>
                <w:t>23.50</w:t>
              </w:r>
            </w:fldSimple>
            <w:r w:rsidR="003A15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7FFA4" w:rsidR="001E41F3" w:rsidRPr="00AF6A8E" w:rsidRDefault="00D57FE6" w:rsidP="00547111">
            <w:pPr>
              <w:pStyle w:val="CRCoverPage"/>
              <w:spacing w:after="0"/>
              <w:rPr>
                <w:noProof/>
                <w:highlight w:val="cyan"/>
              </w:rPr>
            </w:pPr>
            <w:fldSimple w:instr=" DOCPROPERTY  Cr#  \* MERGEFORMAT ">
              <w:r w:rsidR="00C56A95" w:rsidRPr="00C56A95">
                <w:rPr>
                  <w:b/>
                  <w:noProof/>
                  <w:sz w:val="28"/>
                </w:rPr>
                <w:t>4551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897AE2"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897AE2">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96C31" w:rsidR="001E41F3" w:rsidRPr="001625C6" w:rsidRDefault="00D36BD3">
            <w:pPr>
              <w:pStyle w:val="CRCoverPage"/>
              <w:spacing w:after="0"/>
              <w:ind w:left="100"/>
              <w:rPr>
                <w:noProof/>
              </w:rPr>
            </w:pPr>
            <w:r>
              <w:t>Update so that the URSP Enforcement Report can include an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897AE2">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897AE2"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CC89D" w:rsidR="001E41F3" w:rsidRDefault="00D36BD3">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359AB" w:rsidR="001E41F3" w:rsidRDefault="003A1589">
            <w:pPr>
              <w:pStyle w:val="CRCoverPage"/>
              <w:spacing w:after="0"/>
              <w:ind w:left="100"/>
              <w:rPr>
                <w:noProof/>
              </w:rPr>
            </w:pPr>
            <w: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252ED" w:rsidR="001E41F3" w:rsidRDefault="00D36BD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897AE2">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F982A" w14:textId="0013CFA5" w:rsidR="00E476E8" w:rsidRDefault="00E476E8" w:rsidP="00E476E8">
            <w:pPr>
              <w:pStyle w:val="CRCoverPage"/>
              <w:spacing w:after="0"/>
              <w:ind w:left="100"/>
            </w:pPr>
            <w:r w:rsidRPr="00E476E8">
              <w:t>If the applications of the UEs that are associated with the same multi-modal service provide the same traffic descriptor (e.g., FQDN), the URSP Rule evaluation framework can be used to ensure that the same DNN/S-NSSAI is selected.</w:t>
            </w:r>
            <w:r>
              <w:t xml:space="preserve"> However, this is not enough if the network wants</w:t>
            </w:r>
            <w:r w:rsidRPr="00E476E8">
              <w:t xml:space="preserve"> the same slice and/or network functions to serve the UEs</w:t>
            </w:r>
            <w:r w:rsidR="000F3704">
              <w:t>.</w:t>
            </w:r>
          </w:p>
          <w:p w14:paraId="1311AA29" w14:textId="77777777" w:rsidR="00E476E8" w:rsidRDefault="00E476E8" w:rsidP="00E476E8">
            <w:pPr>
              <w:pStyle w:val="CRCoverPage"/>
              <w:spacing w:after="0"/>
              <w:ind w:left="100"/>
            </w:pPr>
          </w:p>
          <w:p w14:paraId="708AA7DE" w14:textId="625C453F" w:rsidR="00E476E8" w:rsidRDefault="00E476E8" w:rsidP="00E476E8">
            <w:pPr>
              <w:pStyle w:val="CRCoverPage"/>
              <w:spacing w:after="0"/>
              <w:ind w:left="100"/>
            </w:pPr>
            <w:r>
              <w:t>The URSP Enforcement Reporting feature allows the UE to report the traffic descriptor when the traffic descriptor is a connection capability but not when the traffic descriptor is of another type (e.g., an FQDN).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DA4BE" w:rsidR="000F3704" w:rsidRDefault="00CF57BD">
            <w:pPr>
              <w:pStyle w:val="CRCoverPage"/>
              <w:spacing w:after="0"/>
              <w:ind w:left="100"/>
            </w:pPr>
            <w:r>
              <w:t xml:space="preserve">Added text to say that the Traffic Descriptor can be reported by the UE and </w:t>
            </w:r>
            <w:r w:rsidR="00E476E8">
              <w:t>considered by the SMF during UPF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E5101" w:rsidR="000F3704" w:rsidRDefault="00E476E8">
            <w:pPr>
              <w:pStyle w:val="CRCoverPage"/>
              <w:spacing w:after="0"/>
              <w:ind w:left="100"/>
            </w:pPr>
            <w:r>
              <w:t xml:space="preserve">The SMF would not have a reliable way of ensuring that the UEs </w:t>
            </w:r>
            <w:r w:rsidR="00CF57BD">
              <w:t>of</w:t>
            </w:r>
            <w:r>
              <w:t xml:space="preserve"> the multi modal service are served by the same UPF.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C193" w:rsidR="001E41F3" w:rsidRDefault="00897AE2">
            <w:pPr>
              <w:pStyle w:val="CRCoverPage"/>
              <w:spacing w:after="0"/>
              <w:ind w:left="100"/>
              <w:rPr>
                <w:noProof/>
              </w:rPr>
            </w:pPr>
            <w:r>
              <w:rPr>
                <w:noProof/>
              </w:rPr>
              <w:t>5.37.2, 6.3.3.3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BD94DA" w14:textId="4C47CB52" w:rsidR="001E41F3" w:rsidRDefault="001E41F3">
      <w:pPr>
        <w:rPr>
          <w:noProof/>
        </w:rPr>
      </w:pPr>
    </w:p>
    <w:p w14:paraId="794FF3EF" w14:textId="0B4E0E4A" w:rsidR="00E476E8" w:rsidRDefault="00E476E8">
      <w:pPr>
        <w:rPr>
          <w:noProof/>
        </w:rPr>
      </w:pPr>
    </w:p>
    <w:p w14:paraId="4C86E71A" w14:textId="77777777" w:rsidR="00E476E8" w:rsidRDefault="00E476E8">
      <w:pPr>
        <w:rPr>
          <w:noProof/>
        </w:rPr>
      </w:pPr>
    </w:p>
    <w:p w14:paraId="0BF3F354" w14:textId="77777777" w:rsidR="003A1589" w:rsidRDefault="003A1589" w:rsidP="003A1589">
      <w:pPr>
        <w:pStyle w:val="Heading3"/>
      </w:pPr>
      <w:bookmarkStart w:id="1" w:name="_Toc131517017"/>
      <w:r>
        <w:lastRenderedPageBreak/>
        <w:t>5.37.2</w:t>
      </w:r>
      <w:r>
        <w:tab/>
        <w:t xml:space="preserve">Policy control enhancements to support multi-modal </w:t>
      </w:r>
      <w:proofErr w:type="gramStart"/>
      <w:r>
        <w:t>services</w:t>
      </w:r>
      <w:bookmarkEnd w:id="1"/>
      <w:proofErr w:type="gramEnd"/>
    </w:p>
    <w:p w14:paraId="28CA89F3" w14:textId="77777777" w:rsidR="003A1589" w:rsidRDefault="003A1589" w:rsidP="003A1589">
      <w:r>
        <w:t>Multi-modal services consist of several data flows (named as multi-modal flows) that related to each other and may come from different sources. Each data flow (single-modal data) may be seen as one type of data (for example audio, video, positioning, haptic data) associated with the same communication service. Data flows that comprise a multi-modal service may come from a single UE, either via a single device or via multiple devices connected to the single UE that can access the 5GS, or from multiple UEs.</w:t>
      </w:r>
    </w:p>
    <w:p w14:paraId="7D1AFE19" w14:textId="77777777" w:rsidR="003A1589" w:rsidRDefault="003A1589" w:rsidP="003A1589">
      <w:r>
        <w:t>For the single UE case, the expected multi-modal application behaviour is that those data flows that are closely related and require strong application coordination for correct delivery of the multi-modal application data, are transmitted in a single PDU session.</w:t>
      </w:r>
    </w:p>
    <w:p w14:paraId="0F930896" w14:textId="77777777" w:rsidR="003A1589" w:rsidRDefault="003A1589" w:rsidP="003A1589">
      <w:pPr>
        <w:pStyle w:val="B1"/>
      </w:pPr>
      <w:r>
        <w:t>-</w:t>
      </w:r>
      <w:r>
        <w:tab/>
        <w:t xml:space="preserve">The </w:t>
      </w:r>
      <w:proofErr w:type="spellStart"/>
      <w:r>
        <w:t>Nnef_AFsessionWithQoS</w:t>
      </w:r>
      <w:proofErr w:type="spellEnd"/>
      <w:r>
        <w:t xml:space="preserve"> service allows the AF to provide, at the same time, service requirements, for each media that comprise the multi-modal service, a Multi-modal Service ID and QoS monitoring requirements for multiple IP data flows associated to a multi-modal service.</w:t>
      </w:r>
    </w:p>
    <w:p w14:paraId="16BD0D94" w14:textId="77777777" w:rsidR="003A1589" w:rsidRDefault="003A1589" w:rsidP="003A1589">
      <w:pPr>
        <w:pStyle w:val="B2"/>
      </w:pPr>
      <w:r>
        <w:t>-</w:t>
      </w:r>
      <w:r>
        <w:tab/>
        <w:t>The AF may provide to the PCF a Multi-modal Service ID, as an explicit indication that the application traffics are related to a multi-modal service. The PCF may use this information to derive the correct PCC rules and apply QoS policies for data flows that are part of a specific multi-modal application.</w:t>
      </w:r>
    </w:p>
    <w:p w14:paraId="6DBEAB3F" w14:textId="77777777" w:rsidR="003A1589" w:rsidRDefault="003A1589" w:rsidP="003A1589">
      <w:pPr>
        <w:pStyle w:val="B2"/>
      </w:pPr>
      <w:r>
        <w:t>-</w:t>
      </w:r>
      <w:r>
        <w:tab/>
        <w:t>The AF may provide QoS monitoring requirement for data flows associated to a multi-modal service to the PCF (either directly or via NEF) with in a certain period. The PCF generates the authorized QoS Monitoring policy for these service data flows.</w:t>
      </w:r>
    </w:p>
    <w:p w14:paraId="46BC90D7" w14:textId="77777777" w:rsidR="003A1589" w:rsidRDefault="003A1589" w:rsidP="003A1589">
      <w:pPr>
        <w:pStyle w:val="NO"/>
      </w:pPr>
      <w:r>
        <w:t>NOTE:</w:t>
      </w:r>
      <w:r>
        <w:tab/>
      </w:r>
      <w:proofErr w:type="gramStart"/>
      <w:r>
        <w:t>In order to</w:t>
      </w:r>
      <w:proofErr w:type="gramEnd"/>
      <w:r>
        <w:t xml:space="preserve"> start the monitoring of the packet delay results for data flows associated to a multi-modal service within a certain period, the PCF needs to receive the data from AF accordingly.</w:t>
      </w:r>
    </w:p>
    <w:p w14:paraId="4B0D52CF" w14:textId="77777777" w:rsidR="003A1589" w:rsidRDefault="003A1589" w:rsidP="003A1589">
      <w:pPr>
        <w:pStyle w:val="B1"/>
      </w:pPr>
      <w:r>
        <w:t>-</w:t>
      </w:r>
      <w:r>
        <w:tab/>
        <w:t>The multi-modal services are carried in single PDU session for one UE.</w:t>
      </w:r>
    </w:p>
    <w:p w14:paraId="592EACB5" w14:textId="77777777" w:rsidR="003A1589" w:rsidRDefault="003A1589" w:rsidP="003A1589">
      <w:r>
        <w:t>In addition to the features that are provided for the case that the flows are associated with a single UE, the following features are provided for the case where the flows are associated with more than one UE:</w:t>
      </w:r>
    </w:p>
    <w:p w14:paraId="6EA48FF7" w14:textId="18EE0DFF" w:rsidR="003A1589" w:rsidRDefault="003A1589" w:rsidP="003A1589">
      <w:pPr>
        <w:pStyle w:val="B1"/>
      </w:pPr>
      <w:r>
        <w:t>-</w:t>
      </w:r>
      <w:r>
        <w:tab/>
        <w:t>The same DNN/S-NSSAI combination for the multi-modal service should be selected among the multiple UEs. The URSP Rule evaluation framework is used to ensure that the same DNN/S-NSSAI is selected.</w:t>
      </w:r>
      <w:ins w:id="2" w:author="Michael Starsinic" w:date="2023-04-07T11:59:00Z">
        <w:r>
          <w:t xml:space="preserve"> The UE may provide a </w:t>
        </w:r>
      </w:ins>
      <w:ins w:id="3" w:author="Michael Starsinic" w:date="2023-04-07T12:10:00Z">
        <w:r w:rsidR="00011AD0">
          <w:t xml:space="preserve">URSP Enforcement Report that includes a </w:t>
        </w:r>
      </w:ins>
      <w:ins w:id="4" w:author="Michael Starsinic" w:date="2023-04-07T11:59:00Z">
        <w:r>
          <w:t>Traffic Descriptor (</w:t>
        </w:r>
      </w:ins>
      <w:ins w:id="5" w:author="Michael Starsinic" w:date="2023-04-07T12:02:00Z">
        <w:r>
          <w:t>e.g.,</w:t>
        </w:r>
      </w:ins>
      <w:ins w:id="6" w:author="Michael Starsinic" w:date="2023-04-07T11:59:00Z">
        <w:r>
          <w:t xml:space="preserve"> an FQDN) during PDU Session Establishment or PDU Session Modification</w:t>
        </w:r>
      </w:ins>
      <w:ins w:id="7" w:author="Michael Starsinic" w:date="2023-04-07T12:10:00Z">
        <w:r w:rsidR="00011AD0">
          <w:t xml:space="preserve">. </w:t>
        </w:r>
      </w:ins>
      <w:ins w:id="8" w:author="Michael Starsinic" w:date="2023-04-07T12:11:00Z">
        <w:r w:rsidR="00011AD0">
          <w:t xml:space="preserve">The URSP Enforcement Report </w:t>
        </w:r>
      </w:ins>
      <w:ins w:id="9" w:author="Michael Starsinic" w:date="2023-04-07T11:59:00Z">
        <w:r>
          <w:t>may be used by the</w:t>
        </w:r>
      </w:ins>
      <w:ins w:id="10" w:author="Michael Starsinic" w:date="2023-04-07T12:00:00Z">
        <w:r>
          <w:t xml:space="preserve"> SMF for UPF selection.</w:t>
        </w:r>
      </w:ins>
    </w:p>
    <w:p w14:paraId="3A33EC5E" w14:textId="77777777" w:rsidR="003A1589" w:rsidRDefault="003A1589" w:rsidP="003A1589">
      <w:pPr>
        <w:pStyle w:val="B1"/>
      </w:pPr>
      <w:r>
        <w:t>-</w:t>
      </w:r>
      <w:r>
        <w:tab/>
        <w:t>The AF may allocate the same Multi-modal Service ID to all UE PDU sessions that compose a multi-modal service. The PCF may take this information into account (</w:t>
      </w:r>
      <w:proofErr w:type="gramStart"/>
      <w:r>
        <w:t>e.g.</w:t>
      </w:r>
      <w:proofErr w:type="gramEnd"/>
      <w:r>
        <w:t xml:space="preserve"> to allocate a specific QoS profile) when processing each PDU session independently. The data flows that contribute to the service experience, but may still be valid stand-alone, may be transmitted over separate PDU sessions from multiple UEs.</w:t>
      </w:r>
    </w:p>
    <w:p w14:paraId="74FFB2E1" w14:textId="77777777" w:rsidR="003A1589" w:rsidRDefault="003A1589" w:rsidP="003A1589">
      <w:pPr>
        <w:pStyle w:val="B1"/>
      </w:pPr>
      <w:r>
        <w:t>-</w:t>
      </w:r>
      <w:r>
        <w:tab/>
        <w:t>In case multiple PCFs are involved, the PCF(s) take policy decisions according to the input provided by the AF. There is no support for policy coordination among the multiple PCF(s). Policy decisions are taken by each PCF separately on a per PDU session basis.</w:t>
      </w:r>
    </w:p>
    <w:p w14:paraId="56A3793B" w14:textId="77777777" w:rsidR="00011AD0" w:rsidRPr="001B7C50" w:rsidRDefault="00011AD0" w:rsidP="00011AD0">
      <w:pPr>
        <w:pStyle w:val="Heading4"/>
      </w:pPr>
      <w:bookmarkStart w:id="11" w:name="_Toc20150218"/>
      <w:bookmarkStart w:id="12" w:name="_Toc27847026"/>
      <w:bookmarkStart w:id="13" w:name="_Toc36188158"/>
      <w:bookmarkStart w:id="14" w:name="_Toc45184069"/>
      <w:bookmarkStart w:id="15" w:name="_Toc47342911"/>
      <w:bookmarkStart w:id="16" w:name="_Toc51769613"/>
      <w:bookmarkStart w:id="17" w:name="_Toc131517134"/>
      <w:r w:rsidRPr="001B7C50">
        <w:t>6.3.3.3</w:t>
      </w:r>
      <w:r w:rsidRPr="001B7C50">
        <w:tab/>
        <w:t>Selection of an UPF for a particular PDU Session</w:t>
      </w:r>
      <w:bookmarkEnd w:id="11"/>
      <w:bookmarkEnd w:id="12"/>
      <w:bookmarkEnd w:id="13"/>
      <w:bookmarkEnd w:id="14"/>
      <w:bookmarkEnd w:id="15"/>
      <w:bookmarkEnd w:id="16"/>
      <w:bookmarkEnd w:id="17"/>
    </w:p>
    <w:p w14:paraId="586EB448" w14:textId="77777777" w:rsidR="00011AD0" w:rsidRPr="001B7C50" w:rsidRDefault="00011AD0" w:rsidP="00011AD0">
      <w:r w:rsidRPr="001B7C50">
        <w:t>If there is an existing PDU Session, and the SMF receives another PDU Session request to the same DNN and S-NSSAI, and if the SMF determines that interworking with EPC is supported for this PDU Session as specified in clause 4.11.5 of TS</w:t>
      </w:r>
      <w:r>
        <w:t> </w:t>
      </w:r>
      <w:r w:rsidRPr="001B7C50">
        <w:t>23.502</w:t>
      </w:r>
      <w:r>
        <w:t> </w:t>
      </w:r>
      <w:r w:rsidRPr="001B7C50">
        <w:t>[3], the SMF should select the same UPF, otherwise, if the SMF determines that interworking with EPC is not supported for the new PDU Session, a different UPF may be selected.</w:t>
      </w:r>
    </w:p>
    <w:p w14:paraId="2A0724EB" w14:textId="77777777" w:rsidR="00011AD0" w:rsidRPr="001B7C50" w:rsidRDefault="00011AD0" w:rsidP="00011AD0">
      <w:r w:rsidRPr="001B7C50">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1B7C50">
        <w:t>e.g.</w:t>
      </w:r>
      <w:proofErr w:type="gramEnd"/>
      <w:r w:rsidRPr="001B7C50">
        <w:t xml:space="preserve"> possibly only AMBR enforcement per PDU Session applies.</w:t>
      </w:r>
    </w:p>
    <w:p w14:paraId="6F202163" w14:textId="77777777" w:rsidR="00011AD0" w:rsidRPr="001B7C50" w:rsidRDefault="00011AD0" w:rsidP="00011AD0">
      <w:r w:rsidRPr="001B7C50">
        <w:t>The following parameter(s) and information may be considered by the SMF for UPF selection and re-selection:</w:t>
      </w:r>
    </w:p>
    <w:p w14:paraId="3EADC0E3" w14:textId="77777777" w:rsidR="00011AD0" w:rsidRPr="001B7C50" w:rsidRDefault="00011AD0" w:rsidP="00011AD0">
      <w:pPr>
        <w:pStyle w:val="B1"/>
      </w:pPr>
      <w:r w:rsidRPr="001B7C50">
        <w:t>-</w:t>
      </w:r>
      <w:r w:rsidRPr="001B7C50">
        <w:tab/>
        <w:t>UPF's dynamic load.</w:t>
      </w:r>
    </w:p>
    <w:p w14:paraId="2ACD89ED" w14:textId="77777777" w:rsidR="00011AD0" w:rsidRPr="001B7C50" w:rsidRDefault="00011AD0" w:rsidP="00011AD0">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w:t>
      </w:r>
      <w:r w:rsidRPr="001B7C50">
        <w:lastRenderedPageBreak/>
        <w:t>UE communication, and expected UE behavioural parameters) as received from NWDAF (see TS</w:t>
      </w:r>
      <w:r>
        <w:t> </w:t>
      </w:r>
      <w:r w:rsidRPr="001B7C50">
        <w:t>23.288</w:t>
      </w:r>
      <w:r>
        <w:t> </w:t>
      </w:r>
      <w:r w:rsidRPr="001B7C50">
        <w:t>[86]), if NWDAF is deployed.</w:t>
      </w:r>
    </w:p>
    <w:p w14:paraId="2A310B30" w14:textId="77777777" w:rsidR="00011AD0" w:rsidRPr="001B7C50" w:rsidRDefault="00011AD0" w:rsidP="00011AD0">
      <w:pPr>
        <w:pStyle w:val="B1"/>
      </w:pPr>
      <w:r w:rsidRPr="001B7C50">
        <w:t>-</w:t>
      </w:r>
      <w:r w:rsidRPr="001B7C50">
        <w:tab/>
        <w:t>UPF's relative static capacity among UPFs supporting the same DNN.</w:t>
      </w:r>
    </w:p>
    <w:p w14:paraId="3686EBDB" w14:textId="77777777" w:rsidR="00011AD0" w:rsidRPr="001B7C50" w:rsidRDefault="00011AD0" w:rsidP="00011AD0">
      <w:pPr>
        <w:pStyle w:val="B1"/>
      </w:pPr>
      <w:r w:rsidRPr="001B7C50">
        <w:t>-</w:t>
      </w:r>
      <w:r w:rsidRPr="001B7C50">
        <w:tab/>
        <w:t>UPF location available at the SMF.</w:t>
      </w:r>
    </w:p>
    <w:p w14:paraId="71130BF8" w14:textId="77777777" w:rsidR="00011AD0" w:rsidRPr="001B7C50" w:rsidRDefault="00011AD0" w:rsidP="00011AD0">
      <w:pPr>
        <w:pStyle w:val="B1"/>
      </w:pPr>
      <w:r w:rsidRPr="001B7C50">
        <w:t>-</w:t>
      </w:r>
      <w:r w:rsidRPr="001B7C50">
        <w:tab/>
        <w:t>UE location information.</w:t>
      </w:r>
    </w:p>
    <w:p w14:paraId="02BF1A04" w14:textId="77777777" w:rsidR="00011AD0" w:rsidRPr="001B7C50" w:rsidRDefault="00011AD0" w:rsidP="00011AD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7855B4BC" w14:textId="77777777" w:rsidR="00011AD0" w:rsidRPr="001B7C50" w:rsidRDefault="00011AD0" w:rsidP="00011AD0">
      <w:pPr>
        <w:pStyle w:val="B1"/>
      </w:pPr>
      <w:r w:rsidRPr="001B7C50">
        <w:t>-</w:t>
      </w:r>
      <w:r w:rsidRPr="001B7C50">
        <w:tab/>
        <w:t>Data Network Name (DNN).</w:t>
      </w:r>
    </w:p>
    <w:p w14:paraId="0B0393BA" w14:textId="77777777" w:rsidR="00011AD0" w:rsidRPr="001B7C50" w:rsidRDefault="00011AD0" w:rsidP="00011AD0">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234701B1" w14:textId="77777777" w:rsidR="00011AD0" w:rsidRPr="001B7C50" w:rsidRDefault="00011AD0" w:rsidP="00011AD0">
      <w:pPr>
        <w:pStyle w:val="B1"/>
      </w:pPr>
      <w:r w:rsidRPr="001B7C50">
        <w:t>-</w:t>
      </w:r>
      <w:r w:rsidRPr="001B7C50">
        <w:tab/>
        <w:t>SSC mode selected for the PDU Session.</w:t>
      </w:r>
    </w:p>
    <w:p w14:paraId="7618A2D6" w14:textId="77777777" w:rsidR="00011AD0" w:rsidRPr="001B7C50" w:rsidRDefault="00011AD0" w:rsidP="00011AD0">
      <w:pPr>
        <w:pStyle w:val="B1"/>
      </w:pPr>
      <w:r w:rsidRPr="001B7C50">
        <w:t>-</w:t>
      </w:r>
      <w:r w:rsidRPr="001B7C50">
        <w:tab/>
        <w:t>UE subscription profile in UDM.</w:t>
      </w:r>
    </w:p>
    <w:p w14:paraId="2A2BED25" w14:textId="77777777" w:rsidR="00011AD0" w:rsidRPr="001B7C50" w:rsidRDefault="00011AD0" w:rsidP="00011AD0">
      <w:pPr>
        <w:pStyle w:val="B1"/>
      </w:pPr>
      <w:r w:rsidRPr="001B7C50">
        <w:t>-</w:t>
      </w:r>
      <w:r w:rsidRPr="001B7C50">
        <w:tab/>
        <w:t>DNAI as included in the PCC Rules and described in clause 5.6.7.</w:t>
      </w:r>
    </w:p>
    <w:p w14:paraId="72357297" w14:textId="77777777" w:rsidR="00011AD0" w:rsidRPr="001B7C50" w:rsidRDefault="00011AD0" w:rsidP="00011AD0">
      <w:pPr>
        <w:pStyle w:val="B1"/>
      </w:pPr>
      <w:r w:rsidRPr="001B7C50">
        <w:t>-</w:t>
      </w:r>
      <w:r w:rsidRPr="001B7C50">
        <w:tab/>
        <w:t>Local operator policies.</w:t>
      </w:r>
    </w:p>
    <w:p w14:paraId="0779F602" w14:textId="77777777" w:rsidR="00011AD0" w:rsidRPr="001B7C50" w:rsidRDefault="00011AD0" w:rsidP="00011AD0">
      <w:pPr>
        <w:pStyle w:val="B1"/>
      </w:pPr>
      <w:r w:rsidRPr="001B7C50">
        <w:t>-</w:t>
      </w:r>
      <w:r w:rsidRPr="001B7C50">
        <w:tab/>
        <w:t>S-NSSAI.</w:t>
      </w:r>
    </w:p>
    <w:p w14:paraId="6CDF549C" w14:textId="77777777" w:rsidR="00011AD0" w:rsidRPr="001B7C50" w:rsidRDefault="00011AD0" w:rsidP="00011AD0">
      <w:pPr>
        <w:pStyle w:val="B1"/>
      </w:pPr>
      <w:r w:rsidRPr="001B7C50">
        <w:t>-</w:t>
      </w:r>
      <w:r w:rsidRPr="001B7C50">
        <w:tab/>
        <w:t>Access technology being used by the UE.</w:t>
      </w:r>
    </w:p>
    <w:p w14:paraId="4EBDD31E" w14:textId="77777777" w:rsidR="00011AD0" w:rsidRPr="001B7C50" w:rsidRDefault="00011AD0" w:rsidP="00011AD0">
      <w:pPr>
        <w:pStyle w:val="B1"/>
      </w:pPr>
      <w:r w:rsidRPr="001B7C50">
        <w:t>-</w:t>
      </w:r>
      <w:r w:rsidRPr="001B7C50">
        <w:tab/>
        <w:t>Information related to user plane topology and user plane terminations, that may be deduced from:</w:t>
      </w:r>
    </w:p>
    <w:p w14:paraId="6358F5D8" w14:textId="77777777" w:rsidR="00011AD0" w:rsidRPr="001B7C50" w:rsidRDefault="00011AD0" w:rsidP="00011AD0">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66DC5867" w14:textId="77777777" w:rsidR="00011AD0" w:rsidRPr="001B7C50" w:rsidRDefault="00011AD0" w:rsidP="00011AD0">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2E3847B4" w14:textId="77777777" w:rsidR="00011AD0" w:rsidRPr="001B7C50" w:rsidRDefault="00011AD0" w:rsidP="00011AD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40238787" w14:textId="77777777" w:rsidR="00011AD0" w:rsidRPr="001B7C50" w:rsidRDefault="00011AD0" w:rsidP="00011AD0">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2E13164B" w14:textId="77777777" w:rsidR="00011AD0" w:rsidRPr="001B7C50" w:rsidRDefault="00011AD0" w:rsidP="00011AD0">
      <w:pPr>
        <w:pStyle w:val="B1"/>
      </w:pPr>
      <w:r w:rsidRPr="001B7C50">
        <w:t>-</w:t>
      </w:r>
      <w:r w:rsidRPr="001B7C50">
        <w:tab/>
        <w:t xml:space="preserve">Information regarding the N9 User Plane termination(s) of UPF(s) if </w:t>
      </w:r>
      <w:proofErr w:type="gramStart"/>
      <w:r w:rsidRPr="001B7C50">
        <w:t>needed;</w:t>
      </w:r>
      <w:proofErr w:type="gramEnd"/>
    </w:p>
    <w:p w14:paraId="2D4B0354" w14:textId="77777777" w:rsidR="00011AD0" w:rsidRPr="001B7C50" w:rsidRDefault="00011AD0" w:rsidP="00011AD0">
      <w:pPr>
        <w:pStyle w:val="B1"/>
      </w:pPr>
      <w:r w:rsidRPr="001B7C50">
        <w:t>-</w:t>
      </w:r>
      <w:r w:rsidRPr="001B7C50">
        <w:tab/>
        <w:t>Information regarding the User plane termination(s) corresponding to DNAI(s).</w:t>
      </w:r>
    </w:p>
    <w:p w14:paraId="31CB7D51" w14:textId="77777777" w:rsidR="00011AD0" w:rsidRPr="001B7C50" w:rsidRDefault="00011AD0" w:rsidP="00011AD0">
      <w:pPr>
        <w:pStyle w:val="B1"/>
      </w:pPr>
      <w:r w:rsidRPr="001B7C50">
        <w:t>-</w:t>
      </w:r>
      <w:r w:rsidRPr="001B7C50">
        <w:tab/>
        <w:t>RSN, support for redundant GTP-U path or support for redundant transport path in the transport layer (as in clause 5.33.2) when redundant UP handling is applicable.</w:t>
      </w:r>
    </w:p>
    <w:p w14:paraId="6693510F" w14:textId="77777777" w:rsidR="00011AD0" w:rsidRPr="001B7C50" w:rsidRDefault="00011AD0" w:rsidP="00011AD0">
      <w:pPr>
        <w:pStyle w:val="B1"/>
      </w:pPr>
      <w:r w:rsidRPr="001B7C50">
        <w:t>-</w:t>
      </w:r>
      <w:r w:rsidRPr="001B7C50">
        <w:tab/>
        <w:t>Information regarding the ATSSS Steering Capability of the UE session (</w:t>
      </w:r>
      <w:proofErr w:type="gramStart"/>
      <w:r>
        <w:t>e.g.</w:t>
      </w:r>
      <w:proofErr w:type="gramEnd"/>
      <w:r>
        <w:t xml:space="preserve"> any combination of </w:t>
      </w:r>
      <w:r w:rsidRPr="001B7C50">
        <w:t>ATSSS-LL capability, MPTCP capability,</w:t>
      </w:r>
      <w:r>
        <w:t xml:space="preserve"> MPQUIC capability</w:t>
      </w:r>
      <w:r w:rsidRPr="001B7C50">
        <w:t>) and information on the UPF support of RTT measurements without PMF.</w:t>
      </w:r>
    </w:p>
    <w:p w14:paraId="3C9994FA" w14:textId="77777777" w:rsidR="00011AD0" w:rsidRPr="001B7C50" w:rsidRDefault="00011AD0" w:rsidP="00011AD0">
      <w:pPr>
        <w:pStyle w:val="B1"/>
      </w:pPr>
      <w:r w:rsidRPr="001B7C50">
        <w:t>-</w:t>
      </w:r>
      <w:r w:rsidRPr="001B7C50">
        <w:tab/>
        <w:t>Support for UPF allocation of IP address/prefix.</w:t>
      </w:r>
    </w:p>
    <w:p w14:paraId="6AF4FD34" w14:textId="77777777" w:rsidR="00011AD0" w:rsidRPr="001B7C50" w:rsidRDefault="00011AD0" w:rsidP="00011AD0">
      <w:pPr>
        <w:pStyle w:val="B1"/>
      </w:pPr>
      <w:r w:rsidRPr="001B7C50">
        <w:t>-</w:t>
      </w:r>
      <w:r w:rsidRPr="001B7C50">
        <w:tab/>
        <w:t>Support of the IPUPS functionality, specified in clause 5.8.2.14.</w:t>
      </w:r>
    </w:p>
    <w:p w14:paraId="53A2B18B" w14:textId="77777777" w:rsidR="00011AD0" w:rsidRPr="001B7C50" w:rsidRDefault="00011AD0" w:rsidP="00011AD0">
      <w:pPr>
        <w:pStyle w:val="B1"/>
      </w:pPr>
      <w:r w:rsidRPr="001B7C50">
        <w:t>-</w:t>
      </w:r>
      <w:r w:rsidRPr="001B7C50">
        <w:tab/>
        <w:t>Support for High latency communication (see clause 5.31.8).</w:t>
      </w:r>
    </w:p>
    <w:p w14:paraId="238212DD" w14:textId="312D053E" w:rsidR="00011AD0" w:rsidRDefault="00011AD0" w:rsidP="00011AD0">
      <w:pPr>
        <w:pStyle w:val="B1"/>
        <w:rPr>
          <w:ins w:id="18" w:author="Michael Starsinic" w:date="2023-04-07T12:08:00Z"/>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272EE94D" w14:textId="1B6B26B5" w:rsidR="00011AD0" w:rsidRPr="001B7C50" w:rsidRDefault="00011AD0" w:rsidP="00011AD0">
      <w:pPr>
        <w:pStyle w:val="B1"/>
        <w:rPr>
          <w:lang w:eastAsia="zh-CN"/>
        </w:rPr>
      </w:pPr>
      <w:ins w:id="19" w:author="Michael Starsinic" w:date="2023-04-07T12:08:00Z">
        <w:r>
          <w:rPr>
            <w:lang w:eastAsia="zh-CN"/>
          </w:rPr>
          <w:t>-</w:t>
        </w:r>
        <w:r>
          <w:rPr>
            <w:lang w:eastAsia="zh-CN"/>
          </w:rPr>
          <w:tab/>
        </w:r>
      </w:ins>
      <w:ins w:id="20" w:author="Michael Starsinic" w:date="2023-04-07T12:10:00Z">
        <w:r>
          <w:rPr>
            <w:lang w:eastAsia="zh-CN"/>
          </w:rPr>
          <w:t>URSP Enforcement Report (see clause 5.37.2).</w:t>
        </w:r>
      </w:ins>
    </w:p>
    <w:p w14:paraId="501A7B4E" w14:textId="77777777" w:rsidR="00011AD0" w:rsidRPr="001B7C50" w:rsidRDefault="00011AD0" w:rsidP="00011AD0">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22F94311" w14:textId="77777777" w:rsidR="00011AD0" w:rsidRPr="001B7C50" w:rsidRDefault="00011AD0" w:rsidP="00011AD0">
      <w:pPr>
        <w:pStyle w:val="NO"/>
        <w:rPr>
          <w:lang w:eastAsia="zh-CN"/>
        </w:rPr>
      </w:pPr>
      <w:r w:rsidRPr="001B7C50">
        <w:rPr>
          <w:lang w:eastAsia="zh-CN"/>
        </w:rPr>
        <w:t>NOTE 2:</w:t>
      </w:r>
      <w:r w:rsidRPr="001B7C50">
        <w:rPr>
          <w:lang w:eastAsia="zh-CN"/>
        </w:rP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rsidRPr="001B7C50">
        <w:rPr>
          <w:lang w:eastAsia="zh-CN"/>
        </w:rPr>
        <w:t>e.g.</w:t>
      </w:r>
      <w:proofErr w:type="gramEnd"/>
      <w:r w:rsidRPr="001B7C50">
        <w:rPr>
          <w:lang w:eastAsia="zh-CN"/>
        </w:rPr>
        <w:t xml:space="preserve"> by using a dedicated DNN/S-NSSAI combination.</w:t>
      </w:r>
    </w:p>
    <w:p w14:paraId="4BF3E973" w14:textId="3ECE00E5" w:rsidR="00B868DD" w:rsidRPr="00011AD0" w:rsidRDefault="00011AD0" w:rsidP="00011AD0">
      <w:pPr>
        <w:rPr>
          <w:lang w:eastAsia="zh-CN"/>
        </w:rPr>
      </w:pPr>
      <w:r w:rsidRPr="001B7C50">
        <w:rPr>
          <w:lang w:eastAsia="zh-CN"/>
        </w:rPr>
        <w:lastRenderedPageBreak/>
        <w:t>A W-AGF or a TNGF may provide Identifiers of its N3 terminations when forwarding over N2 uplink NAS signalling to the 5GC. The AMF may relay this information to the SMF, as part of session management signalling for a new PDU Session.</w:t>
      </w:r>
    </w:p>
    <w:sectPr w:rsidR="00B868DD" w:rsidRPr="00011AD0" w:rsidSect="00B868D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EDCF4" w14:textId="77777777" w:rsidR="009F37C9" w:rsidRDefault="009F37C9">
      <w:r>
        <w:separator/>
      </w:r>
    </w:p>
  </w:endnote>
  <w:endnote w:type="continuationSeparator" w:id="0">
    <w:p w14:paraId="3989827F" w14:textId="77777777" w:rsidR="009F37C9" w:rsidRDefault="009F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BBBE" w14:textId="77777777" w:rsidR="009F37C9" w:rsidRDefault="009F37C9">
      <w:r>
        <w:separator/>
      </w:r>
    </w:p>
  </w:footnote>
  <w:footnote w:type="continuationSeparator" w:id="0">
    <w:p w14:paraId="5D3F4142" w14:textId="77777777" w:rsidR="009F37C9" w:rsidRDefault="009F3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D0"/>
    <w:rsid w:val="00022E4A"/>
    <w:rsid w:val="000A6394"/>
    <w:rsid w:val="000B7FED"/>
    <w:rsid w:val="000C038A"/>
    <w:rsid w:val="000C6598"/>
    <w:rsid w:val="000D44B3"/>
    <w:rsid w:val="000F3704"/>
    <w:rsid w:val="00145D43"/>
    <w:rsid w:val="001625C6"/>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A1589"/>
    <w:rsid w:val="003E1A36"/>
    <w:rsid w:val="00410371"/>
    <w:rsid w:val="004242F1"/>
    <w:rsid w:val="004B1325"/>
    <w:rsid w:val="004B75B7"/>
    <w:rsid w:val="005141D9"/>
    <w:rsid w:val="0051580D"/>
    <w:rsid w:val="00547111"/>
    <w:rsid w:val="00592D74"/>
    <w:rsid w:val="005E2C44"/>
    <w:rsid w:val="00621188"/>
    <w:rsid w:val="006257ED"/>
    <w:rsid w:val="00653DE4"/>
    <w:rsid w:val="00665C47"/>
    <w:rsid w:val="006954E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7AE2"/>
    <w:rsid w:val="008A45A6"/>
    <w:rsid w:val="008D3CCC"/>
    <w:rsid w:val="008F3789"/>
    <w:rsid w:val="008F686C"/>
    <w:rsid w:val="009148DE"/>
    <w:rsid w:val="00941E30"/>
    <w:rsid w:val="009777D9"/>
    <w:rsid w:val="00991B88"/>
    <w:rsid w:val="009A5753"/>
    <w:rsid w:val="009A579D"/>
    <w:rsid w:val="009E3297"/>
    <w:rsid w:val="009F37C9"/>
    <w:rsid w:val="009F734F"/>
    <w:rsid w:val="00A246B6"/>
    <w:rsid w:val="00A47E70"/>
    <w:rsid w:val="00A50CF0"/>
    <w:rsid w:val="00A55489"/>
    <w:rsid w:val="00A7671C"/>
    <w:rsid w:val="00AA2CBC"/>
    <w:rsid w:val="00AC5820"/>
    <w:rsid w:val="00AD1CD8"/>
    <w:rsid w:val="00AE1DC6"/>
    <w:rsid w:val="00AF6A8E"/>
    <w:rsid w:val="00B02213"/>
    <w:rsid w:val="00B258BB"/>
    <w:rsid w:val="00B60AB0"/>
    <w:rsid w:val="00B67B97"/>
    <w:rsid w:val="00B868DD"/>
    <w:rsid w:val="00B968C8"/>
    <w:rsid w:val="00BA3EC5"/>
    <w:rsid w:val="00BA51D9"/>
    <w:rsid w:val="00BB5DFC"/>
    <w:rsid w:val="00BD279D"/>
    <w:rsid w:val="00BD6BB8"/>
    <w:rsid w:val="00C56A95"/>
    <w:rsid w:val="00C66BA2"/>
    <w:rsid w:val="00C870F6"/>
    <w:rsid w:val="00C95985"/>
    <w:rsid w:val="00CC5026"/>
    <w:rsid w:val="00CC68D0"/>
    <w:rsid w:val="00CF57BD"/>
    <w:rsid w:val="00D03F9A"/>
    <w:rsid w:val="00D06D51"/>
    <w:rsid w:val="00D24991"/>
    <w:rsid w:val="00D36BD3"/>
    <w:rsid w:val="00D50255"/>
    <w:rsid w:val="00D57FE6"/>
    <w:rsid w:val="00D66520"/>
    <w:rsid w:val="00D84AE9"/>
    <w:rsid w:val="00DB4FB4"/>
    <w:rsid w:val="00DE34CF"/>
    <w:rsid w:val="00E12D4D"/>
    <w:rsid w:val="00E13F3D"/>
    <w:rsid w:val="00E34898"/>
    <w:rsid w:val="00E476E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 w:type="character" w:customStyle="1" w:styleId="Heading5Char">
    <w:name w:val="Heading 5 Char"/>
    <w:link w:val="Heading5"/>
    <w:rsid w:val="00B868DD"/>
    <w:rPr>
      <w:rFonts w:ascii="Arial" w:hAnsi="Arial"/>
      <w:sz w:val="22"/>
      <w:lang w:val="en-GB" w:eastAsia="en-US"/>
    </w:rPr>
  </w:style>
  <w:style w:type="character" w:customStyle="1" w:styleId="NOChar">
    <w:name w:val="NO Char"/>
    <w:qFormat/>
    <w:rsid w:val="00B868DD"/>
  </w:style>
  <w:style w:type="character" w:customStyle="1" w:styleId="TFChar">
    <w:name w:val="TF Char"/>
    <w:link w:val="TF"/>
    <w:rsid w:val="00B868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4F7C6-E40C-4115-89FD-958A720416C0}">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www.w3.org/XML/1998/namespace"/>
  </ds:schemaRefs>
</ds:datastoreItem>
</file>

<file path=customXml/itemProps2.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3.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4</Pages>
  <Words>1547</Words>
  <Characters>8782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22</cp:revision>
  <cp:lastPrinted>1900-01-01T05:00:00Z</cp:lastPrinted>
  <dcterms:created xsi:type="dcterms:W3CDTF">2020-02-03T08:32:00Z</dcterms:created>
  <dcterms:modified xsi:type="dcterms:W3CDTF">2023-04-07T20:31:00Z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