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B3B8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03746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03746">
          <w:rPr>
            <w:b/>
            <w:noProof/>
            <w:sz w:val="24"/>
          </w:rPr>
          <w:t>156e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03746">
          <w:rPr>
            <w:b/>
            <w:i/>
            <w:noProof/>
            <w:sz w:val="28"/>
          </w:rPr>
          <w:t>S2-</w:t>
        </w:r>
        <w:r w:rsidR="00203746" w:rsidRPr="008E28B5">
          <w:rPr>
            <w:b/>
            <w:i/>
            <w:noProof/>
            <w:sz w:val="28"/>
          </w:rPr>
          <w:t>230</w:t>
        </w:r>
        <w:r w:rsidR="008E28B5" w:rsidRPr="008E28B5">
          <w:rPr>
            <w:b/>
            <w:i/>
            <w:noProof/>
            <w:sz w:val="28"/>
          </w:rPr>
          <w:t>5316</w:t>
        </w:r>
      </w:fldSimple>
    </w:p>
    <w:p w14:paraId="7CB45193" w14:textId="01B8D9CA" w:rsidR="001E41F3" w:rsidRDefault="00D57FE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03746">
          <w:rPr>
            <w:b/>
            <w:noProof/>
            <w:sz w:val="24"/>
          </w:rPr>
          <w:t>Electronic Meetring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03746">
          <w:rPr>
            <w:b/>
            <w:noProof/>
            <w:sz w:val="24"/>
          </w:rPr>
          <w:t>April 17</w:t>
        </w:r>
        <w:r w:rsidR="00203746" w:rsidRPr="00203746">
          <w:rPr>
            <w:b/>
            <w:noProof/>
            <w:sz w:val="24"/>
            <w:vertAlign w:val="superscript"/>
          </w:rPr>
          <w:t>th</w:t>
        </w:r>
        <w:r w:rsidR="00203746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203746">
          <w:rPr>
            <w:b/>
            <w:noProof/>
            <w:sz w:val="24"/>
          </w:rPr>
          <w:t>April 21</w:t>
        </w:r>
        <w:r w:rsidR="00203746" w:rsidRPr="00203746">
          <w:rPr>
            <w:b/>
            <w:noProof/>
            <w:sz w:val="24"/>
            <w:vertAlign w:val="superscript"/>
          </w:rPr>
          <w:t>st</w:t>
        </w:r>
        <w:r w:rsidR="00203746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696DB" w:rsidR="001E41F3" w:rsidRPr="00410371" w:rsidRDefault="00D57F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6A8E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61B6C" w:rsidR="001E41F3" w:rsidRPr="00AF6A8E" w:rsidRDefault="00D57FE6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fldSimple w:instr=" DOCPROPERTY  Cr#  \* MERGEFORMAT ">
              <w:r w:rsidR="008E28B5" w:rsidRPr="008E28B5">
                <w:rPr>
                  <w:b/>
                  <w:noProof/>
                  <w:sz w:val="28"/>
                </w:rPr>
                <w:t>4548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89BCA4" w:rsidR="001E41F3" w:rsidRPr="00410371" w:rsidRDefault="00D57F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6A8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8D396" w:rsidR="001E41F3" w:rsidRPr="00410371" w:rsidRDefault="00D57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6A8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14F9D8" w:rsidR="00F25D98" w:rsidRDefault="003844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B08CC3" w:rsidR="001E41F3" w:rsidRDefault="00D57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446B">
                <w:t>Considering the Allowed NSSAI with URSP Enforcement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E173F" w:rsidR="001E41F3" w:rsidRDefault="00D57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446B">
                <w:rPr>
                  <w:noProof/>
                </w:rPr>
                <w:t>InterDigital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63870" w:rsidR="001E41F3" w:rsidRDefault="00D57FE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8446B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D922E" w:rsidR="001E41F3" w:rsidRDefault="00D57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446B">
                <w:rPr>
                  <w:noProof/>
                </w:rPr>
                <w:t>eUEPO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C685B8" w:rsidR="001E41F3" w:rsidRDefault="00D57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446B">
                <w:rPr>
                  <w:noProof/>
                </w:rPr>
                <w:t>04-0</w:t>
              </w:r>
              <w:r w:rsidR="008E28B5">
                <w:rPr>
                  <w:noProof/>
                </w:rPr>
                <w:t>7</w:t>
              </w:r>
              <w:r w:rsidR="0038446B">
                <w:rPr>
                  <w:noProof/>
                </w:rPr>
                <w:t>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E61DA4" w:rsidR="001E41F3" w:rsidRDefault="00D57F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446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9178B" w:rsidR="001E41F3" w:rsidRDefault="00D57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8446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704EB4" w:rsidR="001E41F3" w:rsidRDefault="00384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</w:t>
            </w:r>
            <w:r w:rsidR="00A55489">
              <w:rPr>
                <w:noProof/>
              </w:rPr>
              <w:t xml:space="preserve"> PCF </w:t>
            </w:r>
            <w:r>
              <w:rPr>
                <w:noProof/>
              </w:rPr>
              <w:t>does not</w:t>
            </w:r>
            <w:r w:rsidR="00A55489">
              <w:rPr>
                <w:noProof/>
              </w:rPr>
              <w:t xml:space="preserve"> consider the Allowed NSSAI when the </w:t>
            </w:r>
            <w:r w:rsidR="00A55489">
              <w:t>PCF make</w:t>
            </w:r>
            <w:r>
              <w:t>s</w:t>
            </w:r>
            <w:r w:rsidR="00A55489">
              <w:t xml:space="preserve"> policy control decisions based on awareness of URSP rule enforcement for an application</w:t>
            </w:r>
            <w:r>
              <w:t xml:space="preserve">, then the </w:t>
            </w:r>
            <w:r>
              <w:rPr>
                <w:noProof/>
              </w:rPr>
              <w:t xml:space="preserve">PCF might incorrectly expect traffic to be assigned to certain PDU Session (e.g. it might expect </w:t>
            </w:r>
            <w:r w:rsidR="00AF6A8E">
              <w:rPr>
                <w:noProof/>
              </w:rPr>
              <w:t xml:space="preserve">the UE to select an RSD </w:t>
            </w:r>
            <w:r>
              <w:rPr>
                <w:noProof/>
              </w:rPr>
              <w:t>that is associated with an S-NSSAI that is not in the allowed NSSAI).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930323" w:rsidR="001E41F3" w:rsidRDefault="00A55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description</w:t>
            </w:r>
            <w:r w:rsidR="0038446B">
              <w:rPr>
                <w:noProof/>
              </w:rPr>
              <w:t xml:space="preserve"> how the PCF makes p</w:t>
            </w:r>
            <w:proofErr w:type="spellStart"/>
            <w:r w:rsidR="0038446B">
              <w:t>olicy</w:t>
            </w:r>
            <w:proofErr w:type="spellEnd"/>
            <w:r w:rsidR="0038446B">
              <w:t xml:space="preserve"> control decisions based on awareness of URSP rule enforcement to point out that the Allowed NSSAI should be considered.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F33CA" w:rsidR="001E41F3" w:rsidRDefault="00384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PCF does not consider the Allowed NSSAI it might incorrectly expect </w:t>
            </w:r>
            <w:r w:rsidR="00AF6A8E">
              <w:rPr>
                <w:noProof/>
              </w:rPr>
              <w:t>the UE to apply an RSD that is not associated with an allowed S-NSSAI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C31CE" w:rsidR="001E41F3" w:rsidRDefault="0038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3F73D7" w:rsidR="001E41F3" w:rsidRDefault="0038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4BEE4D" w:rsidR="001E41F3" w:rsidRDefault="0038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9B342" w:rsidR="001E41F3" w:rsidRDefault="00384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EDF335" w14:textId="77777777" w:rsidR="00A55489" w:rsidRDefault="00A55489" w:rsidP="00A55489">
      <w:pPr>
        <w:pStyle w:val="Heading4"/>
      </w:pPr>
      <w:bookmarkStart w:id="1" w:name="_Toc131529303"/>
      <w:r>
        <w:lastRenderedPageBreak/>
        <w:t>6.1.6.1</w:t>
      </w:r>
      <w:r>
        <w:tab/>
        <w:t>General</w:t>
      </w:r>
      <w:bookmarkEnd w:id="1"/>
    </w:p>
    <w:p w14:paraId="4297F8EB" w14:textId="18EB86A8" w:rsidR="00A55489" w:rsidRDefault="00A55489" w:rsidP="00A55489">
      <w:r>
        <w:t xml:space="preserve">Based on operator policy, the PCF may make policy control decisions based on </w:t>
      </w:r>
      <w:ins w:id="2" w:author="Michael Starsinic" w:date="2023-04-05T10:06:00Z">
        <w:r w:rsidR="0038446B">
          <w:t>t</w:t>
        </w:r>
      </w:ins>
      <w:ins w:id="3" w:author="Michael Starsinic" w:date="2023-04-05T10:07:00Z">
        <w:r w:rsidR="0038446B">
          <w:t xml:space="preserve">he Allowed NSSAI and </w:t>
        </w:r>
      </w:ins>
      <w:r>
        <w:t>awareness of URSP rule enforcement for an application by using the following mechanisms:</w:t>
      </w:r>
    </w:p>
    <w:p w14:paraId="5B351FD8" w14:textId="77777777" w:rsidR="00A55489" w:rsidRDefault="00A55489" w:rsidP="00A55489">
      <w:pPr>
        <w:pStyle w:val="B1"/>
      </w:pPr>
      <w:r>
        <w:t>-</w:t>
      </w:r>
      <w:r>
        <w:tab/>
        <w:t>Policy control decisions based on awareness of URSP rule enforcement with UE assistance: PCF may make policy control decisions based on UE reported Connection Capabilities as illustrated in clause 6.1.6.2.</w:t>
      </w:r>
    </w:p>
    <w:p w14:paraId="20137E75" w14:textId="77777777" w:rsidR="00A55489" w:rsidRDefault="00A55489" w:rsidP="00A55489">
      <w:pPr>
        <w:pStyle w:val="B1"/>
      </w:pPr>
      <w:r>
        <w:t>-</w:t>
      </w:r>
      <w:r>
        <w:tab/>
        <w:t>Policy control decisions based on awareness of URSP rule enforcement without UE assistance: PCF may make policy control decisions without involving UE based on application detection as illustrated in clause 6.1.6.3.</w:t>
      </w:r>
    </w:p>
    <w:p w14:paraId="26E711F1" w14:textId="77777777" w:rsidR="00A55489" w:rsidRDefault="00A55489" w:rsidP="00A55489">
      <w:pPr>
        <w:pStyle w:val="EditorsNote"/>
      </w:pPr>
      <w:r>
        <w:t>Editor's note:</w:t>
      </w:r>
      <w:r>
        <w:tab/>
        <w:t>The description on PCC rule generation based on pre-configured URSP rules is FFS.</w:t>
      </w:r>
    </w:p>
    <w:sectPr w:rsidR="00A554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374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446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28B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489"/>
    <w:rsid w:val="00A7671C"/>
    <w:rsid w:val="00AA2CBC"/>
    <w:rsid w:val="00AC5820"/>
    <w:rsid w:val="00AD1CD8"/>
    <w:rsid w:val="00AF6A8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7FE6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54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A5548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5548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5548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844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004742-1611-4139-B737-40BF5C305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05F0F5-0E93-48CA-9AB7-1A9676B314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4F7C6-E40C-4115-89FD-958A720416C0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427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Starsinic</cp:lastModifiedBy>
  <cp:revision>11</cp:revision>
  <cp:lastPrinted>1900-01-01T05:00:00Z</cp:lastPrinted>
  <dcterms:created xsi:type="dcterms:W3CDTF">2020-02-03T08:32:00Z</dcterms:created>
  <dcterms:modified xsi:type="dcterms:W3CDTF">2023-04-07T20:22:00Z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