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D33B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421D">
        <w:fldChar w:fldCharType="begin"/>
      </w:r>
      <w:r w:rsidR="0053421D">
        <w:instrText xml:space="preserve"> DOCPROPERTY  TSG/WGRef  \* MERGEFORMAT </w:instrText>
      </w:r>
      <w:r w:rsidR="0053421D">
        <w:fldChar w:fldCharType="separate"/>
      </w:r>
      <w:r w:rsidR="00203746">
        <w:rPr>
          <w:b/>
          <w:noProof/>
          <w:sz w:val="24"/>
        </w:rPr>
        <w:t>SA2</w:t>
      </w:r>
      <w:r w:rsidR="005342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421D">
        <w:fldChar w:fldCharType="begin"/>
      </w:r>
      <w:r w:rsidR="0053421D">
        <w:instrText xml:space="preserve"> DOCPROPERTY  MtgSeq  \* MERGEFORMAT </w:instrText>
      </w:r>
      <w:r w:rsidR="0053421D">
        <w:fldChar w:fldCharType="separate"/>
      </w:r>
      <w:r w:rsidR="00203746">
        <w:rPr>
          <w:b/>
          <w:noProof/>
          <w:sz w:val="24"/>
        </w:rPr>
        <w:t>156e</w:t>
      </w:r>
      <w:r w:rsidR="005342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421D">
        <w:fldChar w:fldCharType="begin"/>
      </w:r>
      <w:r w:rsidR="0053421D">
        <w:instrText xml:space="preserve"> DOCPROPERTY  Tdoc#  \* MERGEFORMAT </w:instrText>
      </w:r>
      <w:r w:rsidR="0053421D">
        <w:fldChar w:fldCharType="separate"/>
      </w:r>
      <w:r w:rsidR="00203746">
        <w:rPr>
          <w:b/>
          <w:i/>
          <w:noProof/>
          <w:sz w:val="28"/>
        </w:rPr>
        <w:t>S2-</w:t>
      </w:r>
      <w:r w:rsidR="00203746" w:rsidRPr="005C1A17">
        <w:rPr>
          <w:b/>
          <w:i/>
          <w:noProof/>
          <w:sz w:val="28"/>
        </w:rPr>
        <w:t>230</w:t>
      </w:r>
      <w:r w:rsidR="005C1A17" w:rsidRPr="005C1A17">
        <w:rPr>
          <w:b/>
          <w:i/>
          <w:noProof/>
          <w:sz w:val="28"/>
        </w:rPr>
        <w:t>5308</w:t>
      </w:r>
      <w:r w:rsidR="0053421D">
        <w:rPr>
          <w:b/>
          <w:i/>
          <w:noProof/>
          <w:sz w:val="28"/>
        </w:rPr>
        <w:fldChar w:fldCharType="end"/>
      </w:r>
    </w:p>
    <w:p w14:paraId="7CB45193" w14:textId="01B8D9CA" w:rsidR="001E41F3" w:rsidRDefault="005342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03746">
        <w:rPr>
          <w:b/>
          <w:noProof/>
          <w:sz w:val="24"/>
        </w:rPr>
        <w:t>Electronic Meetring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03746">
        <w:rPr>
          <w:b/>
          <w:noProof/>
          <w:sz w:val="24"/>
        </w:rPr>
        <w:t>April 17</w:t>
      </w:r>
      <w:r w:rsidR="00203746" w:rsidRPr="00203746">
        <w:rPr>
          <w:b/>
          <w:noProof/>
          <w:sz w:val="24"/>
          <w:vertAlign w:val="superscript"/>
        </w:rPr>
        <w:t>th</w:t>
      </w:r>
      <w:r w:rsidR="0020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3746">
        <w:rPr>
          <w:b/>
          <w:noProof/>
          <w:sz w:val="24"/>
        </w:rPr>
        <w:t>April 21</w:t>
      </w:r>
      <w:r w:rsidR="00203746" w:rsidRPr="00203746">
        <w:rPr>
          <w:b/>
          <w:noProof/>
          <w:sz w:val="24"/>
          <w:vertAlign w:val="superscript"/>
        </w:rPr>
        <w:t>st</w:t>
      </w:r>
      <w:r w:rsidR="00203746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985B52" w:rsidR="001E41F3" w:rsidRPr="00410371" w:rsidRDefault="00534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A8E">
              <w:rPr>
                <w:b/>
                <w:noProof/>
                <w:sz w:val="28"/>
              </w:rPr>
              <w:t>23.50</w:t>
            </w:r>
            <w:r w:rsidR="00EB0E7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835A0" w:rsidR="001E41F3" w:rsidRPr="00AF6A8E" w:rsidRDefault="0053421D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1A17" w:rsidRPr="005C1A17">
              <w:rPr>
                <w:b/>
                <w:noProof/>
                <w:sz w:val="28"/>
              </w:rPr>
              <w:t>4545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9BCA4" w:rsidR="001E41F3" w:rsidRPr="00410371" w:rsidRDefault="0053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6A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8D396" w:rsidR="001E41F3" w:rsidRPr="00410371" w:rsidRDefault="00534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A8E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E4DCC" w:rsidR="00F25D98" w:rsidRDefault="001625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14F9D8" w:rsidR="00F25D98" w:rsidRDefault="003844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F5063" w:rsidR="001E41F3" w:rsidRPr="00383121" w:rsidRDefault="00383121">
            <w:pPr>
              <w:pStyle w:val="CRCoverPage"/>
              <w:spacing w:after="0"/>
              <w:ind w:left="100"/>
              <w:rPr>
                <w:noProof/>
              </w:rPr>
            </w:pPr>
            <w:r w:rsidRPr="00383121">
              <w:t xml:space="preserve">Update </w:t>
            </w:r>
            <w:r w:rsidR="002D16E0">
              <w:t xml:space="preserve">to remove the EN about </w:t>
            </w:r>
            <w:r w:rsidR="00C26443">
              <w:t>PINs Sharing a</w:t>
            </w:r>
            <w:r w:rsidRPr="00383121">
              <w:t xml:space="preserve">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E173F" w:rsidR="001E41F3" w:rsidRDefault="005342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446B">
              <w:rPr>
                <w:noProof/>
              </w:rPr>
              <w:t>InterDigital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63870" w:rsidR="001E41F3" w:rsidRDefault="00534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8446B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A56C4" w:rsidR="001E41F3" w:rsidRDefault="0038312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5A0DD" w:rsidR="001E41F3" w:rsidRDefault="005342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1A17">
              <w:rPr>
                <w:noProof/>
              </w:rPr>
              <w:t>2023-04-07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0819B" w:rsidR="001E41F3" w:rsidRDefault="008E55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9178B" w:rsidR="001E41F3" w:rsidRDefault="005342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8446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31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7C2315" w:rsidR="000F3704" w:rsidRPr="00383121" w:rsidRDefault="00374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Restricting the architecture so that PDU Session</w:t>
            </w:r>
            <w:r w:rsidR="00C26443">
              <w:rPr>
                <w:noProof/>
              </w:rPr>
              <w:t>s can not be shared by PINs that are served by the same PEGC would require that different DNN / S-NSSAI combinations be provisioned in the PEGC and network for each PIN.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31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BD795" w14:textId="2D9CAAA4" w:rsidR="001E41F3" w:rsidRDefault="00374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following editor’s note:</w:t>
            </w:r>
          </w:p>
          <w:p w14:paraId="22605409" w14:textId="77777777" w:rsidR="000F3704" w:rsidRDefault="00C26443" w:rsidP="00C26443">
            <w:pPr>
              <w:pStyle w:val="EditorsNote"/>
            </w:pPr>
            <w:r>
              <w:t>Editor's note:</w:t>
            </w:r>
            <w:r>
              <w:tab/>
              <w:t>One PIN served by more than one PDU sessions in PEGC is FFS</w:t>
            </w:r>
            <w:r w:rsidR="00374714">
              <w:t>.</w:t>
            </w:r>
          </w:p>
          <w:p w14:paraId="31C656EC" w14:textId="5B171BBB" w:rsidR="000D734B" w:rsidRPr="00383121" w:rsidRDefault="000D734B" w:rsidP="000D734B">
            <w:pPr>
              <w:pStyle w:val="CRCoverPage"/>
              <w:spacing w:after="0"/>
              <w:ind w:left="100"/>
            </w:pPr>
            <w:r>
              <w:rPr>
                <w:noProof/>
              </w:rPr>
              <w:t>Also u</w:t>
            </w:r>
            <w:r w:rsidR="00C26443">
              <w:rPr>
                <w:noProof/>
              </w:rPr>
              <w:t xml:space="preserve">pdated </w:t>
            </w:r>
            <w:r>
              <w:rPr>
                <w:noProof/>
              </w:rPr>
              <w:t xml:space="preserve">the </w:t>
            </w:r>
            <w:r w:rsidR="00C26443">
              <w:rPr>
                <w:noProof/>
              </w:rPr>
              <w:t>text to say that</w:t>
            </w:r>
            <w:r>
              <w:rPr>
                <w:noProof/>
              </w:rPr>
              <w:t xml:space="preserve"> t</w:t>
            </w:r>
            <w:r>
              <w:t xml:space="preserve">he PEGC shall have at </w:t>
            </w:r>
            <w:r w:rsidR="00A97083">
              <w:t xml:space="preserve">least </w:t>
            </w:r>
            <w:r>
              <w:t>one PDU Session associated with each PIN and that one PDU session may serve more than one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31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E78B4" w:rsidR="000F3704" w:rsidRPr="00383121" w:rsidRDefault="000D7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DNN / S-NSSAI combinations would need to be provisioned in the PEGC and network for each PIN.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E99BC" w:rsidR="001E41F3" w:rsidRDefault="00637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C31CE" w:rsidR="001E41F3" w:rsidRDefault="0038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3F73D7" w:rsidR="001E41F3" w:rsidRDefault="0038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BEE4D" w:rsidR="001E41F3" w:rsidRDefault="0038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1998C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D8E84F" w14:textId="1592222A" w:rsidR="00383121" w:rsidRDefault="00383121" w:rsidP="00383121">
      <w:bookmarkStart w:id="1" w:name="_Toc19197325"/>
      <w:bookmarkStart w:id="2" w:name="_Toc27896478"/>
      <w:bookmarkStart w:id="3" w:name="_Toc36192646"/>
      <w:bookmarkStart w:id="4" w:name="_Toc37076377"/>
      <w:bookmarkStart w:id="5" w:name="_Toc45194823"/>
      <w:bookmarkStart w:id="6" w:name="_Toc47594235"/>
      <w:bookmarkStart w:id="7" w:name="_Toc51836866"/>
      <w:bookmarkStart w:id="8" w:name="_Toc131529246"/>
      <w:bookmarkStart w:id="9" w:name="_Toc19197394"/>
      <w:bookmarkStart w:id="10" w:name="_Toc27896547"/>
      <w:bookmarkStart w:id="11" w:name="_Toc36192715"/>
      <w:bookmarkStart w:id="12" w:name="_Toc37076446"/>
      <w:bookmarkStart w:id="13" w:name="_Toc45194896"/>
      <w:bookmarkStart w:id="14" w:name="_Toc47594308"/>
      <w:bookmarkStart w:id="15" w:name="_Toc51836939"/>
      <w:bookmarkStart w:id="16" w:name="_Toc131529355"/>
    </w:p>
    <w:p w14:paraId="223574C2" w14:textId="77CD0599" w:rsidR="00383121" w:rsidRDefault="00383121" w:rsidP="00383121"/>
    <w:p w14:paraId="0F5CB798" w14:textId="72FC032E" w:rsidR="00383121" w:rsidRDefault="00383121" w:rsidP="00383121"/>
    <w:p w14:paraId="4912E80F" w14:textId="755D5419" w:rsidR="00383121" w:rsidRDefault="00383121" w:rsidP="00383121"/>
    <w:p w14:paraId="18703C52" w14:textId="24C6C55F" w:rsidR="00383121" w:rsidRDefault="00383121" w:rsidP="00383121"/>
    <w:p w14:paraId="28C59C7D" w14:textId="77777777" w:rsidR="00EB0E7C" w:rsidRDefault="00EB0E7C" w:rsidP="00EB0E7C">
      <w:pPr>
        <w:pStyle w:val="Heading4"/>
      </w:pPr>
      <w:bookmarkStart w:id="17" w:name="_Toc131517065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5.44.3.1</w:t>
      </w:r>
      <w:r>
        <w:tab/>
        <w:t>PDU Session Establishment for PIN</w:t>
      </w:r>
      <w:bookmarkEnd w:id="17"/>
    </w:p>
    <w:p w14:paraId="40111F9B" w14:textId="77777777" w:rsidR="00EB0E7C" w:rsidRDefault="00EB0E7C" w:rsidP="00EB0E7C">
      <w:r>
        <w:t>When a PDU Session associated with a PIN is established by UE with PEGC, an SMF is selected according to clause 4.3.2.2.3 of TS 23.502 [3]. The UE with PEGC may use IP address allocation methods as specified in clause 5.8.2.2 (</w:t>
      </w:r>
      <w:proofErr w:type="gramStart"/>
      <w:r>
        <w:t>e.g.</w:t>
      </w:r>
      <w:proofErr w:type="gramEnd"/>
      <w:r>
        <w:t xml:space="preserve"> IPv6 Prefix Delegation feature).</w:t>
      </w:r>
    </w:p>
    <w:p w14:paraId="6BF65FFD" w14:textId="654D170F" w:rsidR="00EB0E7C" w:rsidRDefault="00EB0E7C" w:rsidP="00EB0E7C">
      <w:r>
        <w:t>One PEGC may serve more than one PIN</w:t>
      </w:r>
      <w:ins w:id="18" w:author="Michael Starsinic" w:date="2023-04-06T14:02:00Z">
        <w:r w:rsidR="00C26443">
          <w:t>.</w:t>
        </w:r>
      </w:ins>
      <w:del w:id="19" w:author="Michael Starsinic" w:date="2023-04-06T14:02:00Z">
        <w:r w:rsidDel="00C26443">
          <w:delText>s</w:delText>
        </w:r>
      </w:del>
      <w:r>
        <w:t xml:space="preserve"> </w:t>
      </w:r>
      <w:del w:id="20" w:author="Michael Starsinic" w:date="2023-04-06T14:03:00Z">
        <w:r w:rsidDel="00C26443">
          <w:delText>and in this case t</w:delText>
        </w:r>
      </w:del>
      <w:ins w:id="21" w:author="Michael Starsinic" w:date="2023-04-06T14:03:00Z">
        <w:r w:rsidR="00C26443">
          <w:t>T</w:t>
        </w:r>
      </w:ins>
      <w:r>
        <w:t xml:space="preserve">he PEGC shall have at least one PDU Session </w:t>
      </w:r>
      <w:del w:id="22" w:author="Michael Starsinic" w:date="2023-04-06T14:03:00Z">
        <w:r w:rsidDel="00C26443">
          <w:delText>for each</w:delText>
        </w:r>
      </w:del>
      <w:ins w:id="23" w:author="Michael Starsinic" w:date="2023-04-07T12:52:00Z">
        <w:r w:rsidR="00D226CB">
          <w:t>associated</w:t>
        </w:r>
      </w:ins>
      <w:ins w:id="24" w:author="Michael Starsinic" w:date="2023-04-06T14:03:00Z">
        <w:r w:rsidR="00C26443">
          <w:t xml:space="preserve"> with each</w:t>
        </w:r>
      </w:ins>
      <w:r>
        <w:t xml:space="preserve"> PIN if the PIN</w:t>
      </w:r>
      <w:ins w:id="25" w:author="Michael Starsinic" w:date="2023-04-06T14:03:00Z">
        <w:r w:rsidR="00C26443">
          <w:t>’s</w:t>
        </w:r>
      </w:ins>
      <w:r>
        <w:t xml:space="preserve"> traffic </w:t>
      </w:r>
      <w:del w:id="26" w:author="Michael Starsinic" w:date="2023-04-06T14:03:00Z">
        <w:r w:rsidDel="00C26443">
          <w:delText xml:space="preserve">is </w:delText>
        </w:r>
      </w:del>
      <w:ins w:id="27" w:author="Michael Starsinic" w:date="2023-04-06T14:03:00Z">
        <w:r w:rsidR="00C26443">
          <w:t xml:space="preserve">needs to be routed </w:t>
        </w:r>
      </w:ins>
      <w:r>
        <w:t xml:space="preserve">via </w:t>
      </w:r>
      <w:ins w:id="28" w:author="Michael Starsinic" w:date="2023-04-06T14:03:00Z">
        <w:r w:rsidR="00C26443">
          <w:t xml:space="preserve">the </w:t>
        </w:r>
      </w:ins>
      <w:r>
        <w:t>PEGC/5GC. One PIN may be served by more than one PDU session</w:t>
      </w:r>
      <w:del w:id="29" w:author="Michael Starsinic" w:date="2023-04-06T14:04:00Z">
        <w:r w:rsidDel="00C26443">
          <w:delText>s</w:delText>
        </w:r>
      </w:del>
      <w:r>
        <w:t xml:space="preserve"> in the PEGC.</w:t>
      </w:r>
      <w:ins w:id="30" w:author="Michael Starsinic" w:date="2023-04-06T14:02:00Z">
        <w:r w:rsidR="00C26443">
          <w:t xml:space="preserve"> One PDU session may serve more than one PIN.</w:t>
        </w:r>
      </w:ins>
    </w:p>
    <w:p w14:paraId="65CD4F37" w14:textId="30E03BA2" w:rsidR="00EB0E7C" w:rsidDel="00C26443" w:rsidRDefault="00EB0E7C" w:rsidP="00EB0E7C">
      <w:pPr>
        <w:pStyle w:val="EditorsNote"/>
        <w:rPr>
          <w:del w:id="31" w:author="Michael Starsinic" w:date="2023-04-06T13:57:00Z"/>
        </w:rPr>
      </w:pPr>
      <w:del w:id="32" w:author="Michael Starsinic" w:date="2023-04-06T13:57:00Z">
        <w:r w:rsidDel="00C26443">
          <w:delText>Editor's note:</w:delText>
        </w:r>
        <w:r w:rsidDel="00C26443">
          <w:tab/>
          <w:delText>How and whether to handle the case where PINs share a PDU session and local switching is FFS.</w:delText>
        </w:r>
      </w:del>
    </w:p>
    <w:p w14:paraId="1064D6D0" w14:textId="0DD1FCAB" w:rsidR="00EB0E7C" w:rsidRDefault="00EB0E7C" w:rsidP="00EB0E7C">
      <w:pPr>
        <w:pStyle w:val="EditorsNote"/>
      </w:pPr>
      <w:r>
        <w:t>Editor's note:</w:t>
      </w:r>
      <w:r>
        <w:tab/>
        <w:t>One PIN served by more than one PDU sessions in PEGC is FFS.</w:t>
      </w:r>
    </w:p>
    <w:p w14:paraId="1557EA72" w14:textId="17C42A25" w:rsidR="001E41F3" w:rsidRDefault="00EB0E7C" w:rsidP="0053421D">
      <w:pPr>
        <w:pStyle w:val="EditorsNote"/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Editor's note:</w:t>
      </w:r>
      <w:r>
        <w:tab/>
        <w:t>The handling of the PEMC in 5GC in relation with PIN is FFS.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E711F1" w14:textId="5E196833" w:rsidR="00A55489" w:rsidRDefault="00A55489" w:rsidP="0053421D">
      <w:pPr>
        <w:pStyle w:val="TH"/>
        <w:jc w:val="left"/>
        <w:outlineLvl w:val="0"/>
      </w:pPr>
    </w:p>
    <w:sectPr w:rsidR="00A55489" w:rsidSect="001E2138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F1809" w14:textId="77777777" w:rsidR="00910D08" w:rsidRDefault="00910D08">
      <w:r>
        <w:separator/>
      </w:r>
    </w:p>
  </w:endnote>
  <w:endnote w:type="continuationSeparator" w:id="0">
    <w:p w14:paraId="239006BA" w14:textId="77777777" w:rsidR="00910D08" w:rsidRDefault="0091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25A36" w14:textId="77777777" w:rsidR="00910D08" w:rsidRDefault="00910D08">
      <w:r>
        <w:separator/>
      </w:r>
    </w:p>
  </w:footnote>
  <w:footnote w:type="continuationSeparator" w:id="0">
    <w:p w14:paraId="31892231" w14:textId="77777777" w:rsidR="00910D08" w:rsidRDefault="0091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34B"/>
    <w:rsid w:val="000F3704"/>
    <w:rsid w:val="00145D43"/>
    <w:rsid w:val="001625C6"/>
    <w:rsid w:val="00187847"/>
    <w:rsid w:val="00192C46"/>
    <w:rsid w:val="001A08B3"/>
    <w:rsid w:val="001A7B60"/>
    <w:rsid w:val="001B52F0"/>
    <w:rsid w:val="001B7A65"/>
    <w:rsid w:val="001E2138"/>
    <w:rsid w:val="001E41F3"/>
    <w:rsid w:val="00203746"/>
    <w:rsid w:val="0026004D"/>
    <w:rsid w:val="002640DD"/>
    <w:rsid w:val="00275D12"/>
    <w:rsid w:val="00284FEB"/>
    <w:rsid w:val="002860C4"/>
    <w:rsid w:val="002B5741"/>
    <w:rsid w:val="002D16E0"/>
    <w:rsid w:val="002E472E"/>
    <w:rsid w:val="00305409"/>
    <w:rsid w:val="003609EF"/>
    <w:rsid w:val="0036231A"/>
    <w:rsid w:val="00374714"/>
    <w:rsid w:val="00374DD4"/>
    <w:rsid w:val="00383121"/>
    <w:rsid w:val="0038446B"/>
    <w:rsid w:val="003E1A36"/>
    <w:rsid w:val="00410371"/>
    <w:rsid w:val="004242F1"/>
    <w:rsid w:val="004B1325"/>
    <w:rsid w:val="004B75B7"/>
    <w:rsid w:val="005141D9"/>
    <w:rsid w:val="0051580D"/>
    <w:rsid w:val="0053421D"/>
    <w:rsid w:val="00547111"/>
    <w:rsid w:val="00592D74"/>
    <w:rsid w:val="005C1A17"/>
    <w:rsid w:val="005E2C44"/>
    <w:rsid w:val="00621188"/>
    <w:rsid w:val="006257ED"/>
    <w:rsid w:val="006373C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517"/>
    <w:rsid w:val="008F3789"/>
    <w:rsid w:val="008F686C"/>
    <w:rsid w:val="00910D0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489"/>
    <w:rsid w:val="00A7671C"/>
    <w:rsid w:val="00A97083"/>
    <w:rsid w:val="00AA2CBC"/>
    <w:rsid w:val="00AC5820"/>
    <w:rsid w:val="00AD1CD8"/>
    <w:rsid w:val="00AF6A8E"/>
    <w:rsid w:val="00B02213"/>
    <w:rsid w:val="00B258BB"/>
    <w:rsid w:val="00B60AB0"/>
    <w:rsid w:val="00B67B97"/>
    <w:rsid w:val="00B968C8"/>
    <w:rsid w:val="00BA3EC5"/>
    <w:rsid w:val="00BA51D9"/>
    <w:rsid w:val="00BB5DFC"/>
    <w:rsid w:val="00BD279D"/>
    <w:rsid w:val="00BD6BB8"/>
    <w:rsid w:val="00BF5B9F"/>
    <w:rsid w:val="00C26443"/>
    <w:rsid w:val="00C66BA2"/>
    <w:rsid w:val="00C870F6"/>
    <w:rsid w:val="00C95985"/>
    <w:rsid w:val="00CC5026"/>
    <w:rsid w:val="00CC68D0"/>
    <w:rsid w:val="00D03F9A"/>
    <w:rsid w:val="00D06D51"/>
    <w:rsid w:val="00D226CB"/>
    <w:rsid w:val="00D24991"/>
    <w:rsid w:val="00D50255"/>
    <w:rsid w:val="00D57FE6"/>
    <w:rsid w:val="00D66520"/>
    <w:rsid w:val="00D84AE9"/>
    <w:rsid w:val="00DB4FB4"/>
    <w:rsid w:val="00DE34CF"/>
    <w:rsid w:val="00E12D4D"/>
    <w:rsid w:val="00E13F3D"/>
    <w:rsid w:val="00E34898"/>
    <w:rsid w:val="00E87C4F"/>
    <w:rsid w:val="00EB09B7"/>
    <w:rsid w:val="00EB0E7C"/>
    <w:rsid w:val="00EE7D7C"/>
    <w:rsid w:val="00F25D98"/>
    <w:rsid w:val="00F300FB"/>
    <w:rsid w:val="00F53EA7"/>
    <w:rsid w:val="00FB6386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54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A5548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554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554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844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4F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F370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F3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370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F37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4F7C6-E40C-4115-89FD-958A720416C0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5a888943-97ca-4c93-b605-714bb5e9e28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505F0F5-0E93-48CA-9AB7-1A9676B314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04742-1611-4139-B737-40BF5C305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3</Pages>
  <Words>448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Starsinic</cp:lastModifiedBy>
  <cp:revision>27</cp:revision>
  <cp:lastPrinted>1900-01-01T05:00:00Z</cp:lastPrinted>
  <dcterms:created xsi:type="dcterms:W3CDTF">2020-02-03T08:32:00Z</dcterms:created>
  <dcterms:modified xsi:type="dcterms:W3CDTF">2023-04-07T21:26:00Z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