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D1A" w14:textId="4E92B452" w:rsidR="00A4078C" w:rsidRDefault="00A4078C"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953246">
        <w:rPr>
          <w:b/>
          <w:i/>
          <w:noProof/>
          <w:sz w:val="28"/>
        </w:rPr>
        <w:t>5297</w:t>
      </w:r>
    </w:p>
    <w:p w14:paraId="3821B2E4" w14:textId="77777777" w:rsidR="00A4078C" w:rsidRDefault="00A4078C" w:rsidP="00A4078C">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4EF71C" w:rsidR="005F28AE" w:rsidRPr="00410371" w:rsidRDefault="005F28AE" w:rsidP="00BA523D">
            <w:pPr>
              <w:pStyle w:val="CRCoverPage"/>
              <w:spacing w:after="0"/>
              <w:ind w:right="140"/>
              <w:jc w:val="right"/>
              <w:rPr>
                <w:b/>
                <w:noProof/>
                <w:sz w:val="28"/>
              </w:rPr>
            </w:pPr>
            <w:r>
              <w:rPr>
                <w:b/>
                <w:noProof/>
                <w:sz w:val="28"/>
              </w:rPr>
              <w:t>23.50</w:t>
            </w:r>
            <w:r w:rsidR="0024664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379429B" w:rsidR="005F28AE" w:rsidRPr="00410371" w:rsidRDefault="00953246" w:rsidP="00BA523D">
            <w:pPr>
              <w:pStyle w:val="CRCoverPage"/>
              <w:spacing w:after="0"/>
              <w:rPr>
                <w:noProof/>
              </w:rPr>
            </w:pPr>
            <w:r>
              <w:rPr>
                <w:b/>
                <w:noProof/>
                <w:sz w:val="28"/>
              </w:rPr>
              <w:t>4544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3D12F34"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9DD70FF" w:rsidR="005F28AE" w:rsidRDefault="00105BA5" w:rsidP="00BA523D">
            <w:pPr>
              <w:pStyle w:val="CRCoverPage"/>
              <w:spacing w:after="0"/>
              <w:ind w:left="100"/>
              <w:rPr>
                <w:noProof/>
                <w:lang w:eastAsia="zh-TW"/>
              </w:rPr>
            </w:pPr>
            <w:r>
              <w:rPr>
                <w:noProof/>
                <w:lang w:eastAsia="zh-TW"/>
              </w:rPr>
              <w:t xml:space="preserve">Clarification on Session Management </w:t>
            </w:r>
            <w:r w:rsidR="005E3EC9">
              <w:rPr>
                <w:noProof/>
                <w:lang w:eastAsia="zh-TW"/>
              </w:rPr>
              <w:t xml:space="preserve">Associations with multiple </w:t>
            </w:r>
            <w:r>
              <w:rPr>
                <w:noProof/>
                <w:lang w:eastAsia="zh-TW"/>
              </w:rPr>
              <w:t>PIN</w:t>
            </w:r>
            <w:r w:rsidR="005E3EC9">
              <w:rPr>
                <w:noProof/>
                <w:lang w:eastAsia="zh-TW"/>
              </w:rPr>
              <w:t>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2E0EB90" w:rsidR="005F28AE" w:rsidRDefault="00105BA5"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5A0317" w:rsidRDefault="005F28AE" w:rsidP="00BA523D">
            <w:pPr>
              <w:pStyle w:val="CRCoverPage"/>
              <w:spacing w:after="0"/>
              <w:ind w:left="100" w:right="-609"/>
              <w:rPr>
                <w:b/>
                <w:bCs/>
                <w:noProof/>
              </w:rPr>
            </w:pPr>
            <w:r w:rsidRPr="005A0317">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57524" w14:textId="3268A79D" w:rsidR="00143AEF" w:rsidRPr="00143AEF" w:rsidRDefault="00143AEF" w:rsidP="00143AEF">
            <w:pPr>
              <w:pStyle w:val="CRCoverPage"/>
              <w:spacing w:after="0"/>
              <w:ind w:left="100"/>
              <w:rPr>
                <w:noProof/>
                <w:lang w:eastAsia="zh-TW"/>
              </w:rPr>
            </w:pPr>
            <w:r>
              <w:rPr>
                <w:noProof/>
                <w:lang w:eastAsia="zh-TW"/>
              </w:rPr>
              <w:t xml:space="preserve">In clause 5.44.3, </w:t>
            </w:r>
            <w:r>
              <w:rPr>
                <w:rFonts w:eastAsiaTheme="minorEastAsia"/>
                <w:szCs w:val="15"/>
                <w:lang w:eastAsia="zh-CN"/>
              </w:rPr>
              <w:t>f</w:t>
            </w:r>
            <w:r w:rsidRPr="00643C7D">
              <w:rPr>
                <w:rFonts w:eastAsiaTheme="minorEastAsia"/>
                <w:szCs w:val="15"/>
                <w:lang w:eastAsia="zh-CN"/>
              </w:rPr>
              <w:t xml:space="preserve">or a UE with PEGC, there are </w:t>
            </w:r>
            <w:r>
              <w:rPr>
                <w:rFonts w:eastAsiaTheme="minorEastAsia"/>
                <w:szCs w:val="15"/>
                <w:lang w:eastAsia="zh-CN"/>
              </w:rPr>
              <w:t xml:space="preserve">three </w:t>
            </w:r>
            <w:r w:rsidRPr="00643C7D">
              <w:rPr>
                <w:rFonts w:eastAsiaTheme="minorEastAsia"/>
                <w:szCs w:val="15"/>
                <w:lang w:eastAsia="zh-CN"/>
              </w:rPr>
              <w:t>cases to</w:t>
            </w:r>
            <w:r>
              <w:rPr>
                <w:rFonts w:eastAsiaTheme="minorEastAsia"/>
                <w:szCs w:val="15"/>
                <w:lang w:eastAsia="zh-CN"/>
              </w:rPr>
              <w:t xml:space="preserve"> </w:t>
            </w:r>
            <w:r w:rsidRPr="00643C7D">
              <w:rPr>
                <w:rFonts w:eastAsiaTheme="minorEastAsia"/>
                <w:szCs w:val="15"/>
                <w:lang w:eastAsia="zh-CN"/>
              </w:rPr>
              <w:t xml:space="preserve">support PDU session association </w:t>
            </w:r>
            <w:r>
              <w:rPr>
                <w:rFonts w:eastAsiaTheme="minorEastAsia"/>
                <w:szCs w:val="15"/>
                <w:lang w:eastAsia="zh-CN"/>
              </w:rPr>
              <w:t>for</w:t>
            </w:r>
            <w:r w:rsidRPr="00643C7D">
              <w:rPr>
                <w:rFonts w:eastAsiaTheme="minorEastAsia"/>
                <w:szCs w:val="15"/>
                <w:lang w:eastAsia="zh-CN"/>
              </w:rPr>
              <w:t xml:space="preserve"> a PIN:</w:t>
            </w:r>
          </w:p>
          <w:p w14:paraId="6DAFEAE2" w14:textId="2B8B1735" w:rsidR="00143AEF" w:rsidRDefault="00143AEF" w:rsidP="00143AEF">
            <w:pPr>
              <w:pStyle w:val="ListParagraph"/>
              <w:numPr>
                <w:ilvl w:val="0"/>
                <w:numId w:val="6"/>
              </w:numPr>
              <w:jc w:val="both"/>
            </w:pPr>
            <w:r w:rsidRPr="009A31FC">
              <w:t>Case 1: Associate one PIN per PDU session</w:t>
            </w:r>
          </w:p>
          <w:p w14:paraId="00EBAD48" w14:textId="77777777" w:rsidR="00143AEF" w:rsidRDefault="00143AEF" w:rsidP="00143AEF">
            <w:pPr>
              <w:pStyle w:val="ListParagraph"/>
              <w:numPr>
                <w:ilvl w:val="0"/>
                <w:numId w:val="6"/>
              </w:numPr>
              <w:jc w:val="both"/>
            </w:pPr>
            <w:r>
              <w:t xml:space="preserve">Case 2: </w:t>
            </w:r>
            <w:r w:rsidRPr="009A31FC">
              <w:t xml:space="preserve">Case 2: Associate multiple PINs for sharing one PDU session </w:t>
            </w:r>
          </w:p>
          <w:p w14:paraId="1A1E7008" w14:textId="435B5CA9" w:rsidR="00143AEF" w:rsidRDefault="00143AEF" w:rsidP="00143AEF">
            <w:pPr>
              <w:pStyle w:val="ListParagraph"/>
              <w:numPr>
                <w:ilvl w:val="0"/>
                <w:numId w:val="6"/>
              </w:numPr>
              <w:jc w:val="both"/>
            </w:pPr>
            <w:r w:rsidRPr="009A31FC">
              <w:t xml:space="preserve">Case 3: Associate one PIN to multiple PDU session </w:t>
            </w:r>
          </w:p>
          <w:p w14:paraId="2A1BB564" w14:textId="6E9B859D" w:rsidR="00143AEF" w:rsidRPr="00AD3B2C" w:rsidRDefault="00143AEF" w:rsidP="00143AEF">
            <w:pPr>
              <w:pStyle w:val="CRCoverPage"/>
              <w:spacing w:after="0"/>
              <w:ind w:left="100"/>
              <w:rPr>
                <w:rFonts w:eastAsiaTheme="minorEastAsia"/>
                <w:szCs w:val="15"/>
                <w:lang w:eastAsia="zh-CN"/>
              </w:rPr>
            </w:pPr>
            <w:r>
              <w:rPr>
                <w:noProof/>
                <w:lang w:eastAsia="zh-TW"/>
              </w:rPr>
              <w:t>Acording to S2-230xxxx, the following Editor’s Notes can be resolved and removed.</w:t>
            </w:r>
          </w:p>
          <w:p w14:paraId="3D74B5B2" w14:textId="040A9885" w:rsidR="00F0221F" w:rsidRPr="00143AEF" w:rsidRDefault="00F0221F" w:rsidP="00F0221F">
            <w:pPr>
              <w:pStyle w:val="CRCoverPage"/>
              <w:spacing w:after="0"/>
              <w:rPr>
                <w:noProof/>
                <w:lang w:eastAsia="zh-TW"/>
              </w:rPr>
            </w:pPr>
          </w:p>
          <w:p w14:paraId="416B3778" w14:textId="77777777" w:rsidR="00F0221F" w:rsidRDefault="00F0221F" w:rsidP="00F0221F">
            <w:pPr>
              <w:pStyle w:val="EditorsNote"/>
            </w:pPr>
            <w:r>
              <w:t>Editor's note:</w:t>
            </w:r>
            <w:r>
              <w:tab/>
              <w:t>How and whether to handle the case where PINs share a PDU session and local switching is FFS.</w:t>
            </w:r>
          </w:p>
          <w:p w14:paraId="4BB3E204" w14:textId="730D119B" w:rsidR="00BD278A" w:rsidRPr="00143AEF" w:rsidRDefault="00F0221F" w:rsidP="00143AEF">
            <w:pPr>
              <w:pStyle w:val="EditorsNote"/>
            </w:pPr>
            <w:r>
              <w:t>Editor's note:</w:t>
            </w:r>
            <w:r>
              <w:tab/>
              <w:t>One PIN served by more than one PDU sessions in PEGC is FFS.</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03F3DF8" w:rsidR="005F28AE" w:rsidRDefault="00143AEF" w:rsidP="00BA523D">
            <w:pPr>
              <w:pStyle w:val="CRCoverPage"/>
              <w:spacing w:after="0"/>
              <w:ind w:left="100"/>
              <w:rPr>
                <w:noProof/>
                <w:lang w:val="en-US" w:eastAsia="zh-TW"/>
              </w:rPr>
            </w:pPr>
            <w:r>
              <w:rPr>
                <w:noProof/>
                <w:lang w:val="en-US" w:eastAsia="zh-TW"/>
              </w:rPr>
              <w:t>It is proposed to address the following aspects for clarification and resolving Editor’s notes:</w:t>
            </w:r>
          </w:p>
          <w:p w14:paraId="62E44D1D" w14:textId="0E08110A" w:rsidR="00082B4D" w:rsidRDefault="00082B4D" w:rsidP="00082B4D">
            <w:pPr>
              <w:pStyle w:val="CRCoverPage"/>
              <w:numPr>
                <w:ilvl w:val="0"/>
                <w:numId w:val="6"/>
              </w:numPr>
              <w:spacing w:after="0"/>
              <w:rPr>
                <w:noProof/>
                <w:lang w:val="en-US" w:eastAsia="zh-TW"/>
              </w:rPr>
            </w:pPr>
            <w:r>
              <w:rPr>
                <w:noProof/>
                <w:lang w:val="en-US" w:eastAsia="zh-TW"/>
              </w:rPr>
              <w:t xml:space="preserve">For case1: the PEGC shall indicate PDU session ID </w:t>
            </w:r>
            <w:r w:rsidR="000706C2">
              <w:rPr>
                <w:noProof/>
                <w:lang w:val="en-US" w:eastAsia="zh-TW"/>
              </w:rPr>
              <w:t xml:space="preserve">with PIN indication </w:t>
            </w:r>
            <w:r>
              <w:rPr>
                <w:noProof/>
                <w:lang w:val="en-US" w:eastAsia="zh-TW"/>
              </w:rPr>
              <w:t xml:space="preserve">or PIN ID in the PDU session Establishment request to differetiate PDU sessions with same DNN and S-NSSAI for different PINs. </w:t>
            </w:r>
          </w:p>
          <w:p w14:paraId="68D13E52" w14:textId="55AA44FA" w:rsidR="00082B4D" w:rsidRPr="00082B4D" w:rsidRDefault="006D1967" w:rsidP="00082B4D">
            <w:pPr>
              <w:pStyle w:val="CRCoverPage"/>
              <w:numPr>
                <w:ilvl w:val="0"/>
                <w:numId w:val="6"/>
              </w:numPr>
              <w:spacing w:after="0"/>
              <w:rPr>
                <w:noProof/>
                <w:lang w:val="en-US" w:eastAsia="zh-TW"/>
              </w:rPr>
            </w:pPr>
            <w:r>
              <w:t xml:space="preserve">For case </w:t>
            </w:r>
            <w:r w:rsidR="00F27F7B">
              <w:t>1</w:t>
            </w:r>
            <w:r>
              <w:t xml:space="preserve">-3: </w:t>
            </w:r>
            <w:r w:rsidR="00082B4D">
              <w:t>Based on operator’s policy,</w:t>
            </w:r>
            <w:r w:rsidR="00082B4D">
              <w:rPr>
                <w:noProof/>
                <w:lang w:val="en-US" w:eastAsia="zh-TW"/>
              </w:rPr>
              <w:t xml:space="preserve"> </w:t>
            </w:r>
            <w:r w:rsidR="00082B4D">
              <w:t>URSP rules needs to enhance as follows:</w:t>
            </w:r>
          </w:p>
          <w:p w14:paraId="2ADC8EC7" w14:textId="53DE122B" w:rsidR="00F27F7B" w:rsidRPr="00F27F7B" w:rsidRDefault="00F27F7B" w:rsidP="00082B4D">
            <w:pPr>
              <w:pStyle w:val="CRCoverPage"/>
              <w:numPr>
                <w:ilvl w:val="0"/>
                <w:numId w:val="7"/>
              </w:numPr>
              <w:spacing w:after="0"/>
              <w:rPr>
                <w:noProof/>
                <w:lang w:val="en-US" w:eastAsia="zh-TW"/>
              </w:rPr>
            </w:pPr>
            <w:r>
              <w:t xml:space="preserve">one PEGC serving more than one PIN </w:t>
            </w:r>
            <w:r>
              <w:t xml:space="preserve">may use different </w:t>
            </w:r>
            <w:r>
              <w:t>PDU</w:t>
            </w:r>
            <w:r>
              <w:t xml:space="preserve"> Sessions with same DNN and S-NSSAI for different PIN. The RSD for PIN needs enhancement to support this case.</w:t>
            </w:r>
          </w:p>
          <w:p w14:paraId="62130655" w14:textId="08DCA352" w:rsidR="00143AEF" w:rsidRPr="00082B4D" w:rsidRDefault="00082B4D" w:rsidP="00082B4D">
            <w:pPr>
              <w:pStyle w:val="CRCoverPage"/>
              <w:numPr>
                <w:ilvl w:val="0"/>
                <w:numId w:val="7"/>
              </w:numPr>
              <w:spacing w:after="0"/>
              <w:rPr>
                <w:noProof/>
                <w:lang w:val="en-US" w:eastAsia="zh-TW"/>
              </w:rPr>
            </w:pPr>
            <w:r>
              <w:t>one PEGC serving more than one PIN may have one PDU Session for each PIN or share one PDU Session for PIN service.</w:t>
            </w:r>
            <w:r w:rsidR="00F27F7B">
              <w:t xml:space="preserve"> </w:t>
            </w:r>
            <w:r w:rsidR="00F27F7B">
              <w:t xml:space="preserve">The </w:t>
            </w:r>
            <w:r w:rsidR="00F27F7B">
              <w:t xml:space="preserve">TD for PIN </w:t>
            </w:r>
            <w:r w:rsidR="00F27F7B">
              <w:t>needs enhancement to support this case</w:t>
            </w:r>
            <w:r w:rsidR="00F27F7B">
              <w:t xml:space="preserve">, </w:t>
            </w:r>
            <w:proofErr w:type="gramStart"/>
            <w:r w:rsidR="00F27F7B">
              <w:t>e.g.</w:t>
            </w:r>
            <w:proofErr w:type="gramEnd"/>
            <w:r w:rsidR="00F27F7B">
              <w:t xml:space="preserve"> allow more than one PIN ID in a URSP rule.</w:t>
            </w:r>
          </w:p>
          <w:p w14:paraId="6A1B3653" w14:textId="45EF4DA7" w:rsidR="00082B4D" w:rsidRPr="00082B4D" w:rsidRDefault="00082B4D" w:rsidP="00F27F7B">
            <w:pPr>
              <w:pStyle w:val="CRCoverPage"/>
              <w:numPr>
                <w:ilvl w:val="0"/>
                <w:numId w:val="7"/>
              </w:numPr>
              <w:spacing w:after="0"/>
            </w:pPr>
            <w:r w:rsidRPr="00082B4D">
              <w:lastRenderedPageBreak/>
              <w:t xml:space="preserve">one PEGC serving one PIN may use different PDU Sessions for different groups of PINEs. </w:t>
            </w:r>
            <w:r w:rsidR="00F27F7B">
              <w:t xml:space="preserve">The </w:t>
            </w:r>
            <w:r w:rsidR="00F27F7B">
              <w:t>T</w:t>
            </w:r>
            <w:r w:rsidR="00F27F7B">
              <w:t>D</w:t>
            </w:r>
            <w:r w:rsidR="00F27F7B">
              <w:t xml:space="preserve"> for PIN</w:t>
            </w:r>
            <w:r w:rsidR="00F27F7B">
              <w:t xml:space="preserve"> needs </w:t>
            </w:r>
            <w:r w:rsidR="00041A82">
              <w:t xml:space="preserve">new component </w:t>
            </w:r>
            <w:r w:rsidR="00F27F7B">
              <w:t>to support this case.</w:t>
            </w:r>
          </w:p>
          <w:p w14:paraId="0C235C47" w14:textId="49AC2D0A" w:rsidR="00082B4D" w:rsidRPr="00581298" w:rsidRDefault="00082B4D" w:rsidP="00581298">
            <w:pPr>
              <w:pStyle w:val="CRCoverPage"/>
              <w:numPr>
                <w:ilvl w:val="0"/>
                <w:numId w:val="6"/>
              </w:numPr>
              <w:spacing w:after="0"/>
              <w:rPr>
                <w:noProof/>
                <w:lang w:val="en-US" w:eastAsia="zh-TW"/>
              </w:rPr>
            </w:pPr>
            <w:r>
              <w:rPr>
                <w:noProof/>
                <w:lang w:val="en-US" w:eastAsia="zh-TW"/>
              </w:rPr>
              <w:t xml:space="preserve">For </w:t>
            </w:r>
            <w:r w:rsidRPr="00082B4D">
              <w:rPr>
                <w:noProof/>
                <w:lang w:val="en-US" w:eastAsia="zh-TW"/>
              </w:rPr>
              <w:t xml:space="preserve">PDU Session Establishment/Modification request </w:t>
            </w:r>
            <w:r>
              <w:rPr>
                <w:noProof/>
                <w:lang w:val="en-US" w:eastAsia="zh-TW"/>
              </w:rPr>
              <w:t xml:space="preserve">procedure </w:t>
            </w:r>
            <w:r w:rsidRPr="00082B4D">
              <w:rPr>
                <w:noProof/>
                <w:lang w:val="en-US" w:eastAsia="zh-TW"/>
              </w:rPr>
              <w:t>for PIN service, the SMF may requests PIN subscription of the PEGC from the UDM to perform IP address allocation for a PIN or a group of PINEs of a PIN and to configure UPF with PDR including packet filter set that indicates destination PIN, e.g. using External Group Identifier or IP address group, or a destination group of PINEs within the same PIN.</w:t>
            </w:r>
          </w:p>
          <w:p w14:paraId="247F1658" w14:textId="44633B90" w:rsidR="00082B4D" w:rsidRDefault="00082B4D" w:rsidP="00581298">
            <w:pPr>
              <w:pStyle w:val="CRCoverPage"/>
              <w:numPr>
                <w:ilvl w:val="0"/>
                <w:numId w:val="6"/>
              </w:numPr>
              <w:spacing w:after="0"/>
              <w:rPr>
                <w:noProof/>
                <w:lang w:val="en-US" w:eastAsia="zh-TW"/>
              </w:rPr>
            </w:pPr>
            <w:r w:rsidRPr="00082B4D">
              <w:rPr>
                <w:noProof/>
                <w:lang w:val="en-US" w:eastAsia="zh-TW"/>
              </w:rPr>
              <w:t>For PINE to PINE indirect communication</w:t>
            </w:r>
            <w:r w:rsidR="00581298">
              <w:rPr>
                <w:noProof/>
                <w:lang w:val="en-US" w:eastAsia="zh-TW"/>
              </w:rPr>
              <w:t xml:space="preserve"> handling</w:t>
            </w:r>
            <w:r w:rsidRPr="00082B4D">
              <w:rPr>
                <w:noProof/>
                <w:lang w:val="en-US" w:eastAsia="zh-TW"/>
              </w:rPr>
              <w:t>, the PEGC shall base on IP header information to route PIN traffics to the destination PIN (in case of shared PDU session) or PIN subgroup (in case of multiple PDU sessions per PIN). Ultimately, the PEGC shall forward PIN traffic to destination PINEs (including UEs or non-3GPP devices) based on the IP address information of destination PINE, e.g. MAC address mapped from virtual interface ID in IPv6 header.</w:t>
            </w:r>
          </w:p>
          <w:p w14:paraId="3ECA522B" w14:textId="66F8BC9F" w:rsidR="00D42A36" w:rsidRPr="00581298" w:rsidRDefault="00D42A36" w:rsidP="00581298">
            <w:pPr>
              <w:pStyle w:val="CRCoverPage"/>
              <w:numPr>
                <w:ilvl w:val="0"/>
                <w:numId w:val="6"/>
              </w:numPr>
              <w:spacing w:after="0"/>
              <w:rPr>
                <w:noProof/>
                <w:lang w:val="en-US" w:eastAsia="zh-TW"/>
              </w:rPr>
            </w:pPr>
            <w:r>
              <w:rPr>
                <w:noProof/>
                <w:lang w:val="en-US" w:eastAsia="zh-TW"/>
              </w:rPr>
              <w:t>Enhance SMF, UPF, UDM for PIN service</w:t>
            </w:r>
          </w:p>
          <w:p w14:paraId="3C4A281F" w14:textId="72441F29" w:rsidR="00D67B5B" w:rsidRPr="00082B4D" w:rsidRDefault="00D67B5B" w:rsidP="00082B4D">
            <w:pPr>
              <w:pStyle w:val="CRCoverPage"/>
              <w:spacing w:after="0"/>
              <w:ind w:left="36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4822B6" w:rsidR="005F28AE" w:rsidRDefault="009E3FDC" w:rsidP="00BA523D">
            <w:pPr>
              <w:pStyle w:val="CRCoverPage"/>
              <w:spacing w:after="0"/>
              <w:ind w:left="100"/>
              <w:rPr>
                <w:noProof/>
                <w:lang w:eastAsia="zh-TW"/>
              </w:rPr>
            </w:pPr>
            <w:r>
              <w:rPr>
                <w:noProof/>
                <w:lang w:eastAsia="zh-TW"/>
              </w:rPr>
              <w:t>No support of multiple PDU sessions association for PEGC with one or more PINs.</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D212E3F" w:rsidR="005F28AE" w:rsidRDefault="007C07DB" w:rsidP="00BA523D">
            <w:pPr>
              <w:pStyle w:val="CRCoverPage"/>
              <w:spacing w:after="0"/>
              <w:ind w:left="100"/>
              <w:rPr>
                <w:noProof/>
                <w:lang w:eastAsia="zh-TW"/>
              </w:rPr>
            </w:pPr>
            <w:r>
              <w:rPr>
                <w:noProof/>
                <w:lang w:eastAsia="zh-TW"/>
              </w:rPr>
              <w:t>5.6</w:t>
            </w:r>
            <w:r w:rsidR="003018DB">
              <w:rPr>
                <w:noProof/>
                <w:lang w:eastAsia="zh-TW"/>
              </w:rPr>
              <w:t>.1</w:t>
            </w:r>
            <w:r>
              <w:rPr>
                <w:noProof/>
                <w:lang w:eastAsia="zh-TW"/>
              </w:rPr>
              <w:t xml:space="preserve">, </w:t>
            </w:r>
            <w:r w:rsidR="00D42A36" w:rsidRPr="001B7C50">
              <w:t>5.7.6.2</w:t>
            </w:r>
            <w:r w:rsidR="00D42A36">
              <w:t xml:space="preserve">, </w:t>
            </w:r>
            <w:r w:rsidR="00F0221F">
              <w:rPr>
                <w:noProof/>
                <w:lang w:eastAsia="zh-TW"/>
              </w:rPr>
              <w:t>5.44</w:t>
            </w:r>
            <w:r w:rsidR="00DC352C">
              <w:rPr>
                <w:noProof/>
                <w:lang w:eastAsia="zh-TW"/>
              </w:rPr>
              <w:t>.3</w:t>
            </w:r>
            <w:r w:rsidR="00D42A36">
              <w:rPr>
                <w:noProof/>
                <w:lang w:eastAsia="zh-TW"/>
              </w:rPr>
              <w:t>.1, 6.2.2, 6.2.7</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A2CEBE1"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DAD6C20" w14:textId="77777777" w:rsidR="00122CA6" w:rsidRPr="001B7C50" w:rsidRDefault="00122CA6" w:rsidP="00122CA6">
      <w:pPr>
        <w:pStyle w:val="Heading2"/>
      </w:pPr>
      <w:bookmarkStart w:id="10" w:name="_Toc20149761"/>
      <w:bookmarkStart w:id="11" w:name="_Toc27846553"/>
      <w:bookmarkStart w:id="12" w:name="_Toc36187678"/>
      <w:bookmarkStart w:id="13" w:name="_Toc45183582"/>
      <w:bookmarkStart w:id="14" w:name="_Toc47342424"/>
      <w:bookmarkStart w:id="15" w:name="_Toc51769124"/>
      <w:bookmarkStart w:id="16" w:name="_Toc122440223"/>
      <w:r w:rsidRPr="001B7C50">
        <w:t>5.6</w:t>
      </w:r>
      <w:r w:rsidRPr="001B7C50">
        <w:tab/>
        <w:t>Session Management</w:t>
      </w:r>
      <w:bookmarkEnd w:id="10"/>
      <w:bookmarkEnd w:id="11"/>
      <w:bookmarkEnd w:id="12"/>
      <w:bookmarkEnd w:id="13"/>
      <w:bookmarkEnd w:id="14"/>
      <w:bookmarkEnd w:id="15"/>
      <w:bookmarkEnd w:id="16"/>
    </w:p>
    <w:p w14:paraId="1119D52E" w14:textId="77777777" w:rsidR="00122CA6" w:rsidRPr="001B7C50" w:rsidRDefault="00122CA6" w:rsidP="00122CA6">
      <w:pPr>
        <w:pStyle w:val="Heading3"/>
        <w:rPr>
          <w:lang w:eastAsia="zh-CN"/>
        </w:rPr>
      </w:pPr>
      <w:bookmarkStart w:id="17" w:name="_Toc20149762"/>
      <w:bookmarkStart w:id="18" w:name="_Toc27846554"/>
      <w:bookmarkStart w:id="19" w:name="_Toc36187679"/>
      <w:bookmarkStart w:id="20" w:name="_Toc45183583"/>
      <w:bookmarkStart w:id="21" w:name="_Toc47342425"/>
      <w:bookmarkStart w:id="22" w:name="_Toc51769125"/>
      <w:bookmarkStart w:id="23" w:name="_Toc122440224"/>
      <w:r w:rsidRPr="001B7C50">
        <w:t>5.6.1</w:t>
      </w:r>
      <w:r w:rsidRPr="001B7C50">
        <w:tab/>
        <w:t>Overview</w:t>
      </w:r>
      <w:bookmarkEnd w:id="17"/>
      <w:bookmarkEnd w:id="18"/>
      <w:bookmarkEnd w:id="19"/>
      <w:bookmarkEnd w:id="20"/>
      <w:bookmarkEnd w:id="21"/>
      <w:bookmarkEnd w:id="22"/>
      <w:bookmarkEnd w:id="23"/>
    </w:p>
    <w:p w14:paraId="2713F91D" w14:textId="77777777" w:rsidR="00122CA6" w:rsidRPr="001B7C50" w:rsidRDefault="00122CA6" w:rsidP="00122CA6">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4448983D" w14:textId="77777777" w:rsidR="00122CA6" w:rsidRPr="001B7C50" w:rsidRDefault="00122CA6" w:rsidP="00122CA6">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300539AC" w14:textId="77777777" w:rsidR="00122CA6" w:rsidRPr="001B7C50" w:rsidRDefault="00122CA6" w:rsidP="00122CA6">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53824956" w14:textId="77777777" w:rsidR="00122CA6" w:rsidRPr="001B7C50" w:rsidRDefault="00122CA6" w:rsidP="00122CA6">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48443784" w14:textId="77777777" w:rsidR="00122CA6" w:rsidRPr="001B7C50" w:rsidRDefault="00122CA6" w:rsidP="00122CA6">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C12A388" w14:textId="77777777" w:rsidR="00122CA6" w:rsidRPr="001B7C50" w:rsidRDefault="00122CA6" w:rsidP="00122CA6">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72189DC7" w14:textId="77777777" w:rsidR="00122CA6" w:rsidRPr="001B7C50" w:rsidRDefault="00122CA6" w:rsidP="00122CA6">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3569C16C" w14:textId="77777777" w:rsidR="00122CA6" w:rsidRPr="001B7C50" w:rsidRDefault="00122CA6" w:rsidP="00122CA6">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352E15E4" w14:textId="77777777" w:rsidR="00122CA6" w:rsidRPr="001B7C50" w:rsidRDefault="00122CA6" w:rsidP="00122CA6">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440A9482" w14:textId="77777777" w:rsidR="00122CA6" w:rsidRPr="001B7C50" w:rsidRDefault="00122CA6" w:rsidP="00122CA6">
      <w:r w:rsidRPr="001B7C50">
        <w:t>SMF may support PDU Sessions for LADN where the access to a DN is only available in a specific LADN service area. This is further defined in clause 5.6.5.</w:t>
      </w:r>
    </w:p>
    <w:p w14:paraId="64F02068" w14:textId="77777777" w:rsidR="00122CA6" w:rsidRPr="001B7C50" w:rsidRDefault="00122CA6" w:rsidP="00122CA6">
      <w:r w:rsidRPr="001B7C50">
        <w:t>SMF may support PDU Sessions for a 5G VN group which offers a virtual data network capable of supporting 5G LAN-type service over the 5G system. This is further defined in clause 5.8.2.13.</w:t>
      </w:r>
    </w:p>
    <w:p w14:paraId="6B18262C" w14:textId="77777777" w:rsidR="00122CA6" w:rsidRPr="001B7C50" w:rsidRDefault="00122CA6" w:rsidP="00122CA6">
      <w:r w:rsidRPr="001B7C50">
        <w:lastRenderedPageBreak/>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7D5182" w14:textId="77777777" w:rsidR="00122CA6" w:rsidRPr="001B7C50" w:rsidRDefault="00122CA6" w:rsidP="00122CA6">
      <w:pPr>
        <w:pStyle w:val="B1"/>
      </w:pPr>
      <w:r w:rsidRPr="001B7C50">
        <w:rPr>
          <w:rFonts w:eastAsia="SimSun"/>
        </w:rPr>
        <w:t>-</w:t>
      </w:r>
      <w:r w:rsidRPr="001B7C50">
        <w:rPr>
          <w:rFonts w:eastAsia="SimSun"/>
        </w:rPr>
        <w:tab/>
      </w:r>
      <w:r w:rsidRPr="001B7C50">
        <w:t>The allowed PDU Session Types and the default PDU Session Type.</w:t>
      </w:r>
    </w:p>
    <w:p w14:paraId="1AACB4E1" w14:textId="77777777" w:rsidR="00122CA6" w:rsidRPr="001B7C50" w:rsidRDefault="00122CA6" w:rsidP="00122CA6">
      <w:pPr>
        <w:pStyle w:val="B1"/>
      </w:pPr>
      <w:r w:rsidRPr="001B7C50">
        <w:t>-</w:t>
      </w:r>
      <w:r w:rsidRPr="001B7C50">
        <w:tab/>
        <w:t>The allowed SSC modes and the default SSC mode.</w:t>
      </w:r>
    </w:p>
    <w:p w14:paraId="6EA3EE9B" w14:textId="77777777" w:rsidR="00122CA6" w:rsidRPr="001B7C50" w:rsidRDefault="00122CA6" w:rsidP="00122CA6">
      <w:pPr>
        <w:pStyle w:val="B1"/>
      </w:pPr>
      <w:r w:rsidRPr="001B7C50">
        <w:t>-</w:t>
      </w:r>
      <w:r w:rsidRPr="001B7C50">
        <w:tab/>
        <w:t>QoS Information (refer to clause 5.7): the subscribed Session-AMBR, Default 5QI and Default ARP.</w:t>
      </w:r>
    </w:p>
    <w:p w14:paraId="2205AC78" w14:textId="77777777" w:rsidR="00122CA6" w:rsidRPr="001B7C50" w:rsidRDefault="00122CA6" w:rsidP="00122CA6">
      <w:pPr>
        <w:pStyle w:val="B1"/>
      </w:pPr>
      <w:r w:rsidRPr="001B7C50">
        <w:t>-</w:t>
      </w:r>
      <w:r w:rsidRPr="001B7C50">
        <w:tab/>
        <w:t>The IP Index information.</w:t>
      </w:r>
    </w:p>
    <w:p w14:paraId="4EB62A52" w14:textId="77777777" w:rsidR="00122CA6" w:rsidRPr="001B7C50" w:rsidRDefault="00122CA6" w:rsidP="00122CA6">
      <w:pPr>
        <w:pStyle w:val="B1"/>
      </w:pPr>
      <w:r w:rsidRPr="001B7C50">
        <w:t>-</w:t>
      </w:r>
      <w:r w:rsidRPr="001B7C50">
        <w:tab/>
        <w:t>The static IP address/prefix.</w:t>
      </w:r>
    </w:p>
    <w:p w14:paraId="3D826481" w14:textId="77777777" w:rsidR="00122CA6" w:rsidRPr="001B7C50" w:rsidRDefault="00122CA6" w:rsidP="00122CA6">
      <w:pPr>
        <w:pStyle w:val="B1"/>
      </w:pPr>
      <w:r w:rsidRPr="001B7C50">
        <w:t>-</w:t>
      </w:r>
      <w:r w:rsidRPr="001B7C50">
        <w:tab/>
        <w:t>The subscribed User Plane Security Policy.</w:t>
      </w:r>
    </w:p>
    <w:p w14:paraId="4E568519" w14:textId="77777777" w:rsidR="00122CA6" w:rsidRPr="001B7C50" w:rsidRDefault="00122CA6" w:rsidP="00122CA6">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683D00EC" w14:textId="77777777" w:rsidR="00122CA6" w:rsidRPr="001B7C50" w:rsidRDefault="00122CA6" w:rsidP="00122CA6">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07594CB5" w14:textId="77777777" w:rsidR="00122CA6" w:rsidRPr="001B7C50" w:rsidRDefault="00122CA6" w:rsidP="00122CA6">
      <w:r w:rsidRPr="001B7C50">
        <w:t>A PDU Session may support:</w:t>
      </w:r>
    </w:p>
    <w:p w14:paraId="07E06F9C" w14:textId="77777777" w:rsidR="00122CA6" w:rsidRPr="001B7C50" w:rsidRDefault="00122CA6" w:rsidP="00122CA6">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48265B75" w14:textId="77777777" w:rsidR="00122CA6" w:rsidRPr="001B7C50" w:rsidRDefault="00122CA6" w:rsidP="00122CA6">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028F82A8" w14:textId="77777777" w:rsidR="00122CA6" w:rsidRPr="001B7C50" w:rsidRDefault="00122CA6" w:rsidP="00122CA6">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569410C4" w14:textId="77777777" w:rsidR="00122CA6" w:rsidRPr="001B7C50" w:rsidRDefault="00122CA6" w:rsidP="00122CA6">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09540FB7" w14:textId="77777777" w:rsidR="00122CA6" w:rsidRPr="001B7C50" w:rsidRDefault="00122CA6" w:rsidP="00122CA6">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78EBA828" w14:textId="77777777" w:rsidR="00122CA6" w:rsidRPr="001B7C50" w:rsidRDefault="00122CA6" w:rsidP="00122CA6">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039F0E15" w14:textId="77777777" w:rsidR="00122CA6" w:rsidRPr="001B7C50" w:rsidRDefault="00122CA6" w:rsidP="00122CA6">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07EBDF60" w14:textId="77777777" w:rsidR="00122CA6" w:rsidRPr="001B7C50" w:rsidRDefault="00122CA6" w:rsidP="00122CA6">
      <w:r w:rsidRPr="00A51F16">
        <w:t>In a PDU Session Establishment Request message sent to the network, the UE shall provide a PDU Session ID. The PDU Session ID is unique per UE</w:t>
      </w:r>
      <w:r w:rsidRPr="001B7C50">
        <w:t xml:space="preserv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7EE50BA3" w14:textId="77777777" w:rsidR="00122CA6" w:rsidRPr="001B7C50" w:rsidRDefault="00122CA6" w:rsidP="00122CA6">
      <w:pPr>
        <w:pStyle w:val="B1"/>
      </w:pPr>
      <w:r w:rsidRPr="001B7C50">
        <w:t>(a)</w:t>
      </w:r>
      <w:r w:rsidRPr="001B7C50">
        <w:tab/>
        <w:t>PDU Session Type.</w:t>
      </w:r>
    </w:p>
    <w:p w14:paraId="33FC5B09" w14:textId="77777777" w:rsidR="00122CA6" w:rsidRPr="001B7C50" w:rsidRDefault="00122CA6" w:rsidP="00122CA6">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33D349E" w14:textId="77777777" w:rsidR="00122CA6" w:rsidRPr="001B7C50" w:rsidRDefault="00122CA6" w:rsidP="00122CA6">
      <w:pPr>
        <w:pStyle w:val="NO"/>
      </w:pPr>
      <w:r w:rsidRPr="001B7C50">
        <w:lastRenderedPageBreak/>
        <w:t>NOTE 4:</w:t>
      </w:r>
      <w:r w:rsidRPr="001B7C50">
        <w:tab/>
        <w:t>If the UE cannot determine any S-NSSAI after performing the association of the application to a PDU Session, then it does not indicate any S-NSSAI in the PDU Session Establishment procedure as defined in clause 5.15.5.3.</w:t>
      </w:r>
    </w:p>
    <w:p w14:paraId="0E189520" w14:textId="77777777" w:rsidR="00122CA6" w:rsidRPr="001B7C50" w:rsidRDefault="00122CA6" w:rsidP="00122CA6">
      <w:pPr>
        <w:pStyle w:val="B1"/>
      </w:pPr>
      <w:r w:rsidRPr="001B7C50">
        <w:t>(c)</w:t>
      </w:r>
      <w:r w:rsidRPr="001B7C50">
        <w:tab/>
        <w:t>S-NSSAI of the Serving PLMN from the Allowed NSSAI, corresponding to the S-NSSAI of the HPLMN (b).</w:t>
      </w:r>
    </w:p>
    <w:p w14:paraId="601DACB0" w14:textId="77777777" w:rsidR="00122CA6" w:rsidRPr="001B7C50" w:rsidRDefault="00122CA6" w:rsidP="00122CA6">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D76C163" w14:textId="77777777" w:rsidR="00122CA6" w:rsidRPr="001B7C50" w:rsidRDefault="00122CA6" w:rsidP="00122CA6">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7FE5F0EA" w14:textId="77777777" w:rsidR="00122CA6" w:rsidRPr="001B7C50" w:rsidRDefault="00122CA6" w:rsidP="00122CA6">
      <w:pPr>
        <w:pStyle w:val="B1"/>
      </w:pPr>
      <w:r w:rsidRPr="001B7C50">
        <w:t>(d)</w:t>
      </w:r>
      <w:r w:rsidRPr="001B7C50">
        <w:tab/>
        <w:t>DNN (Data Network Name).</w:t>
      </w:r>
    </w:p>
    <w:p w14:paraId="33584E40" w14:textId="77777777" w:rsidR="00122CA6" w:rsidRDefault="00122CA6" w:rsidP="00122CA6">
      <w:pPr>
        <w:pStyle w:val="B1"/>
        <w:rPr>
          <w:ins w:id="24" w:author="Google - Ellen Liao -v1" w:date="2023-04-06T21:33:00Z"/>
        </w:rPr>
      </w:pPr>
      <w:r w:rsidRPr="001B7C50">
        <w:t>(e)</w:t>
      </w:r>
      <w:r w:rsidRPr="001B7C50">
        <w:tab/>
        <w:t>SSC mode (Service and Session Continuity mode defined in clause 5.6.9.2).</w:t>
      </w:r>
    </w:p>
    <w:p w14:paraId="26F8921A" w14:textId="27B98A28" w:rsidR="00A17C6D" w:rsidRPr="001B7C50" w:rsidRDefault="00A17C6D" w:rsidP="00122CA6">
      <w:pPr>
        <w:pStyle w:val="B1"/>
      </w:pPr>
      <w:ins w:id="25" w:author="Google - Ellen Liao -v1" w:date="2023-04-06T21:33:00Z">
        <w:r>
          <w:t>(f)</w:t>
        </w:r>
        <w:r>
          <w:tab/>
          <w:t>PIN ID (</w:t>
        </w:r>
      </w:ins>
      <w:ins w:id="26" w:author="Google - Ellen Liao -v1" w:date="2023-04-06T21:35:00Z">
        <w:r w:rsidR="00A51F16">
          <w:t xml:space="preserve">Personal IoT Network ID </w:t>
        </w:r>
      </w:ins>
      <w:ins w:id="27" w:author="Google - Ellen Liao -v1" w:date="2023-04-06T21:33:00Z">
        <w:r>
          <w:t>defined in clause 5.44</w:t>
        </w:r>
      </w:ins>
      <w:ins w:id="28" w:author="Google - Ellen Liao -v1" w:date="2023-04-06T21:35:00Z">
        <w:r w:rsidR="00A51F16">
          <w:t>)</w:t>
        </w:r>
      </w:ins>
    </w:p>
    <w:p w14:paraId="5DBEAFDC" w14:textId="77777777" w:rsidR="00122CA6" w:rsidRPr="001B7C50" w:rsidRDefault="00122CA6" w:rsidP="00122CA6">
      <w:r w:rsidRPr="001B7C50">
        <w:t>Additionally, if the UE supports ATSSS and wants to activate a MA PDU Session, the UE shall provide Request Type as "MA PDU Request" and shall indicate the supported ATSSS capabilities (see clause 5.32 for details).</w:t>
      </w:r>
    </w:p>
    <w:p w14:paraId="776D771E" w14:textId="77777777" w:rsidR="00122CA6" w:rsidRPr="001B7C50" w:rsidRDefault="00122CA6" w:rsidP="00122CA6">
      <w:pPr>
        <w:pStyle w:val="TH"/>
      </w:pPr>
      <w:r w:rsidRPr="001B7C50">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122CA6" w:rsidRPr="001B7C50" w14:paraId="2C428E31" w14:textId="77777777" w:rsidTr="008266E9">
        <w:trPr>
          <w:cantSplit/>
          <w:jc w:val="center"/>
        </w:trPr>
        <w:tc>
          <w:tcPr>
            <w:tcW w:w="2463" w:type="dxa"/>
          </w:tcPr>
          <w:p w14:paraId="3D7F9ED4" w14:textId="77777777" w:rsidR="00122CA6" w:rsidRPr="001B7C50" w:rsidRDefault="00122CA6" w:rsidP="008266E9">
            <w:pPr>
              <w:pStyle w:val="TAH"/>
            </w:pPr>
            <w:r w:rsidRPr="001B7C50">
              <w:t>PDU Session attribute</w:t>
            </w:r>
          </w:p>
        </w:tc>
        <w:tc>
          <w:tcPr>
            <w:tcW w:w="2890" w:type="dxa"/>
          </w:tcPr>
          <w:p w14:paraId="63FCF844" w14:textId="77777777" w:rsidR="00122CA6" w:rsidRPr="001B7C50" w:rsidRDefault="00122CA6" w:rsidP="008266E9">
            <w:pPr>
              <w:pStyle w:val="TAH"/>
            </w:pPr>
            <w:r w:rsidRPr="001B7C50">
              <w:t>May be modified later during the lifetime of the PDU Session</w:t>
            </w:r>
          </w:p>
        </w:tc>
        <w:tc>
          <w:tcPr>
            <w:tcW w:w="2887" w:type="dxa"/>
          </w:tcPr>
          <w:p w14:paraId="7ACD2CF4" w14:textId="77777777" w:rsidR="00122CA6" w:rsidRPr="001B7C50" w:rsidRDefault="00122CA6" w:rsidP="008266E9">
            <w:pPr>
              <w:pStyle w:val="TAH"/>
            </w:pPr>
            <w:r w:rsidRPr="001B7C50">
              <w:t>Notes</w:t>
            </w:r>
          </w:p>
        </w:tc>
      </w:tr>
      <w:tr w:rsidR="00122CA6" w:rsidRPr="001B7C50" w14:paraId="4AEFA7E3" w14:textId="77777777" w:rsidTr="008266E9">
        <w:trPr>
          <w:cantSplit/>
          <w:jc w:val="center"/>
        </w:trPr>
        <w:tc>
          <w:tcPr>
            <w:tcW w:w="2463" w:type="dxa"/>
          </w:tcPr>
          <w:p w14:paraId="1055C9E4" w14:textId="77777777" w:rsidR="00122CA6" w:rsidRPr="001B7C50" w:rsidRDefault="00122CA6" w:rsidP="008266E9">
            <w:pPr>
              <w:pStyle w:val="TAL"/>
            </w:pPr>
            <w:r w:rsidRPr="001B7C50">
              <w:t>S-NSSAI of the HPLMN</w:t>
            </w:r>
          </w:p>
        </w:tc>
        <w:tc>
          <w:tcPr>
            <w:tcW w:w="2890" w:type="dxa"/>
          </w:tcPr>
          <w:p w14:paraId="462EEC5F" w14:textId="77777777" w:rsidR="00122CA6" w:rsidRPr="001B7C50" w:rsidRDefault="00122CA6" w:rsidP="008266E9">
            <w:pPr>
              <w:pStyle w:val="TAL"/>
            </w:pPr>
            <w:r w:rsidRPr="001B7C50">
              <w:t>No</w:t>
            </w:r>
          </w:p>
        </w:tc>
        <w:tc>
          <w:tcPr>
            <w:tcW w:w="2887" w:type="dxa"/>
          </w:tcPr>
          <w:p w14:paraId="112EC95D" w14:textId="77777777" w:rsidR="00122CA6" w:rsidRPr="001B7C50" w:rsidRDefault="00122CA6" w:rsidP="008266E9">
            <w:pPr>
              <w:pStyle w:val="TAL"/>
            </w:pPr>
            <w:r w:rsidRPr="001B7C50">
              <w:t>(Note 1) (Note 2)</w:t>
            </w:r>
          </w:p>
        </w:tc>
      </w:tr>
      <w:tr w:rsidR="00122CA6" w:rsidRPr="001B7C50" w14:paraId="0B6B6D8E" w14:textId="77777777" w:rsidTr="008266E9">
        <w:trPr>
          <w:cantSplit/>
          <w:jc w:val="center"/>
        </w:trPr>
        <w:tc>
          <w:tcPr>
            <w:tcW w:w="2463" w:type="dxa"/>
          </w:tcPr>
          <w:p w14:paraId="670884A8" w14:textId="77777777" w:rsidR="00122CA6" w:rsidRPr="001B7C50" w:rsidRDefault="00122CA6" w:rsidP="008266E9">
            <w:pPr>
              <w:pStyle w:val="TAL"/>
            </w:pPr>
            <w:r w:rsidRPr="001B7C50">
              <w:t>S-NSSAI of the Serving PLMN</w:t>
            </w:r>
          </w:p>
        </w:tc>
        <w:tc>
          <w:tcPr>
            <w:tcW w:w="2890" w:type="dxa"/>
          </w:tcPr>
          <w:p w14:paraId="4CD60F07" w14:textId="77777777" w:rsidR="00122CA6" w:rsidRPr="001B7C50" w:rsidRDefault="00122CA6" w:rsidP="008266E9">
            <w:pPr>
              <w:pStyle w:val="TAL"/>
            </w:pPr>
            <w:r w:rsidRPr="001B7C50">
              <w:t>Yes</w:t>
            </w:r>
          </w:p>
        </w:tc>
        <w:tc>
          <w:tcPr>
            <w:tcW w:w="2887" w:type="dxa"/>
          </w:tcPr>
          <w:p w14:paraId="4B0B4BE5" w14:textId="77777777" w:rsidR="00122CA6" w:rsidRPr="001B7C50" w:rsidRDefault="00122CA6" w:rsidP="008266E9">
            <w:pPr>
              <w:pStyle w:val="TAL"/>
            </w:pPr>
            <w:r w:rsidRPr="001B7C50">
              <w:t>(Note 1) (Note 2) (Note 4)</w:t>
            </w:r>
          </w:p>
        </w:tc>
      </w:tr>
      <w:tr w:rsidR="00122CA6" w:rsidRPr="001B7C50" w14:paraId="6736A192" w14:textId="77777777" w:rsidTr="008266E9">
        <w:trPr>
          <w:cantSplit/>
          <w:jc w:val="center"/>
        </w:trPr>
        <w:tc>
          <w:tcPr>
            <w:tcW w:w="2463" w:type="dxa"/>
          </w:tcPr>
          <w:p w14:paraId="3356A080" w14:textId="77777777" w:rsidR="00122CA6" w:rsidRPr="001B7C50" w:rsidRDefault="00122CA6" w:rsidP="008266E9">
            <w:pPr>
              <w:pStyle w:val="TAL"/>
            </w:pPr>
            <w:r w:rsidRPr="001B7C50">
              <w:t>DNN (Data Network Name)</w:t>
            </w:r>
          </w:p>
        </w:tc>
        <w:tc>
          <w:tcPr>
            <w:tcW w:w="2890" w:type="dxa"/>
          </w:tcPr>
          <w:p w14:paraId="1D582605" w14:textId="77777777" w:rsidR="00122CA6" w:rsidRPr="001B7C50" w:rsidRDefault="00122CA6" w:rsidP="008266E9">
            <w:pPr>
              <w:pStyle w:val="TAL"/>
            </w:pPr>
            <w:r w:rsidRPr="001B7C50">
              <w:t>No</w:t>
            </w:r>
          </w:p>
        </w:tc>
        <w:tc>
          <w:tcPr>
            <w:tcW w:w="2887" w:type="dxa"/>
          </w:tcPr>
          <w:p w14:paraId="59B74749" w14:textId="77777777" w:rsidR="00122CA6" w:rsidRPr="001B7C50" w:rsidRDefault="00122CA6" w:rsidP="008266E9">
            <w:pPr>
              <w:pStyle w:val="TAL"/>
            </w:pPr>
            <w:r w:rsidRPr="001B7C50">
              <w:t>(Note 1) (Note 2)</w:t>
            </w:r>
          </w:p>
        </w:tc>
      </w:tr>
      <w:tr w:rsidR="00122CA6" w:rsidRPr="001B7C50" w14:paraId="0BE563F5" w14:textId="77777777" w:rsidTr="008266E9">
        <w:trPr>
          <w:cantSplit/>
          <w:jc w:val="center"/>
        </w:trPr>
        <w:tc>
          <w:tcPr>
            <w:tcW w:w="2463" w:type="dxa"/>
          </w:tcPr>
          <w:p w14:paraId="35E14704" w14:textId="77777777" w:rsidR="00122CA6" w:rsidRPr="001B7C50" w:rsidRDefault="00122CA6" w:rsidP="008266E9">
            <w:pPr>
              <w:pStyle w:val="TAL"/>
            </w:pPr>
            <w:r w:rsidRPr="001B7C50">
              <w:t>PDU Session Type</w:t>
            </w:r>
          </w:p>
        </w:tc>
        <w:tc>
          <w:tcPr>
            <w:tcW w:w="2890" w:type="dxa"/>
          </w:tcPr>
          <w:p w14:paraId="1E6E2A4A" w14:textId="77777777" w:rsidR="00122CA6" w:rsidRPr="001B7C50" w:rsidRDefault="00122CA6" w:rsidP="008266E9">
            <w:pPr>
              <w:pStyle w:val="TAL"/>
            </w:pPr>
            <w:r w:rsidRPr="001B7C50">
              <w:t>No</w:t>
            </w:r>
          </w:p>
        </w:tc>
        <w:tc>
          <w:tcPr>
            <w:tcW w:w="2887" w:type="dxa"/>
          </w:tcPr>
          <w:p w14:paraId="03591774" w14:textId="77777777" w:rsidR="00122CA6" w:rsidRPr="001B7C50" w:rsidRDefault="00122CA6" w:rsidP="008266E9">
            <w:pPr>
              <w:pStyle w:val="TAL"/>
            </w:pPr>
            <w:r w:rsidRPr="001B7C50">
              <w:t>(Note 1)</w:t>
            </w:r>
          </w:p>
        </w:tc>
      </w:tr>
      <w:tr w:rsidR="00122CA6" w:rsidRPr="001B7C50" w14:paraId="3D5B1417" w14:textId="77777777" w:rsidTr="008266E9">
        <w:trPr>
          <w:cantSplit/>
          <w:jc w:val="center"/>
        </w:trPr>
        <w:tc>
          <w:tcPr>
            <w:tcW w:w="2463" w:type="dxa"/>
          </w:tcPr>
          <w:p w14:paraId="7A3864EC" w14:textId="77777777" w:rsidR="00122CA6" w:rsidRPr="001B7C50" w:rsidRDefault="00122CA6" w:rsidP="008266E9">
            <w:pPr>
              <w:pStyle w:val="TAL"/>
            </w:pPr>
            <w:r w:rsidRPr="001B7C50">
              <w:t>SSC mode</w:t>
            </w:r>
          </w:p>
        </w:tc>
        <w:tc>
          <w:tcPr>
            <w:tcW w:w="2890" w:type="dxa"/>
          </w:tcPr>
          <w:p w14:paraId="6084B768" w14:textId="77777777" w:rsidR="00122CA6" w:rsidRPr="001B7C50" w:rsidRDefault="00122CA6" w:rsidP="008266E9">
            <w:pPr>
              <w:pStyle w:val="TAL"/>
            </w:pPr>
            <w:r w:rsidRPr="001B7C50">
              <w:t>No</w:t>
            </w:r>
          </w:p>
        </w:tc>
        <w:tc>
          <w:tcPr>
            <w:tcW w:w="2887" w:type="dxa"/>
          </w:tcPr>
          <w:p w14:paraId="5E7CEC6B" w14:textId="77777777" w:rsidR="00122CA6" w:rsidRPr="001B7C50" w:rsidRDefault="00122CA6" w:rsidP="008266E9">
            <w:pPr>
              <w:pStyle w:val="TAL"/>
            </w:pPr>
            <w:r w:rsidRPr="001B7C50">
              <w:t>(Note 2)</w:t>
            </w:r>
          </w:p>
          <w:p w14:paraId="7986A454" w14:textId="77777777" w:rsidR="00122CA6" w:rsidRPr="001B7C50" w:rsidRDefault="00122CA6" w:rsidP="008266E9">
            <w:pPr>
              <w:pStyle w:val="TAL"/>
            </w:pPr>
            <w:r w:rsidRPr="001B7C50">
              <w:t>The semantics of Service and Session Continuity mode is defined in clause 5.6.9.2</w:t>
            </w:r>
          </w:p>
        </w:tc>
      </w:tr>
      <w:tr w:rsidR="00122CA6" w:rsidRPr="001B7C50" w14:paraId="0A8075B0" w14:textId="77777777" w:rsidTr="008266E9">
        <w:trPr>
          <w:cantSplit/>
          <w:jc w:val="center"/>
        </w:trPr>
        <w:tc>
          <w:tcPr>
            <w:tcW w:w="2463" w:type="dxa"/>
          </w:tcPr>
          <w:p w14:paraId="6A1E8DA5" w14:textId="77777777" w:rsidR="00122CA6" w:rsidRPr="001B7C50" w:rsidRDefault="00122CA6" w:rsidP="008266E9">
            <w:pPr>
              <w:pStyle w:val="TAL"/>
            </w:pPr>
            <w:r w:rsidRPr="001B7C50">
              <w:t>PDU Session Id</w:t>
            </w:r>
          </w:p>
        </w:tc>
        <w:tc>
          <w:tcPr>
            <w:tcW w:w="2890" w:type="dxa"/>
          </w:tcPr>
          <w:p w14:paraId="312CE43C" w14:textId="77777777" w:rsidR="00122CA6" w:rsidRPr="001B7C50" w:rsidRDefault="00122CA6" w:rsidP="008266E9">
            <w:pPr>
              <w:pStyle w:val="TAL"/>
            </w:pPr>
            <w:r w:rsidRPr="001B7C50">
              <w:t>No</w:t>
            </w:r>
          </w:p>
        </w:tc>
        <w:tc>
          <w:tcPr>
            <w:tcW w:w="2887" w:type="dxa"/>
          </w:tcPr>
          <w:p w14:paraId="223C9DDA" w14:textId="77777777" w:rsidR="00122CA6" w:rsidRPr="001B7C50" w:rsidRDefault="00122CA6" w:rsidP="008266E9">
            <w:pPr>
              <w:pStyle w:val="TAL"/>
            </w:pPr>
          </w:p>
        </w:tc>
      </w:tr>
      <w:tr w:rsidR="007C07DB" w:rsidRPr="001B7C50" w14:paraId="4E4D7585" w14:textId="77777777" w:rsidTr="008266E9">
        <w:trPr>
          <w:cantSplit/>
          <w:jc w:val="center"/>
          <w:ins w:id="29" w:author="Google - Ellen Liao -v1" w:date="2023-04-06T21:30:00Z"/>
        </w:trPr>
        <w:tc>
          <w:tcPr>
            <w:tcW w:w="2463" w:type="dxa"/>
          </w:tcPr>
          <w:p w14:paraId="429D3279" w14:textId="76CE0C0C" w:rsidR="007C07DB" w:rsidRPr="001B7C50" w:rsidRDefault="007C07DB" w:rsidP="008266E9">
            <w:pPr>
              <w:pStyle w:val="TAL"/>
              <w:rPr>
                <w:ins w:id="30" w:author="Google - Ellen Liao -v1" w:date="2023-04-06T21:30:00Z"/>
              </w:rPr>
            </w:pPr>
            <w:ins w:id="31" w:author="Google - Ellen Liao -v1" w:date="2023-04-06T21:30:00Z">
              <w:r>
                <w:t>PIN</w:t>
              </w:r>
              <w:r w:rsidRPr="001B7C50">
                <w:t xml:space="preserve"> Id</w:t>
              </w:r>
              <w:r>
                <w:t xml:space="preserve"> (NOTE X)</w:t>
              </w:r>
            </w:ins>
          </w:p>
        </w:tc>
        <w:tc>
          <w:tcPr>
            <w:tcW w:w="2890" w:type="dxa"/>
          </w:tcPr>
          <w:p w14:paraId="23A61457" w14:textId="77777777" w:rsidR="007C07DB" w:rsidRPr="001B7C50" w:rsidRDefault="007C07DB" w:rsidP="008266E9">
            <w:pPr>
              <w:pStyle w:val="TAL"/>
              <w:rPr>
                <w:ins w:id="32" w:author="Google - Ellen Liao -v1" w:date="2023-04-06T21:30:00Z"/>
              </w:rPr>
            </w:pPr>
            <w:ins w:id="33" w:author="Google - Ellen Liao -v1" w:date="2023-04-06T21:30:00Z">
              <w:r w:rsidRPr="001B7C50">
                <w:t>No</w:t>
              </w:r>
            </w:ins>
          </w:p>
        </w:tc>
        <w:tc>
          <w:tcPr>
            <w:tcW w:w="2887" w:type="dxa"/>
          </w:tcPr>
          <w:p w14:paraId="356712EA" w14:textId="77777777" w:rsidR="007C07DB" w:rsidRPr="001B7C50" w:rsidRDefault="007C07DB" w:rsidP="008266E9">
            <w:pPr>
              <w:pStyle w:val="TAL"/>
              <w:rPr>
                <w:ins w:id="34" w:author="Google - Ellen Liao -v1" w:date="2023-04-06T21:30:00Z"/>
              </w:rPr>
            </w:pPr>
          </w:p>
        </w:tc>
      </w:tr>
      <w:tr w:rsidR="00122CA6" w:rsidRPr="001B7C50" w14:paraId="1FDC7820" w14:textId="77777777" w:rsidTr="008266E9">
        <w:trPr>
          <w:cantSplit/>
          <w:jc w:val="center"/>
        </w:trPr>
        <w:tc>
          <w:tcPr>
            <w:tcW w:w="2463" w:type="dxa"/>
          </w:tcPr>
          <w:p w14:paraId="7D2F8AF8" w14:textId="77777777" w:rsidR="00122CA6" w:rsidRPr="001B7C50" w:rsidRDefault="00122CA6" w:rsidP="008266E9">
            <w:pPr>
              <w:pStyle w:val="TAL"/>
            </w:pPr>
            <w:r w:rsidRPr="001B7C50">
              <w:t>User Plane Security Enforcement information</w:t>
            </w:r>
          </w:p>
        </w:tc>
        <w:tc>
          <w:tcPr>
            <w:tcW w:w="2890" w:type="dxa"/>
          </w:tcPr>
          <w:p w14:paraId="23F3487A" w14:textId="77777777" w:rsidR="00122CA6" w:rsidRPr="001B7C50" w:rsidRDefault="00122CA6" w:rsidP="008266E9">
            <w:pPr>
              <w:pStyle w:val="TAL"/>
            </w:pPr>
            <w:r w:rsidRPr="001B7C50">
              <w:t>No</w:t>
            </w:r>
          </w:p>
        </w:tc>
        <w:tc>
          <w:tcPr>
            <w:tcW w:w="2887" w:type="dxa"/>
          </w:tcPr>
          <w:p w14:paraId="473037E0" w14:textId="77777777" w:rsidR="00122CA6" w:rsidRPr="001B7C50" w:rsidRDefault="00122CA6" w:rsidP="008266E9">
            <w:pPr>
              <w:pStyle w:val="TAL"/>
            </w:pPr>
            <w:r w:rsidRPr="001B7C50">
              <w:t>(Note 3)</w:t>
            </w:r>
          </w:p>
        </w:tc>
      </w:tr>
      <w:tr w:rsidR="00122CA6" w:rsidRPr="001B7C50" w14:paraId="0AECF3CB" w14:textId="77777777" w:rsidTr="008266E9">
        <w:trPr>
          <w:cantSplit/>
          <w:jc w:val="center"/>
        </w:trPr>
        <w:tc>
          <w:tcPr>
            <w:tcW w:w="2463" w:type="dxa"/>
          </w:tcPr>
          <w:p w14:paraId="67F91EBE" w14:textId="77777777" w:rsidR="00122CA6" w:rsidRPr="001B7C50" w:rsidRDefault="00122CA6" w:rsidP="008266E9">
            <w:pPr>
              <w:pStyle w:val="TAL"/>
            </w:pPr>
            <w:r w:rsidRPr="001B7C50">
              <w:t>Multi-access PDU Connectivity Service</w:t>
            </w:r>
          </w:p>
        </w:tc>
        <w:tc>
          <w:tcPr>
            <w:tcW w:w="2890" w:type="dxa"/>
          </w:tcPr>
          <w:p w14:paraId="5B1D44ED" w14:textId="77777777" w:rsidR="00122CA6" w:rsidRPr="001B7C50" w:rsidRDefault="00122CA6" w:rsidP="008266E9">
            <w:pPr>
              <w:pStyle w:val="TAL"/>
            </w:pPr>
            <w:r w:rsidRPr="001B7C50">
              <w:t>No</w:t>
            </w:r>
          </w:p>
        </w:tc>
        <w:tc>
          <w:tcPr>
            <w:tcW w:w="2887" w:type="dxa"/>
          </w:tcPr>
          <w:p w14:paraId="0CEA1324" w14:textId="77777777" w:rsidR="00122CA6" w:rsidRPr="001B7C50" w:rsidRDefault="00122CA6" w:rsidP="008266E9">
            <w:pPr>
              <w:pStyle w:val="TAL"/>
            </w:pPr>
            <w:r w:rsidRPr="001B7C50">
              <w:t>Indicates if the PDU Session provides multi-access PDU Connectivity Service or not.</w:t>
            </w:r>
          </w:p>
        </w:tc>
      </w:tr>
      <w:tr w:rsidR="00122CA6" w:rsidRPr="001B7C50" w14:paraId="603DCB4D" w14:textId="77777777" w:rsidTr="008266E9">
        <w:trPr>
          <w:cantSplit/>
          <w:jc w:val="center"/>
        </w:trPr>
        <w:tc>
          <w:tcPr>
            <w:tcW w:w="8240" w:type="dxa"/>
            <w:gridSpan w:val="3"/>
          </w:tcPr>
          <w:p w14:paraId="3F517090" w14:textId="77777777" w:rsidR="00122CA6" w:rsidRPr="001B7C50" w:rsidRDefault="00122CA6" w:rsidP="008266E9">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2581888" w14:textId="77777777" w:rsidR="00122CA6" w:rsidRPr="001B7C50" w:rsidRDefault="00122CA6" w:rsidP="008266E9">
            <w:pPr>
              <w:pStyle w:val="TAN"/>
            </w:pPr>
            <w:r w:rsidRPr="001B7C50">
              <w:t>NOTE 2:</w:t>
            </w:r>
            <w:r w:rsidRPr="001B7C50">
              <w:tab/>
              <w:t>S-NSSAI(s) and DNN are used by AMF to select the SMF(s) to handle a new session. Refer to clause 6.3.2.</w:t>
            </w:r>
          </w:p>
          <w:p w14:paraId="78B1F989" w14:textId="77777777" w:rsidR="00122CA6" w:rsidRPr="001B7C50" w:rsidRDefault="00122CA6" w:rsidP="008266E9">
            <w:pPr>
              <w:pStyle w:val="TAN"/>
            </w:pPr>
            <w:r w:rsidRPr="001B7C50">
              <w:t>NOTE 3:</w:t>
            </w:r>
            <w:r w:rsidRPr="001B7C50">
              <w:tab/>
              <w:t>User Plane Security Enforcement information is defined in clause 5.10.3.</w:t>
            </w:r>
          </w:p>
          <w:p w14:paraId="41210A13" w14:textId="77777777" w:rsidR="00122CA6" w:rsidRDefault="00122CA6" w:rsidP="008266E9">
            <w:pPr>
              <w:pStyle w:val="TAN"/>
              <w:rPr>
                <w:ins w:id="35" w:author="Google - Ellen Liao -v1" w:date="2023-04-06T21:30:00Z"/>
              </w:rPr>
            </w:pPr>
            <w:r w:rsidRPr="001B7C50">
              <w:t>NOTE 4:</w:t>
            </w:r>
            <w:r w:rsidRPr="001B7C50">
              <w:tab/>
              <w:t>The S-NSSAI value of the Serving PLMN associated to a PDU Session can change whenever the UE moves to a different PLMN, while keeping that PDU Session.</w:t>
            </w:r>
          </w:p>
          <w:p w14:paraId="5EBEFEB2" w14:textId="3C4D6811" w:rsidR="007C07DB" w:rsidRPr="001B7C50" w:rsidRDefault="007C07DB" w:rsidP="008266E9">
            <w:pPr>
              <w:pStyle w:val="TAN"/>
            </w:pPr>
            <w:ins w:id="36" w:author="Google - Ellen Liao -v1" w:date="2023-04-06T21:30:00Z">
              <w:r>
                <w:t xml:space="preserve">NOTE </w:t>
              </w:r>
            </w:ins>
            <w:ins w:id="37" w:author="Google - Ellen Liao -v1" w:date="2023-04-07T12:56:00Z">
              <w:r w:rsidR="00D5592A">
                <w:t>X</w:t>
              </w:r>
            </w:ins>
            <w:ins w:id="38" w:author="Google - Ellen Liao -v1" w:date="2023-04-06T21:30:00Z">
              <w:r>
                <w:t xml:space="preserve">:  The PIN Id </w:t>
              </w:r>
            </w:ins>
            <w:ins w:id="39" w:author="Google - Ellen Liao -v1" w:date="2023-04-06T21:31:00Z">
              <w:r>
                <w:t>may be</w:t>
              </w:r>
            </w:ins>
            <w:ins w:id="40" w:author="Google - Ellen Liao -v1" w:date="2023-04-06T21:30:00Z">
              <w:r>
                <w:t xml:space="preserve"> use</w:t>
              </w:r>
            </w:ins>
            <w:ins w:id="41" w:author="Google - Ellen Liao -v1" w:date="2023-04-06T21:31:00Z">
              <w:r>
                <w:t>d for PIN service.</w:t>
              </w:r>
            </w:ins>
            <w:ins w:id="42" w:author="Google - Ellen Liao -v1" w:date="2023-04-06T21:34:00Z">
              <w:r w:rsidR="00A17C6D">
                <w:t xml:space="preserve"> Refer to clause 5.44.</w:t>
              </w:r>
            </w:ins>
            <w:ins w:id="43" w:author="Google - Ellen Liao -v1" w:date="2023-04-06T21:37:00Z">
              <w:r w:rsidR="00E03300">
                <w:t>3.1.</w:t>
              </w:r>
            </w:ins>
          </w:p>
        </w:tc>
      </w:tr>
    </w:tbl>
    <w:p w14:paraId="3DAD449B" w14:textId="77777777" w:rsidR="00122CA6" w:rsidRPr="001B7C50" w:rsidRDefault="00122CA6" w:rsidP="00122CA6">
      <w:pPr>
        <w:pStyle w:val="FP"/>
      </w:pPr>
    </w:p>
    <w:p w14:paraId="3B2DBCE9" w14:textId="77777777" w:rsidR="00122CA6" w:rsidRPr="001B7C50" w:rsidRDefault="00122CA6" w:rsidP="00122CA6">
      <w:r w:rsidRPr="001B7C50">
        <w:t>Subscription Information may include a wildcard DNN per subscribed S-NSSAI: when a wildcard DNN is associated with a subscribed S-NSSAI, the subscription allows, for this S-NSSAI, the UE to establish a PDU Session using any DNN value.</w:t>
      </w:r>
    </w:p>
    <w:p w14:paraId="64B4FEE0" w14:textId="77777777" w:rsidR="00122CA6" w:rsidRPr="001B7C50" w:rsidRDefault="00122CA6" w:rsidP="00122CA6">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EA2B51D" w14:textId="77777777" w:rsidR="00122CA6" w:rsidRPr="001B7C50" w:rsidRDefault="00122CA6" w:rsidP="00122CA6">
      <w:r w:rsidRPr="001B7C50">
        <w:t>A UE may establish multiple PDU Sessions, to the same data network or to different data networks, via</w:t>
      </w:r>
      <w:r w:rsidRPr="001B7C50">
        <w:rPr>
          <w:rFonts w:eastAsia="SimSun"/>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130AD5EE" w14:textId="77777777" w:rsidR="00122CA6" w:rsidRPr="001B7C50" w:rsidRDefault="00122CA6" w:rsidP="00122CA6">
      <w:r w:rsidRPr="001B7C50">
        <w:t>A UE may establish multiple PDU Sessions to the same Data Network and served by different UPF terminating N6.</w:t>
      </w:r>
    </w:p>
    <w:p w14:paraId="21BDCE60" w14:textId="77777777" w:rsidR="00122CA6" w:rsidRPr="001B7C50" w:rsidRDefault="00122CA6" w:rsidP="00122CA6">
      <w:r w:rsidRPr="001B7C50">
        <w:lastRenderedPageBreak/>
        <w:t>A UE with multiple established PDU Sessions may be served by different SMF.</w:t>
      </w:r>
    </w:p>
    <w:p w14:paraId="09A2F439" w14:textId="77777777" w:rsidR="00122CA6" w:rsidRPr="001B7C50" w:rsidRDefault="00122CA6" w:rsidP="00122CA6">
      <w:r w:rsidRPr="001B7C50">
        <w:t>The SMF shall be registered and deregistered on a per PDU Session granularity in the UDM.</w:t>
      </w:r>
    </w:p>
    <w:p w14:paraId="4B7FDCCA" w14:textId="77777777" w:rsidR="00122CA6" w:rsidRPr="001B7C50" w:rsidRDefault="00122CA6" w:rsidP="00122CA6">
      <w:r w:rsidRPr="001B7C50">
        <w:t>The user plane paths of different PDU Sessions (to the same or to different DNN) belonging to the same UE may be completely disjoint between the AN and the UPF interfacing with the DN.</w:t>
      </w:r>
    </w:p>
    <w:p w14:paraId="03460010" w14:textId="77777777" w:rsidR="00122CA6" w:rsidRPr="001B7C50" w:rsidRDefault="00122CA6" w:rsidP="00122CA6">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2F7D0EA6" w14:textId="77777777" w:rsidR="00122CA6" w:rsidRPr="001B7C50" w:rsidRDefault="00122CA6" w:rsidP="00122CA6">
      <w:pPr>
        <w:pStyle w:val="NO"/>
      </w:pPr>
      <w:r w:rsidRPr="001B7C50">
        <w:t>NOTE 8:</w:t>
      </w:r>
      <w:r w:rsidRPr="001B7C50">
        <w:tab/>
        <w:t xml:space="preserve">User Plane resources for 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6BA7CFEB" w14:textId="77777777" w:rsidR="00122CA6" w:rsidRPr="001B7C50" w:rsidRDefault="00122CA6" w:rsidP="00122CA6">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57B4C9D4" w14:textId="77777777" w:rsidR="00D42A36" w:rsidRDefault="00D42A36" w:rsidP="00D42A36">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DAFB7DC" w14:textId="77777777" w:rsidR="00D42A36" w:rsidRPr="001B7C50" w:rsidRDefault="00D42A36" w:rsidP="00D42A36">
      <w:pPr>
        <w:pStyle w:val="Heading4"/>
      </w:pPr>
      <w:bookmarkStart w:id="44" w:name="_Toc20149827"/>
      <w:bookmarkStart w:id="45" w:name="_Toc27846621"/>
      <w:bookmarkStart w:id="46" w:name="_Toc36187749"/>
      <w:bookmarkStart w:id="47" w:name="_Toc45183653"/>
      <w:bookmarkStart w:id="48" w:name="_Toc47342495"/>
      <w:bookmarkStart w:id="49" w:name="_Toc51769195"/>
      <w:bookmarkStart w:id="50" w:name="_Toc122440298"/>
      <w:r w:rsidRPr="001B7C50">
        <w:t>5.7.6.2</w:t>
      </w:r>
      <w:r w:rsidRPr="001B7C50">
        <w:tab/>
        <w:t>IP Packet Filter Set</w:t>
      </w:r>
      <w:bookmarkEnd w:id="44"/>
      <w:bookmarkEnd w:id="45"/>
      <w:bookmarkEnd w:id="46"/>
      <w:bookmarkEnd w:id="47"/>
      <w:bookmarkEnd w:id="48"/>
      <w:bookmarkEnd w:id="49"/>
      <w:bookmarkEnd w:id="50"/>
    </w:p>
    <w:p w14:paraId="692D57B3" w14:textId="77777777" w:rsidR="00D42A36" w:rsidRPr="001B7C50" w:rsidRDefault="00D42A36" w:rsidP="00D42A36">
      <w:r w:rsidRPr="001B7C50">
        <w:t>For IP PDU Session Type, the Packet Filter Set shall support Packet Filters based on at least any combination of:</w:t>
      </w:r>
    </w:p>
    <w:p w14:paraId="0B8A53A2" w14:textId="77777777" w:rsidR="00D42A36" w:rsidRPr="001B7C50" w:rsidRDefault="00D42A36" w:rsidP="00D42A36">
      <w:pPr>
        <w:pStyle w:val="B1"/>
      </w:pPr>
      <w:r w:rsidRPr="001B7C50">
        <w:t>-</w:t>
      </w:r>
      <w:r w:rsidRPr="001B7C50">
        <w:tab/>
        <w:t>Source/destination IP address or IPv6 prefix.</w:t>
      </w:r>
    </w:p>
    <w:p w14:paraId="54B72D04" w14:textId="77777777" w:rsidR="00D42A36" w:rsidRPr="001B7C50" w:rsidRDefault="00D42A36" w:rsidP="00D42A36">
      <w:pPr>
        <w:pStyle w:val="B1"/>
      </w:pPr>
      <w:r w:rsidRPr="001B7C50">
        <w:t>-</w:t>
      </w:r>
      <w:r w:rsidRPr="001B7C50">
        <w:tab/>
        <w:t>Source / destination port number.</w:t>
      </w:r>
    </w:p>
    <w:p w14:paraId="1246D104" w14:textId="77777777" w:rsidR="00D42A36" w:rsidRPr="001B7C50" w:rsidRDefault="00D42A36" w:rsidP="00D42A36">
      <w:pPr>
        <w:pStyle w:val="B1"/>
      </w:pPr>
      <w:r w:rsidRPr="001B7C50">
        <w:t>-</w:t>
      </w:r>
      <w:r w:rsidRPr="001B7C50">
        <w:tab/>
        <w:t>Protocol ID of the protocol above IP/Next header type.</w:t>
      </w:r>
    </w:p>
    <w:p w14:paraId="41CD42C5" w14:textId="77777777" w:rsidR="00D42A36" w:rsidRPr="001B7C50" w:rsidRDefault="00D42A36" w:rsidP="00D42A36">
      <w:pPr>
        <w:pStyle w:val="B1"/>
      </w:pPr>
      <w:r w:rsidRPr="001B7C50">
        <w:t>-</w:t>
      </w:r>
      <w:r w:rsidRPr="001B7C50">
        <w:tab/>
        <w:t>Type of Service (TOS) (IPv4) / Traffic class (IPv6) and Mask.</w:t>
      </w:r>
    </w:p>
    <w:p w14:paraId="7A8761DE" w14:textId="77777777" w:rsidR="00D42A36" w:rsidRPr="001B7C50" w:rsidRDefault="00D42A36" w:rsidP="00D42A36">
      <w:pPr>
        <w:pStyle w:val="B1"/>
      </w:pPr>
      <w:r w:rsidRPr="001B7C50">
        <w:t>-</w:t>
      </w:r>
      <w:r w:rsidRPr="001B7C50">
        <w:tab/>
        <w:t>Flow Label (IPv6).</w:t>
      </w:r>
    </w:p>
    <w:p w14:paraId="36C28DD7" w14:textId="77777777" w:rsidR="00D42A36" w:rsidRPr="001B7C50" w:rsidRDefault="00D42A36" w:rsidP="00D42A36">
      <w:pPr>
        <w:pStyle w:val="B1"/>
      </w:pPr>
      <w:r w:rsidRPr="001B7C50">
        <w:t>-</w:t>
      </w:r>
      <w:r w:rsidRPr="001B7C50">
        <w:tab/>
        <w:t>Security parameter index.</w:t>
      </w:r>
    </w:p>
    <w:p w14:paraId="60C84540" w14:textId="77777777" w:rsidR="00D42A36" w:rsidRDefault="00D42A36" w:rsidP="00D42A36">
      <w:pPr>
        <w:pStyle w:val="B1"/>
        <w:rPr>
          <w:ins w:id="51" w:author="Google - Ellen Liao -v1" w:date="2023-04-06T16:47:00Z"/>
        </w:rPr>
      </w:pPr>
      <w:r w:rsidRPr="001B7C50">
        <w:t>-</w:t>
      </w:r>
      <w:r w:rsidRPr="001B7C50">
        <w:tab/>
        <w:t>Packet Filter direction.</w:t>
      </w:r>
    </w:p>
    <w:p w14:paraId="7E158169" w14:textId="77777777" w:rsidR="00D42A36" w:rsidRPr="001B7C50" w:rsidRDefault="00D42A36" w:rsidP="00D42A36">
      <w:pPr>
        <w:pStyle w:val="B1"/>
      </w:pPr>
      <w:ins w:id="52" w:author="Google - Ellen Liao -v1" w:date="2023-04-06T16:47:00Z">
        <w:r w:rsidRPr="00583599">
          <w:t>-</w:t>
        </w:r>
        <w:r w:rsidRPr="00583599">
          <w:tab/>
          <w:t xml:space="preserve">Source/destination </w:t>
        </w:r>
      </w:ins>
      <w:ins w:id="53" w:author="Google - Ellen Liao -v1" w:date="2023-04-06T22:03:00Z">
        <w:r>
          <w:t xml:space="preserve">PIN </w:t>
        </w:r>
      </w:ins>
      <w:ins w:id="54" w:author="Google - Ellen Liao -v1" w:date="2023-04-06T16:47:00Z">
        <w:r w:rsidRPr="00583599">
          <w:t>IP address or IPv6 prefix</w:t>
        </w:r>
      </w:ins>
      <w:ins w:id="55" w:author="Google - Ellen Liao -v1" w:date="2023-04-06T22:03:00Z">
        <w:r>
          <w:t>.</w:t>
        </w:r>
      </w:ins>
    </w:p>
    <w:p w14:paraId="1A129F32" w14:textId="77777777" w:rsidR="00D42A36" w:rsidRPr="001B7C50" w:rsidRDefault="00D42A36" w:rsidP="00D42A36">
      <w:pPr>
        <w:pStyle w:val="NO"/>
      </w:pPr>
      <w:r w:rsidRPr="001B7C50">
        <w:t>NOTE 1:</w:t>
      </w:r>
      <w:r w:rsidRPr="001B7C50">
        <w:tab/>
        <w:t>A value left unspecified in a Packet Filter matches any value of the corresponding information in a packet.</w:t>
      </w:r>
    </w:p>
    <w:p w14:paraId="5771F2FE" w14:textId="77777777" w:rsidR="00D42A36" w:rsidRPr="001B7C50" w:rsidRDefault="00D42A36" w:rsidP="00D42A36">
      <w:pPr>
        <w:pStyle w:val="NO"/>
      </w:pPr>
      <w:r w:rsidRPr="001B7C50">
        <w:t>NOTE 2:</w:t>
      </w:r>
      <w:r w:rsidRPr="001B7C50">
        <w:tab/>
        <w:t>An IP address or Prefix may be combined with a prefix mask.</w:t>
      </w:r>
    </w:p>
    <w:p w14:paraId="5FF35A46" w14:textId="35155D90" w:rsidR="00D42A36" w:rsidRPr="00D42A36" w:rsidRDefault="00D42A36" w:rsidP="00D42A36">
      <w:pPr>
        <w:pStyle w:val="NO"/>
      </w:pPr>
      <w:r w:rsidRPr="001B7C50">
        <w:t>NOTE 3:</w:t>
      </w:r>
      <w:r w:rsidRPr="001B7C50">
        <w:tab/>
        <w:t>Port numbers may be specified as port ranges.</w:t>
      </w:r>
    </w:p>
    <w:p w14:paraId="081BE0A5" w14:textId="2E326FAF" w:rsidR="00122CA6" w:rsidRDefault="00122CA6" w:rsidP="005F28A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bookmarkEnd w:id="0"/>
    <w:bookmarkEnd w:id="1"/>
    <w:bookmarkEnd w:id="2"/>
    <w:bookmarkEnd w:id="3"/>
    <w:bookmarkEnd w:id="4"/>
    <w:bookmarkEnd w:id="5"/>
    <w:bookmarkEnd w:id="6"/>
    <w:p w14:paraId="6714FDE4" w14:textId="77777777" w:rsidR="0024664B" w:rsidRDefault="0024664B" w:rsidP="0024664B">
      <w:pPr>
        <w:pStyle w:val="Heading4"/>
      </w:pPr>
      <w:r>
        <w:t>5.44.3.1</w:t>
      </w:r>
      <w:r>
        <w:tab/>
        <w:t>PDU Session Establishment for PIN</w:t>
      </w:r>
    </w:p>
    <w:p w14:paraId="2B5CFCBB" w14:textId="77777777" w:rsidR="0024664B" w:rsidRDefault="0024664B" w:rsidP="0024664B">
      <w:pPr>
        <w:rPr>
          <w:ins w:id="56" w:author="Google - Ellen Liao -v1" w:date="2023-04-06T15:50:00Z"/>
        </w:rPr>
      </w:pPr>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6CC8B586" w14:textId="0D7BF736" w:rsidR="000168B0" w:rsidRDefault="000168B0" w:rsidP="0024664B">
      <w:ins w:id="57" w:author="Google - Ellen Liao -v1" w:date="2023-04-06T15:50:00Z">
        <w:r>
          <w:t xml:space="preserve">One UE with PEGC </w:t>
        </w:r>
      </w:ins>
      <w:ins w:id="58" w:author="Google - Ellen Liao -v1" w:date="2023-04-06T15:51:00Z">
        <w:r>
          <w:t>supports PDU Session</w:t>
        </w:r>
      </w:ins>
      <w:ins w:id="59" w:author="Google - Ellen Liao -v1" w:date="2023-04-06T15:56:00Z">
        <w:r w:rsidR="00A9394D">
          <w:t>(s)</w:t>
        </w:r>
      </w:ins>
      <w:ins w:id="60" w:author="Google - Ellen Liao -v1" w:date="2023-04-06T15:51:00Z">
        <w:r>
          <w:t xml:space="preserve"> associated with non-PIN </w:t>
        </w:r>
      </w:ins>
      <w:ins w:id="61" w:author="Google - Ellen Liao -v1" w:date="2023-04-06T15:57:00Z">
        <w:r w:rsidR="003649B0">
          <w:t>service</w:t>
        </w:r>
      </w:ins>
      <w:ins w:id="62" w:author="Google - Ellen Liao -v1" w:date="2023-04-06T15:51:00Z">
        <w:r>
          <w:t xml:space="preserve"> and</w:t>
        </w:r>
      </w:ins>
      <w:ins w:id="63" w:author="Google - Ellen Liao -v1" w:date="2023-04-06T15:52:00Z">
        <w:r>
          <w:t xml:space="preserve"> PDU Session</w:t>
        </w:r>
      </w:ins>
      <w:ins w:id="64" w:author="Google - Ellen Liao -v1" w:date="2023-04-06T15:53:00Z">
        <w:r>
          <w:t>(s)</w:t>
        </w:r>
      </w:ins>
      <w:ins w:id="65" w:author="Google - Ellen Liao -v1" w:date="2023-04-06T15:52:00Z">
        <w:r>
          <w:t xml:space="preserve"> associated with PIN</w:t>
        </w:r>
      </w:ins>
      <w:ins w:id="66" w:author="Google - Ellen Liao -v1" w:date="2023-04-06T15:56:00Z">
        <w:r w:rsidR="00A9394D">
          <w:t xml:space="preserve"> </w:t>
        </w:r>
      </w:ins>
      <w:ins w:id="67" w:author="Google - Ellen Liao -v1" w:date="2023-04-06T15:57:00Z">
        <w:r w:rsidR="003649B0">
          <w:t>service</w:t>
        </w:r>
      </w:ins>
      <w:ins w:id="68" w:author="Google - Ellen Liao -v1" w:date="2023-04-06T15:52:00Z">
        <w:r>
          <w:t>.</w:t>
        </w:r>
      </w:ins>
      <w:ins w:id="69" w:author="Google - Ellen Liao -v1" w:date="2023-04-06T15:56:00Z">
        <w:r w:rsidR="00A9394D">
          <w:t xml:space="preserve"> </w:t>
        </w:r>
      </w:ins>
      <w:ins w:id="70" w:author="Google - Ellen Liao -v1" w:date="2023-04-06T15:53:00Z">
        <w:r>
          <w:t xml:space="preserve">The UE with PEGC </w:t>
        </w:r>
      </w:ins>
      <w:ins w:id="71" w:author="Google - Ellen Liao -v1" w:date="2023-04-06T15:54:00Z">
        <w:r>
          <w:t>shall include a PIN service indication in the PDU Session Establishment request message to trigger Session Management for PIN in</w:t>
        </w:r>
      </w:ins>
      <w:ins w:id="72" w:author="Google - Ellen Liao -v1" w:date="2023-04-06T15:57:00Z">
        <w:r w:rsidR="003649B0">
          <w:t xml:space="preserve"> </w:t>
        </w:r>
      </w:ins>
      <w:ins w:id="73" w:author="Google - Ellen Liao -v1" w:date="2023-04-06T15:54:00Z">
        <w:r>
          <w:t>5</w:t>
        </w:r>
      </w:ins>
      <w:ins w:id="74" w:author="Google - Ellen Liao -v1" w:date="2023-04-06T15:55:00Z">
        <w:r>
          <w:t>G core network if the request is for PIN service</w:t>
        </w:r>
      </w:ins>
      <w:ins w:id="75" w:author="Google - Ellen Liao -v1" w:date="2023-04-06T15:54:00Z">
        <w:r>
          <w:t>.</w:t>
        </w:r>
      </w:ins>
    </w:p>
    <w:p w14:paraId="5E371148" w14:textId="0CC3E109" w:rsidR="000168B0" w:rsidRDefault="0024664B" w:rsidP="0024664B">
      <w:pPr>
        <w:rPr>
          <w:ins w:id="76" w:author="Google - Ellen Liao -v1" w:date="2023-04-06T16:02:00Z"/>
        </w:rPr>
      </w:pPr>
      <w:r>
        <w:t xml:space="preserve">One PEGC may serve more than one PINs and in this case the PEGC shall have at least one PDU Session for each PIN if the PIN traffic is via PEGC/5GC. </w:t>
      </w:r>
      <w:ins w:id="77" w:author="Google - Ellen Liao -v1" w:date="2023-04-06T16:03:00Z">
        <w:r w:rsidR="006A2C1C">
          <w:t>Based on operator’s policy</w:t>
        </w:r>
      </w:ins>
      <w:ins w:id="78" w:author="Google - Ellen Liao -v1" w:date="2023-04-06T16:06:00Z">
        <w:r w:rsidR="006A2C1C">
          <w:t xml:space="preserve"> </w:t>
        </w:r>
      </w:ins>
      <w:ins w:id="79" w:author="Google - Ellen Liao -v1" w:date="2023-04-06T16:07:00Z">
        <w:r w:rsidR="006A2C1C">
          <w:t xml:space="preserve">and </w:t>
        </w:r>
      </w:ins>
      <w:ins w:id="80" w:author="Google - Ellen Liao -v1" w:date="2023-04-06T16:06:00Z">
        <w:r w:rsidR="006A2C1C">
          <w:t>URSP rules</w:t>
        </w:r>
      </w:ins>
      <w:ins w:id="81" w:author="Google - Ellen Liao -v1" w:date="2023-04-06T16:03:00Z">
        <w:r w:rsidR="006A2C1C">
          <w:t>,</w:t>
        </w:r>
      </w:ins>
      <w:ins w:id="82" w:author="Google - Ellen Liao -v1" w:date="2023-04-06T15:48:00Z">
        <w:r w:rsidR="000168B0">
          <w:t xml:space="preserve"> one PEGC </w:t>
        </w:r>
      </w:ins>
      <w:ins w:id="83" w:author="Google - Ellen Liao -v1" w:date="2023-04-06T16:03:00Z">
        <w:r w:rsidR="006A2C1C">
          <w:t>serving</w:t>
        </w:r>
      </w:ins>
      <w:ins w:id="84" w:author="Google - Ellen Liao -v1" w:date="2023-04-06T15:48:00Z">
        <w:r w:rsidR="000168B0">
          <w:t xml:space="preserve"> more than one PIN</w:t>
        </w:r>
      </w:ins>
      <w:ins w:id="85" w:author="Google - Ellen Liao -v1" w:date="2023-04-06T15:58:00Z">
        <w:r w:rsidR="003157A7">
          <w:t xml:space="preserve"> </w:t>
        </w:r>
      </w:ins>
      <w:ins w:id="86" w:author="Google - Ellen Liao -v1" w:date="2023-04-06T16:03:00Z">
        <w:r w:rsidR="006A2C1C">
          <w:t>may</w:t>
        </w:r>
      </w:ins>
      <w:ins w:id="87" w:author="Google - Ellen Liao -v1" w:date="2023-04-06T15:48:00Z">
        <w:r w:rsidR="000168B0">
          <w:t xml:space="preserve"> </w:t>
        </w:r>
      </w:ins>
      <w:ins w:id="88" w:author="Google - Ellen Liao -v1" w:date="2023-04-06T21:44:00Z">
        <w:r w:rsidR="00D054A0">
          <w:t xml:space="preserve">have one PDU Session for each PIN </w:t>
        </w:r>
      </w:ins>
      <w:ins w:id="89" w:author="Google - Ellen Liao -v1" w:date="2023-04-06T21:43:00Z">
        <w:r w:rsidR="00D054A0">
          <w:t xml:space="preserve">or </w:t>
        </w:r>
      </w:ins>
      <w:ins w:id="90" w:author="Google - Ellen Liao -v1" w:date="2023-04-06T15:49:00Z">
        <w:r w:rsidR="000168B0">
          <w:t>shar</w:t>
        </w:r>
      </w:ins>
      <w:ins w:id="91" w:author="Google - Ellen Liao -v1" w:date="2023-04-06T15:58:00Z">
        <w:r w:rsidR="003157A7">
          <w:t>e</w:t>
        </w:r>
      </w:ins>
      <w:ins w:id="92" w:author="Google - Ellen Liao -v1" w:date="2023-04-06T15:48:00Z">
        <w:r w:rsidR="000168B0">
          <w:t xml:space="preserve"> </w:t>
        </w:r>
      </w:ins>
      <w:ins w:id="93" w:author="Google - Ellen Liao -v1" w:date="2023-04-06T15:49:00Z">
        <w:r w:rsidR="000168B0">
          <w:t>one PDU Session</w:t>
        </w:r>
      </w:ins>
      <w:ins w:id="94" w:author="Google - Ellen Liao -v1" w:date="2023-04-06T16:03:00Z">
        <w:r w:rsidR="006A2C1C">
          <w:t xml:space="preserve"> for PIN</w:t>
        </w:r>
      </w:ins>
      <w:ins w:id="95" w:author="Google - Ellen Liao -v1" w:date="2023-04-06T16:04:00Z">
        <w:r w:rsidR="006A2C1C">
          <w:t xml:space="preserve"> service</w:t>
        </w:r>
      </w:ins>
      <w:ins w:id="96" w:author="Google - Ellen Liao -v1" w:date="2023-04-06T16:08:00Z">
        <w:r w:rsidR="006A2C1C">
          <w:t>.</w:t>
        </w:r>
      </w:ins>
      <w:ins w:id="97" w:author="Google - Ellen Liao -v1" w:date="2023-04-06T21:45:00Z">
        <w:r w:rsidR="00D054A0">
          <w:t xml:space="preserve"> In case that multiple PDU Sessions </w:t>
        </w:r>
        <w:r w:rsidR="00D054A0">
          <w:lastRenderedPageBreak/>
          <w:t>with the same</w:t>
        </w:r>
      </w:ins>
      <w:ins w:id="98" w:author="Google - Ellen Liao -v1" w:date="2023-04-06T21:46:00Z">
        <w:r w:rsidR="00D054A0">
          <w:t xml:space="preserve"> DNN and S-NSSAI for different PINs, </w:t>
        </w:r>
      </w:ins>
      <w:ins w:id="99" w:author="Google - Ellen Liao -v1" w:date="2023-04-06T21:47:00Z">
        <w:r w:rsidR="00D054A0">
          <w:t>PEGC indicates PIN ID as one of</w:t>
        </w:r>
      </w:ins>
      <w:ins w:id="100" w:author="Google - Ellen Liao -v1" w:date="2023-04-06T21:46:00Z">
        <w:r w:rsidR="00D054A0">
          <w:t xml:space="preserve"> </w:t>
        </w:r>
      </w:ins>
      <w:ins w:id="101" w:author="Google - Ellen Liao -v1" w:date="2023-04-06T21:47:00Z">
        <w:r w:rsidR="00D054A0">
          <w:t>PDU Session attribute in PDU Session Establishment/Modification requ</w:t>
        </w:r>
      </w:ins>
      <w:ins w:id="102" w:author="Google - Ellen Liao -v1" w:date="2023-04-06T21:48:00Z">
        <w:r w:rsidR="00D054A0">
          <w:t>est.</w:t>
        </w:r>
      </w:ins>
    </w:p>
    <w:p w14:paraId="370F8CB4" w14:textId="381B86B6" w:rsidR="006A2C1C" w:rsidRDefault="0024664B" w:rsidP="006A2C1C">
      <w:pPr>
        <w:rPr>
          <w:ins w:id="103" w:author="Google - Ellen Liao -v1" w:date="2023-04-06T16:09:00Z"/>
        </w:rPr>
      </w:pPr>
      <w:r>
        <w:t>One PIN may be served by more than one PDU sessions in the PEGC.</w:t>
      </w:r>
      <w:ins w:id="104" w:author="Google - Ellen Liao -v1" w:date="2023-04-06T16:02:00Z">
        <w:r w:rsidR="006A2C1C">
          <w:t xml:space="preserve"> </w:t>
        </w:r>
      </w:ins>
      <w:ins w:id="105" w:author="Google - Ellen Liao -v1" w:date="2023-04-06T16:04:00Z">
        <w:r w:rsidR="006A2C1C">
          <w:t>Based on o</w:t>
        </w:r>
      </w:ins>
      <w:ins w:id="106" w:author="Google - Ellen Liao -v1" w:date="2023-04-06T16:05:00Z">
        <w:r w:rsidR="006A2C1C">
          <w:t>perator’s policy</w:t>
        </w:r>
      </w:ins>
      <w:ins w:id="107" w:author="Google - Ellen Liao -v1" w:date="2023-04-06T16:07:00Z">
        <w:r w:rsidR="006A2C1C">
          <w:t xml:space="preserve"> and URSP rules</w:t>
        </w:r>
      </w:ins>
      <w:ins w:id="108" w:author="Google - Ellen Liao -v1" w:date="2023-04-06T16:05:00Z">
        <w:r w:rsidR="006A2C1C">
          <w:t xml:space="preserve">, </w:t>
        </w:r>
      </w:ins>
      <w:ins w:id="109" w:author="Google - Ellen Liao -v1" w:date="2023-04-06T16:14:00Z">
        <w:r w:rsidR="007708C7">
          <w:t>one</w:t>
        </w:r>
      </w:ins>
      <w:ins w:id="110" w:author="Google - Ellen Liao -v1" w:date="2023-04-06T16:05:00Z">
        <w:r w:rsidR="006A2C1C">
          <w:t xml:space="preserve"> PEGC serving one PIN may use different PDU Sessions for </w:t>
        </w:r>
      </w:ins>
      <w:ins w:id="111" w:author="Google - Ellen Liao -v1" w:date="2023-04-06T16:06:00Z">
        <w:r w:rsidR="006A2C1C">
          <w:t>different</w:t>
        </w:r>
      </w:ins>
      <w:ins w:id="112" w:author="Google - Ellen Liao -v1" w:date="2023-04-06T16:05:00Z">
        <w:r w:rsidR="006A2C1C">
          <w:t xml:space="preserve"> group</w:t>
        </w:r>
      </w:ins>
      <w:ins w:id="113" w:author="Google - Ellen Liao -v1" w:date="2023-04-06T16:06:00Z">
        <w:r w:rsidR="006A2C1C">
          <w:t>s</w:t>
        </w:r>
      </w:ins>
      <w:ins w:id="114" w:author="Google - Ellen Liao -v1" w:date="2023-04-06T16:05:00Z">
        <w:r w:rsidR="006A2C1C">
          <w:t xml:space="preserve"> of </w:t>
        </w:r>
      </w:ins>
      <w:ins w:id="115" w:author="Google - Ellen Liao -v1" w:date="2023-04-06T16:06:00Z">
        <w:r w:rsidR="006A2C1C">
          <w:t>PINEs.</w:t>
        </w:r>
      </w:ins>
      <w:ins w:id="116" w:author="Google - Ellen Liao -v1" w:date="2023-04-06T16:02:00Z">
        <w:r w:rsidR="006A2C1C">
          <w:t xml:space="preserve"> </w:t>
        </w:r>
      </w:ins>
    </w:p>
    <w:p w14:paraId="1A81639D" w14:textId="630FEA9A" w:rsidR="006A2C1C" w:rsidRDefault="006A2C1C" w:rsidP="006A2C1C">
      <w:pPr>
        <w:rPr>
          <w:ins w:id="117" w:author="Google - Ellen Liao -v1" w:date="2023-04-06T16:02:00Z"/>
        </w:rPr>
      </w:pPr>
      <w:ins w:id="118" w:author="Google - Ellen Liao -v1" w:date="2023-04-06T16:09:00Z">
        <w:r>
          <w:t>If PDU Session Establishment/Modification request is for PIN service</w:t>
        </w:r>
      </w:ins>
      <w:ins w:id="119" w:author="Google - Ellen Liao -v1" w:date="2023-04-06T16:10:00Z">
        <w:r>
          <w:t>, t</w:t>
        </w:r>
      </w:ins>
      <w:ins w:id="120" w:author="Google - Ellen Liao -v1" w:date="2023-04-06T16:02:00Z">
        <w:r>
          <w:t xml:space="preserve">he SMF </w:t>
        </w:r>
      </w:ins>
      <w:ins w:id="121" w:author="Google - Ellen Liao -v1" w:date="2023-04-06T16:08:00Z">
        <w:r>
          <w:t xml:space="preserve">may </w:t>
        </w:r>
      </w:ins>
      <w:ins w:id="122" w:author="Google - Ellen Liao -v1" w:date="2023-04-06T16:02:00Z">
        <w:r>
          <w:t xml:space="preserve">requests PIN subscription of the PEGC from the UDM to perform IP address allocation for a PIN </w:t>
        </w:r>
      </w:ins>
      <w:ins w:id="123" w:author="Google - Ellen Liao -v1" w:date="2023-04-06T16:10:00Z">
        <w:r>
          <w:t xml:space="preserve">or a </w:t>
        </w:r>
      </w:ins>
      <w:ins w:id="124" w:author="Google - Ellen Liao -v1" w:date="2023-04-06T16:11:00Z">
        <w:r>
          <w:t>group</w:t>
        </w:r>
      </w:ins>
      <w:ins w:id="125" w:author="Google - Ellen Liao -v1" w:date="2023-04-06T16:10:00Z">
        <w:r>
          <w:t xml:space="preserve"> of PINEs </w:t>
        </w:r>
      </w:ins>
      <w:ins w:id="126" w:author="Google - Ellen Liao -v1" w:date="2023-04-06T16:12:00Z">
        <w:r>
          <w:t xml:space="preserve">of a PIN </w:t>
        </w:r>
      </w:ins>
      <w:ins w:id="127" w:author="Google - Ellen Liao -v1" w:date="2023-04-06T16:02:00Z">
        <w:r>
          <w:t xml:space="preserve">and </w:t>
        </w:r>
      </w:ins>
      <w:ins w:id="128" w:author="Google - Ellen Liao -v1" w:date="2023-04-06T16:10:00Z">
        <w:r>
          <w:t xml:space="preserve">to </w:t>
        </w:r>
      </w:ins>
      <w:ins w:id="129" w:author="Google - Ellen Liao -v1" w:date="2023-04-06T16:02:00Z">
        <w:r>
          <w:t xml:space="preserve">configure UPF with PDR including packet filter set </w:t>
        </w:r>
      </w:ins>
      <w:ins w:id="130" w:author="Google - Ellen Liao -v1" w:date="2023-04-06T16:12:00Z">
        <w:r w:rsidR="00632C1D">
          <w:t xml:space="preserve">that </w:t>
        </w:r>
      </w:ins>
      <w:ins w:id="131" w:author="Google - Ellen Liao -v1" w:date="2023-04-06T16:02:00Z">
        <w:r>
          <w:t>indicat</w:t>
        </w:r>
      </w:ins>
      <w:ins w:id="132" w:author="Google - Ellen Liao -v1" w:date="2023-04-06T16:12:00Z">
        <w:r w:rsidR="00632C1D">
          <w:t>es</w:t>
        </w:r>
      </w:ins>
      <w:ins w:id="133" w:author="Google - Ellen Liao -v1" w:date="2023-04-06T16:02:00Z">
        <w:r>
          <w:t xml:space="preserve"> destination PIN, </w:t>
        </w:r>
        <w:proofErr w:type="gramStart"/>
        <w:r>
          <w:t>e.g.</w:t>
        </w:r>
        <w:proofErr w:type="gramEnd"/>
        <w:r>
          <w:t xml:space="preserve"> using External Group Identifier or IP address group</w:t>
        </w:r>
      </w:ins>
      <w:ins w:id="134" w:author="Google - Ellen Liao -v1" w:date="2023-04-06T16:10:00Z">
        <w:r>
          <w:t xml:space="preserve">, or a </w:t>
        </w:r>
      </w:ins>
      <w:ins w:id="135" w:author="Google - Ellen Liao -v1" w:date="2023-04-06T16:13:00Z">
        <w:r w:rsidR="00632C1D">
          <w:t xml:space="preserve">destination </w:t>
        </w:r>
      </w:ins>
      <w:ins w:id="136" w:author="Google - Ellen Liao -v1" w:date="2023-04-06T16:10:00Z">
        <w:r>
          <w:t>group of PINEs within the same P</w:t>
        </w:r>
      </w:ins>
      <w:ins w:id="137" w:author="Google - Ellen Liao -v1" w:date="2023-04-06T16:11:00Z">
        <w:r>
          <w:t>IN.</w:t>
        </w:r>
      </w:ins>
    </w:p>
    <w:p w14:paraId="3C208B29" w14:textId="7BBF350A" w:rsidR="0024664B" w:rsidDel="00C57510" w:rsidRDefault="0024664B" w:rsidP="0024664B">
      <w:pPr>
        <w:pStyle w:val="EditorsNote"/>
        <w:rPr>
          <w:del w:id="138" w:author="Google - Ellen Liao -v1" w:date="2023-04-06T16:15:00Z"/>
        </w:rPr>
      </w:pPr>
      <w:del w:id="139" w:author="Google - Ellen Liao -v1" w:date="2023-04-06T16:15:00Z">
        <w:r w:rsidDel="00C57510">
          <w:delText>Editor's note:</w:delText>
        </w:r>
        <w:r w:rsidDel="00C57510">
          <w:tab/>
          <w:delText>How and whether to handle the case where PINs share a PDU session and local switching is FFS.</w:delText>
        </w:r>
      </w:del>
    </w:p>
    <w:p w14:paraId="478770B2" w14:textId="7419BF96" w:rsidR="0024664B" w:rsidDel="00C57510" w:rsidRDefault="0024664B" w:rsidP="0024664B">
      <w:pPr>
        <w:pStyle w:val="EditorsNote"/>
        <w:rPr>
          <w:del w:id="140" w:author="Google - Ellen Liao -v1" w:date="2023-04-06T16:15:00Z"/>
        </w:rPr>
      </w:pPr>
      <w:del w:id="141" w:author="Google - Ellen Liao -v1" w:date="2023-04-06T16:15:00Z">
        <w:r w:rsidDel="00C57510">
          <w:delText>Editor's note:</w:delText>
        </w:r>
        <w:r w:rsidDel="00C57510">
          <w:tab/>
          <w:delText>One PIN served by more than one PDU sessions in PEGC is FFS.</w:delText>
        </w:r>
      </w:del>
    </w:p>
    <w:p w14:paraId="31FB3D79" w14:textId="4FA06B0E" w:rsidR="0024664B" w:rsidRDefault="0024664B" w:rsidP="0024664B">
      <w:pPr>
        <w:pStyle w:val="EditorsNote"/>
        <w:rPr>
          <w:ins w:id="142" w:author="Google - Ellen Liao -v1" w:date="2023-04-06T16:15:00Z"/>
        </w:rPr>
      </w:pPr>
      <w:r>
        <w:t>Editor's note:</w:t>
      </w:r>
      <w:r>
        <w:tab/>
        <w:t>The handling of the PEMC in 5GC in relation with PIN is FFS.</w:t>
      </w:r>
    </w:p>
    <w:p w14:paraId="4BB3B05B" w14:textId="4376A86C" w:rsidR="008405D3" w:rsidRPr="00FB2DBE" w:rsidRDefault="008405D3" w:rsidP="003A1FDF">
      <w:pPr>
        <w:pStyle w:val="EditorsNote"/>
        <w:ind w:left="0" w:firstLine="0"/>
        <w:rPr>
          <w:ins w:id="143" w:author="Google - Ellen Liao -v1" w:date="2023-04-06T16:21:00Z"/>
          <w:szCs w:val="15"/>
          <w:lang w:eastAsia="zh-CN"/>
        </w:rPr>
      </w:pPr>
      <w:ins w:id="144" w:author="Google - Ellen Liao -v1" w:date="2023-04-06T16:20:00Z">
        <w:r>
          <w:rPr>
            <w:color w:val="auto"/>
          </w:rPr>
          <w:t xml:space="preserve">For </w:t>
        </w:r>
        <w:proofErr w:type="gramStart"/>
        <w:r>
          <w:rPr>
            <w:color w:val="auto"/>
          </w:rPr>
          <w:t>PINE to PINE</w:t>
        </w:r>
        <w:proofErr w:type="gramEnd"/>
        <w:r>
          <w:rPr>
            <w:color w:val="auto"/>
          </w:rPr>
          <w:t xml:space="preserve"> indirect communication</w:t>
        </w:r>
      </w:ins>
      <w:ins w:id="145" w:author="Google - Ellen Liao -v1" w:date="2023-04-06T16:21:00Z">
        <w:r>
          <w:rPr>
            <w:color w:val="auto"/>
          </w:rPr>
          <w:t>,</w:t>
        </w:r>
      </w:ins>
      <w:ins w:id="146" w:author="Google - Ellen Liao -v1" w:date="2023-04-06T16:20:00Z">
        <w:r>
          <w:rPr>
            <w:color w:val="auto"/>
          </w:rPr>
          <w:t xml:space="preserve"> </w:t>
        </w:r>
      </w:ins>
      <w:ins w:id="147" w:author="Google - Ellen Liao -v1" w:date="2023-04-06T16:22:00Z">
        <w:r>
          <w:rPr>
            <w:color w:val="auto"/>
          </w:rPr>
          <w:t>t</w:t>
        </w:r>
      </w:ins>
      <w:ins w:id="148" w:author="Google - Ellen Liao -v1" w:date="2023-04-06T16:15:00Z">
        <w:r w:rsidR="00D77274">
          <w:rPr>
            <w:color w:val="auto"/>
          </w:rPr>
          <w:t xml:space="preserve">he PEGC </w:t>
        </w:r>
      </w:ins>
      <w:ins w:id="149" w:author="Google - Ellen Liao -v1" w:date="2023-04-06T16:21:00Z">
        <w:r>
          <w:rPr>
            <w:color w:val="auto"/>
          </w:rPr>
          <w:t>shall</w:t>
        </w:r>
      </w:ins>
      <w:ins w:id="150" w:author="Google - Ellen Liao -v1" w:date="2023-04-06T16:20:00Z">
        <w:r>
          <w:rPr>
            <w:color w:val="auto"/>
          </w:rPr>
          <w:t xml:space="preserve"> base on IP header information to</w:t>
        </w:r>
      </w:ins>
      <w:ins w:id="151" w:author="Google - Ellen Liao -v1" w:date="2023-04-06T16:21:00Z">
        <w:r w:rsidRPr="00FB2DBE">
          <w:rPr>
            <w:szCs w:val="15"/>
            <w:lang w:eastAsia="zh-CN"/>
          </w:rPr>
          <w:t xml:space="preserve"> route </w:t>
        </w:r>
      </w:ins>
      <w:ins w:id="152" w:author="Google - Ellen Liao -v1" w:date="2023-04-06T16:26:00Z">
        <w:r w:rsidR="003A1FDF">
          <w:rPr>
            <w:szCs w:val="15"/>
            <w:lang w:eastAsia="zh-CN"/>
          </w:rPr>
          <w:t xml:space="preserve">PIN </w:t>
        </w:r>
      </w:ins>
      <w:ins w:id="153" w:author="Google - Ellen Liao -v1" w:date="2023-04-06T16:21:00Z">
        <w:r w:rsidRPr="00FB2DBE">
          <w:rPr>
            <w:szCs w:val="15"/>
            <w:lang w:eastAsia="zh-CN"/>
          </w:rPr>
          <w:t>traffic</w:t>
        </w:r>
      </w:ins>
      <w:ins w:id="154" w:author="Google - Ellen Liao -v1" w:date="2023-04-06T16:26:00Z">
        <w:r w:rsidR="003A1FDF">
          <w:rPr>
            <w:szCs w:val="15"/>
            <w:lang w:eastAsia="zh-CN"/>
          </w:rPr>
          <w:t xml:space="preserve">s </w:t>
        </w:r>
      </w:ins>
      <w:ins w:id="155" w:author="Google - Ellen Liao -v1" w:date="2023-04-06T16:21:00Z">
        <w:r w:rsidRPr="00FB2DBE">
          <w:rPr>
            <w:szCs w:val="15"/>
            <w:lang w:eastAsia="zh-CN"/>
          </w:rPr>
          <w:t>to the destination PIN (</w:t>
        </w:r>
      </w:ins>
      <w:ins w:id="156" w:author="Google - Ellen Liao -v1" w:date="2023-04-06T16:29:00Z">
        <w:r w:rsidR="003A1FDF">
          <w:rPr>
            <w:szCs w:val="15"/>
            <w:lang w:eastAsia="zh-CN"/>
          </w:rPr>
          <w:t xml:space="preserve">in case of </w:t>
        </w:r>
      </w:ins>
      <w:ins w:id="157" w:author="Google - Ellen Liao -v1" w:date="2023-04-06T16:21:00Z">
        <w:r w:rsidRPr="00FB2DBE">
          <w:rPr>
            <w:szCs w:val="15"/>
            <w:lang w:eastAsia="zh-CN"/>
          </w:rPr>
          <w:t>shared PDU session) or PIN subgroup (</w:t>
        </w:r>
      </w:ins>
      <w:ins w:id="158" w:author="Google - Ellen Liao -v1" w:date="2023-04-06T16:28:00Z">
        <w:r w:rsidR="003A1FDF">
          <w:rPr>
            <w:szCs w:val="15"/>
            <w:lang w:eastAsia="zh-CN"/>
          </w:rPr>
          <w:t xml:space="preserve">in </w:t>
        </w:r>
      </w:ins>
      <w:ins w:id="159" w:author="Google - Ellen Liao -v1" w:date="2023-04-06T16:29:00Z">
        <w:r w:rsidR="003A1FDF">
          <w:rPr>
            <w:szCs w:val="15"/>
            <w:lang w:eastAsia="zh-CN"/>
          </w:rPr>
          <w:t xml:space="preserve">case of </w:t>
        </w:r>
      </w:ins>
      <w:ins w:id="160" w:author="Google - Ellen Liao -v1" w:date="2023-04-06T16:21:00Z">
        <w:r w:rsidRPr="00FB2DBE">
          <w:rPr>
            <w:szCs w:val="15"/>
            <w:lang w:eastAsia="zh-CN"/>
          </w:rPr>
          <w:t>multiple PDU session</w:t>
        </w:r>
      </w:ins>
      <w:ins w:id="161" w:author="Google - Ellen Liao -v1" w:date="2023-04-06T16:23:00Z">
        <w:r w:rsidR="003A1FDF">
          <w:rPr>
            <w:szCs w:val="15"/>
            <w:lang w:eastAsia="zh-CN"/>
          </w:rPr>
          <w:t>s</w:t>
        </w:r>
      </w:ins>
      <w:ins w:id="162" w:author="Google - Ellen Liao -v1" w:date="2023-04-06T16:21:00Z">
        <w:r w:rsidRPr="00FB2DBE">
          <w:rPr>
            <w:szCs w:val="15"/>
            <w:lang w:eastAsia="zh-CN"/>
          </w:rPr>
          <w:t xml:space="preserve"> per PIN)</w:t>
        </w:r>
      </w:ins>
      <w:ins w:id="163" w:author="Google - Ellen Liao -v1" w:date="2023-04-06T16:29:00Z">
        <w:r w:rsidR="003A1FDF">
          <w:rPr>
            <w:szCs w:val="15"/>
            <w:lang w:eastAsia="zh-CN"/>
          </w:rPr>
          <w:t>. Ultimately, the PEG</w:t>
        </w:r>
      </w:ins>
      <w:ins w:id="164" w:author="Google - Ellen Liao -v1" w:date="2023-04-06T16:30:00Z">
        <w:r w:rsidR="003A1FDF">
          <w:rPr>
            <w:szCs w:val="15"/>
            <w:lang w:eastAsia="zh-CN"/>
          </w:rPr>
          <w:t xml:space="preserve">C </w:t>
        </w:r>
      </w:ins>
      <w:ins w:id="165" w:author="Google - Ellen Liao -v1" w:date="2023-04-06T16:31:00Z">
        <w:r w:rsidR="00685F1D">
          <w:rPr>
            <w:szCs w:val="15"/>
            <w:lang w:eastAsia="zh-CN"/>
          </w:rPr>
          <w:t>shall</w:t>
        </w:r>
      </w:ins>
      <w:ins w:id="166" w:author="Google - Ellen Liao -v1" w:date="2023-04-06T16:30:00Z">
        <w:r w:rsidR="003A1FDF">
          <w:rPr>
            <w:szCs w:val="15"/>
            <w:lang w:eastAsia="zh-CN"/>
          </w:rPr>
          <w:t xml:space="preserve"> forward PIN traffic </w:t>
        </w:r>
      </w:ins>
      <w:ins w:id="167" w:author="Google - Ellen Liao -v1" w:date="2023-04-06T16:25:00Z">
        <w:r w:rsidR="003A1FDF">
          <w:rPr>
            <w:szCs w:val="15"/>
            <w:lang w:eastAsia="zh-CN"/>
          </w:rPr>
          <w:t xml:space="preserve">to destination </w:t>
        </w:r>
      </w:ins>
      <w:ins w:id="168" w:author="Google - Ellen Liao -v1" w:date="2023-04-06T16:21:00Z">
        <w:r w:rsidRPr="00FB2DBE">
          <w:rPr>
            <w:szCs w:val="15"/>
            <w:lang w:eastAsia="zh-CN"/>
          </w:rPr>
          <w:t>PINEs (including UEs or non-3GPP devices)</w:t>
        </w:r>
      </w:ins>
      <w:ins w:id="169" w:author="Google - Ellen Liao -v1" w:date="2023-04-06T16:30:00Z">
        <w:r w:rsidR="003A1FDF">
          <w:rPr>
            <w:szCs w:val="15"/>
            <w:lang w:eastAsia="zh-CN"/>
          </w:rPr>
          <w:t xml:space="preserve"> based on </w:t>
        </w:r>
      </w:ins>
      <w:ins w:id="170" w:author="Google - Ellen Liao -v1" w:date="2023-04-06T16:21:00Z">
        <w:r w:rsidRPr="00FB2DBE">
          <w:rPr>
            <w:szCs w:val="15"/>
            <w:lang w:eastAsia="zh-CN"/>
          </w:rPr>
          <w:t xml:space="preserve">the </w:t>
        </w:r>
        <w:r>
          <w:rPr>
            <w:szCs w:val="15"/>
            <w:lang w:eastAsia="zh-CN"/>
          </w:rPr>
          <w:t xml:space="preserve">IP </w:t>
        </w:r>
        <w:r w:rsidRPr="00FB2DBE">
          <w:rPr>
            <w:szCs w:val="15"/>
            <w:lang w:eastAsia="zh-CN"/>
          </w:rPr>
          <w:t xml:space="preserve">address information of destination PINE, </w:t>
        </w:r>
        <w:proofErr w:type="gramStart"/>
        <w:r w:rsidRPr="00FB2DBE">
          <w:rPr>
            <w:szCs w:val="15"/>
            <w:lang w:eastAsia="zh-CN"/>
          </w:rPr>
          <w:t>e.g.</w:t>
        </w:r>
        <w:proofErr w:type="gramEnd"/>
        <w:r w:rsidRPr="00FB2DBE">
          <w:rPr>
            <w:szCs w:val="15"/>
            <w:lang w:eastAsia="zh-CN"/>
          </w:rPr>
          <w:t xml:space="preserve"> </w:t>
        </w:r>
      </w:ins>
      <w:ins w:id="171" w:author="Google - Ellen Liao -v1" w:date="2023-04-06T16:32:00Z">
        <w:r w:rsidR="00685F1D">
          <w:rPr>
            <w:szCs w:val="15"/>
            <w:lang w:eastAsia="zh-CN"/>
          </w:rPr>
          <w:t xml:space="preserve">MAC address </w:t>
        </w:r>
        <w:r w:rsidR="00A10389">
          <w:rPr>
            <w:szCs w:val="15"/>
            <w:lang w:eastAsia="zh-CN"/>
          </w:rPr>
          <w:t xml:space="preserve">mapped </w:t>
        </w:r>
        <w:r w:rsidR="00685F1D">
          <w:rPr>
            <w:szCs w:val="15"/>
            <w:lang w:eastAsia="zh-CN"/>
          </w:rPr>
          <w:t xml:space="preserve">from </w:t>
        </w:r>
      </w:ins>
      <w:ins w:id="172" w:author="Google - Ellen Liao -v1" w:date="2023-04-06T16:21:00Z">
        <w:r w:rsidRPr="00FB2DBE">
          <w:rPr>
            <w:szCs w:val="15"/>
            <w:lang w:eastAsia="zh-CN"/>
          </w:rPr>
          <w:t xml:space="preserve">virtual interface ID </w:t>
        </w:r>
      </w:ins>
      <w:ins w:id="173" w:author="Google - Ellen Liao -v1" w:date="2023-04-06T16:33:00Z">
        <w:r w:rsidR="00A10389">
          <w:rPr>
            <w:szCs w:val="15"/>
            <w:lang w:eastAsia="zh-CN"/>
          </w:rPr>
          <w:t>in</w:t>
        </w:r>
      </w:ins>
      <w:ins w:id="174" w:author="Google - Ellen Liao -v1" w:date="2023-04-06T16:32:00Z">
        <w:r w:rsidR="00685F1D">
          <w:rPr>
            <w:szCs w:val="15"/>
            <w:lang w:eastAsia="zh-CN"/>
          </w:rPr>
          <w:t xml:space="preserve"> </w:t>
        </w:r>
      </w:ins>
      <w:ins w:id="175" w:author="Google - Ellen Liao -v1" w:date="2023-04-06T16:21:00Z">
        <w:r w:rsidRPr="00FB2DBE">
          <w:rPr>
            <w:szCs w:val="15"/>
            <w:lang w:eastAsia="zh-CN"/>
          </w:rPr>
          <w:t>IPv6 header</w:t>
        </w:r>
        <w:r>
          <w:rPr>
            <w:szCs w:val="15"/>
            <w:lang w:eastAsia="zh-CN"/>
          </w:rPr>
          <w:t>.</w:t>
        </w:r>
      </w:ins>
    </w:p>
    <w:p w14:paraId="027DE56E" w14:textId="775D23E7" w:rsidR="00C737D8" w:rsidRDefault="00C737D8" w:rsidP="00C737D8">
      <w:pPr>
        <w:rPr>
          <w:b/>
          <w:noProof/>
          <w:color w:val="FF0000"/>
          <w:sz w:val="36"/>
          <w:szCs w:val="36"/>
        </w:rPr>
      </w:pPr>
      <w:r w:rsidRPr="00D5368F">
        <w:rPr>
          <w:b/>
          <w:noProof/>
          <w:color w:val="FF0000"/>
          <w:sz w:val="36"/>
          <w:szCs w:val="36"/>
        </w:rPr>
        <w:t>*******</w:t>
      </w:r>
      <w:r w:rsidR="00DF1ABB">
        <w:rPr>
          <w:b/>
          <w:noProof/>
          <w:color w:val="FF0000"/>
          <w:sz w:val="36"/>
          <w:szCs w:val="36"/>
        </w:rPr>
        <w:t xml:space="preserve"> Next</w:t>
      </w:r>
      <w:r>
        <w:rPr>
          <w:b/>
          <w:noProof/>
          <w:color w:val="FF0000"/>
          <w:sz w:val="36"/>
          <w:szCs w:val="36"/>
        </w:rPr>
        <w:t xml:space="preserve"> </w:t>
      </w:r>
      <w:r w:rsidRPr="00D5368F">
        <w:rPr>
          <w:b/>
          <w:noProof/>
          <w:color w:val="FF0000"/>
          <w:sz w:val="36"/>
          <w:szCs w:val="36"/>
        </w:rPr>
        <w:t>change</w:t>
      </w:r>
      <w:r w:rsidR="00DF1ABB">
        <w:rPr>
          <w:b/>
          <w:noProof/>
          <w:color w:val="FF0000"/>
          <w:sz w:val="36"/>
          <w:szCs w:val="36"/>
        </w:rPr>
        <w:t xml:space="preserve"> </w:t>
      </w:r>
      <w:r w:rsidRPr="00D5368F">
        <w:rPr>
          <w:b/>
          <w:noProof/>
          <w:color w:val="FF0000"/>
          <w:sz w:val="36"/>
          <w:szCs w:val="36"/>
        </w:rPr>
        <w:t>*******</w:t>
      </w:r>
    </w:p>
    <w:p w14:paraId="58CA815E" w14:textId="77777777" w:rsidR="000B3DA0" w:rsidRPr="001B7C50" w:rsidRDefault="000B3DA0" w:rsidP="000B3DA0">
      <w:pPr>
        <w:pStyle w:val="Heading3"/>
      </w:pPr>
      <w:r w:rsidRPr="001B7C50">
        <w:t>6.2.2</w:t>
      </w:r>
      <w:r w:rsidRPr="001B7C50">
        <w:tab/>
        <w:t>SMF</w:t>
      </w:r>
    </w:p>
    <w:p w14:paraId="6BD1C771" w14:textId="77777777" w:rsidR="000B3DA0" w:rsidRPr="001B7C50" w:rsidRDefault="000B3DA0" w:rsidP="000B3DA0">
      <w:r w:rsidRPr="001B7C50">
        <w:t>The Session Management function (SMF) includes the following functionality. Some or all of the SMF functionalities may be supported in a single instance of a SMF:</w:t>
      </w:r>
    </w:p>
    <w:p w14:paraId="69DD2126" w14:textId="77777777" w:rsidR="000B3DA0" w:rsidRPr="001B7C50" w:rsidRDefault="000B3DA0" w:rsidP="000B3DA0">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634DAC9C" w14:textId="77777777" w:rsidR="000B3DA0" w:rsidRPr="001B7C50" w:rsidRDefault="000B3DA0" w:rsidP="000B3DA0">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5E3B58A" w14:textId="77777777" w:rsidR="000B3DA0" w:rsidRPr="001B7C50" w:rsidRDefault="000B3DA0" w:rsidP="000B3DA0">
      <w:pPr>
        <w:pStyle w:val="B1"/>
        <w:rPr>
          <w:rFonts w:eastAsia="SimSun"/>
        </w:rPr>
      </w:pPr>
      <w:r w:rsidRPr="001B7C50">
        <w:rPr>
          <w:rFonts w:eastAsia="SimSun"/>
        </w:rPr>
        <w:t>-</w:t>
      </w:r>
      <w:r w:rsidRPr="001B7C50">
        <w:rPr>
          <w:rFonts w:eastAsia="SimSun"/>
        </w:rPr>
        <w:tab/>
        <w:t>DHCPv4 (server and client) and DHCPv6 (server and client) functions.</w:t>
      </w:r>
    </w:p>
    <w:p w14:paraId="7BB832F1" w14:textId="77777777" w:rsidR="000B3DA0" w:rsidRPr="001B7C50" w:rsidRDefault="000B3DA0" w:rsidP="000B3DA0">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4873026" w14:textId="77777777" w:rsidR="000B3DA0" w:rsidRPr="001B7C50" w:rsidRDefault="000B3DA0" w:rsidP="000B3DA0">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14F1186" w14:textId="77777777" w:rsidR="000B3DA0" w:rsidRPr="001B7C50" w:rsidRDefault="000B3DA0" w:rsidP="000B3DA0">
      <w:pPr>
        <w:pStyle w:val="B1"/>
        <w:rPr>
          <w:rFonts w:eastAsia="SimSun"/>
        </w:rPr>
      </w:pPr>
      <w:r w:rsidRPr="001B7C50">
        <w:t>-</w:t>
      </w:r>
      <w:r w:rsidRPr="001B7C50">
        <w:tab/>
        <w:t>Configures traffic steering at UPF to route traffic to proper destination.</w:t>
      </w:r>
    </w:p>
    <w:p w14:paraId="416014DA" w14:textId="77777777" w:rsidR="000B3DA0" w:rsidRPr="001B7C50" w:rsidRDefault="000B3DA0" w:rsidP="000B3DA0">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1E0CBA80" w14:textId="77777777" w:rsidR="000B3DA0" w:rsidRPr="001B7C50" w:rsidRDefault="000B3DA0" w:rsidP="000B3DA0">
      <w:pPr>
        <w:pStyle w:val="B1"/>
        <w:rPr>
          <w:rFonts w:eastAsia="SimSun"/>
        </w:rPr>
      </w:pPr>
      <w:r w:rsidRPr="001B7C50">
        <w:rPr>
          <w:rFonts w:eastAsia="SimSun"/>
        </w:rPr>
        <w:t>-</w:t>
      </w:r>
      <w:r w:rsidRPr="001B7C50">
        <w:rPr>
          <w:rFonts w:eastAsia="SimSun"/>
        </w:rPr>
        <w:tab/>
        <w:t>Termination of interfaces towards Policy control functions.</w:t>
      </w:r>
    </w:p>
    <w:p w14:paraId="695B8907" w14:textId="77777777" w:rsidR="000B3DA0" w:rsidRPr="001B7C50" w:rsidRDefault="000B3DA0" w:rsidP="000B3DA0">
      <w:pPr>
        <w:pStyle w:val="B1"/>
        <w:rPr>
          <w:rFonts w:eastAsia="SimSun"/>
        </w:rPr>
      </w:pPr>
      <w:r w:rsidRPr="001B7C50">
        <w:rPr>
          <w:rFonts w:eastAsia="SimSun"/>
        </w:rPr>
        <w:t>-</w:t>
      </w:r>
      <w:r w:rsidRPr="001B7C50">
        <w:rPr>
          <w:rFonts w:eastAsia="SimSun"/>
        </w:rPr>
        <w:tab/>
        <w:t>Lawful intercept (for SM events and interface to LI System).</w:t>
      </w:r>
    </w:p>
    <w:p w14:paraId="77A4CB26" w14:textId="77777777" w:rsidR="000B3DA0" w:rsidRPr="001B7C50" w:rsidRDefault="000B3DA0" w:rsidP="000B3DA0">
      <w:pPr>
        <w:pStyle w:val="B1"/>
      </w:pPr>
      <w:r w:rsidRPr="001B7C50">
        <w:t>-</w:t>
      </w:r>
      <w:r w:rsidRPr="001B7C50">
        <w:tab/>
        <w:t>Support for charging.</w:t>
      </w:r>
    </w:p>
    <w:p w14:paraId="08126971" w14:textId="77777777" w:rsidR="000B3DA0" w:rsidRPr="001B7C50" w:rsidRDefault="000B3DA0" w:rsidP="000B3DA0">
      <w:pPr>
        <w:pStyle w:val="B1"/>
        <w:rPr>
          <w:rFonts w:eastAsia="SimSun"/>
        </w:rPr>
      </w:pPr>
      <w:r w:rsidRPr="001B7C50">
        <w:rPr>
          <w:rFonts w:eastAsia="SimSun"/>
        </w:rPr>
        <w:t>-</w:t>
      </w:r>
      <w:r w:rsidRPr="001B7C50">
        <w:rPr>
          <w:rFonts w:eastAsia="SimSun"/>
        </w:rPr>
        <w:tab/>
        <w:t>Control and coordination of charging data collection at UPF.</w:t>
      </w:r>
    </w:p>
    <w:p w14:paraId="4563D89C" w14:textId="77777777" w:rsidR="000B3DA0" w:rsidRPr="001B7C50" w:rsidRDefault="000B3DA0" w:rsidP="000B3DA0">
      <w:pPr>
        <w:pStyle w:val="B1"/>
        <w:rPr>
          <w:rFonts w:eastAsia="SimSun"/>
        </w:rPr>
      </w:pPr>
      <w:r w:rsidRPr="001B7C50">
        <w:rPr>
          <w:rFonts w:eastAsia="SimSun"/>
        </w:rPr>
        <w:t>-</w:t>
      </w:r>
      <w:r w:rsidRPr="001B7C50">
        <w:rPr>
          <w:rFonts w:eastAsia="SimSun"/>
        </w:rPr>
        <w:tab/>
        <w:t>Termination of SM parts of NAS messages.</w:t>
      </w:r>
    </w:p>
    <w:p w14:paraId="2279BA3B" w14:textId="77777777" w:rsidR="000B3DA0" w:rsidRPr="001B7C50" w:rsidRDefault="000B3DA0" w:rsidP="000B3DA0">
      <w:pPr>
        <w:pStyle w:val="B1"/>
        <w:rPr>
          <w:rFonts w:eastAsia="SimSun"/>
        </w:rPr>
      </w:pPr>
      <w:r w:rsidRPr="001B7C50">
        <w:rPr>
          <w:rFonts w:eastAsia="SimSun"/>
        </w:rPr>
        <w:t>-</w:t>
      </w:r>
      <w:r w:rsidRPr="001B7C50">
        <w:rPr>
          <w:rFonts w:eastAsia="SimSun"/>
        </w:rPr>
        <w:tab/>
        <w:t>Downlink Data Notification.</w:t>
      </w:r>
    </w:p>
    <w:p w14:paraId="32EA2FF1" w14:textId="77777777" w:rsidR="000B3DA0" w:rsidRPr="001B7C50" w:rsidRDefault="000B3DA0" w:rsidP="000B3DA0">
      <w:pPr>
        <w:pStyle w:val="B1"/>
        <w:rPr>
          <w:rFonts w:eastAsia="SimSun"/>
        </w:rPr>
      </w:pPr>
      <w:r w:rsidRPr="001B7C50">
        <w:rPr>
          <w:rFonts w:eastAsia="SimSun"/>
        </w:rPr>
        <w:t>-</w:t>
      </w:r>
      <w:r w:rsidRPr="001B7C50">
        <w:rPr>
          <w:rFonts w:eastAsia="SimSun"/>
        </w:rPr>
        <w:tab/>
        <w:t>Initiator of AN specific SM information, sent via AMF over N2 to AN.</w:t>
      </w:r>
    </w:p>
    <w:p w14:paraId="5D3E0777" w14:textId="77777777" w:rsidR="000B3DA0" w:rsidRPr="001B7C50" w:rsidRDefault="000B3DA0" w:rsidP="000B3DA0">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2FB1550C" w14:textId="77777777" w:rsidR="000B3DA0" w:rsidRPr="001B7C50" w:rsidRDefault="000B3DA0" w:rsidP="000B3DA0">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411867A7" w14:textId="77777777" w:rsidR="000B3DA0" w:rsidRPr="001B7C50" w:rsidRDefault="000B3DA0" w:rsidP="000B3DA0">
      <w:pPr>
        <w:pStyle w:val="B1"/>
        <w:rPr>
          <w:rFonts w:eastAsia="SimSun"/>
        </w:rPr>
      </w:pPr>
      <w:r w:rsidRPr="001B7C50">
        <w:rPr>
          <w:rFonts w:eastAsia="SimSun"/>
        </w:rPr>
        <w:lastRenderedPageBreak/>
        <w:t>-</w:t>
      </w:r>
      <w:r w:rsidRPr="001B7C50">
        <w:rPr>
          <w:rFonts w:eastAsia="SimSun"/>
        </w:rPr>
        <w:tab/>
        <w:t>Support of header compression.</w:t>
      </w:r>
    </w:p>
    <w:p w14:paraId="604D57A5" w14:textId="77777777" w:rsidR="000B3DA0" w:rsidRPr="001B7C50" w:rsidRDefault="000B3DA0" w:rsidP="000B3DA0">
      <w:pPr>
        <w:pStyle w:val="B1"/>
        <w:rPr>
          <w:rFonts w:eastAsia="SimSun"/>
        </w:rPr>
      </w:pPr>
      <w:r w:rsidRPr="001B7C50">
        <w:rPr>
          <w:rFonts w:eastAsia="SimSun"/>
        </w:rPr>
        <w:t>-</w:t>
      </w:r>
      <w:r w:rsidRPr="001B7C50">
        <w:rPr>
          <w:rFonts w:eastAsia="SimSun"/>
        </w:rPr>
        <w:tab/>
        <w:t>Act as I-SMF in deployments where I-SMF can be inserted, removed and relocated.</w:t>
      </w:r>
    </w:p>
    <w:p w14:paraId="122836F3" w14:textId="77777777" w:rsidR="000B3DA0" w:rsidRPr="001B7C50" w:rsidRDefault="000B3DA0" w:rsidP="000B3DA0">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BD0D23C" w14:textId="77777777" w:rsidR="000B3DA0" w:rsidRPr="001B7C50" w:rsidRDefault="000B3DA0" w:rsidP="000B3DA0">
      <w:pPr>
        <w:pStyle w:val="B1"/>
        <w:rPr>
          <w:rFonts w:eastAsia="SimSun"/>
        </w:rPr>
      </w:pPr>
      <w:r w:rsidRPr="001B7C50">
        <w:rPr>
          <w:rFonts w:eastAsia="SimSun"/>
        </w:rPr>
        <w:t>-</w:t>
      </w:r>
      <w:r w:rsidRPr="001B7C50">
        <w:rPr>
          <w:rFonts w:eastAsia="SimSun"/>
        </w:rPr>
        <w:tab/>
        <w:t>Support P-CSCF discovery for IMS services.</w:t>
      </w:r>
    </w:p>
    <w:p w14:paraId="051E05FE" w14:textId="77777777" w:rsidR="000B3DA0" w:rsidRPr="001B7C50" w:rsidRDefault="000B3DA0" w:rsidP="000B3DA0">
      <w:pPr>
        <w:pStyle w:val="B1"/>
        <w:rPr>
          <w:rFonts w:eastAsia="SimSun"/>
        </w:rPr>
      </w:pPr>
      <w:r w:rsidRPr="001B7C50">
        <w:rPr>
          <w:rFonts w:eastAsia="SimSun"/>
        </w:rPr>
        <w:t>-</w:t>
      </w:r>
      <w:r w:rsidRPr="001B7C50">
        <w:rPr>
          <w:rFonts w:eastAsia="SimSun"/>
        </w:rPr>
        <w:tab/>
        <w:t>Act as V-SMF with following roaming functionalities:</w:t>
      </w:r>
    </w:p>
    <w:p w14:paraId="6BD88B9B" w14:textId="77777777" w:rsidR="000B3DA0" w:rsidRPr="001B7C50" w:rsidRDefault="000B3DA0" w:rsidP="000B3DA0">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6D70AB32" w14:textId="77777777" w:rsidR="000B3DA0" w:rsidRPr="001B7C50" w:rsidRDefault="000B3DA0" w:rsidP="000B3DA0">
      <w:pPr>
        <w:pStyle w:val="B2"/>
      </w:pPr>
      <w:r w:rsidRPr="001B7C50">
        <w:rPr>
          <w:rFonts w:eastAsia="SimSun"/>
          <w:lang w:eastAsia="zh-CN"/>
        </w:rPr>
        <w:t>-</w:t>
      </w:r>
      <w:r w:rsidRPr="001B7C50">
        <w:rPr>
          <w:rFonts w:eastAsia="SimSun"/>
          <w:lang w:eastAsia="zh-CN"/>
        </w:rPr>
        <w:tab/>
      </w:r>
      <w:r w:rsidRPr="001B7C50">
        <w:t>Charging (VPLMN).</w:t>
      </w:r>
    </w:p>
    <w:p w14:paraId="1664A0F7" w14:textId="77777777" w:rsidR="000B3DA0" w:rsidRPr="001B7C50" w:rsidRDefault="000B3DA0" w:rsidP="000B3DA0">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2D7FEAB0" w14:textId="77777777" w:rsidR="000B3DA0" w:rsidRPr="001B7C50" w:rsidRDefault="000B3DA0" w:rsidP="000B3DA0">
      <w:pPr>
        <w:pStyle w:val="B1"/>
      </w:pPr>
      <w:r w:rsidRPr="001B7C50">
        <w:t>-</w:t>
      </w:r>
      <w:r w:rsidRPr="001B7C50">
        <w:tab/>
        <w:t>Support for interaction with external DN for transport of signalling for PDU Session authentication/authorization by external DN.</w:t>
      </w:r>
    </w:p>
    <w:p w14:paraId="1F5B3C4E" w14:textId="77777777" w:rsidR="000B3DA0" w:rsidRPr="001B7C50" w:rsidRDefault="000B3DA0" w:rsidP="000B3DA0">
      <w:pPr>
        <w:pStyle w:val="B1"/>
      </w:pPr>
      <w:r w:rsidRPr="001B7C50">
        <w:t>-</w:t>
      </w:r>
      <w:r w:rsidRPr="001B7C50">
        <w:tab/>
        <w:t>Instructs UPF and NG-RAN to perform redundant transmission on N3/N9 interfaces.</w:t>
      </w:r>
    </w:p>
    <w:p w14:paraId="0A253210" w14:textId="77777777" w:rsidR="000B3DA0" w:rsidRDefault="000B3DA0" w:rsidP="000B3DA0">
      <w:pPr>
        <w:pStyle w:val="B1"/>
      </w:pPr>
      <w:r>
        <w:t>-</w:t>
      </w:r>
      <w:r>
        <w:tab/>
        <w:t>Generation of the TSC Assistance Information based on the TSC Assistance Container received from the PCF.</w:t>
      </w:r>
    </w:p>
    <w:p w14:paraId="4FFE4C5B" w14:textId="77777777" w:rsidR="000B3DA0" w:rsidRDefault="000B3DA0" w:rsidP="000B3DA0">
      <w:pPr>
        <w:pStyle w:val="B1"/>
      </w:pPr>
      <w:r>
        <w:t>-</w:t>
      </w:r>
      <w:r>
        <w:tab/>
        <w:t>Support for RAN feedback for BAT offset and adjusted periodicity as defined in clause 5.27.2.5.</w:t>
      </w:r>
    </w:p>
    <w:p w14:paraId="69C40FE7" w14:textId="77777777" w:rsidR="000B3DA0" w:rsidRPr="001B7C50" w:rsidRDefault="000B3DA0" w:rsidP="000B3DA0">
      <w:pPr>
        <w:pStyle w:val="NO"/>
        <w:rPr>
          <w:iCs/>
        </w:rPr>
      </w:pPr>
      <w:r w:rsidRPr="001B7C50">
        <w:rPr>
          <w:iCs/>
        </w:rPr>
        <w:t>NOTE:</w:t>
      </w:r>
      <w:r w:rsidRPr="001B7C50">
        <w:rPr>
          <w:iCs/>
        </w:rPr>
        <w:tab/>
        <w:t>Not all of the functionalities are required to be supported in an instance of a Network Slice.</w:t>
      </w:r>
    </w:p>
    <w:p w14:paraId="21A310BF" w14:textId="77777777" w:rsidR="000B3DA0" w:rsidRPr="001B7C50" w:rsidRDefault="000B3DA0" w:rsidP="000B3DA0">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7C64495" w14:textId="77777777" w:rsidR="000B3DA0" w:rsidRPr="001B7C50" w:rsidRDefault="000B3DA0" w:rsidP="000B3DA0">
      <w:r w:rsidRPr="001B7C50">
        <w:t>In addition to the functionality of the SMF described above, the SMF may include the following functionality to support monitoring in roaming scenarios:</w:t>
      </w:r>
    </w:p>
    <w:p w14:paraId="5C41CFC2" w14:textId="77777777" w:rsidR="000B3DA0" w:rsidRPr="001B7C50" w:rsidRDefault="000B3DA0" w:rsidP="000B3DA0">
      <w:pPr>
        <w:pStyle w:val="B1"/>
      </w:pPr>
      <w:r w:rsidRPr="001B7C50">
        <w:t>-</w:t>
      </w:r>
      <w:r w:rsidRPr="001B7C50">
        <w:tab/>
        <w:t>Normalization of reports according to roaming agreements between VPLMN and HPLMN; and</w:t>
      </w:r>
    </w:p>
    <w:p w14:paraId="63CC3831" w14:textId="77777777" w:rsidR="000B3DA0" w:rsidRPr="001B7C50" w:rsidRDefault="000B3DA0" w:rsidP="000B3DA0">
      <w:pPr>
        <w:pStyle w:val="B1"/>
      </w:pPr>
      <w:r w:rsidRPr="001B7C50">
        <w:t>-</w:t>
      </w:r>
      <w:r w:rsidRPr="001B7C50">
        <w:tab/>
        <w:t>Generation of charging information for Monitoring Event Reports that are sent to the HPLMN.</w:t>
      </w:r>
    </w:p>
    <w:p w14:paraId="2C948D2A" w14:textId="77777777" w:rsidR="000B3DA0" w:rsidRPr="001B7C50" w:rsidRDefault="000B3DA0" w:rsidP="000B3DA0">
      <w:r w:rsidRPr="001B7C50">
        <w:t>The SMF may also include following functionalities to support Edge Computing enhancements (further defined in TS</w:t>
      </w:r>
      <w:r>
        <w:t> </w:t>
      </w:r>
      <w:r w:rsidRPr="001B7C50">
        <w:t>23.548</w:t>
      </w:r>
      <w:r>
        <w:t> </w:t>
      </w:r>
      <w:r w:rsidRPr="001B7C50">
        <w:t>[130]):</w:t>
      </w:r>
    </w:p>
    <w:p w14:paraId="59F8442C" w14:textId="77777777" w:rsidR="000B3DA0" w:rsidRPr="001B7C50" w:rsidRDefault="000B3DA0" w:rsidP="000B3DA0">
      <w:pPr>
        <w:pStyle w:val="B1"/>
      </w:pPr>
      <w:r w:rsidRPr="001B7C50">
        <w:t>-</w:t>
      </w:r>
      <w:r w:rsidRPr="001B7C50">
        <w:tab/>
        <w:t>Selection of EASDF and provision of its address to the UE as the DNS Server for the PDU session;</w:t>
      </w:r>
    </w:p>
    <w:p w14:paraId="245C2381" w14:textId="77777777" w:rsidR="000B3DA0" w:rsidRPr="001B7C50" w:rsidRDefault="000B3DA0" w:rsidP="000B3DA0">
      <w:pPr>
        <w:pStyle w:val="B1"/>
      </w:pPr>
      <w:r w:rsidRPr="001B7C50">
        <w:t>-</w:t>
      </w:r>
      <w:r w:rsidRPr="001B7C50">
        <w:tab/>
        <w:t>Usage of EASDF services as defined in TS</w:t>
      </w:r>
      <w:r>
        <w:t> </w:t>
      </w:r>
      <w:r w:rsidRPr="001B7C50">
        <w:t>23.548</w:t>
      </w:r>
      <w:r>
        <w:t> </w:t>
      </w:r>
      <w:r w:rsidRPr="001B7C50">
        <w:t>[130];</w:t>
      </w:r>
    </w:p>
    <w:p w14:paraId="7DCAC554" w14:textId="77777777" w:rsidR="000B3DA0" w:rsidRPr="001B7C50" w:rsidRDefault="000B3DA0" w:rsidP="000B3DA0">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670133EE" w14:textId="77777777" w:rsidR="000B3DA0" w:rsidRPr="001B7C50" w:rsidRDefault="000B3DA0" w:rsidP="000B3DA0">
      <w:r w:rsidRPr="001B7C50">
        <w:t>The SMF and SMF+ PGW-C may also include following functionalities to support Network Slice Admission Control:</w:t>
      </w:r>
    </w:p>
    <w:p w14:paraId="34321A96" w14:textId="77777777" w:rsidR="000B3DA0" w:rsidRPr="001B7C50" w:rsidRDefault="000B3DA0" w:rsidP="000B3DA0">
      <w:pPr>
        <w:pStyle w:val="B1"/>
      </w:pPr>
      <w:r w:rsidRPr="001B7C50">
        <w:t>-</w:t>
      </w:r>
      <w:r w:rsidRPr="001B7C50">
        <w:tab/>
        <w:t>Support of NSAC for maximum number of PDU sessions as defined in clauses 5.15.11.2, 5.15.11.3 and 5.15.11.5.</w:t>
      </w:r>
    </w:p>
    <w:p w14:paraId="0132C044" w14:textId="77777777" w:rsidR="000B3DA0" w:rsidRPr="001B7C50" w:rsidRDefault="000B3DA0" w:rsidP="000B3DA0">
      <w:pPr>
        <w:pStyle w:val="B1"/>
      </w:pPr>
      <w:r w:rsidRPr="001B7C50">
        <w:t>-</w:t>
      </w:r>
      <w:r w:rsidRPr="001B7C50">
        <w:tab/>
        <w:t>Support of NSAC for maximum number of UEs as defined in clauses 5.15.11.3 and 5.15.11.5.</w:t>
      </w:r>
    </w:p>
    <w:p w14:paraId="1306A707" w14:textId="77777777" w:rsidR="000B3DA0" w:rsidRPr="001B7C50" w:rsidRDefault="000B3DA0" w:rsidP="000B3DA0">
      <w:pPr>
        <w:pStyle w:val="B1"/>
      </w:pPr>
      <w:r>
        <w:t>-</w:t>
      </w:r>
      <w:r>
        <w:tab/>
        <w:t>Support of PDU Set based QoS handling as described in clause 5.37.5.</w:t>
      </w:r>
    </w:p>
    <w:p w14:paraId="01428579" w14:textId="5D97A0E5" w:rsidR="000B3DA0" w:rsidRPr="00583599" w:rsidRDefault="000B3DA0" w:rsidP="000B3DA0">
      <w:r w:rsidRPr="00583599">
        <w:t>The SMF may also include following functionalities</w:t>
      </w:r>
      <w:ins w:id="176" w:author="Google - Ellen Liao -v1" w:date="2023-04-06T21:56:00Z">
        <w:r w:rsidR="00583599" w:rsidRPr="00583599">
          <w:t xml:space="preserve"> for PIN service as</w:t>
        </w:r>
      </w:ins>
      <w:ins w:id="177" w:author="Google - Ellen Liao -v1" w:date="2023-04-06T21:57:00Z">
        <w:r w:rsidR="00583599" w:rsidRPr="00583599">
          <w:t xml:space="preserve"> described in 5.44</w:t>
        </w:r>
      </w:ins>
      <w:r w:rsidRPr="00583599">
        <w:t>:</w:t>
      </w:r>
    </w:p>
    <w:p w14:paraId="70072E56" w14:textId="77777777" w:rsidR="000B3DA0" w:rsidRPr="00583599" w:rsidRDefault="000B3DA0" w:rsidP="000B3DA0">
      <w:pPr>
        <w:pStyle w:val="B1"/>
        <w:rPr>
          <w:ins w:id="178" w:author="Google - Ellen Liao -v1" w:date="2023-04-06T21:54:00Z"/>
        </w:rPr>
      </w:pPr>
      <w:r w:rsidRPr="00583599">
        <w:t>-</w:t>
      </w:r>
      <w:r w:rsidRPr="00583599">
        <w:tab/>
        <w:t>Providing per-QoS flow Non-3GPP QoS assistance information to the UE (</w:t>
      </w:r>
      <w:proofErr w:type="gramStart"/>
      <w:r w:rsidRPr="00583599">
        <w:t>e.g.</w:t>
      </w:r>
      <w:proofErr w:type="gramEnd"/>
      <w:r w:rsidRPr="00583599">
        <w:t xml:space="preserve"> PEGC).</w:t>
      </w:r>
    </w:p>
    <w:p w14:paraId="7F67E273" w14:textId="38DF857D" w:rsidR="00583599" w:rsidRPr="00583599" w:rsidRDefault="00583599" w:rsidP="000B3DA0">
      <w:pPr>
        <w:pStyle w:val="B1"/>
        <w:rPr>
          <w:ins w:id="179" w:author="Google - Ellen Liao -v1" w:date="2023-04-06T21:56:00Z"/>
        </w:rPr>
      </w:pPr>
      <w:ins w:id="180" w:author="Google - Ellen Liao -v1" w:date="2023-04-06T21:54:00Z">
        <w:r w:rsidRPr="00583599">
          <w:t>-</w:t>
        </w:r>
        <w:r w:rsidRPr="00583599">
          <w:tab/>
          <w:t xml:space="preserve">Supporting IP address allocation </w:t>
        </w:r>
      </w:ins>
      <w:ins w:id="181" w:author="Google - Ellen Liao -v1" w:date="2023-04-06T21:58:00Z">
        <w:r w:rsidRPr="00583599">
          <w:t xml:space="preserve">to UE </w:t>
        </w:r>
      </w:ins>
      <w:ins w:id="182" w:author="Google - Ellen Liao -v1" w:date="2023-04-06T21:57:00Z">
        <w:r w:rsidRPr="00583599">
          <w:t xml:space="preserve">and </w:t>
        </w:r>
      </w:ins>
      <w:ins w:id="183" w:author="Google - Ellen Liao -v1" w:date="2023-04-06T21:59:00Z">
        <w:r w:rsidRPr="00583599">
          <w:t>PDR</w:t>
        </w:r>
      </w:ins>
      <w:ins w:id="184" w:author="Google - Ellen Liao -v1" w:date="2023-04-06T21:57:00Z">
        <w:r w:rsidRPr="00583599">
          <w:t xml:space="preserve"> configuration</w:t>
        </w:r>
      </w:ins>
      <w:ins w:id="185" w:author="Google - Ellen Liao -v1" w:date="2023-04-06T21:59:00Z">
        <w:r w:rsidRPr="00583599">
          <w:t xml:space="preserve"> </w:t>
        </w:r>
      </w:ins>
      <w:ins w:id="186" w:author="Google - Ellen Liao -v1" w:date="2023-04-06T22:01:00Z">
        <w:r w:rsidRPr="00583599">
          <w:rPr>
            <w:lang w:eastAsia="zh-CN"/>
          </w:rPr>
          <w:t>with packet filter set for PIN</w:t>
        </w:r>
        <w:r w:rsidRPr="00583599">
          <w:t xml:space="preserve"> </w:t>
        </w:r>
      </w:ins>
      <w:ins w:id="187" w:author="Google - Ellen Liao -v1" w:date="2023-04-06T22:00:00Z">
        <w:r w:rsidRPr="00583599">
          <w:t xml:space="preserve">to UPF </w:t>
        </w:r>
      </w:ins>
      <w:ins w:id="188" w:author="Google - Ellen Liao -v1" w:date="2023-04-06T21:59:00Z">
        <w:r w:rsidRPr="00583599">
          <w:t>for framed routing</w:t>
        </w:r>
      </w:ins>
      <w:ins w:id="189" w:author="Google - Ellen Liao -v1" w:date="2023-04-06T21:57:00Z">
        <w:r w:rsidRPr="00583599">
          <w:t xml:space="preserve"> </w:t>
        </w:r>
      </w:ins>
      <w:ins w:id="190" w:author="Google - Ellen Liao -v1" w:date="2023-04-06T21:54:00Z">
        <w:r w:rsidRPr="00583599">
          <w:t xml:space="preserve">based on PIN group </w:t>
        </w:r>
      </w:ins>
      <w:ins w:id="191" w:author="Google - Ellen Liao -v1" w:date="2023-04-06T21:55:00Z">
        <w:r w:rsidRPr="00583599">
          <w:t xml:space="preserve">information </w:t>
        </w:r>
      </w:ins>
      <w:ins w:id="192" w:author="Google - Ellen Liao -v1" w:date="2023-04-06T21:56:00Z">
        <w:r w:rsidRPr="00583599">
          <w:t>from UDM</w:t>
        </w:r>
      </w:ins>
      <w:ins w:id="193" w:author="Google - Ellen Liao -v1" w:date="2023-04-06T21:55:00Z">
        <w:r w:rsidRPr="00583599">
          <w:t>.</w:t>
        </w:r>
      </w:ins>
    </w:p>
    <w:p w14:paraId="5E89845A" w14:textId="77777777" w:rsidR="000B3DA0" w:rsidRDefault="000B3DA0" w:rsidP="000B3DA0">
      <w:r w:rsidRPr="00583599">
        <w:t>In addition to the functionalities of the SMF described above, the SMF may also include functionalities to support</w:t>
      </w:r>
      <w:r>
        <w:t xml:space="preserve"> Network Slice Replacement as described in clause 5.15.19.</w:t>
      </w:r>
    </w:p>
    <w:p w14:paraId="17D57130" w14:textId="77777777" w:rsidR="000B3DA0" w:rsidRDefault="000B3DA0" w:rsidP="000B3DA0">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3745F73A" w14:textId="77777777" w:rsidR="000B3DA0" w:rsidRPr="001B7C50" w:rsidRDefault="000B3DA0" w:rsidP="000B3DA0">
      <w:pPr>
        <w:pStyle w:val="Heading3"/>
      </w:pPr>
      <w:r w:rsidRPr="001B7C50">
        <w:lastRenderedPageBreak/>
        <w:t>6.2.3</w:t>
      </w:r>
      <w:r w:rsidRPr="001B7C50">
        <w:tab/>
        <w:t>UPF</w:t>
      </w:r>
    </w:p>
    <w:p w14:paraId="122A313B" w14:textId="77777777" w:rsidR="000B3DA0" w:rsidRPr="001B7C50" w:rsidRDefault="000B3DA0" w:rsidP="000B3DA0">
      <w:r w:rsidRPr="001B7C50">
        <w:t>The User plane function (UPF) includes the following functionality. Some or all of the UPF functionalities may be supported in a single instance of a UPF:</w:t>
      </w:r>
    </w:p>
    <w:p w14:paraId="77AF7102" w14:textId="77777777" w:rsidR="000B3DA0" w:rsidRPr="001B7C50" w:rsidRDefault="000B3DA0" w:rsidP="000B3DA0">
      <w:pPr>
        <w:pStyle w:val="B1"/>
      </w:pPr>
      <w:r w:rsidRPr="001B7C50">
        <w:t>-</w:t>
      </w:r>
      <w:r w:rsidRPr="001B7C50">
        <w:tab/>
        <w:t>Anchor point for Intra-/Inter-RAT mobility (when applicable).</w:t>
      </w:r>
    </w:p>
    <w:p w14:paraId="208F4BFF" w14:textId="77777777" w:rsidR="000B3DA0" w:rsidRPr="001B7C50" w:rsidRDefault="000B3DA0" w:rsidP="000B3DA0">
      <w:pPr>
        <w:pStyle w:val="B1"/>
      </w:pPr>
      <w:r w:rsidRPr="001B7C50">
        <w:t>-</w:t>
      </w:r>
      <w:r w:rsidRPr="001B7C50">
        <w:tab/>
        <w:t>Allocation of UE IP address/prefix (if supported) in response to SMF request.</w:t>
      </w:r>
    </w:p>
    <w:p w14:paraId="34632943" w14:textId="77777777" w:rsidR="000B3DA0" w:rsidRPr="001B7C50" w:rsidRDefault="000B3DA0" w:rsidP="000B3DA0">
      <w:pPr>
        <w:pStyle w:val="B1"/>
      </w:pPr>
      <w:r w:rsidRPr="001B7C50">
        <w:t>-</w:t>
      </w:r>
      <w:r w:rsidRPr="001B7C50">
        <w:tab/>
        <w:t>External PDU Session point of interconnect to Data Network.</w:t>
      </w:r>
    </w:p>
    <w:p w14:paraId="5B32CEF2" w14:textId="77777777" w:rsidR="000B3DA0" w:rsidRPr="001B7C50" w:rsidRDefault="000B3DA0" w:rsidP="000B3DA0">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473A116D" w14:textId="77777777" w:rsidR="000B3DA0" w:rsidRPr="001B7C50" w:rsidRDefault="000B3DA0" w:rsidP="000B3DA0">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19BB5193" w14:textId="77777777" w:rsidR="000B3DA0" w:rsidRPr="001B7C50" w:rsidRDefault="000B3DA0" w:rsidP="000B3DA0">
      <w:pPr>
        <w:pStyle w:val="B1"/>
      </w:pPr>
      <w:r w:rsidRPr="001B7C50">
        <w:rPr>
          <w:rFonts w:eastAsia="SimSun"/>
          <w:lang w:eastAsia="zh-CN"/>
        </w:rPr>
        <w:t>-</w:t>
      </w:r>
      <w:r w:rsidRPr="001B7C50">
        <w:rPr>
          <w:rFonts w:eastAsia="SimSun"/>
          <w:lang w:eastAsia="zh-CN"/>
        </w:rPr>
        <w:tab/>
        <w:t xml:space="preserve">User Plane part of policy rule enforcement, </w:t>
      </w:r>
      <w:proofErr w:type="gramStart"/>
      <w:r w:rsidRPr="001B7C50">
        <w:rPr>
          <w:rFonts w:eastAsia="SimSun"/>
          <w:lang w:eastAsia="zh-CN"/>
        </w:rPr>
        <w:t>e.g.</w:t>
      </w:r>
      <w:proofErr w:type="gramEnd"/>
      <w:r w:rsidRPr="001B7C50">
        <w:rPr>
          <w:rFonts w:eastAsia="SimSun"/>
          <w:lang w:eastAsia="zh-CN"/>
        </w:rPr>
        <w:t xml:space="preserve"> Gating, Redirection, </w:t>
      </w:r>
      <w:r w:rsidRPr="001B7C50">
        <w:rPr>
          <w:lang w:eastAsia="zh-CN"/>
        </w:rPr>
        <w:t>Traffic steering</w:t>
      </w:r>
      <w:r w:rsidRPr="001B7C50">
        <w:rPr>
          <w:rFonts w:eastAsia="SimSun"/>
          <w:lang w:eastAsia="zh-CN"/>
        </w:rPr>
        <w:t>).</w:t>
      </w:r>
    </w:p>
    <w:p w14:paraId="4235391D" w14:textId="77777777" w:rsidR="000B3DA0" w:rsidRPr="001B7C50" w:rsidRDefault="000B3DA0" w:rsidP="000B3DA0">
      <w:pPr>
        <w:pStyle w:val="B1"/>
      </w:pPr>
      <w:r w:rsidRPr="001B7C50">
        <w:t>-</w:t>
      </w:r>
      <w:r w:rsidRPr="001B7C50">
        <w:tab/>
        <w:t>Lawful intercept (UP collection).</w:t>
      </w:r>
    </w:p>
    <w:p w14:paraId="0EDCD6AB" w14:textId="77777777" w:rsidR="000B3DA0" w:rsidRPr="001B7C50" w:rsidRDefault="000B3DA0" w:rsidP="000B3DA0">
      <w:pPr>
        <w:pStyle w:val="B1"/>
      </w:pPr>
      <w:r w:rsidRPr="001B7C50">
        <w:t>-</w:t>
      </w:r>
      <w:r w:rsidRPr="001B7C50">
        <w:tab/>
        <w:t>Traffic usage reporting.</w:t>
      </w:r>
    </w:p>
    <w:p w14:paraId="49241C63" w14:textId="77777777" w:rsidR="000B3DA0" w:rsidRPr="001B7C50" w:rsidRDefault="000B3DA0" w:rsidP="000B3DA0">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0961D9A2" w14:textId="77777777" w:rsidR="000B3DA0" w:rsidRPr="001B7C50" w:rsidRDefault="000B3DA0" w:rsidP="000B3DA0">
      <w:pPr>
        <w:pStyle w:val="B1"/>
      </w:pPr>
      <w:r w:rsidRPr="001B7C50">
        <w:t>-</w:t>
      </w:r>
      <w:r w:rsidRPr="001B7C50">
        <w:tab/>
        <w:t>Uplink Traffic verification (SDF to QoS Flow mapping).</w:t>
      </w:r>
    </w:p>
    <w:p w14:paraId="09E6E343" w14:textId="77777777" w:rsidR="000B3DA0" w:rsidRPr="001B7C50" w:rsidRDefault="000B3DA0" w:rsidP="000B3DA0">
      <w:pPr>
        <w:pStyle w:val="B1"/>
      </w:pPr>
      <w:r w:rsidRPr="001B7C50">
        <w:rPr>
          <w:lang w:eastAsia="zh-CN"/>
        </w:rPr>
        <w:t>-</w:t>
      </w:r>
      <w:r w:rsidRPr="001B7C50">
        <w:rPr>
          <w:lang w:eastAsia="zh-CN"/>
        </w:rPr>
        <w:tab/>
      </w:r>
      <w:r w:rsidRPr="001B7C50">
        <w:t>Transport level packet marking in the uplink and downlink.</w:t>
      </w:r>
    </w:p>
    <w:p w14:paraId="79A938C9" w14:textId="77777777" w:rsidR="000B3DA0" w:rsidRPr="001B7C50" w:rsidRDefault="000B3DA0" w:rsidP="000B3DA0">
      <w:pPr>
        <w:pStyle w:val="B1"/>
        <w:rPr>
          <w:lang w:eastAsia="zh-CN"/>
        </w:rPr>
      </w:pPr>
      <w:r w:rsidRPr="001B7C50">
        <w:t>-</w:t>
      </w:r>
      <w:r w:rsidRPr="001B7C50">
        <w:tab/>
      </w:r>
      <w:r w:rsidRPr="001B7C50">
        <w:rPr>
          <w:lang w:eastAsia="zh-CN"/>
        </w:rPr>
        <w:t>Downlink packet buffering and downlink data notification triggering.</w:t>
      </w:r>
    </w:p>
    <w:p w14:paraId="6BF460BE" w14:textId="77777777" w:rsidR="000B3DA0" w:rsidRPr="001B7C50" w:rsidRDefault="000B3DA0" w:rsidP="000B3DA0">
      <w:pPr>
        <w:pStyle w:val="B1"/>
        <w:rPr>
          <w:lang w:eastAsia="zh-CN"/>
        </w:rPr>
      </w:pPr>
      <w:r w:rsidRPr="001B7C50">
        <w:rPr>
          <w:lang w:eastAsia="zh-CN"/>
        </w:rPr>
        <w:t>-</w:t>
      </w:r>
      <w:r w:rsidRPr="001B7C50">
        <w:rPr>
          <w:lang w:eastAsia="zh-CN"/>
        </w:rPr>
        <w:tab/>
        <w:t>Sending and forwarding of one or more "end marker" to the source NG-RAN node.</w:t>
      </w:r>
    </w:p>
    <w:p w14:paraId="19303E41" w14:textId="77777777" w:rsidR="000B3DA0" w:rsidRPr="001B7C50" w:rsidRDefault="000B3DA0" w:rsidP="000B3DA0">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AD1065F" w14:textId="77777777" w:rsidR="000B3DA0" w:rsidRPr="001B7C50" w:rsidRDefault="000B3DA0" w:rsidP="000B3DA0">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FEE64A4" w14:textId="77777777" w:rsidR="000B3DA0" w:rsidRPr="001B7C50" w:rsidRDefault="000B3DA0" w:rsidP="000B3DA0">
      <w:pPr>
        <w:pStyle w:val="B1"/>
        <w:rPr>
          <w:lang w:eastAsia="zh-CN"/>
        </w:rPr>
      </w:pPr>
      <w:r w:rsidRPr="001B7C50">
        <w:rPr>
          <w:lang w:eastAsia="zh-CN"/>
        </w:rPr>
        <w:t>-</w:t>
      </w:r>
      <w:r w:rsidRPr="001B7C50">
        <w:rPr>
          <w:lang w:eastAsia="zh-CN"/>
        </w:rPr>
        <w:tab/>
        <w:t>NW-TT functionality.</w:t>
      </w:r>
    </w:p>
    <w:p w14:paraId="2797EAC8" w14:textId="77777777" w:rsidR="000B3DA0" w:rsidRPr="001B7C50" w:rsidRDefault="000B3DA0" w:rsidP="000B3DA0">
      <w:pPr>
        <w:pStyle w:val="B1"/>
        <w:rPr>
          <w:lang w:eastAsia="zh-CN"/>
        </w:rPr>
      </w:pPr>
      <w:r w:rsidRPr="001B7C50">
        <w:rPr>
          <w:lang w:eastAsia="zh-CN"/>
        </w:rPr>
        <w:t>-</w:t>
      </w:r>
      <w:r w:rsidRPr="001B7C50">
        <w:rPr>
          <w:lang w:eastAsia="zh-CN"/>
        </w:rPr>
        <w:tab/>
        <w:t>High latency communication, see clause 5.31.8.</w:t>
      </w:r>
    </w:p>
    <w:p w14:paraId="0A16B03C" w14:textId="77777777" w:rsidR="000B3DA0" w:rsidRPr="001B7C50" w:rsidRDefault="000B3DA0" w:rsidP="000B3DA0">
      <w:pPr>
        <w:pStyle w:val="B1"/>
        <w:rPr>
          <w:lang w:eastAsia="zh-CN"/>
        </w:rPr>
      </w:pPr>
      <w:r w:rsidRPr="001B7C50">
        <w:rPr>
          <w:lang w:eastAsia="zh-CN"/>
        </w:rPr>
        <w:t>-</w:t>
      </w:r>
      <w:r w:rsidRPr="001B7C50">
        <w:rPr>
          <w:lang w:eastAsia="zh-CN"/>
        </w:rPr>
        <w:tab/>
        <w:t>ATSSS Steering functionality to steer the MA PDU Session traffic, refer to clause 5.32.6.</w:t>
      </w:r>
    </w:p>
    <w:p w14:paraId="23739C68" w14:textId="77777777" w:rsidR="000B3DA0" w:rsidRPr="001B7C50" w:rsidRDefault="000B3DA0" w:rsidP="000B3DA0">
      <w:pPr>
        <w:pStyle w:val="NO"/>
        <w:rPr>
          <w:iCs/>
        </w:rPr>
      </w:pPr>
      <w:r w:rsidRPr="001B7C50">
        <w:t>NOTE:</w:t>
      </w:r>
      <w:r w:rsidRPr="001B7C50">
        <w:tab/>
        <w:t>Not all of the UPF functionalities are required to be supported in an instance of user plane function of a Network Slice.</w:t>
      </w:r>
    </w:p>
    <w:p w14:paraId="2543F482" w14:textId="77777777" w:rsidR="000B3DA0" w:rsidRPr="001B7C50" w:rsidRDefault="000B3DA0" w:rsidP="000B3DA0">
      <w:pPr>
        <w:pStyle w:val="B1"/>
        <w:rPr>
          <w:lang w:eastAsia="zh-CN"/>
        </w:rPr>
      </w:pPr>
      <w:r w:rsidRPr="001B7C50">
        <w:rPr>
          <w:lang w:eastAsia="zh-CN"/>
        </w:rPr>
        <w:t>-</w:t>
      </w:r>
      <w:r w:rsidRPr="001B7C50">
        <w:rPr>
          <w:lang w:eastAsia="zh-CN"/>
        </w:rPr>
        <w:tab/>
        <w:t>Inter PLMN UP Security (IPUPS) functionality, specified in clause 5.8.2.14.</w:t>
      </w:r>
    </w:p>
    <w:p w14:paraId="3B07F7F1" w14:textId="497C4F08" w:rsidR="000B3DA0" w:rsidRDefault="000B3DA0" w:rsidP="000B3DA0">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w:t>
      </w:r>
      <w:ins w:id="194" w:author="23.501_CR3720R2_(Rel-18)_UPEAS" w:date="2023-03-20T08:03:00Z">
        <w:r>
          <w:rPr>
            <w:lang w:eastAsia="zh-CN"/>
          </w:rPr>
          <w:t>,</w:t>
        </w:r>
      </w:ins>
      <w:r>
        <w:rPr>
          <w:lang w:eastAsia="zh-CN"/>
        </w:rPr>
        <w:t xml:space="preserve"> events as specified in clause 5.2.26.2 of TS 23.502 [3], exposure of data collected for analytics, as specified in clause 5.2.26.2 of TS 23.502 [3] and exposure of the TSC management information as specified in clause 5.8.5.14.</w:t>
      </w:r>
    </w:p>
    <w:p w14:paraId="3BBFB4CA" w14:textId="77777777" w:rsidR="000B3DA0" w:rsidRPr="001B7C50" w:rsidRDefault="000B3DA0" w:rsidP="000B3DA0">
      <w:pPr>
        <w:pStyle w:val="B1"/>
        <w:rPr>
          <w:lang w:eastAsia="zh-CN"/>
        </w:rPr>
      </w:pPr>
      <w:r>
        <w:rPr>
          <w:lang w:eastAsia="zh-CN"/>
        </w:rPr>
        <w:t>-</w:t>
      </w:r>
      <w:r>
        <w:rPr>
          <w:lang w:eastAsia="zh-CN"/>
        </w:rPr>
        <w:tab/>
        <w:t>Network address translation (</w:t>
      </w:r>
      <w:proofErr w:type="gramStart"/>
      <w:r>
        <w:rPr>
          <w:lang w:eastAsia="zh-CN"/>
        </w:rPr>
        <w:t>i.e.</w:t>
      </w:r>
      <w:proofErr w:type="gramEnd"/>
      <w:r>
        <w:rPr>
          <w:lang w:eastAsia="zh-CN"/>
        </w:rPr>
        <w:t xml:space="preserve"> NAT) functionality of the UE IP address.</w:t>
      </w:r>
    </w:p>
    <w:p w14:paraId="448773DD" w14:textId="77777777" w:rsidR="000B3DA0" w:rsidRDefault="000B3DA0" w:rsidP="000B3DA0">
      <w:pPr>
        <w:pStyle w:val="B1"/>
        <w:rPr>
          <w:lang w:eastAsia="zh-CN"/>
        </w:rPr>
      </w:pPr>
      <w:r>
        <w:rPr>
          <w:lang w:eastAsia="zh-CN"/>
        </w:rPr>
        <w:t>-</w:t>
      </w:r>
      <w:r>
        <w:rPr>
          <w:lang w:eastAsia="zh-CN"/>
        </w:rPr>
        <w:tab/>
        <w:t>Support PDU Set Handling as defined in clause 5.37.5.</w:t>
      </w:r>
    </w:p>
    <w:p w14:paraId="651CA0F8" w14:textId="12C3BBD6" w:rsidR="000B3DA0" w:rsidRPr="001B7C50" w:rsidRDefault="000B3DA0" w:rsidP="000B3DA0">
      <w:pPr>
        <w:pStyle w:val="B1"/>
        <w:rPr>
          <w:lang w:eastAsia="zh-CN"/>
        </w:rPr>
      </w:pPr>
      <w:ins w:id="195" w:author="Google - Ellen Liao -v1" w:date="2023-04-06T16:44:00Z">
        <w:r w:rsidRPr="00583599">
          <w:rPr>
            <w:lang w:eastAsia="zh-CN"/>
          </w:rPr>
          <w:t xml:space="preserve">- </w:t>
        </w:r>
        <w:r w:rsidRPr="00583599">
          <w:rPr>
            <w:lang w:eastAsia="zh-CN"/>
          </w:rPr>
          <w:tab/>
          <w:t xml:space="preserve">Support PDR configuration </w:t>
        </w:r>
      </w:ins>
      <w:ins w:id="196" w:author="Google - Ellen Liao -v1" w:date="2023-04-06T22:00:00Z">
        <w:r w:rsidR="00583599" w:rsidRPr="00583599">
          <w:rPr>
            <w:lang w:eastAsia="zh-CN"/>
          </w:rPr>
          <w:t>with p</w:t>
        </w:r>
      </w:ins>
      <w:ins w:id="197" w:author="Google - Ellen Liao -v1" w:date="2023-04-06T22:01:00Z">
        <w:r w:rsidR="00583599" w:rsidRPr="00583599">
          <w:rPr>
            <w:lang w:eastAsia="zh-CN"/>
          </w:rPr>
          <w:t xml:space="preserve">acket filter set </w:t>
        </w:r>
      </w:ins>
      <w:ins w:id="198" w:author="Google - Ellen Liao -v1" w:date="2023-04-06T16:44:00Z">
        <w:r w:rsidRPr="00583599">
          <w:rPr>
            <w:lang w:eastAsia="zh-CN"/>
          </w:rPr>
          <w:t>for PIN in clause 5.</w:t>
        </w:r>
      </w:ins>
      <w:ins w:id="199" w:author="Google - Ellen Liao -v1" w:date="2023-04-06T22:01:00Z">
        <w:r w:rsidR="00583599" w:rsidRPr="00583599">
          <w:rPr>
            <w:lang w:eastAsia="zh-CN"/>
          </w:rPr>
          <w:t>44.</w:t>
        </w:r>
      </w:ins>
    </w:p>
    <w:p w14:paraId="136B138E" w14:textId="77777777" w:rsidR="000B3DA0" w:rsidRDefault="000B3DA0" w:rsidP="000B3DA0">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1639258E" w14:textId="77777777" w:rsidR="00C46163" w:rsidRPr="001B7C50" w:rsidRDefault="00C46163" w:rsidP="00C46163">
      <w:pPr>
        <w:pStyle w:val="Heading3"/>
      </w:pPr>
      <w:bookmarkStart w:id="200" w:name="_Toc45184041"/>
      <w:bookmarkStart w:id="201" w:name="_Toc47342883"/>
      <w:bookmarkStart w:id="202" w:name="_Toc51769585"/>
      <w:bookmarkStart w:id="203" w:name="_Toc122440789"/>
      <w:r w:rsidRPr="001B7C50">
        <w:lastRenderedPageBreak/>
        <w:t>6.2.7</w:t>
      </w:r>
      <w:r w:rsidRPr="001B7C50">
        <w:tab/>
        <w:t>UDM</w:t>
      </w:r>
      <w:bookmarkEnd w:id="200"/>
      <w:bookmarkEnd w:id="201"/>
      <w:bookmarkEnd w:id="202"/>
      <w:bookmarkEnd w:id="203"/>
    </w:p>
    <w:p w14:paraId="29626E29" w14:textId="77777777" w:rsidR="00C46163" w:rsidRPr="001B7C50" w:rsidRDefault="00C46163" w:rsidP="00C46163">
      <w:r w:rsidRPr="001B7C50">
        <w:t xml:space="preserve">The Unified Data Management (UDM) </w:t>
      </w:r>
      <w:r w:rsidRPr="001B7C50">
        <w:rPr>
          <w:lang w:eastAsia="zh-CN"/>
        </w:rPr>
        <w:t xml:space="preserve">includes </w:t>
      </w:r>
      <w:r w:rsidRPr="001B7C50">
        <w:t>support for the following functionality:</w:t>
      </w:r>
    </w:p>
    <w:p w14:paraId="4028EFDD" w14:textId="77777777" w:rsidR="00C46163" w:rsidRPr="001B7C50" w:rsidRDefault="00C46163" w:rsidP="00C46163">
      <w:pPr>
        <w:pStyle w:val="B1"/>
      </w:pPr>
      <w:r w:rsidRPr="001B7C50">
        <w:rPr>
          <w:lang w:eastAsia="zh-CN"/>
        </w:rPr>
        <w:t>-</w:t>
      </w:r>
      <w:r w:rsidRPr="001B7C50">
        <w:rPr>
          <w:lang w:eastAsia="zh-CN"/>
        </w:rPr>
        <w:tab/>
        <w:t xml:space="preserve">Generation of 3GPP AKA </w:t>
      </w:r>
      <w:r w:rsidRPr="001B7C50">
        <w:t>Authentication Credentials.</w:t>
      </w:r>
    </w:p>
    <w:p w14:paraId="7D86CA5F" w14:textId="77777777" w:rsidR="00C46163" w:rsidRPr="001B7C50" w:rsidRDefault="00C46163" w:rsidP="00C46163">
      <w:pPr>
        <w:pStyle w:val="B1"/>
        <w:tabs>
          <w:tab w:val="left" w:pos="1298"/>
          <w:tab w:val="left" w:pos="3432"/>
        </w:tabs>
      </w:pPr>
      <w:r w:rsidRPr="001B7C50">
        <w:t>-</w:t>
      </w:r>
      <w:r w:rsidRPr="001B7C50">
        <w:tab/>
        <w:t>User Identification Handling (</w:t>
      </w:r>
      <w:proofErr w:type="gramStart"/>
      <w:r w:rsidRPr="001B7C50">
        <w:t>e.g.</w:t>
      </w:r>
      <w:proofErr w:type="gramEnd"/>
      <w:r w:rsidRPr="001B7C50">
        <w:t xml:space="preserve"> storage and management of SUPI for each subscriber in the 5G system).</w:t>
      </w:r>
    </w:p>
    <w:p w14:paraId="370E9D97" w14:textId="77777777" w:rsidR="00C46163" w:rsidRPr="001B7C50" w:rsidRDefault="00C46163" w:rsidP="00C46163">
      <w:pPr>
        <w:pStyle w:val="B1"/>
        <w:tabs>
          <w:tab w:val="left" w:pos="1298"/>
          <w:tab w:val="left" w:pos="3432"/>
        </w:tabs>
      </w:pPr>
      <w:r w:rsidRPr="001B7C50">
        <w:t>-</w:t>
      </w:r>
      <w:r w:rsidRPr="001B7C50">
        <w:tab/>
        <w:t>Support of de-concealment of privacy-protected subscription identifier (SUCI).</w:t>
      </w:r>
    </w:p>
    <w:p w14:paraId="46C08618" w14:textId="77777777" w:rsidR="00C46163" w:rsidRPr="001B7C50" w:rsidRDefault="00C46163" w:rsidP="00C46163">
      <w:pPr>
        <w:pStyle w:val="B1"/>
        <w:tabs>
          <w:tab w:val="left" w:pos="1298"/>
          <w:tab w:val="left" w:pos="3432"/>
        </w:tabs>
      </w:pPr>
      <w:r w:rsidRPr="001B7C50">
        <w:t>-</w:t>
      </w:r>
      <w:r w:rsidRPr="001B7C50">
        <w:tab/>
        <w:t>Access authorization based on subscription data (</w:t>
      </w:r>
      <w:proofErr w:type="gramStart"/>
      <w:r w:rsidRPr="001B7C50">
        <w:t>e.g.</w:t>
      </w:r>
      <w:proofErr w:type="gramEnd"/>
      <w:r w:rsidRPr="001B7C50">
        <w:t xml:space="preserve"> roaming restrictions).</w:t>
      </w:r>
    </w:p>
    <w:p w14:paraId="62E51132" w14:textId="77777777" w:rsidR="00C46163" w:rsidRPr="001B7C50" w:rsidRDefault="00C46163" w:rsidP="00C46163">
      <w:pPr>
        <w:pStyle w:val="B1"/>
      </w:pPr>
      <w:r w:rsidRPr="001B7C50">
        <w:t>-</w:t>
      </w:r>
      <w:r w:rsidRPr="001B7C50">
        <w:tab/>
        <w:t>UE's Serving NF Registration Management (</w:t>
      </w:r>
      <w:proofErr w:type="gramStart"/>
      <w:r w:rsidRPr="001B7C50">
        <w:t>e.g.</w:t>
      </w:r>
      <w:proofErr w:type="gramEnd"/>
      <w:r w:rsidRPr="001B7C50">
        <w:t xml:space="preserve"> storing serving AMF for UE, storing serving SMF for UE's PDU Session).</w:t>
      </w:r>
    </w:p>
    <w:p w14:paraId="08D19A23" w14:textId="77777777" w:rsidR="00C46163" w:rsidRPr="001B7C50" w:rsidRDefault="00C46163" w:rsidP="00C46163">
      <w:pPr>
        <w:pStyle w:val="B1"/>
      </w:pPr>
      <w:r w:rsidRPr="001B7C50">
        <w:t>-</w:t>
      </w:r>
      <w:r w:rsidRPr="001B7C50">
        <w:tab/>
        <w:t xml:space="preserve">Support to service/session continuity </w:t>
      </w:r>
      <w:proofErr w:type="gramStart"/>
      <w:r w:rsidRPr="001B7C50">
        <w:t>e.g.</w:t>
      </w:r>
      <w:proofErr w:type="gramEnd"/>
      <w:r w:rsidRPr="001B7C50">
        <w:t xml:space="preserve"> by keeping SMF/DNN assignment of ongoing sessions.</w:t>
      </w:r>
    </w:p>
    <w:p w14:paraId="6C12E490" w14:textId="77777777" w:rsidR="00C46163" w:rsidRPr="001B7C50" w:rsidRDefault="00C46163" w:rsidP="00C46163">
      <w:pPr>
        <w:pStyle w:val="B1"/>
      </w:pPr>
      <w:r w:rsidRPr="001B7C50">
        <w:t>-</w:t>
      </w:r>
      <w:r w:rsidRPr="001B7C50">
        <w:tab/>
        <w:t>MT-SMS delivery support.</w:t>
      </w:r>
    </w:p>
    <w:p w14:paraId="2BD75CD4" w14:textId="77777777" w:rsidR="00C46163" w:rsidRPr="001B7C50" w:rsidRDefault="00C46163" w:rsidP="00C46163">
      <w:pPr>
        <w:pStyle w:val="B1"/>
      </w:pPr>
      <w:r w:rsidRPr="001B7C50">
        <w:t>-</w:t>
      </w:r>
      <w:r w:rsidRPr="001B7C50">
        <w:tab/>
        <w:t>Lawful Intercept Functionality (especially in outbound roaming case where UDM is the only point of contact for LI).</w:t>
      </w:r>
    </w:p>
    <w:p w14:paraId="0010F5E1" w14:textId="77777777" w:rsidR="00C46163" w:rsidRPr="001B7C50" w:rsidRDefault="00C46163" w:rsidP="00C46163">
      <w:pPr>
        <w:pStyle w:val="B1"/>
      </w:pPr>
      <w:r w:rsidRPr="001B7C50">
        <w:t>-</w:t>
      </w:r>
      <w:r w:rsidRPr="001B7C50">
        <w:tab/>
        <w:t>Subscription management.</w:t>
      </w:r>
    </w:p>
    <w:p w14:paraId="25B56972" w14:textId="77777777" w:rsidR="00C46163" w:rsidRPr="001B7C50" w:rsidRDefault="00C46163" w:rsidP="00C46163">
      <w:pPr>
        <w:pStyle w:val="B1"/>
      </w:pPr>
      <w:r w:rsidRPr="001B7C50">
        <w:t>-</w:t>
      </w:r>
      <w:r w:rsidRPr="001B7C50">
        <w:tab/>
        <w:t>SMS management.</w:t>
      </w:r>
    </w:p>
    <w:p w14:paraId="3B9AF070" w14:textId="77777777" w:rsidR="00C46163" w:rsidRDefault="00C46163" w:rsidP="00C46163">
      <w:pPr>
        <w:pStyle w:val="B1"/>
        <w:rPr>
          <w:ins w:id="204" w:author="Google - Ellen Liao -v1" w:date="2023-04-06T22:02:00Z"/>
        </w:rPr>
      </w:pPr>
      <w:r w:rsidRPr="001B7C50">
        <w:t>-</w:t>
      </w:r>
      <w:r w:rsidRPr="001B7C50">
        <w:tab/>
        <w:t>5G-VN group management handling.</w:t>
      </w:r>
    </w:p>
    <w:p w14:paraId="1DE423D2" w14:textId="6A6F7E75" w:rsidR="00583599" w:rsidRPr="001B7C50" w:rsidRDefault="00583599" w:rsidP="00C46163">
      <w:pPr>
        <w:pStyle w:val="B1"/>
      </w:pPr>
      <w:ins w:id="205" w:author="Google - Ellen Liao -v1" w:date="2023-04-06T22:02:00Z">
        <w:r>
          <w:t>-</w:t>
        </w:r>
        <w:r>
          <w:tab/>
          <w:t>PIN group management handling.</w:t>
        </w:r>
      </w:ins>
    </w:p>
    <w:p w14:paraId="4206DEBD" w14:textId="77777777" w:rsidR="00C46163" w:rsidRPr="001B7C50" w:rsidRDefault="00C46163" w:rsidP="00C46163">
      <w:pPr>
        <w:pStyle w:val="B1"/>
      </w:pPr>
      <w:r w:rsidRPr="001B7C50">
        <w:t>-</w:t>
      </w:r>
      <w:r w:rsidRPr="001B7C50">
        <w:tab/>
        <w:t>Support of external parameter provisioning (Expected UE Behaviour parameters or Network Configuration parameters).</w:t>
      </w:r>
    </w:p>
    <w:p w14:paraId="1C9BE1A3" w14:textId="77777777" w:rsidR="00C46163" w:rsidRPr="001B7C50" w:rsidRDefault="00C46163" w:rsidP="00C46163">
      <w:pPr>
        <w:pStyle w:val="B1"/>
      </w:pPr>
      <w:r w:rsidRPr="001B7C50">
        <w:t>-</w:t>
      </w:r>
      <w:r w:rsidRPr="001B7C50">
        <w:tab/>
        <w:t>Support for the Disaster Roaming as described in clause 5.40.</w:t>
      </w:r>
    </w:p>
    <w:p w14:paraId="232BF00D" w14:textId="77777777" w:rsidR="00C46163" w:rsidRPr="001B7C50" w:rsidRDefault="00C46163" w:rsidP="00C46163">
      <w:pPr>
        <w:pStyle w:val="B1"/>
      </w:pPr>
      <w:r>
        <w:t>-</w:t>
      </w:r>
      <w:r>
        <w:tab/>
        <w:t>Support for the control of time synchronization service based on subscription data as described in clause 5.27.1.11.</w:t>
      </w:r>
    </w:p>
    <w:p w14:paraId="67A4E149" w14:textId="77777777" w:rsidR="00C46163" w:rsidRPr="001B7C50" w:rsidRDefault="00C46163" w:rsidP="00C46163">
      <w:pPr>
        <w:rPr>
          <w:lang w:eastAsia="zh-CN"/>
        </w:rPr>
      </w:pPr>
      <w:r w:rsidRPr="001B7C50">
        <w:t>To provide this functionality, the UDM uses</w:t>
      </w:r>
      <w:r w:rsidRPr="001B7C50">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3B63A10F" w14:textId="77777777" w:rsidR="00C46163" w:rsidRPr="001B7C50" w:rsidRDefault="00C46163" w:rsidP="00C46163">
      <w:pPr>
        <w:pStyle w:val="NO"/>
        <w:tabs>
          <w:tab w:val="left" w:pos="5529"/>
        </w:tabs>
      </w:pPr>
      <w:r w:rsidRPr="001B7C50">
        <w:t>NOTE</w:t>
      </w:r>
      <w:r w:rsidRPr="001B7C50">
        <w:rPr>
          <w:rFonts w:eastAsia="SimSun"/>
          <w:lang w:eastAsia="zh-CN"/>
        </w:rPr>
        <w:t> 1</w:t>
      </w:r>
      <w:r w:rsidRPr="001B7C50">
        <w:t>:</w:t>
      </w:r>
      <w:r w:rsidRPr="001B7C50">
        <w:tab/>
      </w:r>
      <w:r w:rsidRPr="001B7C50">
        <w:rPr>
          <w:rFonts w:eastAsia="SimSun"/>
          <w:lang w:eastAsia="zh-CN"/>
        </w:rPr>
        <w:t>The interaction between UDM and HSS, when they are deployed as separate network functions, is defined in TS</w:t>
      </w:r>
      <w:r>
        <w:rPr>
          <w:rFonts w:eastAsia="SimSun"/>
          <w:lang w:eastAsia="zh-CN"/>
        </w:rPr>
        <w:t> </w:t>
      </w:r>
      <w:r w:rsidRPr="001B7C50">
        <w:rPr>
          <w:rFonts w:eastAsia="SimSun"/>
          <w:lang w:eastAsia="zh-CN"/>
        </w:rPr>
        <w:t>23.632</w:t>
      </w:r>
      <w:r>
        <w:rPr>
          <w:rFonts w:eastAsia="SimSun"/>
          <w:lang w:eastAsia="zh-CN"/>
        </w:rPr>
        <w:t> </w:t>
      </w:r>
      <w:r w:rsidRPr="001B7C50">
        <w:rPr>
          <w:rFonts w:eastAsia="SimSun"/>
          <w:lang w:eastAsia="zh-CN"/>
        </w:rPr>
        <w:t>[102] and TS</w:t>
      </w:r>
      <w:r>
        <w:rPr>
          <w:rFonts w:eastAsia="SimSun"/>
          <w:lang w:eastAsia="zh-CN"/>
        </w:rPr>
        <w:t> </w:t>
      </w:r>
      <w:r w:rsidRPr="001B7C50">
        <w:rPr>
          <w:rFonts w:eastAsia="SimSun"/>
          <w:lang w:eastAsia="zh-CN"/>
        </w:rPr>
        <w:t>29.563</w:t>
      </w:r>
      <w:r>
        <w:rPr>
          <w:rFonts w:eastAsia="SimSun"/>
          <w:lang w:eastAsia="zh-CN"/>
        </w:rPr>
        <w:t> </w:t>
      </w:r>
      <w:r w:rsidRPr="001B7C50">
        <w:rPr>
          <w:rFonts w:eastAsia="SimSun"/>
          <w:lang w:eastAsia="zh-CN"/>
        </w:rPr>
        <w:t>[103] or it is implementation specific</w:t>
      </w:r>
      <w:r w:rsidRPr="001B7C50">
        <w:t>.</w:t>
      </w:r>
    </w:p>
    <w:p w14:paraId="782699BB" w14:textId="77777777" w:rsidR="00C46163" w:rsidRPr="001B7C50" w:rsidRDefault="00C46163" w:rsidP="00C46163">
      <w:pPr>
        <w:pStyle w:val="NO"/>
      </w:pPr>
      <w:r w:rsidRPr="001B7C50">
        <w:t>NOTE</w:t>
      </w:r>
      <w:r w:rsidRPr="001B7C50">
        <w:rPr>
          <w:rFonts w:eastAsia="SimSun"/>
          <w:lang w:eastAsia="zh-CN"/>
        </w:rPr>
        <w:t> 2</w:t>
      </w:r>
      <w:r w:rsidRPr="001B7C50">
        <w:t>:</w:t>
      </w:r>
      <w:r w:rsidRPr="001B7C50">
        <w:tab/>
      </w:r>
      <w:r w:rsidRPr="001B7C50">
        <w:rPr>
          <w:rFonts w:eastAsia="SimSun"/>
          <w:lang w:eastAsia="zh-CN"/>
        </w:rPr>
        <w:t>The UDM is located in the HPLMN of the subscribers it serves, and access the information of the UDR located in the same PLMN</w:t>
      </w:r>
      <w:r w:rsidRPr="001B7C50">
        <w:t>.</w:t>
      </w:r>
    </w:p>
    <w:p w14:paraId="762FED76" w14:textId="579A5D71" w:rsidR="00C737D8" w:rsidRPr="00140E21" w:rsidRDefault="000B3DA0" w:rsidP="00776774">
      <w:r w:rsidRPr="00D5368F">
        <w:rPr>
          <w:b/>
          <w:noProof/>
          <w:color w:val="FF0000"/>
          <w:sz w:val="36"/>
          <w:szCs w:val="36"/>
        </w:rPr>
        <w:t>*******</w:t>
      </w:r>
      <w:r>
        <w:rPr>
          <w:b/>
          <w:noProof/>
          <w:color w:val="FF0000"/>
          <w:sz w:val="36"/>
          <w:szCs w:val="36"/>
        </w:rPr>
        <w:t xml:space="preserve"> End of </w:t>
      </w:r>
      <w:r w:rsidRPr="00D5368F">
        <w:rPr>
          <w:b/>
          <w:noProof/>
          <w:color w:val="FF0000"/>
          <w:sz w:val="36"/>
          <w:szCs w:val="36"/>
        </w:rPr>
        <w:t>change</w:t>
      </w:r>
      <w:r>
        <w:rPr>
          <w:b/>
          <w:noProof/>
          <w:color w:val="FF0000"/>
          <w:sz w:val="36"/>
          <w:szCs w:val="36"/>
        </w:rPr>
        <w:t xml:space="preserve">s </w:t>
      </w:r>
      <w:r w:rsidRPr="00D5368F">
        <w:rPr>
          <w:b/>
          <w:noProof/>
          <w:color w:val="FF0000"/>
          <w:sz w:val="36"/>
          <w:szCs w:val="36"/>
        </w:rPr>
        <w:t>*******</w:t>
      </w:r>
      <w:bookmarkEnd w:id="7"/>
      <w:bookmarkEnd w:id="8"/>
    </w:p>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4F73" w14:textId="77777777" w:rsidR="00702825" w:rsidRDefault="00702825">
      <w:r>
        <w:separator/>
      </w:r>
    </w:p>
  </w:endnote>
  <w:endnote w:type="continuationSeparator" w:id="0">
    <w:p w14:paraId="652A1FE2" w14:textId="77777777" w:rsidR="00702825" w:rsidRDefault="0070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20E22" w14:textId="77777777" w:rsidR="00702825" w:rsidRDefault="00702825">
      <w:r>
        <w:separator/>
      </w:r>
    </w:p>
  </w:footnote>
  <w:footnote w:type="continuationSeparator" w:id="0">
    <w:p w14:paraId="3C799103" w14:textId="77777777" w:rsidR="00702825" w:rsidRDefault="00702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2BC68A4"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6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771B388"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6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F17F59"/>
    <w:multiLevelType w:val="hybridMultilevel"/>
    <w:tmpl w:val="71D2E656"/>
    <w:lvl w:ilvl="0" w:tplc="9F921A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0E5E81"/>
    <w:multiLevelType w:val="hybridMultilevel"/>
    <w:tmpl w:val="DC14861E"/>
    <w:lvl w:ilvl="0" w:tplc="BC8865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6098279">
    <w:abstractNumId w:val="3"/>
  </w:num>
  <w:num w:numId="2" w16cid:durableId="22748903">
    <w:abstractNumId w:val="2"/>
  </w:num>
  <w:num w:numId="3" w16cid:durableId="1280837217">
    <w:abstractNumId w:val="0"/>
  </w:num>
  <w:num w:numId="4" w16cid:durableId="1471166156">
    <w:abstractNumId w:val="4"/>
  </w:num>
  <w:num w:numId="5" w16cid:durableId="103884254">
    <w:abstractNumId w:val="6"/>
  </w:num>
  <w:num w:numId="6" w16cid:durableId="1731461413">
    <w:abstractNumId w:val="5"/>
  </w:num>
  <w:num w:numId="7" w16cid:durableId="15353838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23.501_CR3720R2_(Rel-18)_UPEAS">
    <w15:presenceInfo w15:providerId="None" w15:userId="23.501_CR3720R2_(Rel-18)_UP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8B0"/>
    <w:rsid w:val="00033397"/>
    <w:rsid w:val="00034124"/>
    <w:rsid w:val="000369D2"/>
    <w:rsid w:val="00040095"/>
    <w:rsid w:val="00040250"/>
    <w:rsid w:val="00041A82"/>
    <w:rsid w:val="00051834"/>
    <w:rsid w:val="00054A22"/>
    <w:rsid w:val="00062023"/>
    <w:rsid w:val="000655A6"/>
    <w:rsid w:val="000706C2"/>
    <w:rsid w:val="00075555"/>
    <w:rsid w:val="00080512"/>
    <w:rsid w:val="00082B4D"/>
    <w:rsid w:val="00097280"/>
    <w:rsid w:val="000B3DA0"/>
    <w:rsid w:val="000C47C3"/>
    <w:rsid w:val="000C541E"/>
    <w:rsid w:val="000D123A"/>
    <w:rsid w:val="000D58AB"/>
    <w:rsid w:val="00102F92"/>
    <w:rsid w:val="00105BA5"/>
    <w:rsid w:val="00122CA6"/>
    <w:rsid w:val="00133525"/>
    <w:rsid w:val="00143AEF"/>
    <w:rsid w:val="001550F2"/>
    <w:rsid w:val="001639E5"/>
    <w:rsid w:val="00181BA8"/>
    <w:rsid w:val="001A4C42"/>
    <w:rsid w:val="001A7420"/>
    <w:rsid w:val="001B6637"/>
    <w:rsid w:val="001C21C3"/>
    <w:rsid w:val="001D02C2"/>
    <w:rsid w:val="001F0C1D"/>
    <w:rsid w:val="001F1132"/>
    <w:rsid w:val="001F168B"/>
    <w:rsid w:val="002058F0"/>
    <w:rsid w:val="00220238"/>
    <w:rsid w:val="00223C79"/>
    <w:rsid w:val="002347A2"/>
    <w:rsid w:val="0024664B"/>
    <w:rsid w:val="0026062E"/>
    <w:rsid w:val="002666A7"/>
    <w:rsid w:val="002675F0"/>
    <w:rsid w:val="002A4F7C"/>
    <w:rsid w:val="002B4713"/>
    <w:rsid w:val="002B6339"/>
    <w:rsid w:val="002B67CB"/>
    <w:rsid w:val="002B7A1C"/>
    <w:rsid w:val="002C1356"/>
    <w:rsid w:val="002E00EE"/>
    <w:rsid w:val="002E32C4"/>
    <w:rsid w:val="003018DB"/>
    <w:rsid w:val="003114EF"/>
    <w:rsid w:val="003157A7"/>
    <w:rsid w:val="003172DC"/>
    <w:rsid w:val="00337163"/>
    <w:rsid w:val="0035462D"/>
    <w:rsid w:val="00362531"/>
    <w:rsid w:val="003649B0"/>
    <w:rsid w:val="003765B8"/>
    <w:rsid w:val="00383FC1"/>
    <w:rsid w:val="003A1FDF"/>
    <w:rsid w:val="003A38E5"/>
    <w:rsid w:val="003C3971"/>
    <w:rsid w:val="003D2CFE"/>
    <w:rsid w:val="003D3597"/>
    <w:rsid w:val="00420BAE"/>
    <w:rsid w:val="00423334"/>
    <w:rsid w:val="00427DEE"/>
    <w:rsid w:val="004318F1"/>
    <w:rsid w:val="004345EC"/>
    <w:rsid w:val="00442DBD"/>
    <w:rsid w:val="00465515"/>
    <w:rsid w:val="00494592"/>
    <w:rsid w:val="004C319F"/>
    <w:rsid w:val="004D0EA7"/>
    <w:rsid w:val="004D3578"/>
    <w:rsid w:val="004E213A"/>
    <w:rsid w:val="004F0988"/>
    <w:rsid w:val="004F3340"/>
    <w:rsid w:val="00525689"/>
    <w:rsid w:val="005326DE"/>
    <w:rsid w:val="0053388B"/>
    <w:rsid w:val="00535773"/>
    <w:rsid w:val="00540596"/>
    <w:rsid w:val="00540FD3"/>
    <w:rsid w:val="00543E6C"/>
    <w:rsid w:val="005475BC"/>
    <w:rsid w:val="0055227A"/>
    <w:rsid w:val="00565087"/>
    <w:rsid w:val="00581298"/>
    <w:rsid w:val="00583599"/>
    <w:rsid w:val="00597B11"/>
    <w:rsid w:val="005A0317"/>
    <w:rsid w:val="005C1424"/>
    <w:rsid w:val="005D29D7"/>
    <w:rsid w:val="005D2E01"/>
    <w:rsid w:val="005D7526"/>
    <w:rsid w:val="005E2F62"/>
    <w:rsid w:val="005E3EC9"/>
    <w:rsid w:val="005E4BB2"/>
    <w:rsid w:val="005F28AE"/>
    <w:rsid w:val="005F3057"/>
    <w:rsid w:val="00602AEA"/>
    <w:rsid w:val="00614FDF"/>
    <w:rsid w:val="00632C1D"/>
    <w:rsid w:val="0063543D"/>
    <w:rsid w:val="00647114"/>
    <w:rsid w:val="00647676"/>
    <w:rsid w:val="00651B16"/>
    <w:rsid w:val="00656290"/>
    <w:rsid w:val="006570D5"/>
    <w:rsid w:val="00685F1D"/>
    <w:rsid w:val="006A2C1C"/>
    <w:rsid w:val="006A323F"/>
    <w:rsid w:val="006B30D0"/>
    <w:rsid w:val="006B3D7B"/>
    <w:rsid w:val="006C3D95"/>
    <w:rsid w:val="006D1967"/>
    <w:rsid w:val="006E5C86"/>
    <w:rsid w:val="006F34BD"/>
    <w:rsid w:val="00701116"/>
    <w:rsid w:val="00702825"/>
    <w:rsid w:val="00713C44"/>
    <w:rsid w:val="00731EC1"/>
    <w:rsid w:val="00734A5B"/>
    <w:rsid w:val="0073546B"/>
    <w:rsid w:val="0074026F"/>
    <w:rsid w:val="007429F6"/>
    <w:rsid w:val="00744E76"/>
    <w:rsid w:val="00765EAF"/>
    <w:rsid w:val="007708C7"/>
    <w:rsid w:val="00774DA4"/>
    <w:rsid w:val="00776774"/>
    <w:rsid w:val="00781F0F"/>
    <w:rsid w:val="00785609"/>
    <w:rsid w:val="007A1756"/>
    <w:rsid w:val="007B600E"/>
    <w:rsid w:val="007C07DB"/>
    <w:rsid w:val="007C2AA1"/>
    <w:rsid w:val="007F0F4A"/>
    <w:rsid w:val="007F7E17"/>
    <w:rsid w:val="008028A4"/>
    <w:rsid w:val="00806129"/>
    <w:rsid w:val="008214A9"/>
    <w:rsid w:val="00830747"/>
    <w:rsid w:val="008405D3"/>
    <w:rsid w:val="0085495D"/>
    <w:rsid w:val="008725E4"/>
    <w:rsid w:val="00874BA7"/>
    <w:rsid w:val="008768CA"/>
    <w:rsid w:val="008B0366"/>
    <w:rsid w:val="008C384C"/>
    <w:rsid w:val="008D5931"/>
    <w:rsid w:val="008E2D8F"/>
    <w:rsid w:val="008F65D5"/>
    <w:rsid w:val="0090271F"/>
    <w:rsid w:val="00902E23"/>
    <w:rsid w:val="009114D7"/>
    <w:rsid w:val="0091348E"/>
    <w:rsid w:val="009164B2"/>
    <w:rsid w:val="00917466"/>
    <w:rsid w:val="00917CCB"/>
    <w:rsid w:val="00920118"/>
    <w:rsid w:val="00942EC2"/>
    <w:rsid w:val="00953246"/>
    <w:rsid w:val="009569F3"/>
    <w:rsid w:val="00964B2F"/>
    <w:rsid w:val="009727FD"/>
    <w:rsid w:val="00995925"/>
    <w:rsid w:val="009D7A8C"/>
    <w:rsid w:val="009E3FDC"/>
    <w:rsid w:val="009E47CF"/>
    <w:rsid w:val="009F37B7"/>
    <w:rsid w:val="00A10389"/>
    <w:rsid w:val="00A10F02"/>
    <w:rsid w:val="00A164B4"/>
    <w:rsid w:val="00A17C6D"/>
    <w:rsid w:val="00A238E8"/>
    <w:rsid w:val="00A26956"/>
    <w:rsid w:val="00A27265"/>
    <w:rsid w:val="00A27486"/>
    <w:rsid w:val="00A36EDD"/>
    <w:rsid w:val="00A4078C"/>
    <w:rsid w:val="00A419F2"/>
    <w:rsid w:val="00A51F16"/>
    <w:rsid w:val="00A53724"/>
    <w:rsid w:val="00A56066"/>
    <w:rsid w:val="00A70273"/>
    <w:rsid w:val="00A73129"/>
    <w:rsid w:val="00A742B9"/>
    <w:rsid w:val="00A82346"/>
    <w:rsid w:val="00A92BA1"/>
    <w:rsid w:val="00A9394D"/>
    <w:rsid w:val="00AA2499"/>
    <w:rsid w:val="00AA4409"/>
    <w:rsid w:val="00AC6BC6"/>
    <w:rsid w:val="00AD3E5F"/>
    <w:rsid w:val="00AE65E2"/>
    <w:rsid w:val="00AF22E2"/>
    <w:rsid w:val="00B00D33"/>
    <w:rsid w:val="00B0491F"/>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46163"/>
    <w:rsid w:val="00C57510"/>
    <w:rsid w:val="00C67BF7"/>
    <w:rsid w:val="00C72833"/>
    <w:rsid w:val="00C737D8"/>
    <w:rsid w:val="00C80F1D"/>
    <w:rsid w:val="00C8284A"/>
    <w:rsid w:val="00C93F40"/>
    <w:rsid w:val="00C94C88"/>
    <w:rsid w:val="00CA0A56"/>
    <w:rsid w:val="00CA3D0C"/>
    <w:rsid w:val="00CB0CCE"/>
    <w:rsid w:val="00CB1CB4"/>
    <w:rsid w:val="00CE210B"/>
    <w:rsid w:val="00D054A0"/>
    <w:rsid w:val="00D20DF8"/>
    <w:rsid w:val="00D424A3"/>
    <w:rsid w:val="00D42A36"/>
    <w:rsid w:val="00D469CC"/>
    <w:rsid w:val="00D5592A"/>
    <w:rsid w:val="00D57185"/>
    <w:rsid w:val="00D57972"/>
    <w:rsid w:val="00D61F86"/>
    <w:rsid w:val="00D675A9"/>
    <w:rsid w:val="00D67B5B"/>
    <w:rsid w:val="00D738D6"/>
    <w:rsid w:val="00D755EB"/>
    <w:rsid w:val="00D76048"/>
    <w:rsid w:val="00D77274"/>
    <w:rsid w:val="00D81D61"/>
    <w:rsid w:val="00D849AA"/>
    <w:rsid w:val="00D86C9A"/>
    <w:rsid w:val="00D87E00"/>
    <w:rsid w:val="00D9134D"/>
    <w:rsid w:val="00D95385"/>
    <w:rsid w:val="00DA5829"/>
    <w:rsid w:val="00DA7A03"/>
    <w:rsid w:val="00DB1818"/>
    <w:rsid w:val="00DC309B"/>
    <w:rsid w:val="00DC352C"/>
    <w:rsid w:val="00DC4DA2"/>
    <w:rsid w:val="00DD4C17"/>
    <w:rsid w:val="00DD74A5"/>
    <w:rsid w:val="00DF1ABB"/>
    <w:rsid w:val="00DF2B1F"/>
    <w:rsid w:val="00DF62CD"/>
    <w:rsid w:val="00E03300"/>
    <w:rsid w:val="00E04C9A"/>
    <w:rsid w:val="00E10682"/>
    <w:rsid w:val="00E16509"/>
    <w:rsid w:val="00E17E21"/>
    <w:rsid w:val="00E44582"/>
    <w:rsid w:val="00E52D22"/>
    <w:rsid w:val="00E60916"/>
    <w:rsid w:val="00E77645"/>
    <w:rsid w:val="00EA15B0"/>
    <w:rsid w:val="00EA5EA7"/>
    <w:rsid w:val="00EA79AD"/>
    <w:rsid w:val="00EB11C7"/>
    <w:rsid w:val="00EC4A25"/>
    <w:rsid w:val="00EE66A3"/>
    <w:rsid w:val="00EE79A5"/>
    <w:rsid w:val="00F0221F"/>
    <w:rsid w:val="00F025A2"/>
    <w:rsid w:val="00F04712"/>
    <w:rsid w:val="00F13360"/>
    <w:rsid w:val="00F223E5"/>
    <w:rsid w:val="00F22EC7"/>
    <w:rsid w:val="00F27F7B"/>
    <w:rsid w:val="00F325C8"/>
    <w:rsid w:val="00F413A7"/>
    <w:rsid w:val="00F636E0"/>
    <w:rsid w:val="00F653B8"/>
    <w:rsid w:val="00F73470"/>
    <w:rsid w:val="00F76FE7"/>
    <w:rsid w:val="00F9008D"/>
    <w:rsid w:val="00FA1266"/>
    <w:rsid w:val="00FA3DE1"/>
    <w:rsid w:val="00FC1192"/>
    <w:rsid w:val="00FC6A67"/>
    <w:rsid w:val="00FF27D3"/>
    <w:rsid w:val="00FF440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420BAE"/>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188</TotalTime>
  <Pages>10</Pages>
  <Words>4371</Words>
  <Characters>24921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29234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89</cp:revision>
  <cp:lastPrinted>2019-02-25T14:05:00Z</cp:lastPrinted>
  <dcterms:created xsi:type="dcterms:W3CDTF">2021-04-19T01:22:00Z</dcterms:created>
  <dcterms:modified xsi:type="dcterms:W3CDTF">2023-04-07T21:29:00Z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