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1F910E5F" w:rsidR="00080EBD" w:rsidRDefault="00FB3100" w:rsidP="00280283">
      <w:pPr>
        <w:pStyle w:val="CRCoverPage"/>
        <w:tabs>
          <w:tab w:val="right" w:pos="9639"/>
        </w:tabs>
        <w:spacing w:after="0"/>
        <w:rPr>
          <w:b/>
          <w:i/>
          <w:noProof/>
          <w:sz w:val="28"/>
        </w:rPr>
      </w:pPr>
      <w:bookmarkStart w:id="0" w:name="_Hlk91753531"/>
      <w:r>
        <w:rPr>
          <w:rFonts w:cs="Arial"/>
          <w:b/>
          <w:noProof/>
          <w:sz w:val="24"/>
        </w:rPr>
        <w:t xml:space="preserve">3GPP TSG </w:t>
      </w:r>
      <w:r w:rsidR="00080EBD">
        <w:rPr>
          <w:rFonts w:cs="Arial"/>
          <w:b/>
          <w:noProof/>
          <w:sz w:val="24"/>
        </w:rPr>
        <w:t>SA WG2 Meeting #15</w:t>
      </w:r>
      <w:r w:rsidR="00793967">
        <w:rPr>
          <w:rFonts w:cs="Arial"/>
          <w:b/>
          <w:noProof/>
          <w:sz w:val="24"/>
        </w:rPr>
        <w:t>6</w:t>
      </w:r>
      <w:r w:rsidR="00B20387">
        <w:rPr>
          <w:rFonts w:cs="Arial"/>
          <w:b/>
          <w:noProof/>
          <w:sz w:val="24"/>
        </w:rPr>
        <w:t>E</w:t>
      </w:r>
      <w:r w:rsidR="00080EBD">
        <w:rPr>
          <w:b/>
          <w:i/>
          <w:noProof/>
          <w:sz w:val="28"/>
        </w:rPr>
        <w:tab/>
      </w:r>
      <w:r w:rsidR="00080EBD">
        <w:rPr>
          <w:rFonts w:cs="Arial"/>
          <w:b/>
          <w:noProof/>
          <w:sz w:val="24"/>
        </w:rPr>
        <w:t>S2-2</w:t>
      </w:r>
      <w:r w:rsidR="00464B05">
        <w:rPr>
          <w:rFonts w:cs="Arial"/>
          <w:b/>
          <w:noProof/>
          <w:sz w:val="24"/>
        </w:rPr>
        <w:t>3</w:t>
      </w:r>
      <w:r w:rsidR="00080EBD">
        <w:rPr>
          <w:rFonts w:cs="Arial"/>
          <w:b/>
          <w:noProof/>
          <w:sz w:val="24"/>
        </w:rPr>
        <w:t>0</w:t>
      </w:r>
      <w:r w:rsidR="00660BF2">
        <w:rPr>
          <w:rFonts w:cs="Arial"/>
          <w:b/>
          <w:noProof/>
          <w:sz w:val="24"/>
        </w:rPr>
        <w:t>5256</w:t>
      </w:r>
    </w:p>
    <w:p w14:paraId="2250060C" w14:textId="55B0EFE3" w:rsidR="00080EBD" w:rsidRDefault="00FB3100" w:rsidP="00080EBD">
      <w:pPr>
        <w:pStyle w:val="CRCoverPage"/>
        <w:outlineLvl w:val="0"/>
        <w:rPr>
          <w:b/>
          <w:noProof/>
          <w:sz w:val="24"/>
        </w:rPr>
      </w:pPr>
      <w:proofErr w:type="spellStart"/>
      <w:r>
        <w:rPr>
          <w:rFonts w:cs="Arial"/>
          <w:b/>
          <w:bCs/>
          <w:sz w:val="24"/>
        </w:rPr>
        <w:t>Elbonia</w:t>
      </w:r>
      <w:proofErr w:type="spellEnd"/>
      <w:r>
        <w:rPr>
          <w:rFonts w:cs="Arial"/>
          <w:b/>
          <w:bCs/>
          <w:sz w:val="24"/>
        </w:rPr>
        <w:t xml:space="preserve">, </w:t>
      </w:r>
      <w:r w:rsidR="00793967">
        <w:rPr>
          <w:rFonts w:cs="Arial"/>
          <w:b/>
          <w:bCs/>
          <w:sz w:val="24"/>
        </w:rPr>
        <w:t>April</w:t>
      </w:r>
      <w:r w:rsidR="006014BC">
        <w:rPr>
          <w:rFonts w:cs="Arial"/>
          <w:b/>
          <w:bCs/>
          <w:sz w:val="24"/>
        </w:rPr>
        <w:t xml:space="preserve"> </w:t>
      </w:r>
      <w:r w:rsidR="00793967">
        <w:rPr>
          <w:rFonts w:cs="Arial"/>
          <w:b/>
          <w:bCs/>
          <w:sz w:val="24"/>
        </w:rPr>
        <w:t>17</w:t>
      </w:r>
      <w:r w:rsidR="006014BC">
        <w:rPr>
          <w:rFonts w:cs="Arial"/>
          <w:b/>
          <w:bCs/>
          <w:sz w:val="24"/>
        </w:rPr>
        <w:t xml:space="preserve"> – 2</w:t>
      </w:r>
      <w:r w:rsidR="00793967">
        <w:rPr>
          <w:rFonts w:cs="Arial"/>
          <w:b/>
          <w:bCs/>
          <w:sz w:val="24"/>
        </w:rPr>
        <w:t>1</w:t>
      </w:r>
      <w:r w:rsidR="006014BC">
        <w:rPr>
          <w:rFonts w:cs="Arial"/>
          <w:b/>
          <w:bCs/>
          <w:sz w:val="24"/>
        </w:rPr>
        <w:t>, 2023</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464B05">
        <w:rPr>
          <w:rFonts w:cs="Arial"/>
          <w:b/>
          <w:noProof/>
          <w:color w:val="3333FF"/>
          <w:sz w:val="24"/>
        </w:rPr>
        <w:tab/>
        <w:t xml:space="preserve">       </w:t>
      </w:r>
      <w:r w:rsidR="00464B05">
        <w:rPr>
          <w:rFonts w:cs="Arial"/>
          <w:b/>
          <w:noProof/>
          <w:color w:val="3333FF"/>
          <w:sz w:val="24"/>
        </w:rPr>
        <w:tab/>
      </w:r>
      <w:r w:rsidR="00464B05">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5AFB8E" w:rsidR="001E41F3" w:rsidRPr="00410371" w:rsidRDefault="00FE5D90" w:rsidP="00E13F3D">
            <w:pPr>
              <w:pStyle w:val="CRCoverPage"/>
              <w:spacing w:after="0"/>
              <w:jc w:val="right"/>
              <w:rPr>
                <w:b/>
                <w:noProof/>
                <w:sz w:val="28"/>
              </w:rPr>
            </w:pPr>
            <w:r>
              <w:rPr>
                <w:b/>
                <w:noProof/>
                <w:sz w:val="28"/>
              </w:rPr>
              <w:t>23.50</w:t>
            </w:r>
            <w:r w:rsidR="00FB310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7C7099" w:rsidR="001E41F3" w:rsidRPr="00410371" w:rsidRDefault="00660BF2" w:rsidP="009658BC">
            <w:pPr>
              <w:pStyle w:val="CRCoverPage"/>
              <w:spacing w:after="0"/>
              <w:jc w:val="center"/>
              <w:rPr>
                <w:noProof/>
              </w:rPr>
            </w:pPr>
            <w:r>
              <w:rPr>
                <w:b/>
                <w:noProof/>
                <w:sz w:val="28"/>
              </w:rPr>
              <w:t>4136</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25C790"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160FE5">
              <w:rPr>
                <w:b/>
                <w:noProof/>
                <w:sz w:val="28"/>
              </w:rPr>
              <w:t>1</w:t>
            </w:r>
            <w:r>
              <w:rPr>
                <w:b/>
                <w:noProof/>
                <w:sz w:val="28"/>
              </w:rPr>
              <w:t>.</w:t>
            </w:r>
            <w:r w:rsidR="0010544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21B437" w:rsidR="001E41F3" w:rsidRDefault="00ED60C7">
            <w:pPr>
              <w:pStyle w:val="CRCoverPage"/>
              <w:spacing w:after="0"/>
              <w:ind w:left="100"/>
              <w:rPr>
                <w:noProof/>
              </w:rPr>
            </w:pPr>
            <w:r>
              <w:rPr>
                <w:noProof/>
              </w:rPr>
              <w:t>Traffic Assistance Container and N6 Jitter reporting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6F407B" w:rsidR="001E41F3" w:rsidRDefault="00FE5D90" w:rsidP="00547111">
            <w:pPr>
              <w:pStyle w:val="CRCoverPage"/>
              <w:spacing w:after="0"/>
              <w:ind w:left="100"/>
              <w:rPr>
                <w:noProof/>
              </w:rPr>
            </w:pPr>
            <w:r>
              <w:rPr>
                <w:noProof/>
              </w:rPr>
              <w:t>S</w:t>
            </w:r>
            <w:r w:rsidR="00FB3100">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E4E2A1" w:rsidR="001E41F3" w:rsidRDefault="00105440">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783A2F" w:rsidR="001E41F3" w:rsidRPr="00793967" w:rsidRDefault="00FE5D90">
            <w:pPr>
              <w:pStyle w:val="CRCoverPage"/>
              <w:spacing w:after="0"/>
              <w:ind w:left="100"/>
              <w:rPr>
                <w:noProof/>
                <w:lang w:val="el-GR"/>
              </w:rPr>
            </w:pPr>
            <w:bookmarkStart w:id="2" w:name="_Hlk98854634"/>
            <w:r>
              <w:rPr>
                <w:noProof/>
              </w:rPr>
              <w:t>202</w:t>
            </w:r>
            <w:r w:rsidR="00464B05">
              <w:rPr>
                <w:noProof/>
              </w:rPr>
              <w:t>3</w:t>
            </w:r>
            <w:r>
              <w:rPr>
                <w:noProof/>
              </w:rPr>
              <w:t>-</w:t>
            </w:r>
            <w:r w:rsidR="005829EA">
              <w:rPr>
                <w:noProof/>
              </w:rPr>
              <w:t>0</w:t>
            </w:r>
            <w:r w:rsidR="00FB3100">
              <w:rPr>
                <w:noProof/>
              </w:rPr>
              <w:t>4</w:t>
            </w:r>
            <w:r>
              <w:rPr>
                <w:noProof/>
              </w:rPr>
              <w:t>-</w:t>
            </w:r>
            <w:bookmarkEnd w:id="2"/>
            <w:r w:rsidR="00FB3100">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E626EE" w:rsidR="001E41F3" w:rsidRDefault="004D49F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A09B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249E3D" w14:textId="70684439" w:rsidR="00E6294C" w:rsidRDefault="00ED60C7" w:rsidP="00ED60C7">
            <w:pPr>
              <w:pStyle w:val="CRCoverPage"/>
              <w:numPr>
                <w:ilvl w:val="0"/>
                <w:numId w:val="6"/>
              </w:numPr>
              <w:spacing w:after="0"/>
              <w:rPr>
                <w:noProof/>
                <w:lang w:val="en-US"/>
              </w:rPr>
            </w:pPr>
            <w:r>
              <w:rPr>
                <w:noProof/>
                <w:lang w:val="en-US"/>
              </w:rPr>
              <w:t>Power savings for XR services require to provide to NG-RAN Periodicity information. It is not described how an AF provides the Periodicity information</w:t>
            </w:r>
            <w:r w:rsidR="00184BC1">
              <w:rPr>
                <w:noProof/>
                <w:lang w:val="en-US"/>
              </w:rPr>
              <w:t>.</w:t>
            </w:r>
          </w:p>
          <w:p w14:paraId="708AA7DE" w14:textId="7FEBB568" w:rsidR="00ED60C7" w:rsidRPr="00D50E9C" w:rsidRDefault="00184BC1" w:rsidP="00ED60C7">
            <w:pPr>
              <w:pStyle w:val="CRCoverPage"/>
              <w:numPr>
                <w:ilvl w:val="0"/>
                <w:numId w:val="6"/>
              </w:numPr>
              <w:spacing w:after="0"/>
              <w:rPr>
                <w:noProof/>
                <w:lang w:val="en-US"/>
              </w:rPr>
            </w:pPr>
            <w:r>
              <w:rPr>
                <w:noProof/>
                <w:lang w:val="en-US"/>
              </w:rPr>
              <w:t>N4 session level reporting does not include N6 jitter reporting.</w:t>
            </w:r>
          </w:p>
        </w:tc>
      </w:tr>
      <w:tr w:rsidR="001E41F3" w:rsidRPr="000A09BD" w14:paraId="4CA74D09" w14:textId="77777777" w:rsidTr="00547111">
        <w:tc>
          <w:tcPr>
            <w:tcW w:w="2694" w:type="dxa"/>
            <w:gridSpan w:val="2"/>
            <w:tcBorders>
              <w:left w:val="single" w:sz="4" w:space="0" w:color="auto"/>
            </w:tcBorders>
          </w:tcPr>
          <w:p w14:paraId="2D0866D6" w14:textId="77777777" w:rsidR="001E41F3" w:rsidRPr="000A09BD"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A09BD"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924A6A" w14:textId="46A28CBD" w:rsidR="00E6294C" w:rsidRDefault="00184BC1" w:rsidP="00184BC1">
            <w:pPr>
              <w:pStyle w:val="CRCoverPage"/>
              <w:numPr>
                <w:ilvl w:val="0"/>
                <w:numId w:val="7"/>
              </w:numPr>
              <w:spacing w:after="0"/>
              <w:rPr>
                <w:noProof/>
              </w:rPr>
            </w:pPr>
            <w:r>
              <w:rPr>
                <w:noProof/>
              </w:rPr>
              <w:t>Traffic Assistance Container is added as an input parameter to the relevant PCF service operations.</w:t>
            </w:r>
          </w:p>
          <w:p w14:paraId="31C656EC" w14:textId="6C990D5D" w:rsidR="00184BC1" w:rsidRPr="00D50E9C" w:rsidRDefault="00184BC1" w:rsidP="00184BC1">
            <w:pPr>
              <w:pStyle w:val="CRCoverPage"/>
              <w:numPr>
                <w:ilvl w:val="0"/>
                <w:numId w:val="7"/>
              </w:numPr>
              <w:spacing w:after="0"/>
              <w:rPr>
                <w:noProof/>
              </w:rPr>
            </w:pPr>
            <w:r>
              <w:rPr>
                <w:noProof/>
              </w:rPr>
              <w:t>Define N6 jitter reporting in N4 session level reporting.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416C78" w:rsidR="000A09BD" w:rsidRDefault="00184BC1" w:rsidP="00751D3C">
            <w:pPr>
              <w:pStyle w:val="CRCoverPage"/>
              <w:spacing w:after="0"/>
              <w:rPr>
                <w:noProof/>
              </w:rPr>
            </w:pPr>
            <w:r>
              <w:rPr>
                <w:noProof/>
              </w:rPr>
              <w:t xml:space="preserve">XRM KI#8 functionality cannot be fulfilled.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903DE4" w:rsidR="001E41F3" w:rsidRDefault="007672DF">
            <w:pPr>
              <w:pStyle w:val="CRCoverPage"/>
              <w:spacing w:after="0"/>
              <w:ind w:left="100"/>
              <w:rPr>
                <w:noProof/>
              </w:rPr>
            </w:pPr>
            <w:r>
              <w:rPr>
                <w:noProof/>
              </w:rPr>
              <w:t>4.</w:t>
            </w:r>
            <w:r w:rsidR="00184BC1">
              <w:rPr>
                <w:noProof/>
              </w:rPr>
              <w:t>4.2.2</w:t>
            </w:r>
            <w:r>
              <w:rPr>
                <w:noProof/>
              </w:rPr>
              <w:t xml:space="preserve">, </w:t>
            </w:r>
            <w:r w:rsidR="00184BC1">
              <w:rPr>
                <w:noProof/>
              </w:rPr>
              <w:t>5.2.5.3.2, 5.2.5.3.3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FC594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139307" w:rsidR="001E41F3" w:rsidRDefault="0010544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3618B6"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8F183BC" w14:textId="3E3962E9" w:rsidR="002F3404" w:rsidRDefault="002F3404" w:rsidP="00FE5D90">
      <w:pPr>
        <w:rPr>
          <w:noProof/>
        </w:rPr>
      </w:pPr>
    </w:p>
    <w:p w14:paraId="55CFFD33" w14:textId="77777777" w:rsidR="00FC2826" w:rsidRPr="00140E21" w:rsidRDefault="00FC2826" w:rsidP="00FC2826">
      <w:pPr>
        <w:pStyle w:val="Heading4"/>
      </w:pPr>
      <w:bookmarkStart w:id="3" w:name="_Toc20204009"/>
      <w:bookmarkStart w:id="4" w:name="_Toc27894695"/>
      <w:bookmarkStart w:id="5" w:name="_Toc36191762"/>
      <w:bookmarkStart w:id="6" w:name="_Toc45192848"/>
      <w:bookmarkStart w:id="7" w:name="_Toc47592480"/>
      <w:bookmarkStart w:id="8" w:name="_Toc51834561"/>
      <w:bookmarkStart w:id="9" w:name="_Toc131527837"/>
      <w:r w:rsidRPr="00140E21">
        <w:t>4.4.2.2</w:t>
      </w:r>
      <w:r w:rsidRPr="00140E21">
        <w:tab/>
        <w:t>N4 Session Level Reporting Procedure</w:t>
      </w:r>
      <w:bookmarkEnd w:id="3"/>
      <w:bookmarkEnd w:id="4"/>
      <w:bookmarkEnd w:id="5"/>
      <w:bookmarkEnd w:id="6"/>
      <w:bookmarkEnd w:id="7"/>
      <w:bookmarkEnd w:id="8"/>
      <w:bookmarkEnd w:id="9"/>
    </w:p>
    <w:p w14:paraId="27316BCA" w14:textId="77777777" w:rsidR="00FC2826" w:rsidRPr="00140E21" w:rsidRDefault="00FC2826" w:rsidP="00FC2826">
      <w:pPr>
        <w:rPr>
          <w:lang w:eastAsia="zh-CN"/>
        </w:rPr>
      </w:pPr>
      <w:r w:rsidRPr="00140E21">
        <w:rPr>
          <w:lang w:eastAsia="zh-CN"/>
        </w:rPr>
        <w:t>This procedure is used by the UPF to report events related to an N4 session for an individual PDU Session. The triggers for event reporting were configured on the UPF during N4 Session Establishment/Modification procedures by the SMF.</w:t>
      </w:r>
    </w:p>
    <w:bookmarkStart w:id="10" w:name="_MON_1593607791"/>
    <w:bookmarkEnd w:id="10"/>
    <w:p w14:paraId="2E00EB31" w14:textId="77777777" w:rsidR="00FC2826" w:rsidRPr="00140E21" w:rsidRDefault="00FC2826" w:rsidP="00FC2826">
      <w:pPr>
        <w:pStyle w:val="TH"/>
        <w:rPr>
          <w:lang w:eastAsia="zh-CN"/>
        </w:rPr>
      </w:pPr>
      <w:r w:rsidRPr="00140E21">
        <w:object w:dxaOrig="6130" w:dyaOrig="2762" w14:anchorId="2DA95F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7pt;height:132.15pt" o:ole="">
            <v:imagedata r:id="rId23" o:title=""/>
          </v:shape>
          <o:OLEObject Type="Embed" ProgID="Word.Picture.8" ShapeID="_x0000_i1025" DrawAspect="Content" ObjectID="_1742406775" r:id="rId24"/>
        </w:object>
      </w:r>
    </w:p>
    <w:p w14:paraId="744B833A" w14:textId="77777777" w:rsidR="00FC2826" w:rsidRPr="00140E21" w:rsidRDefault="00FC2826" w:rsidP="00FC2826">
      <w:pPr>
        <w:pStyle w:val="TF"/>
        <w:rPr>
          <w:lang w:eastAsia="zh-CN"/>
        </w:rPr>
      </w:pPr>
      <w:r w:rsidRPr="00140E21">
        <w:rPr>
          <w:lang w:eastAsia="zh-CN"/>
        </w:rPr>
        <w:t>Figure 4.4.2.2-1: N4 Session Level Reporting procedure</w:t>
      </w:r>
    </w:p>
    <w:p w14:paraId="0FF62C67" w14:textId="77777777" w:rsidR="00FC2826" w:rsidRPr="00140E21" w:rsidRDefault="00FC2826" w:rsidP="00FC2826">
      <w:pPr>
        <w:pStyle w:val="B1"/>
      </w:pPr>
      <w:r w:rsidRPr="00140E21">
        <w:rPr>
          <w:lang w:eastAsia="zh-CN"/>
        </w:rPr>
        <w:t>1</w:t>
      </w:r>
      <w:r w:rsidRPr="00140E21">
        <w:t>.</w:t>
      </w:r>
      <w:r w:rsidRPr="00140E21">
        <w:tab/>
        <w:t>The UPF detects that an event has to be reported. The reporting triggers include the following cases:</w:t>
      </w:r>
    </w:p>
    <w:p w14:paraId="72122748" w14:textId="77777777" w:rsidR="00FC2826" w:rsidRPr="00140E21" w:rsidRDefault="00FC2826" w:rsidP="00FC2826">
      <w:pPr>
        <w:pStyle w:val="B2"/>
      </w:pPr>
      <w:r w:rsidRPr="00140E21">
        <w:t>(1)</w:t>
      </w:r>
      <w:r w:rsidRPr="00140E21">
        <w:tab/>
      </w:r>
      <w:r>
        <w:t>Measurement information reporting (</w:t>
      </w:r>
      <w:r w:rsidRPr="00140E21">
        <w:t xml:space="preserve">Usage </w:t>
      </w:r>
      <w:r>
        <w:t>R</w:t>
      </w:r>
      <w:r w:rsidRPr="00140E21">
        <w:t>eport</w:t>
      </w:r>
      <w:r>
        <w:t>)</w:t>
      </w:r>
      <w:r w:rsidRPr="00140E21">
        <w:t>.</w:t>
      </w:r>
    </w:p>
    <w:p w14:paraId="3D79FA61" w14:textId="77777777" w:rsidR="00FC2826" w:rsidRPr="00140E21" w:rsidRDefault="00FC2826" w:rsidP="00FC2826">
      <w:pPr>
        <w:pStyle w:val="B2"/>
      </w:pPr>
      <w:r w:rsidRPr="00140E21">
        <w:tab/>
      </w:r>
      <w:r>
        <w:t xml:space="preserve">Measurement </w:t>
      </w:r>
      <w:r w:rsidRPr="00140E21">
        <w:t>information shall be collected in the UPF and reported to the SMF as defined in clause 5.8 and clause 5.12 of TS</w:t>
      </w:r>
      <w:r>
        <w:t> </w:t>
      </w:r>
      <w:r w:rsidRPr="00140E21">
        <w:t>23.501</w:t>
      </w:r>
      <w:r>
        <w:t> </w:t>
      </w:r>
      <w:r w:rsidRPr="00140E21">
        <w:t>[2].</w:t>
      </w:r>
    </w:p>
    <w:p w14:paraId="0B873395" w14:textId="77777777" w:rsidR="00FC2826" w:rsidRDefault="00FC2826" w:rsidP="00FC2826">
      <w:pPr>
        <w:pStyle w:val="NO"/>
      </w:pPr>
      <w:r>
        <w:t>NOTE 1:</w:t>
      </w:r>
      <w:r>
        <w:tab/>
        <w:t>The Usage Report is also used for the reporting of other events or information. For details refer to clause 7.5.8.3 of TS 29.244 [69].</w:t>
      </w:r>
    </w:p>
    <w:p w14:paraId="5CD29486" w14:textId="77777777" w:rsidR="00FC2826" w:rsidRPr="00140E21" w:rsidRDefault="00FC2826" w:rsidP="00FC2826">
      <w:pPr>
        <w:pStyle w:val="B2"/>
      </w:pPr>
      <w:r w:rsidRPr="00140E21">
        <w:t>(2)</w:t>
      </w:r>
      <w:r w:rsidRPr="00140E21">
        <w:tab/>
        <w:t>Start of traffic detection</w:t>
      </w:r>
      <w:r>
        <w:t xml:space="preserve"> (Usage Report)</w:t>
      </w:r>
      <w:r w:rsidRPr="00140E21">
        <w:t>.</w:t>
      </w:r>
    </w:p>
    <w:p w14:paraId="1598B7C4" w14:textId="77777777" w:rsidR="00FC2826" w:rsidRPr="00140E21" w:rsidRDefault="00FC2826" w:rsidP="00FC2826">
      <w:pPr>
        <w:pStyle w:val="B2"/>
      </w:pPr>
      <w:r w:rsidRPr="00140E21">
        <w:tab/>
        <w:t>When traffic detection is requested by SMF and the start of traffic is detected for a Packet Detection Rule (PDR) as described in clause 5.8 of TS</w:t>
      </w:r>
      <w:r>
        <w:t> </w:t>
      </w:r>
      <w:r w:rsidRPr="00140E21">
        <w:t>23.501</w:t>
      </w:r>
      <w:r>
        <w:t> </w:t>
      </w:r>
      <w:r w:rsidRPr="00140E21">
        <w:t>[2], the UPF shall report the start of traffic detection to the SMF and indicate the corresponding PDR rule ID.</w:t>
      </w:r>
    </w:p>
    <w:p w14:paraId="1ECEA0F0" w14:textId="77777777" w:rsidR="00FC2826" w:rsidRPr="00140E21" w:rsidRDefault="00FC2826" w:rsidP="00FC2826">
      <w:pPr>
        <w:pStyle w:val="B2"/>
      </w:pPr>
      <w:r w:rsidRPr="00140E21">
        <w:t>(3)</w:t>
      </w:r>
      <w:r w:rsidRPr="00140E21">
        <w:tab/>
        <w:t>Stop of traffic detection</w:t>
      </w:r>
      <w:r>
        <w:t xml:space="preserve"> (Usage Report)</w:t>
      </w:r>
      <w:r w:rsidRPr="00140E21">
        <w:t>.</w:t>
      </w:r>
    </w:p>
    <w:p w14:paraId="7800DCA5" w14:textId="77777777" w:rsidR="00FC2826" w:rsidRPr="00140E21" w:rsidRDefault="00FC2826" w:rsidP="00FC2826">
      <w:pPr>
        <w:pStyle w:val="B2"/>
      </w:pPr>
      <w:r w:rsidRPr="00140E21">
        <w:tab/>
        <w:t>When traffic detection is requested by SMF and the end of traffic is detected for a PDR as described in clause 5.8 of TS</w:t>
      </w:r>
      <w:r>
        <w:t> </w:t>
      </w:r>
      <w:r w:rsidRPr="00140E21">
        <w:t>23.501</w:t>
      </w:r>
      <w:r>
        <w:t> </w:t>
      </w:r>
      <w:r w:rsidRPr="00140E21">
        <w:t>[2], the UPF shall report the stop of traffic detection to the SMF and indicate the corresponding PDR rule ID.</w:t>
      </w:r>
    </w:p>
    <w:p w14:paraId="541D8E64" w14:textId="77777777" w:rsidR="00FC2826" w:rsidRPr="00140E21" w:rsidRDefault="00FC2826" w:rsidP="00FC2826">
      <w:pPr>
        <w:pStyle w:val="B2"/>
      </w:pPr>
      <w:r w:rsidRPr="00140E21">
        <w:t xml:space="preserve">(4) Detection of 1st downlink </w:t>
      </w:r>
      <w:r>
        <w:t xml:space="preserve">packet </w:t>
      </w:r>
      <w:r w:rsidRPr="00140E21">
        <w:t>for</w:t>
      </w:r>
      <w:r>
        <w:t xml:space="preserve"> a QoS Flow of a</w:t>
      </w:r>
      <w:r w:rsidRPr="00140E21">
        <w:t xml:space="preserve"> PDU Session with UP Connection deactivated</w:t>
      </w:r>
      <w:r>
        <w:t xml:space="preserve"> (Downlink Data Report)</w:t>
      </w:r>
      <w:r w:rsidRPr="00140E21">
        <w:t>.</w:t>
      </w:r>
    </w:p>
    <w:p w14:paraId="0CEC7443" w14:textId="77777777" w:rsidR="00FC2826" w:rsidRPr="00140E21" w:rsidRDefault="00FC2826" w:rsidP="00FC2826">
      <w:pPr>
        <w:pStyle w:val="B2"/>
      </w:pPr>
      <w:r w:rsidRPr="00140E21">
        <w:tab/>
        <w:t>When UPF receives the</w:t>
      </w:r>
      <w:r>
        <w:t xml:space="preserve"> first</w:t>
      </w:r>
      <w:r w:rsidRPr="00140E21">
        <w:t xml:space="preserve"> downlink packet</w:t>
      </w:r>
      <w:r>
        <w:t xml:space="preserve"> for a QoS Flow</w:t>
      </w:r>
      <w:r w:rsidRPr="00140E21">
        <w:t xml:space="preserve"> but no N3/N9 tunnel for downlink data transmission exists and the buffering is performed by the UPF, it shall report the detection of 1st downlink </w:t>
      </w:r>
      <w:r>
        <w:t xml:space="preserve">packet </w:t>
      </w:r>
      <w:r w:rsidRPr="00140E21">
        <w:t>to SMF</w:t>
      </w:r>
      <w:r>
        <w:t xml:space="preserve"> also indicating the QoS Flow for which the downlink packet was received</w:t>
      </w:r>
      <w:r w:rsidRPr="00140E21">
        <w:t xml:space="preserve"> </w:t>
      </w:r>
      <w:r>
        <w:t>(</w:t>
      </w:r>
      <w:r w:rsidRPr="00140E21">
        <w:t>for the purpose of downlink data notification</w:t>
      </w:r>
      <w:r>
        <w:t>)</w:t>
      </w:r>
      <w:r w:rsidRPr="00140E21">
        <w:t>. The UPF shall also report the DSCP of the packet if the PDU Session type is IP (to support the Paging Policy Differentiation feature described in clause 5.4.3 of TS</w:t>
      </w:r>
      <w:r>
        <w:t> </w:t>
      </w:r>
      <w:r w:rsidRPr="00140E21">
        <w:t>23.501</w:t>
      </w:r>
      <w:r>
        <w:t> </w:t>
      </w:r>
      <w:r w:rsidRPr="00140E21">
        <w:t>[2]).</w:t>
      </w:r>
    </w:p>
    <w:p w14:paraId="6634F153" w14:textId="77777777" w:rsidR="00FC2826" w:rsidRPr="00140E21" w:rsidRDefault="00FC2826" w:rsidP="00FC2826">
      <w:pPr>
        <w:pStyle w:val="B2"/>
      </w:pPr>
      <w:r w:rsidRPr="00140E21">
        <w:t>(5) Detection of PDU Session Inactivity for a specified period</w:t>
      </w:r>
      <w:r>
        <w:t xml:space="preserve"> (User Plane Inactivity Report)</w:t>
      </w:r>
      <w:r w:rsidRPr="00140E21">
        <w:t>.</w:t>
      </w:r>
    </w:p>
    <w:p w14:paraId="181AE5D4" w14:textId="77777777" w:rsidR="00FC2826" w:rsidRPr="00140E21" w:rsidRDefault="00FC2826" w:rsidP="00FC2826">
      <w:pPr>
        <w:pStyle w:val="B2"/>
      </w:pPr>
      <w:r w:rsidRPr="00140E21">
        <w:tab/>
        <w:t>When an Inactivity Timer for a PDU Session is provided by SMF during N4 Session Establishment/Modification procedure</w:t>
      </w:r>
      <w:r>
        <w:t xml:space="preserve"> and </w:t>
      </w:r>
      <w:r w:rsidRPr="00140E21">
        <w:t>the UPF detects the PDU Session has no data transfer for a period specified by the Inactivity Timer, it shall report PDU Session Inactivity to the SMF.</w:t>
      </w:r>
    </w:p>
    <w:p w14:paraId="5AEFC656" w14:textId="77777777" w:rsidR="00FC2826" w:rsidRPr="00140E21" w:rsidRDefault="00FC2826" w:rsidP="00FC2826">
      <w:pPr>
        <w:pStyle w:val="NO"/>
      </w:pPr>
      <w:r w:rsidRPr="00140E21">
        <w:t>NOTE</w:t>
      </w:r>
      <w:r>
        <w:t> 2</w:t>
      </w:r>
      <w:r w:rsidRPr="00140E21">
        <w:t>:</w:t>
      </w:r>
      <w:r w:rsidRPr="00140E21">
        <w:tab/>
        <w:t>As described in clause 4.3.7, an Inactivity Timer to the UPF is not provided by the SMF for always-on PDU Sessions.</w:t>
      </w:r>
    </w:p>
    <w:p w14:paraId="3B98C6A8" w14:textId="77777777" w:rsidR="00FC2826" w:rsidRPr="00140E21" w:rsidRDefault="00FC2826" w:rsidP="00FC2826">
      <w:pPr>
        <w:pStyle w:val="B2"/>
      </w:pPr>
      <w:r>
        <w:t>(6)</w:t>
      </w:r>
      <w:r>
        <w:tab/>
        <w:t>QoS Monitoring Report (Session Report).</w:t>
      </w:r>
    </w:p>
    <w:p w14:paraId="6F09E6B5" w14:textId="77777777" w:rsidR="00FC2826" w:rsidRDefault="00FC2826" w:rsidP="00FC2826">
      <w:pPr>
        <w:pStyle w:val="B2"/>
      </w:pPr>
      <w:r>
        <w:tab/>
        <w:t>When the QoS Monitoring is enabled for the QoS Flow, performs the necessary actions as described in clause 5.45 of TS 23.501 [2]. The details about when and how the UPF sends the QoS Monitoring reports are described in clause 5.8.2.18 of TS 23.501 [2]. When receiving the QoS monitoring reports from the UPF, the SMF sends the reports to the target NF according to the information for QoS Monitoring received in the PCC rules as described in TS 23.503 [20].</w:t>
      </w:r>
    </w:p>
    <w:p w14:paraId="69E49920" w14:textId="77777777" w:rsidR="00FC2826" w:rsidRPr="00797690" w:rsidRDefault="00FC2826" w:rsidP="00FC2826">
      <w:pPr>
        <w:pStyle w:val="B2"/>
        <w:rPr>
          <w:lang w:val="fr-FR"/>
        </w:rPr>
      </w:pPr>
      <w:r w:rsidRPr="00797690">
        <w:rPr>
          <w:lang w:val="fr-FR"/>
        </w:rPr>
        <w:t>(7)</w:t>
      </w:r>
      <w:r w:rsidRPr="00797690">
        <w:rPr>
          <w:lang w:val="fr-FR"/>
        </w:rPr>
        <w:tab/>
        <w:t xml:space="preserve">TSC Management Information </w:t>
      </w:r>
      <w:proofErr w:type="spellStart"/>
      <w:r w:rsidRPr="00797690">
        <w:rPr>
          <w:lang w:val="fr-FR"/>
        </w:rPr>
        <w:t>available</w:t>
      </w:r>
      <w:proofErr w:type="spellEnd"/>
      <w:r w:rsidRPr="00797690">
        <w:rPr>
          <w:lang w:val="fr-FR"/>
        </w:rPr>
        <w:t xml:space="preserve"> (TSC Management Information).</w:t>
      </w:r>
    </w:p>
    <w:p w14:paraId="01D345B5" w14:textId="77777777" w:rsidR="00FC2826" w:rsidRDefault="00FC2826" w:rsidP="00FC2826">
      <w:pPr>
        <w:pStyle w:val="B2"/>
      </w:pPr>
      <w:r w:rsidRPr="00797690">
        <w:rPr>
          <w:lang w:val="fr-FR"/>
        </w:rPr>
        <w:tab/>
      </w:r>
      <w:r>
        <w:t>When TSC management information is available, the UPF shall provide the TSC management information in the TSC Management Information to the SMF as defined in clause 5.8.5.14 of TS 23.501 [2].</w:t>
      </w:r>
    </w:p>
    <w:p w14:paraId="2125E581" w14:textId="77777777" w:rsidR="00FC2826" w:rsidRDefault="00FC2826" w:rsidP="00FC2826">
      <w:pPr>
        <w:pStyle w:val="B2"/>
      </w:pPr>
      <w:r>
        <w:t>(8)</w:t>
      </w:r>
      <w:r>
        <w:tab/>
        <w:t>Discard Downlink Traffic detection (Downlink Data Report).</w:t>
      </w:r>
    </w:p>
    <w:p w14:paraId="45E25AE9" w14:textId="77777777" w:rsidR="00FC2826" w:rsidRDefault="00FC2826" w:rsidP="00FC2826">
      <w:pPr>
        <w:pStyle w:val="B2"/>
      </w:pPr>
      <w:r>
        <w:tab/>
        <w:t>When discarded downlink traffic detection is requested by SMF for a PDR and the first downlink packet is discarded after being buffered for this PDR as described in clause 5.8.3.2 of TS 23.501 [2], the UPF shall report the discarded downlink traffic detection to the SMF and indicate the corresponding PDR rule ID (for the purpose of downlink data delivery status notification).</w:t>
      </w:r>
    </w:p>
    <w:p w14:paraId="17C66D58" w14:textId="77777777" w:rsidR="00FC2826" w:rsidRDefault="00FC2826" w:rsidP="00FC2826">
      <w:pPr>
        <w:pStyle w:val="B2"/>
      </w:pPr>
      <w:r>
        <w:t>(9)</w:t>
      </w:r>
      <w:r>
        <w:tab/>
        <w:t>Buffered Downlink Traffic detection (Downlink Data Report).</w:t>
      </w:r>
    </w:p>
    <w:p w14:paraId="325D947F" w14:textId="01188AB2" w:rsidR="00FC2826" w:rsidRDefault="00FC2826" w:rsidP="00FC2826">
      <w:pPr>
        <w:pStyle w:val="B2"/>
        <w:rPr>
          <w:ins w:id="11" w:author="Georgios Gkellas (Nokia)" w:date="2023-04-07T18:43:00Z"/>
        </w:rPr>
      </w:pPr>
      <w:r>
        <w:tab/>
        <w:t>When buffered downlink traffic detection is requested by SMF for a PDR and the first downlink packet is buffered for this PDR as described in clause 5.8.3.2 of TS 23.501 [2], the UPF shall report the buffered downlink traffic detection to the SMF and indicate the corresponding PDR rule ID (for the purpose of downlink data delivery status notification).</w:t>
      </w:r>
    </w:p>
    <w:p w14:paraId="031F6F06" w14:textId="77777777" w:rsidR="00FC2826" w:rsidRDefault="00FC2826" w:rsidP="00FC2826">
      <w:pPr>
        <w:pStyle w:val="B2"/>
        <w:rPr>
          <w:ins w:id="12" w:author="Georgios Gkellas (Nokia)" w:date="2023-04-07T18:43:00Z"/>
        </w:rPr>
      </w:pPr>
      <w:ins w:id="13" w:author="Georgios Gkellas (Nokia)" w:date="2023-04-07T18:43:00Z">
        <w:r>
          <w:t>(10) N6 Jitter Measurement Report (Session Report).</w:t>
        </w:r>
      </w:ins>
    </w:p>
    <w:p w14:paraId="258D9194" w14:textId="097F618E" w:rsidR="00FC2826" w:rsidRDefault="00FC2826" w:rsidP="00FC2826">
      <w:pPr>
        <w:pStyle w:val="B2"/>
      </w:pPr>
      <w:ins w:id="14" w:author="Georgios Gkellas (Nokia)" w:date="2023-04-07T18:43:00Z">
        <w:r>
          <w:tab/>
          <w:t xml:space="preserve">When N6 jitter measurement is requested by SMF for a QoS Flow, </w:t>
        </w:r>
      </w:ins>
      <w:ins w:id="15" w:author="Georgios Gkellas (Nokia)" w:date="2023-04-07T18:46:00Z">
        <w:r w:rsidR="003A46CC">
          <w:t xml:space="preserve">the UPF </w:t>
        </w:r>
      </w:ins>
      <w:ins w:id="16" w:author="Georgios Gkellas (Nokia)" w:date="2023-04-07T18:43:00Z">
        <w:r>
          <w:t>performs the necessary actions as described in 5.3</w:t>
        </w:r>
      </w:ins>
      <w:ins w:id="17" w:author="Georgios Gkellas (Nokia)" w:date="2023-04-07T18:46:00Z">
        <w:r w:rsidR="003A46CC">
          <w:t>7.8.2</w:t>
        </w:r>
      </w:ins>
      <w:ins w:id="18" w:author="Georgios Gkellas (Nokia)" w:date="2023-04-07T18:43:00Z">
        <w:r>
          <w:t xml:space="preserve"> of TS 23.501 [2]. The details about when and how the UPF sends the </w:t>
        </w:r>
      </w:ins>
      <w:ins w:id="19" w:author="Georgios Gkellas (Nokia)" w:date="2023-04-07T18:47:00Z">
        <w:r w:rsidR="003A46CC">
          <w:t xml:space="preserve">measured N6 jitter </w:t>
        </w:r>
      </w:ins>
      <w:ins w:id="20" w:author="Georgios Gkellas (Nokia)" w:date="2023-04-07T18:43:00Z">
        <w:r>
          <w:t>are described in clause 5.3</w:t>
        </w:r>
      </w:ins>
      <w:ins w:id="21" w:author="Georgios Gkellas (Nokia)" w:date="2023-04-07T18:48:00Z">
        <w:r w:rsidR="003A46CC">
          <w:t>7.8.2</w:t>
        </w:r>
      </w:ins>
      <w:ins w:id="22" w:author="Georgios Gkellas (Nokia)" w:date="2023-04-07T18:43:00Z">
        <w:r>
          <w:t xml:space="preserve"> of TS 23.501 [2]. When receiving the N6 Jitter Measurement monitoring reports from the UPF, the SMF may send within the TSCAI the measurements together with the associated </w:t>
        </w:r>
      </w:ins>
      <w:ins w:id="23" w:author="Georgios Gkellas (Nokia)" w:date="2023-04-07T18:52:00Z">
        <w:r w:rsidR="00EE3301">
          <w:t xml:space="preserve">DL </w:t>
        </w:r>
      </w:ins>
      <w:ins w:id="24" w:author="Georgios Gkellas (Nokia)" w:date="2023-04-07T18:43:00Z">
        <w:r>
          <w:t>Periodicity to the NG-RAN.</w:t>
        </w:r>
      </w:ins>
    </w:p>
    <w:p w14:paraId="4B16A992" w14:textId="77777777" w:rsidR="00FC2826" w:rsidRPr="00140E21" w:rsidRDefault="00FC2826" w:rsidP="00FC2826">
      <w:pPr>
        <w:pStyle w:val="B1"/>
      </w:pPr>
      <w:r w:rsidRPr="00140E21">
        <w:t>2.</w:t>
      </w:r>
      <w:r w:rsidRPr="00140E21">
        <w:tab/>
        <w:t>The UPF sends an N4 session report message (N4 Session ID, list of</w:t>
      </w:r>
      <w:r>
        <w:t xml:space="preserve"> [Usage Report, Downlink Data Report, Session Report, User Plane Inactivity Report, TSC Management Information</w:t>
      </w:r>
      <w:r w:rsidRPr="00140E21">
        <w:t>]) to the SMF.</w:t>
      </w:r>
    </w:p>
    <w:p w14:paraId="7A6F01DA" w14:textId="7FDDE7AB" w:rsidR="00FC2826" w:rsidRDefault="00FC2826" w:rsidP="00C92749">
      <w:pPr>
        <w:pStyle w:val="B1"/>
      </w:pPr>
      <w:r w:rsidRPr="00140E21">
        <w:t>3.</w:t>
      </w:r>
      <w:r w:rsidRPr="00140E21">
        <w:tab/>
        <w:t>The SMF identifies the N4 session context based on the received N4 Session ID and applies the reported information for the corresponding PDU Session. The SMF responds with an N4 session report ACK message.</w:t>
      </w:r>
    </w:p>
    <w:p w14:paraId="1752F349" w14:textId="77777777" w:rsidR="00FC2826" w:rsidRDefault="00FC2826" w:rsidP="00FE5D90">
      <w:pPr>
        <w:rPr>
          <w:noProof/>
        </w:rPr>
      </w:pPr>
    </w:p>
    <w:p w14:paraId="155FF377" w14:textId="77777777" w:rsidR="00161381" w:rsidRDefault="00161381" w:rsidP="00161381">
      <w:pPr>
        <w:rPr>
          <w:noProof/>
        </w:rPr>
      </w:pPr>
    </w:p>
    <w:p w14:paraId="1D0BD4CE" w14:textId="77777777" w:rsidR="00161381" w:rsidRPr="008C362F" w:rsidRDefault="00161381" w:rsidP="0016138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69EF9BA1" w14:textId="7F0D889F" w:rsidR="00161381" w:rsidRDefault="00161381" w:rsidP="00161381">
      <w:pPr>
        <w:rPr>
          <w:noProof/>
        </w:rPr>
      </w:pPr>
    </w:p>
    <w:p w14:paraId="1BA75F56" w14:textId="77777777" w:rsidR="00C92749" w:rsidRPr="00140E21" w:rsidRDefault="00C92749" w:rsidP="00C92749">
      <w:pPr>
        <w:pStyle w:val="Heading5"/>
      </w:pPr>
      <w:bookmarkStart w:id="25" w:name="_Toc20204482"/>
      <w:bookmarkStart w:id="26" w:name="_Toc27895181"/>
      <w:bookmarkStart w:id="27" w:name="_Toc36192278"/>
      <w:bookmarkStart w:id="28" w:name="_Toc45193391"/>
      <w:bookmarkStart w:id="29" w:name="_Toc47593023"/>
      <w:bookmarkStart w:id="30" w:name="_Toc51835110"/>
      <w:bookmarkStart w:id="31" w:name="_Toc131528496"/>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25"/>
      <w:bookmarkEnd w:id="26"/>
      <w:bookmarkEnd w:id="27"/>
      <w:bookmarkEnd w:id="28"/>
      <w:bookmarkEnd w:id="29"/>
      <w:bookmarkEnd w:id="30"/>
      <w:bookmarkEnd w:id="31"/>
    </w:p>
    <w:p w14:paraId="7F011F69" w14:textId="77777777" w:rsidR="00C92749" w:rsidRPr="00140E21" w:rsidRDefault="00C92749" w:rsidP="00C92749">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691EEFAF" w14:textId="77777777" w:rsidR="00C92749" w:rsidRPr="00140E21" w:rsidRDefault="00C92749" w:rsidP="00C92749">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62DE062E" w14:textId="77777777" w:rsidR="00C92749" w:rsidRPr="00140E21" w:rsidRDefault="00C92749" w:rsidP="00C92749">
      <w:r w:rsidRPr="00140E21">
        <w:rPr>
          <w:b/>
        </w:rPr>
        <w:t>Inputs, Required:</w:t>
      </w:r>
      <w:r w:rsidRPr="00140E21">
        <w:t xml:space="preserve"> UE (IP or MAC) address, </w:t>
      </w:r>
      <w:r w:rsidRPr="00140E21">
        <w:rPr>
          <w:lang w:eastAsia="zh-CN"/>
        </w:rPr>
        <w:t>identification of the application session context</w:t>
      </w:r>
      <w:r w:rsidRPr="00140E21">
        <w:t>.</w:t>
      </w:r>
    </w:p>
    <w:p w14:paraId="7AA00B58" w14:textId="6D0738EC" w:rsidR="00C92749" w:rsidRPr="00140E21" w:rsidRDefault="00C92749" w:rsidP="00C92749">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parameter(s) to be measured, Reporting frequency, Target of reporting and optional an indication of local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w:t>
      </w:r>
      <w:ins w:id="32" w:author="Georgios Gkellas (Nokia)" w:date="2023-04-07T18:55:00Z">
        <w:r>
          <w:t xml:space="preserve">Traffic Assistance Container, </w:t>
        </w:r>
      </w:ins>
      <w:r>
        <w:t>MPS for Data Transport Service indicator as described in clause 6.1.3.11 of TS 23.503 [20], SFC Policy Identifier(s), Metadata</w:t>
      </w:r>
      <w:r w:rsidRPr="00140E21">
        <w:t>.</w:t>
      </w:r>
    </w:p>
    <w:p w14:paraId="68E019BD" w14:textId="77777777" w:rsidR="00C92749" w:rsidRPr="00550F40" w:rsidRDefault="00C92749" w:rsidP="00C92749">
      <w:pPr>
        <w:pStyle w:val="NO"/>
      </w:pPr>
      <w:r>
        <w:t>NOTE:</w:t>
      </w:r>
      <w:r>
        <w:tab/>
        <w:t>When only one DNAI and corresponding routing profile ID(s) and the Indication for EAS Relocation are available, the presented DNAI is the target DNAI as defined in clause 6.3.7 of TS 23.548 [74].</w:t>
      </w:r>
    </w:p>
    <w:p w14:paraId="784861B7" w14:textId="77777777" w:rsidR="00C92749" w:rsidRPr="00140E21" w:rsidRDefault="00C92749" w:rsidP="00C92749">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453F458E" w14:textId="0F81EE32" w:rsidR="00C92749" w:rsidRPr="008D5899" w:rsidRDefault="00C92749" w:rsidP="00161381">
      <w:pPr>
        <w:rPr>
          <w:i/>
        </w:rPr>
      </w:pPr>
      <w:r w:rsidRPr="00140E21">
        <w:rPr>
          <w:b/>
        </w:rPr>
        <w:t>Outputs, Optional:</w:t>
      </w:r>
      <w:r w:rsidRPr="00140E21">
        <w:t xml:space="preserve"> The service information that can be accepted by the PCF.</w:t>
      </w:r>
    </w:p>
    <w:p w14:paraId="1740CEB0" w14:textId="77777777" w:rsidR="00C92749" w:rsidRDefault="00C92749" w:rsidP="00161381">
      <w:pPr>
        <w:rPr>
          <w:noProof/>
        </w:rPr>
      </w:pPr>
    </w:p>
    <w:p w14:paraId="6F65CF02" w14:textId="77777777" w:rsidR="00016BB4" w:rsidRDefault="00016BB4" w:rsidP="00016BB4">
      <w:pPr>
        <w:rPr>
          <w:noProof/>
        </w:rPr>
      </w:pPr>
    </w:p>
    <w:p w14:paraId="3BA9D398" w14:textId="0DAA26BE" w:rsidR="002F3404" w:rsidRPr="008C362F" w:rsidRDefault="002F3404" w:rsidP="002F340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873895">
        <w:rPr>
          <w:rFonts w:ascii="Arial" w:hAnsi="Arial"/>
          <w:i/>
          <w:color w:val="FF0000"/>
          <w:sz w:val="24"/>
          <w:lang w:val="en-US"/>
        </w:rPr>
        <w:t>3</w:t>
      </w:r>
      <w:r>
        <w:rPr>
          <w:rFonts w:ascii="Arial" w:hAnsi="Arial"/>
          <w:i/>
          <w:color w:val="FF0000"/>
          <w:sz w:val="24"/>
          <w:lang w:val="en-US"/>
        </w:rPr>
        <w:t>)</w:t>
      </w:r>
    </w:p>
    <w:p w14:paraId="7D274B20" w14:textId="7412F123" w:rsidR="002F3404" w:rsidRDefault="002F3404" w:rsidP="002F3404">
      <w:pPr>
        <w:rPr>
          <w:noProof/>
        </w:rPr>
      </w:pPr>
    </w:p>
    <w:p w14:paraId="71E81F51" w14:textId="77777777" w:rsidR="008D5899" w:rsidRPr="00140E21" w:rsidRDefault="008D5899" w:rsidP="008D5899">
      <w:pPr>
        <w:pStyle w:val="Heading5"/>
        <w:rPr>
          <w:rFonts w:eastAsia="SimSun"/>
        </w:rPr>
      </w:pPr>
      <w:bookmarkStart w:id="33" w:name="_Toc20204483"/>
      <w:bookmarkStart w:id="34" w:name="_Toc27895182"/>
      <w:bookmarkStart w:id="35" w:name="_Toc36192279"/>
      <w:bookmarkStart w:id="36" w:name="_Toc45193392"/>
      <w:bookmarkStart w:id="37" w:name="_Toc47593024"/>
      <w:bookmarkStart w:id="38" w:name="_Toc51835111"/>
      <w:bookmarkStart w:id="39" w:name="_Toc131528497"/>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33"/>
      <w:bookmarkEnd w:id="34"/>
      <w:bookmarkEnd w:id="35"/>
      <w:bookmarkEnd w:id="36"/>
      <w:bookmarkEnd w:id="37"/>
      <w:bookmarkEnd w:id="38"/>
      <w:bookmarkEnd w:id="39"/>
    </w:p>
    <w:p w14:paraId="71065551" w14:textId="77777777" w:rsidR="008D5899" w:rsidRPr="00140E21" w:rsidRDefault="008D5899" w:rsidP="008D5899">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1B03FE09" w14:textId="77777777" w:rsidR="008D5899" w:rsidRPr="00140E21" w:rsidRDefault="008D5899" w:rsidP="008D5899">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0335719F" w14:textId="77777777" w:rsidR="008D5899" w:rsidRPr="00140E21" w:rsidRDefault="008D5899" w:rsidP="008D5899">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345485C7" w14:textId="4CD92927" w:rsidR="008D5899" w:rsidRPr="00140E21" w:rsidRDefault="008D5899" w:rsidP="008D5899">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w:t>
      </w:r>
      <w:ins w:id="40" w:author="Georgios Gkellas (Nokia)" w:date="2023-04-07T18:57:00Z">
        <w:r>
          <w:t xml:space="preserve">Traffic Assistance Container, </w:t>
        </w:r>
      </w:ins>
      <w:r>
        <w:t>QoS parameter(s) to be measured, Reporting frequency, Target of reporting and optional an indication of local event notification as described in clause 6.1.3.21 of TS 23.503 [20], MPS for Data Transport Service indicator as described in clause 6.1.3.11 of TS 23.503 [20], SFC Policy Identifier(s), Metadata</w:t>
      </w:r>
      <w:r w:rsidRPr="00140E21">
        <w:rPr>
          <w:rFonts w:eastAsia="SimSun"/>
        </w:rPr>
        <w:t>.</w:t>
      </w:r>
    </w:p>
    <w:p w14:paraId="299CF2CC" w14:textId="77777777" w:rsidR="008D5899" w:rsidRPr="00550F40" w:rsidRDefault="008D5899" w:rsidP="008D5899">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051B3BE1" w14:textId="77777777" w:rsidR="008D5899" w:rsidRPr="00140E21" w:rsidRDefault="008D5899" w:rsidP="008D5899">
      <w:pPr>
        <w:suppressAutoHyphens/>
        <w:rPr>
          <w:rFonts w:eastAsia="SimSun"/>
        </w:rPr>
      </w:pPr>
      <w:r w:rsidRPr="00140E21">
        <w:rPr>
          <w:rFonts w:eastAsia="SimSun"/>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00D4C9F5" w14:textId="77777777" w:rsidR="008D5899" w:rsidRPr="00140E21" w:rsidRDefault="008D5899" w:rsidP="008D5899">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7E547DB6" w14:textId="77777777" w:rsidR="008D5899" w:rsidRPr="00140E21" w:rsidRDefault="008D5899" w:rsidP="008D5899">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15B9B451" w14:textId="104750C9" w:rsidR="008D5899" w:rsidRDefault="008D5899" w:rsidP="002F3404">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806D0" w14:textId="77777777" w:rsidR="003A190E" w:rsidRDefault="003A190E">
      <w:r>
        <w:separator/>
      </w:r>
    </w:p>
  </w:endnote>
  <w:endnote w:type="continuationSeparator" w:id="0">
    <w:p w14:paraId="1669C70F" w14:textId="77777777" w:rsidR="003A190E" w:rsidRDefault="003A1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A1"/>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C9D31" w14:textId="77777777" w:rsidR="003A190E" w:rsidRDefault="003A190E">
      <w:r>
        <w:separator/>
      </w:r>
    </w:p>
  </w:footnote>
  <w:footnote w:type="continuationSeparator" w:id="0">
    <w:p w14:paraId="0B40F4B9" w14:textId="77777777" w:rsidR="003A190E" w:rsidRDefault="003A19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80575"/>
    <w:multiLevelType w:val="hybridMultilevel"/>
    <w:tmpl w:val="F05230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6873A3"/>
    <w:multiLevelType w:val="hybridMultilevel"/>
    <w:tmpl w:val="ECA872E4"/>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545FB6"/>
    <w:multiLevelType w:val="hybridMultilevel"/>
    <w:tmpl w:val="382C5546"/>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3ECE1D99"/>
    <w:multiLevelType w:val="hybridMultilevel"/>
    <w:tmpl w:val="819E2742"/>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44C04409"/>
    <w:multiLevelType w:val="hybridMultilevel"/>
    <w:tmpl w:val="BA12EE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B311401"/>
    <w:multiLevelType w:val="hybridMultilevel"/>
    <w:tmpl w:val="DA6C0130"/>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74301ABD"/>
    <w:multiLevelType w:val="hybridMultilevel"/>
    <w:tmpl w:val="DB16710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num w:numId="1" w16cid:durableId="1988632578">
    <w:abstractNumId w:val="3"/>
  </w:num>
  <w:num w:numId="2" w16cid:durableId="1718162088">
    <w:abstractNumId w:val="5"/>
  </w:num>
  <w:num w:numId="3" w16cid:durableId="1043941237">
    <w:abstractNumId w:val="2"/>
  </w:num>
  <w:num w:numId="4" w16cid:durableId="565799051">
    <w:abstractNumId w:val="6"/>
  </w:num>
  <w:num w:numId="5" w16cid:durableId="319382941">
    <w:abstractNumId w:val="1"/>
  </w:num>
  <w:num w:numId="6" w16cid:durableId="1530099511">
    <w:abstractNumId w:val="4"/>
  </w:num>
  <w:num w:numId="7" w16cid:durableId="3864878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A4"/>
    <w:rsid w:val="00016BB4"/>
    <w:rsid w:val="00022E4A"/>
    <w:rsid w:val="00036481"/>
    <w:rsid w:val="0004193F"/>
    <w:rsid w:val="00080EBD"/>
    <w:rsid w:val="000920E6"/>
    <w:rsid w:val="000A09BD"/>
    <w:rsid w:val="000A6394"/>
    <w:rsid w:val="000B5385"/>
    <w:rsid w:val="000B7FED"/>
    <w:rsid w:val="000C038A"/>
    <w:rsid w:val="000C6598"/>
    <w:rsid w:val="000D44B3"/>
    <w:rsid w:val="000D64CF"/>
    <w:rsid w:val="00105440"/>
    <w:rsid w:val="00112AA1"/>
    <w:rsid w:val="00112E2A"/>
    <w:rsid w:val="00120AC0"/>
    <w:rsid w:val="00145D43"/>
    <w:rsid w:val="00160FE5"/>
    <w:rsid w:val="00161381"/>
    <w:rsid w:val="00163719"/>
    <w:rsid w:val="0018087F"/>
    <w:rsid w:val="00184BC1"/>
    <w:rsid w:val="00192C46"/>
    <w:rsid w:val="00197E5D"/>
    <w:rsid w:val="001A08B3"/>
    <w:rsid w:val="001A7B60"/>
    <w:rsid w:val="001B52F0"/>
    <w:rsid w:val="001B7A65"/>
    <w:rsid w:val="001E41F3"/>
    <w:rsid w:val="001F5A80"/>
    <w:rsid w:val="001F79FE"/>
    <w:rsid w:val="00215424"/>
    <w:rsid w:val="00236811"/>
    <w:rsid w:val="00251D76"/>
    <w:rsid w:val="00256826"/>
    <w:rsid w:val="0026004D"/>
    <w:rsid w:val="002622AD"/>
    <w:rsid w:val="002640DD"/>
    <w:rsid w:val="002659DC"/>
    <w:rsid w:val="00273D82"/>
    <w:rsid w:val="00275D12"/>
    <w:rsid w:val="00276C27"/>
    <w:rsid w:val="00284FEB"/>
    <w:rsid w:val="002860C4"/>
    <w:rsid w:val="002A02B0"/>
    <w:rsid w:val="002A6D93"/>
    <w:rsid w:val="002B5741"/>
    <w:rsid w:val="002C2D86"/>
    <w:rsid w:val="002C7891"/>
    <w:rsid w:val="002D5456"/>
    <w:rsid w:val="002E472E"/>
    <w:rsid w:val="002F2100"/>
    <w:rsid w:val="002F3404"/>
    <w:rsid w:val="002F3647"/>
    <w:rsid w:val="00305409"/>
    <w:rsid w:val="00333D75"/>
    <w:rsid w:val="003609EF"/>
    <w:rsid w:val="0036231A"/>
    <w:rsid w:val="00374DD4"/>
    <w:rsid w:val="003900C4"/>
    <w:rsid w:val="003A190E"/>
    <w:rsid w:val="003A2A40"/>
    <w:rsid w:val="003A46CC"/>
    <w:rsid w:val="003E1A36"/>
    <w:rsid w:val="00405ABB"/>
    <w:rsid w:val="00410371"/>
    <w:rsid w:val="004242F1"/>
    <w:rsid w:val="00464B05"/>
    <w:rsid w:val="004B75B7"/>
    <w:rsid w:val="004C216C"/>
    <w:rsid w:val="004D49F5"/>
    <w:rsid w:val="004E3ACD"/>
    <w:rsid w:val="0051580D"/>
    <w:rsid w:val="00547111"/>
    <w:rsid w:val="00567795"/>
    <w:rsid w:val="0058259F"/>
    <w:rsid w:val="005829EA"/>
    <w:rsid w:val="00585619"/>
    <w:rsid w:val="00592D74"/>
    <w:rsid w:val="005C7065"/>
    <w:rsid w:val="005E2C44"/>
    <w:rsid w:val="006014BC"/>
    <w:rsid w:val="00616904"/>
    <w:rsid w:val="00621188"/>
    <w:rsid w:val="006257ED"/>
    <w:rsid w:val="00635118"/>
    <w:rsid w:val="0066018B"/>
    <w:rsid w:val="00660BF2"/>
    <w:rsid w:val="006615F7"/>
    <w:rsid w:val="00665C47"/>
    <w:rsid w:val="006708A1"/>
    <w:rsid w:val="00695808"/>
    <w:rsid w:val="006B46FB"/>
    <w:rsid w:val="006B5486"/>
    <w:rsid w:val="006E21FB"/>
    <w:rsid w:val="007267B0"/>
    <w:rsid w:val="007450CB"/>
    <w:rsid w:val="00750625"/>
    <w:rsid w:val="00751D3C"/>
    <w:rsid w:val="007672DF"/>
    <w:rsid w:val="007725EF"/>
    <w:rsid w:val="00792342"/>
    <w:rsid w:val="00793967"/>
    <w:rsid w:val="007977A8"/>
    <w:rsid w:val="007B512A"/>
    <w:rsid w:val="007C2097"/>
    <w:rsid w:val="007D6A07"/>
    <w:rsid w:val="007E58A5"/>
    <w:rsid w:val="007F7259"/>
    <w:rsid w:val="008040A8"/>
    <w:rsid w:val="00805C9F"/>
    <w:rsid w:val="00820173"/>
    <w:rsid w:val="008279FA"/>
    <w:rsid w:val="008626E7"/>
    <w:rsid w:val="00870EE7"/>
    <w:rsid w:val="00873895"/>
    <w:rsid w:val="00876171"/>
    <w:rsid w:val="008863B9"/>
    <w:rsid w:val="008A45A6"/>
    <w:rsid w:val="008B0F38"/>
    <w:rsid w:val="008C0D78"/>
    <w:rsid w:val="008D5899"/>
    <w:rsid w:val="008F3789"/>
    <w:rsid w:val="008F686C"/>
    <w:rsid w:val="00910053"/>
    <w:rsid w:val="009148DE"/>
    <w:rsid w:val="009233B2"/>
    <w:rsid w:val="00941E30"/>
    <w:rsid w:val="009426FF"/>
    <w:rsid w:val="009658BC"/>
    <w:rsid w:val="009777D9"/>
    <w:rsid w:val="00982E8C"/>
    <w:rsid w:val="009849F3"/>
    <w:rsid w:val="00991B88"/>
    <w:rsid w:val="009A3106"/>
    <w:rsid w:val="009A5753"/>
    <w:rsid w:val="009A579D"/>
    <w:rsid w:val="009C6EE5"/>
    <w:rsid w:val="009E1255"/>
    <w:rsid w:val="009E3297"/>
    <w:rsid w:val="009F734F"/>
    <w:rsid w:val="00A039F4"/>
    <w:rsid w:val="00A11D86"/>
    <w:rsid w:val="00A246B6"/>
    <w:rsid w:val="00A30EE4"/>
    <w:rsid w:val="00A47E70"/>
    <w:rsid w:val="00A50CF0"/>
    <w:rsid w:val="00A71A49"/>
    <w:rsid w:val="00A7671C"/>
    <w:rsid w:val="00AA2CBC"/>
    <w:rsid w:val="00AC4C0B"/>
    <w:rsid w:val="00AC5820"/>
    <w:rsid w:val="00AD1CD8"/>
    <w:rsid w:val="00AD6D11"/>
    <w:rsid w:val="00B0188F"/>
    <w:rsid w:val="00B14F09"/>
    <w:rsid w:val="00B20387"/>
    <w:rsid w:val="00B258BB"/>
    <w:rsid w:val="00B509FF"/>
    <w:rsid w:val="00B62DD3"/>
    <w:rsid w:val="00B67B97"/>
    <w:rsid w:val="00B72F30"/>
    <w:rsid w:val="00B76E8D"/>
    <w:rsid w:val="00B968C8"/>
    <w:rsid w:val="00BA3EC5"/>
    <w:rsid w:val="00BA51D9"/>
    <w:rsid w:val="00BA5986"/>
    <w:rsid w:val="00BB5DFC"/>
    <w:rsid w:val="00BD279D"/>
    <w:rsid w:val="00BD5C13"/>
    <w:rsid w:val="00BD6BB8"/>
    <w:rsid w:val="00BE4B37"/>
    <w:rsid w:val="00BE502E"/>
    <w:rsid w:val="00C519DC"/>
    <w:rsid w:val="00C66BA2"/>
    <w:rsid w:val="00C764AB"/>
    <w:rsid w:val="00C83EEC"/>
    <w:rsid w:val="00C8454F"/>
    <w:rsid w:val="00C92749"/>
    <w:rsid w:val="00C95985"/>
    <w:rsid w:val="00CC1684"/>
    <w:rsid w:val="00CC3CF7"/>
    <w:rsid w:val="00CC5026"/>
    <w:rsid w:val="00CC68D0"/>
    <w:rsid w:val="00CD09FE"/>
    <w:rsid w:val="00D00481"/>
    <w:rsid w:val="00D03F9A"/>
    <w:rsid w:val="00D06D51"/>
    <w:rsid w:val="00D148B6"/>
    <w:rsid w:val="00D24991"/>
    <w:rsid w:val="00D26F2C"/>
    <w:rsid w:val="00D459BC"/>
    <w:rsid w:val="00D50255"/>
    <w:rsid w:val="00D50E9C"/>
    <w:rsid w:val="00D66520"/>
    <w:rsid w:val="00DE2644"/>
    <w:rsid w:val="00DE34CF"/>
    <w:rsid w:val="00DE513E"/>
    <w:rsid w:val="00E13F3D"/>
    <w:rsid w:val="00E34898"/>
    <w:rsid w:val="00E52553"/>
    <w:rsid w:val="00E6294C"/>
    <w:rsid w:val="00E73DB7"/>
    <w:rsid w:val="00E76FC4"/>
    <w:rsid w:val="00EA26EF"/>
    <w:rsid w:val="00EB09B7"/>
    <w:rsid w:val="00EB549D"/>
    <w:rsid w:val="00ED60C7"/>
    <w:rsid w:val="00ED7179"/>
    <w:rsid w:val="00EE3301"/>
    <w:rsid w:val="00EE7D7C"/>
    <w:rsid w:val="00F043DA"/>
    <w:rsid w:val="00F25D98"/>
    <w:rsid w:val="00F300FB"/>
    <w:rsid w:val="00F33065"/>
    <w:rsid w:val="00F42524"/>
    <w:rsid w:val="00F46031"/>
    <w:rsid w:val="00FB29BB"/>
    <w:rsid w:val="00FB3100"/>
    <w:rsid w:val="00FB6386"/>
    <w:rsid w:val="00FC2826"/>
    <w:rsid w:val="00FE0C13"/>
    <w:rsid w:val="00FE5D90"/>
    <w:rsid w:val="00FF595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D148B6"/>
    <w:rPr>
      <w:rFonts w:ascii="Times New Roman" w:hAnsi="Times New Roman"/>
      <w:lang w:val="en-GB" w:eastAsia="en-US"/>
    </w:rPr>
  </w:style>
  <w:style w:type="character" w:customStyle="1" w:styleId="NOZchn">
    <w:name w:val="NO Zchn"/>
    <w:link w:val="NO"/>
    <w:rsid w:val="00D148B6"/>
    <w:rPr>
      <w:rFonts w:ascii="Times New Roman" w:hAnsi="Times New Roman"/>
      <w:lang w:val="en-GB" w:eastAsia="en-US"/>
    </w:rPr>
  </w:style>
  <w:style w:type="paragraph" w:styleId="Revision">
    <w:name w:val="Revision"/>
    <w:hidden/>
    <w:uiPriority w:val="99"/>
    <w:semiHidden/>
    <w:rsid w:val="00CC3CF7"/>
    <w:rPr>
      <w:rFonts w:ascii="Times New Roman" w:hAnsi="Times New Roman"/>
      <w:lang w:val="en-GB" w:eastAsia="en-US"/>
    </w:rPr>
  </w:style>
  <w:style w:type="character" w:customStyle="1" w:styleId="B2Char">
    <w:name w:val="B2 Char"/>
    <w:link w:val="B2"/>
    <w:qFormat/>
    <w:rsid w:val="00E52553"/>
    <w:rPr>
      <w:rFonts w:ascii="Times New Roman" w:hAnsi="Times New Roman"/>
      <w:lang w:val="en-GB" w:eastAsia="en-US"/>
    </w:rPr>
  </w:style>
  <w:style w:type="character" w:customStyle="1" w:styleId="THChar">
    <w:name w:val="TH Char"/>
    <w:link w:val="TH"/>
    <w:qFormat/>
    <w:rsid w:val="00CD09FE"/>
    <w:rPr>
      <w:rFonts w:ascii="Arial" w:hAnsi="Arial"/>
      <w:b/>
      <w:lang w:val="en-GB" w:eastAsia="en-US"/>
    </w:rPr>
  </w:style>
  <w:style w:type="character" w:customStyle="1" w:styleId="TFChar">
    <w:name w:val="TF Char"/>
    <w:link w:val="TF"/>
    <w:qFormat/>
    <w:rsid w:val="00CD09FE"/>
    <w:rPr>
      <w:rFonts w:ascii="Arial" w:hAnsi="Arial"/>
      <w:b/>
      <w:lang w:val="en-GB" w:eastAsia="en-US"/>
    </w:rPr>
  </w:style>
  <w:style w:type="character" w:customStyle="1" w:styleId="NOChar">
    <w:name w:val="NO Char"/>
    <w:qFormat/>
    <w:rsid w:val="00CD09FE"/>
    <w:rPr>
      <w:rFonts w:ascii="Times New Roman" w:hAnsi="Times New Roman"/>
      <w:lang w:val="en-GB" w:eastAsia="en-US"/>
    </w:rPr>
  </w:style>
  <w:style w:type="character" w:customStyle="1" w:styleId="EditorsNoteChar">
    <w:name w:val="Editor's Note Char"/>
    <w:link w:val="EditorsNote"/>
    <w:rsid w:val="00CD09FE"/>
    <w:rPr>
      <w:rFonts w:ascii="Times New Roman" w:hAnsi="Times New Roman"/>
      <w:color w:val="FF0000"/>
      <w:lang w:val="en-GB" w:eastAsia="en-US"/>
    </w:rPr>
  </w:style>
  <w:style w:type="character" w:customStyle="1" w:styleId="TALChar">
    <w:name w:val="TAL Char"/>
    <w:link w:val="TAL"/>
    <w:rsid w:val="00910053"/>
    <w:rPr>
      <w:rFonts w:ascii="Arial" w:hAnsi="Arial"/>
      <w:sz w:val="18"/>
      <w:lang w:val="en-GB" w:eastAsia="en-US"/>
    </w:rPr>
  </w:style>
  <w:style w:type="character" w:customStyle="1" w:styleId="TAHCar">
    <w:name w:val="TAH Car"/>
    <w:link w:val="TAH"/>
    <w:rsid w:val="00910053"/>
    <w:rPr>
      <w:rFonts w:ascii="Arial" w:hAnsi="Arial"/>
      <w:b/>
      <w:sz w:val="18"/>
      <w:lang w:val="en-GB" w:eastAsia="en-US"/>
    </w:rPr>
  </w:style>
  <w:style w:type="character" w:customStyle="1" w:styleId="Heading4Char">
    <w:name w:val="Heading 4 Char"/>
    <w:link w:val="Heading4"/>
    <w:rsid w:val="00215424"/>
    <w:rPr>
      <w:rFonts w:ascii="Arial" w:hAnsi="Arial"/>
      <w:sz w:val="24"/>
      <w:lang w:val="en-GB" w:eastAsia="en-US"/>
    </w:rPr>
  </w:style>
  <w:style w:type="character" w:customStyle="1" w:styleId="Heading5Char">
    <w:name w:val="Heading 5 Char"/>
    <w:link w:val="Heading5"/>
    <w:rsid w:val="0021542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5AIRPNAIUNRU-2028481721-8163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https://nokia.sharepoint.com/sites/c5g/e2earch/_layouts/15/DocIdRedir.aspx?ID=5AIRPNAIUNRU-2028481721-8163</Url>
      <Description>5AIRPNAIUNRU-2028481721-8163</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D1845E4E-E554-4826-9B12-D1945A3D59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5</Pages>
  <Words>1967</Words>
  <Characters>11216</Characters>
  <Application>Microsoft Office Word</Application>
  <DocSecurity>0</DocSecurity>
  <Lines>93</Lines>
  <Paragraphs>26</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Elbonia, April 17 – 21, 2023               	  			  			       		 </vt:lpstr>
      <vt:lpstr>MTG_TITLE</vt:lpstr>
    </vt:vector>
  </TitlesOfParts>
  <Company>3GPP Support Team</Company>
  <LinksUpToDate>false</LinksUpToDate>
  <CharactersWithSpaces>13157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 (Nokia)</cp:lastModifiedBy>
  <cp:revision>16</cp:revision>
  <cp:lastPrinted>1899-12-31T23:00:00Z</cp:lastPrinted>
  <dcterms:created xsi:type="dcterms:W3CDTF">2023-04-07T15:24:00Z</dcterms:created>
  <dcterms:modified xsi:type="dcterms:W3CDTF">2023-04-07T17:56:00Z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b8bd9e4d-139b-4a15-8aae-51405efe189b</vt:lpwstr>
  </property>
</Properties>
</file>