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747CAA0B" w:rsidR="00080EBD" w:rsidRDefault="00A51326" w:rsidP="00280283">
      <w:pPr>
        <w:pStyle w:val="CRCoverPage"/>
        <w:tabs>
          <w:tab w:val="right" w:pos="9639"/>
        </w:tabs>
        <w:spacing w:after="0"/>
        <w:rPr>
          <w:b/>
          <w:i/>
          <w:noProof/>
          <w:sz w:val="28"/>
        </w:rPr>
      </w:pPr>
      <w:bookmarkStart w:id="0" w:name="_Hlk91753531"/>
      <w:r>
        <w:rPr>
          <w:rFonts w:cs="Arial"/>
          <w:b/>
          <w:noProof/>
          <w:sz w:val="24"/>
        </w:rPr>
        <w:t xml:space="preserve">3GPP TSG </w:t>
      </w:r>
      <w:r w:rsidR="00080EBD">
        <w:rPr>
          <w:rFonts w:cs="Arial"/>
          <w:b/>
          <w:noProof/>
          <w:sz w:val="24"/>
        </w:rPr>
        <w:t>SA WG2 Meeting #15</w:t>
      </w:r>
      <w:r>
        <w:rPr>
          <w:rFonts w:cs="Arial"/>
          <w:b/>
          <w:noProof/>
          <w:sz w:val="24"/>
        </w:rPr>
        <w:t>6</w:t>
      </w:r>
      <w:r w:rsidR="00C0328E">
        <w:rPr>
          <w:rFonts w:cs="Arial"/>
          <w:b/>
          <w:noProof/>
          <w:sz w:val="24"/>
        </w:rPr>
        <w:t>E</w:t>
      </w:r>
      <w:r w:rsidR="00080EBD">
        <w:rPr>
          <w:b/>
          <w:i/>
          <w:noProof/>
          <w:sz w:val="28"/>
        </w:rPr>
        <w:tab/>
      </w:r>
      <w:r w:rsidR="00080EBD">
        <w:rPr>
          <w:rFonts w:cs="Arial"/>
          <w:b/>
          <w:noProof/>
          <w:sz w:val="24"/>
        </w:rPr>
        <w:t>S2-2</w:t>
      </w:r>
      <w:r w:rsidR="00464B05">
        <w:rPr>
          <w:rFonts w:cs="Arial"/>
          <w:b/>
          <w:noProof/>
          <w:sz w:val="24"/>
        </w:rPr>
        <w:t>3</w:t>
      </w:r>
      <w:r w:rsidR="00080EBD">
        <w:rPr>
          <w:rFonts w:cs="Arial"/>
          <w:b/>
          <w:noProof/>
          <w:sz w:val="24"/>
        </w:rPr>
        <w:t>0</w:t>
      </w:r>
      <w:r w:rsidR="00930AA5">
        <w:rPr>
          <w:rFonts w:cs="Arial"/>
          <w:b/>
          <w:noProof/>
          <w:sz w:val="24"/>
        </w:rPr>
        <w:t>5255</w:t>
      </w:r>
    </w:p>
    <w:p w14:paraId="2250060C" w14:textId="34859470" w:rsidR="00080EBD" w:rsidRDefault="00A51326" w:rsidP="00080EBD">
      <w:pPr>
        <w:pStyle w:val="CRCoverPage"/>
        <w:outlineLvl w:val="0"/>
        <w:rPr>
          <w:b/>
          <w:noProof/>
          <w:sz w:val="24"/>
        </w:rPr>
      </w:pPr>
      <w:proofErr w:type="spellStart"/>
      <w:r>
        <w:rPr>
          <w:rFonts w:cs="Arial"/>
          <w:b/>
          <w:bCs/>
          <w:sz w:val="24"/>
        </w:rPr>
        <w:t>Elbonia</w:t>
      </w:r>
      <w:proofErr w:type="spellEnd"/>
      <w:r w:rsidR="006014BC">
        <w:rPr>
          <w:rFonts w:cs="Arial"/>
          <w:b/>
          <w:bCs/>
          <w:sz w:val="24"/>
        </w:rPr>
        <w:t>,</w:t>
      </w:r>
      <w:r>
        <w:rPr>
          <w:rFonts w:cs="Arial"/>
          <w:b/>
          <w:bCs/>
          <w:sz w:val="24"/>
        </w:rPr>
        <w:t xml:space="preserve"> April</w:t>
      </w:r>
      <w:r w:rsidR="006014BC">
        <w:rPr>
          <w:rFonts w:cs="Arial"/>
          <w:b/>
          <w:bCs/>
          <w:sz w:val="24"/>
        </w:rPr>
        <w:t xml:space="preserve"> </w:t>
      </w:r>
      <w:r>
        <w:rPr>
          <w:rFonts w:cs="Arial"/>
          <w:b/>
          <w:bCs/>
          <w:sz w:val="24"/>
        </w:rPr>
        <w:t>17</w:t>
      </w:r>
      <w:r w:rsidR="006014BC">
        <w:rPr>
          <w:rFonts w:cs="Arial"/>
          <w:b/>
          <w:bCs/>
          <w:sz w:val="24"/>
        </w:rPr>
        <w:t xml:space="preserve"> – 2</w:t>
      </w:r>
      <w:r>
        <w:rPr>
          <w:rFonts w:cs="Arial"/>
          <w:b/>
          <w:bCs/>
          <w:sz w:val="24"/>
        </w:rPr>
        <w:t>1</w:t>
      </w:r>
      <w:r w:rsidR="006014BC">
        <w:rPr>
          <w:rFonts w:cs="Arial"/>
          <w:b/>
          <w:bCs/>
          <w:sz w:val="24"/>
        </w:rPr>
        <w:t>, 2023</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464B05">
        <w:rPr>
          <w:rFonts w:cs="Arial"/>
          <w:b/>
          <w:noProof/>
          <w:color w:val="3333FF"/>
          <w:sz w:val="24"/>
        </w:rPr>
        <w:tab/>
        <w:t xml:space="preserve">       </w:t>
      </w:r>
      <w:r w:rsidR="00464B05">
        <w:rPr>
          <w:rFonts w:cs="Arial"/>
          <w:b/>
          <w:noProof/>
          <w:color w:val="3333FF"/>
          <w:sz w:val="24"/>
        </w:rPr>
        <w:tab/>
      </w:r>
      <w:r w:rsidR="00464B05">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321DC5" w:rsidR="001E41F3" w:rsidRPr="00410371" w:rsidRDefault="00FE5D90" w:rsidP="00E13F3D">
            <w:pPr>
              <w:pStyle w:val="CRCoverPage"/>
              <w:spacing w:after="0"/>
              <w:jc w:val="right"/>
              <w:rPr>
                <w:b/>
                <w:noProof/>
                <w:sz w:val="28"/>
              </w:rPr>
            </w:pPr>
            <w:r>
              <w:rPr>
                <w:b/>
                <w:noProof/>
                <w:sz w:val="28"/>
              </w:rPr>
              <w:t>23.50</w:t>
            </w:r>
            <w:r w:rsidR="000F715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4FC758" w:rsidR="001E41F3" w:rsidRPr="00410371" w:rsidRDefault="00930AA5" w:rsidP="009658BC">
            <w:pPr>
              <w:pStyle w:val="CRCoverPage"/>
              <w:spacing w:after="0"/>
              <w:jc w:val="center"/>
              <w:rPr>
                <w:noProof/>
              </w:rPr>
            </w:pPr>
            <w:r>
              <w:rPr>
                <w:b/>
                <w:noProof/>
                <w:sz w:val="28"/>
              </w:rPr>
              <w:t>4539</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5E4DAC"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A51326">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43F47A" w:rsidR="001E41F3" w:rsidRDefault="00577037">
            <w:pPr>
              <w:pStyle w:val="CRCoverPage"/>
              <w:spacing w:after="0"/>
              <w:ind w:left="100"/>
              <w:rPr>
                <w:noProof/>
              </w:rPr>
            </w:pPr>
            <w:r>
              <w:rPr>
                <w:noProof/>
              </w:rPr>
              <w:t>Enhanc</w:t>
            </w:r>
            <w:r w:rsidR="00292304">
              <w:rPr>
                <w:noProof/>
              </w:rPr>
              <w:t>e</w:t>
            </w:r>
            <w:r w:rsidR="00C0328E">
              <w:rPr>
                <w:noProof/>
              </w:rPr>
              <w:t>ments</w:t>
            </w:r>
            <w:r w:rsidR="000F715D">
              <w:rPr>
                <w:noProof/>
              </w:rPr>
              <w:t xml:space="preserve"> </w:t>
            </w:r>
            <w:r>
              <w:rPr>
                <w:noProof/>
              </w:rPr>
              <w:t xml:space="preserve">to support </w:t>
            </w:r>
            <w:r w:rsidR="00C0328E">
              <w:rPr>
                <w:noProof/>
              </w:rPr>
              <w:t xml:space="preserve">power savings for XR services via the introduction of </w:t>
            </w:r>
            <w:r w:rsidR="000F715D">
              <w:rPr>
                <w:noProof/>
              </w:rPr>
              <w:t>traffic assistance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D68C10" w:rsidR="001E41F3" w:rsidRDefault="00FE5D90" w:rsidP="00547111">
            <w:pPr>
              <w:pStyle w:val="CRCoverPage"/>
              <w:spacing w:after="0"/>
              <w:ind w:left="100"/>
              <w:rPr>
                <w:noProof/>
              </w:rPr>
            </w:pPr>
            <w:r>
              <w:rPr>
                <w:noProof/>
              </w:rPr>
              <w:t>S</w:t>
            </w:r>
            <w:r w:rsidR="00A51326">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717C7" w:rsidR="001E41F3" w:rsidRDefault="0069041A">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2755C1" w:rsidR="001E41F3" w:rsidRDefault="00FE5D90">
            <w:pPr>
              <w:pStyle w:val="CRCoverPage"/>
              <w:spacing w:after="0"/>
              <w:ind w:left="100"/>
              <w:rPr>
                <w:noProof/>
              </w:rPr>
            </w:pPr>
            <w:bookmarkStart w:id="2" w:name="_Hlk98854634"/>
            <w:r>
              <w:rPr>
                <w:noProof/>
              </w:rPr>
              <w:t>202</w:t>
            </w:r>
            <w:r w:rsidR="00464B05">
              <w:rPr>
                <w:noProof/>
              </w:rPr>
              <w:t>3</w:t>
            </w:r>
            <w:r>
              <w:rPr>
                <w:noProof/>
              </w:rPr>
              <w:t>-</w:t>
            </w:r>
            <w:r w:rsidR="005829EA">
              <w:rPr>
                <w:noProof/>
              </w:rPr>
              <w:t>0</w:t>
            </w:r>
            <w:r w:rsidR="00A51326">
              <w:rPr>
                <w:noProof/>
              </w:rPr>
              <w:t>4</w:t>
            </w:r>
            <w:r>
              <w:rPr>
                <w:noProof/>
              </w:rPr>
              <w:t>-</w:t>
            </w:r>
            <w:bookmarkEnd w:id="2"/>
            <w:r w:rsidR="00A51326">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E626EE" w:rsidR="001E41F3" w:rsidRDefault="004D49F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7564A3" w:rsidR="001E41F3" w:rsidRDefault="00350A28">
            <w:pPr>
              <w:pStyle w:val="CRCoverPage"/>
              <w:spacing w:after="0"/>
              <w:ind w:left="100"/>
              <w:rPr>
                <w:noProof/>
              </w:rPr>
            </w:pPr>
            <w:r>
              <w:rPr>
                <w:noProof/>
              </w:rPr>
              <w:t>Currently it is not described how the AF provides periodicity information to 5GS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CB9612" w:rsidR="001E41F3" w:rsidRDefault="00350A28">
            <w:pPr>
              <w:pStyle w:val="CRCoverPage"/>
              <w:spacing w:after="0"/>
              <w:ind w:left="100"/>
              <w:rPr>
                <w:noProof/>
              </w:rPr>
            </w:pPr>
            <w:r>
              <w:rPr>
                <w:noProof/>
              </w:rPr>
              <w:t xml:space="preserve">Introduce Traffic Assistance Service and Traffic Assistance Container for the AF to provide the periodicity to 5G System.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9FD5C9" w:rsidR="001E41F3" w:rsidRDefault="00577037">
            <w:pPr>
              <w:pStyle w:val="CRCoverPage"/>
              <w:spacing w:after="0"/>
              <w:ind w:left="100"/>
              <w:rPr>
                <w:noProof/>
              </w:rPr>
            </w:pPr>
            <w:r>
              <w:rPr>
                <w:noProof/>
              </w:rPr>
              <w:t>XRM KI#</w:t>
            </w:r>
            <w:r w:rsidR="00CF7AE3">
              <w:rPr>
                <w:noProof/>
              </w:rPr>
              <w:t>8</w:t>
            </w:r>
            <w:r>
              <w:rPr>
                <w:noProof/>
              </w:rPr>
              <w:t xml:space="preserve"> functionality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F7A39" w:rsidR="001E41F3" w:rsidRDefault="00CF7AE3">
            <w:pPr>
              <w:pStyle w:val="CRCoverPage"/>
              <w:spacing w:after="0"/>
              <w:ind w:left="100"/>
              <w:rPr>
                <w:noProof/>
              </w:rPr>
            </w:pPr>
            <w:r>
              <w:rPr>
                <w:noProof/>
              </w:rPr>
              <w:t xml:space="preserve">6.2.2, 6.2.5.0, </w:t>
            </w:r>
            <w:r w:rsidR="00361299">
              <w:rPr>
                <w:noProof/>
              </w:rPr>
              <w:t xml:space="preserve">6.2.29, </w:t>
            </w:r>
            <w:r>
              <w:rPr>
                <w:noProof/>
              </w:rPr>
              <w:t>5.27.2.1, 5.37.8.2, 5.X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5998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8DCF60" w:rsidR="001E41F3" w:rsidRDefault="00A5132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122E412" w:rsidR="001E41F3" w:rsidRDefault="00145D43">
            <w:pPr>
              <w:pStyle w:val="CRCoverPage"/>
              <w:spacing w:after="0"/>
              <w:ind w:left="99"/>
              <w:rPr>
                <w:noProof/>
              </w:rPr>
            </w:pPr>
            <w:r>
              <w:rPr>
                <w:noProof/>
              </w:rPr>
              <w:t>TS</w:t>
            </w:r>
            <w:r w:rsidR="00A51326">
              <w:rPr>
                <w:noProof/>
              </w:rPr>
              <w:t xml:space="preserve">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70EEB3C" w14:textId="592282E4" w:rsidR="00A50852" w:rsidRPr="004A7D7F" w:rsidRDefault="00A50852" w:rsidP="00A508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w:t>
      </w:r>
      <w:r w:rsidR="00325C22">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Pr>
          <w:rFonts w:ascii="Arial" w:hAnsi="Arial" w:cs="Arial"/>
          <w:color w:val="FF0000"/>
          <w:sz w:val="28"/>
          <w:szCs w:val="28"/>
          <w:lang w:val="en-US"/>
        </w:rPr>
        <w:t xml:space="preserve">change * * * </w:t>
      </w:r>
    </w:p>
    <w:p w14:paraId="37E53ECA" w14:textId="7FC1CFCC" w:rsidR="00C0328E" w:rsidRDefault="00C0328E" w:rsidP="00B640E9">
      <w:pPr>
        <w:pStyle w:val="Heading3"/>
      </w:pPr>
    </w:p>
    <w:p w14:paraId="3ACD0620" w14:textId="77777777" w:rsidR="00C0328E" w:rsidRPr="001B7C50" w:rsidRDefault="00C0328E" w:rsidP="00C0328E">
      <w:pPr>
        <w:pStyle w:val="Heading3"/>
      </w:pPr>
      <w:bookmarkStart w:id="3" w:name="_Toc131517082"/>
      <w:r w:rsidRPr="001B7C50">
        <w:t>6.2.2</w:t>
      </w:r>
      <w:r w:rsidRPr="001B7C50">
        <w:tab/>
        <w:t>SMF</w:t>
      </w:r>
      <w:bookmarkEnd w:id="3"/>
    </w:p>
    <w:p w14:paraId="6670C261" w14:textId="77777777" w:rsidR="00C0328E" w:rsidRPr="001B7C50" w:rsidRDefault="00C0328E" w:rsidP="00C0328E">
      <w:r w:rsidRPr="001B7C50">
        <w:t>The Session Management function (SMF) includes the following functionality. Some or all of the SMF functionalities may be supported in a single instance of a SMF:</w:t>
      </w:r>
    </w:p>
    <w:p w14:paraId="0EDDEB64" w14:textId="77777777" w:rsidR="00C0328E" w:rsidRPr="001B7C50" w:rsidRDefault="00C0328E" w:rsidP="00C0328E">
      <w:pPr>
        <w:pStyle w:val="B1"/>
        <w:rPr>
          <w:rFonts w:eastAsia="SimSun"/>
        </w:rPr>
      </w:pPr>
      <w:r w:rsidRPr="001B7C50">
        <w:rPr>
          <w:rFonts w:eastAsia="SimSun"/>
        </w:rPr>
        <w:t>-</w:t>
      </w:r>
      <w:r w:rsidRPr="001B7C50">
        <w:rPr>
          <w:rFonts w:eastAsia="SimSun"/>
        </w:rPr>
        <w:tab/>
        <w:t xml:space="preserve">Session Management </w:t>
      </w:r>
      <w:r w:rsidRPr="001B7C50">
        <w:rPr>
          <w:lang w:eastAsia="zh-CN"/>
        </w:rPr>
        <w:t>e.g. Session Establishment, modify and release, including tunnel maintain between UPF and AN node</w:t>
      </w:r>
      <w:r w:rsidRPr="001B7C50">
        <w:rPr>
          <w:rFonts w:eastAsia="SimSun"/>
        </w:rPr>
        <w:t>.</w:t>
      </w:r>
    </w:p>
    <w:p w14:paraId="729C213C" w14:textId="77777777" w:rsidR="00C0328E" w:rsidRPr="001B7C50" w:rsidRDefault="00C0328E" w:rsidP="00C0328E">
      <w:pPr>
        <w:pStyle w:val="B1"/>
        <w:rPr>
          <w:rFonts w:eastAsia="SimSun"/>
        </w:rPr>
      </w:pPr>
      <w:r w:rsidRPr="001B7C50">
        <w:rPr>
          <w:rFonts w:eastAsia="SimSun"/>
        </w:rPr>
        <w:t>-</w:t>
      </w:r>
      <w:r w:rsidRPr="001B7C50">
        <w:rPr>
          <w:rFonts w:eastAsia="SimSun"/>
        </w:rPr>
        <w:tab/>
        <w:t>UE IP address allocation &amp; management (including optional Authorization). The UE IP address may be received from a UPF or from an external data network.</w:t>
      </w:r>
    </w:p>
    <w:p w14:paraId="6AB3E6B1" w14:textId="77777777" w:rsidR="00C0328E" w:rsidRPr="001B7C50" w:rsidRDefault="00C0328E" w:rsidP="00C0328E">
      <w:pPr>
        <w:pStyle w:val="B1"/>
        <w:rPr>
          <w:rFonts w:eastAsia="SimSun"/>
        </w:rPr>
      </w:pPr>
      <w:r w:rsidRPr="001B7C50">
        <w:rPr>
          <w:rFonts w:eastAsia="SimSun"/>
        </w:rPr>
        <w:t>-</w:t>
      </w:r>
      <w:r w:rsidRPr="001B7C50">
        <w:rPr>
          <w:rFonts w:eastAsia="SimSun"/>
        </w:rPr>
        <w:tab/>
        <w:t>DHCPv4 (server and client) and DHCPv6 (server and client) functions.</w:t>
      </w:r>
    </w:p>
    <w:p w14:paraId="12A603B9" w14:textId="77777777" w:rsidR="00C0328E" w:rsidRPr="001B7C50" w:rsidRDefault="00C0328E" w:rsidP="00C0328E">
      <w:pPr>
        <w:pStyle w:val="B1"/>
        <w:rPr>
          <w:rFonts w:eastAsia="SimSun"/>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05E98782" w14:textId="77777777" w:rsidR="00C0328E" w:rsidRPr="001B7C50" w:rsidRDefault="00C0328E" w:rsidP="00C0328E">
      <w:pPr>
        <w:pStyle w:val="B1"/>
        <w:rPr>
          <w:rFonts w:eastAsia="SimSun"/>
        </w:rPr>
      </w:pPr>
      <w:r w:rsidRPr="001B7C50">
        <w:rPr>
          <w:rFonts w:eastAsia="SimSun"/>
        </w:rPr>
        <w:t>-</w:t>
      </w:r>
      <w:r w:rsidRPr="001B7C50">
        <w:rPr>
          <w:rFonts w:eastAsia="SimSun"/>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SimSun"/>
        </w:rPr>
        <w:t>.</w:t>
      </w:r>
    </w:p>
    <w:p w14:paraId="6B003BA6" w14:textId="77777777" w:rsidR="00C0328E" w:rsidRPr="001B7C50" w:rsidRDefault="00C0328E" w:rsidP="00C0328E">
      <w:pPr>
        <w:pStyle w:val="B1"/>
        <w:rPr>
          <w:rFonts w:eastAsia="SimSun"/>
        </w:rPr>
      </w:pPr>
      <w:r w:rsidRPr="001B7C50">
        <w:t>-</w:t>
      </w:r>
      <w:r w:rsidRPr="001B7C50">
        <w:tab/>
        <w:t>Configures traffic steering at UPF to route traffic to proper destination.</w:t>
      </w:r>
    </w:p>
    <w:p w14:paraId="02FD3CB4" w14:textId="77777777" w:rsidR="00C0328E" w:rsidRPr="001B7C50" w:rsidRDefault="00C0328E" w:rsidP="00C0328E">
      <w:pPr>
        <w:pStyle w:val="B1"/>
        <w:rPr>
          <w:rFonts w:eastAsia="SimSun"/>
        </w:rPr>
      </w:pPr>
      <w:r w:rsidRPr="001B7C50">
        <w:rPr>
          <w:rFonts w:eastAsia="SimSun"/>
        </w:rPr>
        <w:t>-</w:t>
      </w:r>
      <w:r w:rsidRPr="001B7C50">
        <w:rPr>
          <w:rFonts w:eastAsia="SimSun"/>
        </w:rPr>
        <w:tab/>
        <w:t>5G VN group management, e.g. maintain the topology of the involved PSA UPFs, establish and release the N19 tunnels between PSA UPFs, configure traffic forwarding at UPF to apply local switching, N6-based forwarding or N19-based forwarding.</w:t>
      </w:r>
    </w:p>
    <w:p w14:paraId="480E805C" w14:textId="77777777" w:rsidR="00C0328E" w:rsidRPr="001B7C50" w:rsidRDefault="00C0328E" w:rsidP="00C0328E">
      <w:pPr>
        <w:pStyle w:val="B1"/>
        <w:rPr>
          <w:rFonts w:eastAsia="SimSun"/>
        </w:rPr>
      </w:pPr>
      <w:r w:rsidRPr="001B7C50">
        <w:rPr>
          <w:rFonts w:eastAsia="SimSun"/>
        </w:rPr>
        <w:t>-</w:t>
      </w:r>
      <w:r w:rsidRPr="001B7C50">
        <w:rPr>
          <w:rFonts w:eastAsia="SimSun"/>
        </w:rPr>
        <w:tab/>
        <w:t>Termination of interfaces towards Policy control functions.</w:t>
      </w:r>
    </w:p>
    <w:p w14:paraId="6F5F2163" w14:textId="77777777" w:rsidR="00C0328E" w:rsidRPr="001B7C50" w:rsidRDefault="00C0328E" w:rsidP="00C0328E">
      <w:pPr>
        <w:pStyle w:val="B1"/>
        <w:rPr>
          <w:rFonts w:eastAsia="SimSun"/>
        </w:rPr>
      </w:pPr>
      <w:r w:rsidRPr="001B7C50">
        <w:rPr>
          <w:rFonts w:eastAsia="SimSun"/>
        </w:rPr>
        <w:t>-</w:t>
      </w:r>
      <w:r w:rsidRPr="001B7C50">
        <w:rPr>
          <w:rFonts w:eastAsia="SimSun"/>
        </w:rPr>
        <w:tab/>
        <w:t>Lawful intercept (for SM events and interface to LI System).</w:t>
      </w:r>
    </w:p>
    <w:p w14:paraId="2F90CD40" w14:textId="77777777" w:rsidR="00C0328E" w:rsidRPr="001B7C50" w:rsidRDefault="00C0328E" w:rsidP="00C0328E">
      <w:pPr>
        <w:pStyle w:val="B1"/>
      </w:pPr>
      <w:r w:rsidRPr="001B7C50">
        <w:t>-</w:t>
      </w:r>
      <w:r w:rsidRPr="001B7C50">
        <w:tab/>
        <w:t>Support for charging.</w:t>
      </w:r>
    </w:p>
    <w:p w14:paraId="611ED482" w14:textId="77777777" w:rsidR="00C0328E" w:rsidRPr="001B7C50" w:rsidRDefault="00C0328E" w:rsidP="00C0328E">
      <w:pPr>
        <w:pStyle w:val="B1"/>
        <w:rPr>
          <w:rFonts w:eastAsia="SimSun"/>
        </w:rPr>
      </w:pPr>
      <w:r w:rsidRPr="001B7C50">
        <w:rPr>
          <w:rFonts w:eastAsia="SimSun"/>
        </w:rPr>
        <w:t>-</w:t>
      </w:r>
      <w:r w:rsidRPr="001B7C50">
        <w:rPr>
          <w:rFonts w:eastAsia="SimSun"/>
        </w:rPr>
        <w:tab/>
        <w:t>Control and coordination of charging data collection at UPF.</w:t>
      </w:r>
    </w:p>
    <w:p w14:paraId="76CB6B45" w14:textId="77777777" w:rsidR="00C0328E" w:rsidRPr="001B7C50" w:rsidRDefault="00C0328E" w:rsidP="00C0328E">
      <w:pPr>
        <w:pStyle w:val="B1"/>
        <w:rPr>
          <w:rFonts w:eastAsia="SimSun"/>
        </w:rPr>
      </w:pPr>
      <w:r w:rsidRPr="001B7C50">
        <w:rPr>
          <w:rFonts w:eastAsia="SimSun"/>
        </w:rPr>
        <w:t>-</w:t>
      </w:r>
      <w:r w:rsidRPr="001B7C50">
        <w:rPr>
          <w:rFonts w:eastAsia="SimSun"/>
        </w:rPr>
        <w:tab/>
        <w:t>Termination of SM parts of NAS messages.</w:t>
      </w:r>
    </w:p>
    <w:p w14:paraId="74DF336B" w14:textId="77777777" w:rsidR="00C0328E" w:rsidRPr="001B7C50" w:rsidRDefault="00C0328E" w:rsidP="00C0328E">
      <w:pPr>
        <w:pStyle w:val="B1"/>
        <w:rPr>
          <w:rFonts w:eastAsia="SimSun"/>
        </w:rPr>
      </w:pPr>
      <w:r w:rsidRPr="001B7C50">
        <w:rPr>
          <w:rFonts w:eastAsia="SimSun"/>
        </w:rPr>
        <w:t>-</w:t>
      </w:r>
      <w:r w:rsidRPr="001B7C50">
        <w:rPr>
          <w:rFonts w:eastAsia="SimSun"/>
        </w:rPr>
        <w:tab/>
        <w:t>Downlink Data Notification.</w:t>
      </w:r>
    </w:p>
    <w:p w14:paraId="31C48BBB" w14:textId="77777777" w:rsidR="00C0328E" w:rsidRPr="001B7C50" w:rsidRDefault="00C0328E" w:rsidP="00C0328E">
      <w:pPr>
        <w:pStyle w:val="B1"/>
        <w:rPr>
          <w:rFonts w:eastAsia="SimSun"/>
        </w:rPr>
      </w:pPr>
      <w:r w:rsidRPr="001B7C50">
        <w:rPr>
          <w:rFonts w:eastAsia="SimSun"/>
        </w:rPr>
        <w:t>-</w:t>
      </w:r>
      <w:r w:rsidRPr="001B7C50">
        <w:rPr>
          <w:rFonts w:eastAsia="SimSun"/>
        </w:rPr>
        <w:tab/>
        <w:t>Initiator of AN specific SM information, sent via AMF over N2 to AN.</w:t>
      </w:r>
    </w:p>
    <w:p w14:paraId="5C314226" w14:textId="77777777" w:rsidR="00C0328E" w:rsidRPr="001B7C50" w:rsidRDefault="00C0328E" w:rsidP="00C0328E">
      <w:pPr>
        <w:pStyle w:val="B1"/>
        <w:rPr>
          <w:rFonts w:eastAsia="SimSun"/>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68C39500" w14:textId="77777777" w:rsidR="00C0328E" w:rsidRPr="001B7C50" w:rsidRDefault="00C0328E" w:rsidP="00C0328E">
      <w:pPr>
        <w:pStyle w:val="B1"/>
        <w:rPr>
          <w:rFonts w:eastAsia="SimSun"/>
        </w:rPr>
      </w:pPr>
      <w:r w:rsidRPr="001B7C50">
        <w:rPr>
          <w:rFonts w:eastAsia="SimSun"/>
        </w:rPr>
        <w:t>-</w:t>
      </w:r>
      <w:r w:rsidRPr="001B7C50">
        <w:rPr>
          <w:rFonts w:eastAsia="SimSun"/>
        </w:rPr>
        <w:tab/>
        <w:t xml:space="preserve">Support for Control Plane </w:t>
      </w:r>
      <w:proofErr w:type="spellStart"/>
      <w:r w:rsidRPr="001B7C50">
        <w:rPr>
          <w:rFonts w:eastAsia="SimSun"/>
        </w:rPr>
        <w:t>CIoT</w:t>
      </w:r>
      <w:proofErr w:type="spellEnd"/>
      <w:r w:rsidRPr="001B7C50">
        <w:rPr>
          <w:rFonts w:eastAsia="SimSun"/>
        </w:rPr>
        <w:t xml:space="preserve"> 5GS Optimisation.</w:t>
      </w:r>
    </w:p>
    <w:p w14:paraId="3238221A" w14:textId="77777777" w:rsidR="00C0328E" w:rsidRPr="001B7C50" w:rsidRDefault="00C0328E" w:rsidP="00C0328E">
      <w:pPr>
        <w:pStyle w:val="B1"/>
        <w:rPr>
          <w:rFonts w:eastAsia="SimSun"/>
        </w:rPr>
      </w:pPr>
      <w:r w:rsidRPr="001B7C50">
        <w:rPr>
          <w:rFonts w:eastAsia="SimSun"/>
        </w:rPr>
        <w:t>-</w:t>
      </w:r>
      <w:r w:rsidRPr="001B7C50">
        <w:rPr>
          <w:rFonts w:eastAsia="SimSun"/>
        </w:rPr>
        <w:tab/>
        <w:t>Support of header compression.</w:t>
      </w:r>
    </w:p>
    <w:p w14:paraId="2E811803" w14:textId="77777777" w:rsidR="00C0328E" w:rsidRPr="001B7C50" w:rsidRDefault="00C0328E" w:rsidP="00C0328E">
      <w:pPr>
        <w:pStyle w:val="B1"/>
        <w:rPr>
          <w:rFonts w:eastAsia="SimSun"/>
        </w:rPr>
      </w:pPr>
      <w:r w:rsidRPr="001B7C50">
        <w:rPr>
          <w:rFonts w:eastAsia="SimSun"/>
        </w:rPr>
        <w:t>-</w:t>
      </w:r>
      <w:r w:rsidRPr="001B7C50">
        <w:rPr>
          <w:rFonts w:eastAsia="SimSun"/>
        </w:rPr>
        <w:tab/>
        <w:t>Act as I-SMF in deployments where I-SMF can be inserted, removed and relocated.</w:t>
      </w:r>
    </w:p>
    <w:p w14:paraId="2982F964" w14:textId="77777777" w:rsidR="00C0328E" w:rsidRPr="001B7C50" w:rsidRDefault="00C0328E" w:rsidP="00C0328E">
      <w:pPr>
        <w:pStyle w:val="B1"/>
        <w:rPr>
          <w:rFonts w:eastAsia="SimSun"/>
        </w:rPr>
      </w:pPr>
      <w:r w:rsidRPr="001B7C50">
        <w:rPr>
          <w:rFonts w:eastAsia="SimSun"/>
        </w:rPr>
        <w:t>-</w:t>
      </w:r>
      <w:r w:rsidRPr="001B7C50">
        <w:rPr>
          <w:rFonts w:eastAsia="SimSun"/>
        </w:rPr>
        <w:tab/>
        <w:t>Provisioning of external parameters (Expected UE Behaviour parameters or Network Configuration parameters).</w:t>
      </w:r>
    </w:p>
    <w:p w14:paraId="20A6440D" w14:textId="77777777" w:rsidR="00C0328E" w:rsidRPr="001B7C50" w:rsidRDefault="00C0328E" w:rsidP="00C0328E">
      <w:pPr>
        <w:pStyle w:val="B1"/>
        <w:rPr>
          <w:rFonts w:eastAsia="SimSun"/>
        </w:rPr>
      </w:pPr>
      <w:r w:rsidRPr="001B7C50">
        <w:rPr>
          <w:rFonts w:eastAsia="SimSun"/>
        </w:rPr>
        <w:t>-</w:t>
      </w:r>
      <w:r w:rsidRPr="001B7C50">
        <w:rPr>
          <w:rFonts w:eastAsia="SimSun"/>
        </w:rPr>
        <w:tab/>
        <w:t>Support P-CSCF discovery for IMS services.</w:t>
      </w:r>
    </w:p>
    <w:p w14:paraId="258D6E95" w14:textId="77777777" w:rsidR="00C0328E" w:rsidRPr="001B7C50" w:rsidRDefault="00C0328E" w:rsidP="00C0328E">
      <w:pPr>
        <w:pStyle w:val="B1"/>
        <w:rPr>
          <w:rFonts w:eastAsia="SimSun"/>
        </w:rPr>
      </w:pPr>
      <w:r w:rsidRPr="001B7C50">
        <w:rPr>
          <w:rFonts w:eastAsia="SimSun"/>
        </w:rPr>
        <w:t>-</w:t>
      </w:r>
      <w:r w:rsidRPr="001B7C50">
        <w:rPr>
          <w:rFonts w:eastAsia="SimSun"/>
        </w:rPr>
        <w:tab/>
        <w:t>Act as V-SMF with following roaming functionalities:</w:t>
      </w:r>
    </w:p>
    <w:p w14:paraId="3DD80506" w14:textId="77777777" w:rsidR="00C0328E" w:rsidRPr="001B7C50" w:rsidRDefault="00C0328E" w:rsidP="00C0328E">
      <w:pPr>
        <w:pStyle w:val="B2"/>
      </w:pPr>
      <w:r w:rsidRPr="001B7C50">
        <w:rPr>
          <w:rFonts w:eastAsia="SimSun"/>
          <w:lang w:eastAsia="zh-CN"/>
        </w:rPr>
        <w:t>-</w:t>
      </w:r>
      <w:r w:rsidRPr="001B7C50">
        <w:rPr>
          <w:rFonts w:eastAsia="SimSun"/>
          <w:lang w:eastAsia="zh-CN"/>
        </w:rPr>
        <w:tab/>
      </w:r>
      <w:r w:rsidRPr="001B7C50">
        <w:t>Handle local enforcement to apply QoS SLAs (VPLMN).</w:t>
      </w:r>
    </w:p>
    <w:p w14:paraId="2345882E" w14:textId="77777777" w:rsidR="00C0328E" w:rsidRPr="001B7C50" w:rsidRDefault="00C0328E" w:rsidP="00C0328E">
      <w:pPr>
        <w:pStyle w:val="B2"/>
      </w:pPr>
      <w:r w:rsidRPr="001B7C50">
        <w:rPr>
          <w:rFonts w:eastAsia="SimSun"/>
          <w:lang w:eastAsia="zh-CN"/>
        </w:rPr>
        <w:t>-</w:t>
      </w:r>
      <w:r w:rsidRPr="001B7C50">
        <w:rPr>
          <w:rFonts w:eastAsia="SimSun"/>
          <w:lang w:eastAsia="zh-CN"/>
        </w:rPr>
        <w:tab/>
      </w:r>
      <w:r w:rsidRPr="001B7C50">
        <w:t>Charging (VPLMN).</w:t>
      </w:r>
    </w:p>
    <w:p w14:paraId="3D860DC0" w14:textId="77777777" w:rsidR="00C0328E" w:rsidRPr="001B7C50" w:rsidRDefault="00C0328E" w:rsidP="00C0328E">
      <w:pPr>
        <w:pStyle w:val="B2"/>
      </w:pPr>
      <w:r w:rsidRPr="001B7C50">
        <w:rPr>
          <w:rFonts w:eastAsia="SimSun"/>
          <w:lang w:eastAsia="zh-CN"/>
        </w:rPr>
        <w:t>-</w:t>
      </w:r>
      <w:r w:rsidRPr="001B7C50">
        <w:rPr>
          <w:rFonts w:eastAsia="SimSun"/>
          <w:lang w:eastAsia="zh-CN"/>
        </w:rPr>
        <w:tab/>
      </w:r>
      <w:r w:rsidRPr="001B7C50">
        <w:t>Lawful intercept (in VPLMN for SM events and interface to LI System).</w:t>
      </w:r>
    </w:p>
    <w:p w14:paraId="5ACA4BB3" w14:textId="77777777" w:rsidR="00C0328E" w:rsidRPr="001B7C50" w:rsidRDefault="00C0328E" w:rsidP="00C0328E">
      <w:pPr>
        <w:pStyle w:val="B1"/>
      </w:pPr>
      <w:r w:rsidRPr="001B7C50">
        <w:t>-</w:t>
      </w:r>
      <w:r w:rsidRPr="001B7C50">
        <w:tab/>
        <w:t>Support for interaction with external DN for transport of signalling for PDU Session authentication/authorization by external DN.</w:t>
      </w:r>
    </w:p>
    <w:p w14:paraId="1DC700C6" w14:textId="77777777" w:rsidR="00C0328E" w:rsidRPr="001B7C50" w:rsidRDefault="00C0328E" w:rsidP="00C0328E">
      <w:pPr>
        <w:pStyle w:val="B1"/>
      </w:pPr>
      <w:r w:rsidRPr="001B7C50">
        <w:t>-</w:t>
      </w:r>
      <w:r w:rsidRPr="001B7C50">
        <w:tab/>
        <w:t>Instructs UPF and NG-RAN to perform redundant transmission on N3/N9 interfaces.</w:t>
      </w:r>
    </w:p>
    <w:p w14:paraId="7675713C" w14:textId="22AD3885" w:rsidR="00C0328E" w:rsidRDefault="00C0328E" w:rsidP="00C0328E">
      <w:pPr>
        <w:pStyle w:val="B1"/>
      </w:pPr>
      <w:r>
        <w:t>-</w:t>
      </w:r>
      <w:r>
        <w:tab/>
        <w:t xml:space="preserve">Generation of the TSC Assistance Information based on the TSC Assistance Container </w:t>
      </w:r>
      <w:ins w:id="4" w:author="Georgios Gkellas (Nokia)" w:date="2023-04-07T12:39:00Z">
        <w:r>
          <w:t xml:space="preserve">or Traffic Assistance Container </w:t>
        </w:r>
      </w:ins>
      <w:r>
        <w:t>received from the PCF.</w:t>
      </w:r>
    </w:p>
    <w:p w14:paraId="12860BAD" w14:textId="77777777" w:rsidR="00C0328E" w:rsidRDefault="00C0328E" w:rsidP="00C0328E">
      <w:pPr>
        <w:pStyle w:val="B1"/>
      </w:pPr>
      <w:r>
        <w:t>-</w:t>
      </w:r>
      <w:r>
        <w:tab/>
        <w:t>Support for RAN feedback for BAT offset and adjusted periodicity as defined in clause 5.27.2.5.</w:t>
      </w:r>
    </w:p>
    <w:p w14:paraId="3B7AAF82" w14:textId="77777777" w:rsidR="00C0328E" w:rsidRPr="001B7C50" w:rsidRDefault="00C0328E" w:rsidP="00C0328E">
      <w:pPr>
        <w:pStyle w:val="NO"/>
        <w:rPr>
          <w:iCs/>
        </w:rPr>
      </w:pPr>
      <w:r w:rsidRPr="001B7C50">
        <w:rPr>
          <w:iCs/>
        </w:rPr>
        <w:t>NOTE:</w:t>
      </w:r>
      <w:r w:rsidRPr="001B7C50">
        <w:rPr>
          <w:iCs/>
        </w:rPr>
        <w:tab/>
        <w:t>Not all of the functionalities are required to be supported in an instance of a Network Slice.</w:t>
      </w:r>
    </w:p>
    <w:p w14:paraId="6CABE8E3" w14:textId="77777777" w:rsidR="00C0328E" w:rsidRPr="001B7C50" w:rsidRDefault="00C0328E" w:rsidP="00C0328E">
      <w:pPr>
        <w:rPr>
          <w:iCs/>
        </w:rPr>
      </w:pPr>
      <w:r w:rsidRPr="001B7C50">
        <w:t>In addition to the functionalities of the SMF described above, the SMF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 </w:t>
      </w:r>
      <w:r w:rsidRPr="001B7C50">
        <w:rPr>
          <w:rFonts w:eastAsia="SimSun"/>
          <w:lang w:eastAsia="zh-CN"/>
        </w:rPr>
        <w:t>6.2.2 of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w:t>
      </w:r>
    </w:p>
    <w:p w14:paraId="1A12446D" w14:textId="77777777" w:rsidR="00C0328E" w:rsidRPr="001B7C50" w:rsidRDefault="00C0328E" w:rsidP="00C0328E">
      <w:r w:rsidRPr="001B7C50">
        <w:t>In addition to the functionality of the SMF described above, the SMF may include the following functionality to support monitoring in roaming scenarios:</w:t>
      </w:r>
    </w:p>
    <w:p w14:paraId="49D7DC18" w14:textId="77777777" w:rsidR="00C0328E" w:rsidRPr="001B7C50" w:rsidRDefault="00C0328E" w:rsidP="00C0328E">
      <w:pPr>
        <w:pStyle w:val="B1"/>
      </w:pPr>
      <w:r w:rsidRPr="001B7C50">
        <w:t>-</w:t>
      </w:r>
      <w:r w:rsidRPr="001B7C50">
        <w:tab/>
        <w:t>Normalization of reports according to roaming agreements between VPLMN and HPLMN; and</w:t>
      </w:r>
    </w:p>
    <w:p w14:paraId="79235E08" w14:textId="77777777" w:rsidR="00C0328E" w:rsidRPr="001B7C50" w:rsidRDefault="00C0328E" w:rsidP="00C0328E">
      <w:pPr>
        <w:pStyle w:val="B1"/>
      </w:pPr>
      <w:r w:rsidRPr="001B7C50">
        <w:t>-</w:t>
      </w:r>
      <w:r w:rsidRPr="001B7C50">
        <w:tab/>
        <w:t>Generation of charging information for Monitoring Event Reports that are sent to the HPLMN.</w:t>
      </w:r>
    </w:p>
    <w:p w14:paraId="5CDB4686" w14:textId="77777777" w:rsidR="00C0328E" w:rsidRPr="001B7C50" w:rsidRDefault="00C0328E" w:rsidP="00C0328E">
      <w:r w:rsidRPr="001B7C50">
        <w:t>The SMF may also include following functionalities to support Edge Computing enhancements (further defined in TS</w:t>
      </w:r>
      <w:r>
        <w:t> </w:t>
      </w:r>
      <w:r w:rsidRPr="001B7C50">
        <w:t>23.548</w:t>
      </w:r>
      <w:r>
        <w:t> </w:t>
      </w:r>
      <w:r w:rsidRPr="001B7C50">
        <w:t>[130]):</w:t>
      </w:r>
    </w:p>
    <w:p w14:paraId="632D78FD" w14:textId="77777777" w:rsidR="00C0328E" w:rsidRPr="001B7C50" w:rsidRDefault="00C0328E" w:rsidP="00C0328E">
      <w:pPr>
        <w:pStyle w:val="B1"/>
      </w:pPr>
      <w:r w:rsidRPr="001B7C50">
        <w:t>-</w:t>
      </w:r>
      <w:r w:rsidRPr="001B7C50">
        <w:tab/>
        <w:t>Selection of EASDF and provision of its address to the UE as the DNS Server for the PDU session;</w:t>
      </w:r>
    </w:p>
    <w:p w14:paraId="62877AD8" w14:textId="77777777" w:rsidR="00C0328E" w:rsidRPr="001B7C50" w:rsidRDefault="00C0328E" w:rsidP="00C0328E">
      <w:pPr>
        <w:pStyle w:val="B1"/>
      </w:pPr>
      <w:r w:rsidRPr="001B7C50">
        <w:t>-</w:t>
      </w:r>
      <w:r w:rsidRPr="001B7C50">
        <w:tab/>
        <w:t>Usage of EASDF services as defined in TS</w:t>
      </w:r>
      <w:r>
        <w:t> </w:t>
      </w:r>
      <w:r w:rsidRPr="001B7C50">
        <w:t>23.548</w:t>
      </w:r>
      <w:r>
        <w:t> </w:t>
      </w:r>
      <w:r w:rsidRPr="001B7C50">
        <w:t>[130];</w:t>
      </w:r>
    </w:p>
    <w:p w14:paraId="028090C1" w14:textId="77777777" w:rsidR="00C0328E" w:rsidRPr="001B7C50" w:rsidRDefault="00C0328E" w:rsidP="00C0328E">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p>
    <w:p w14:paraId="193DFF40" w14:textId="77777777" w:rsidR="00C0328E" w:rsidRPr="001B7C50" w:rsidRDefault="00C0328E" w:rsidP="00C0328E">
      <w:r w:rsidRPr="001B7C50">
        <w:t>The SMF and SMF+ PGW-C may also include following functionalities to support Network Slice Admission Control:</w:t>
      </w:r>
    </w:p>
    <w:p w14:paraId="7A760A7F" w14:textId="77777777" w:rsidR="00C0328E" w:rsidRPr="001B7C50" w:rsidRDefault="00C0328E" w:rsidP="00C0328E">
      <w:pPr>
        <w:pStyle w:val="B1"/>
      </w:pPr>
      <w:r w:rsidRPr="001B7C50">
        <w:t>-</w:t>
      </w:r>
      <w:r w:rsidRPr="001B7C50">
        <w:tab/>
        <w:t>Support of NSAC for maximum number of PDU sessions as defined in clauses 5.15.11.2, 5.15.11.3 and 5.15.11.5.</w:t>
      </w:r>
    </w:p>
    <w:p w14:paraId="1D7DAF96" w14:textId="77777777" w:rsidR="00C0328E" w:rsidRPr="001B7C50" w:rsidRDefault="00C0328E" w:rsidP="00C0328E">
      <w:pPr>
        <w:pStyle w:val="B1"/>
      </w:pPr>
      <w:r w:rsidRPr="001B7C50">
        <w:t>-</w:t>
      </w:r>
      <w:r w:rsidRPr="001B7C50">
        <w:tab/>
        <w:t>Support of NSAC for maximum number of UEs as defined in clauses 5.15.11.3 and 5.15.11.5.</w:t>
      </w:r>
    </w:p>
    <w:p w14:paraId="79C5D44C" w14:textId="77777777" w:rsidR="00C0328E" w:rsidRPr="001B7C50" w:rsidRDefault="00C0328E" w:rsidP="00C0328E">
      <w:pPr>
        <w:pStyle w:val="B1"/>
      </w:pPr>
      <w:r>
        <w:t>-</w:t>
      </w:r>
      <w:r>
        <w:tab/>
        <w:t>Support of PDU Set based QoS handling as described in clause 5.37.5.</w:t>
      </w:r>
    </w:p>
    <w:p w14:paraId="356E5A67" w14:textId="77777777" w:rsidR="00C0328E" w:rsidRDefault="00C0328E" w:rsidP="00C0328E">
      <w:r>
        <w:t>The SMF may also include following functionalities:</w:t>
      </w:r>
    </w:p>
    <w:p w14:paraId="658EDF62" w14:textId="77777777" w:rsidR="00C0328E" w:rsidRDefault="00C0328E" w:rsidP="00C0328E">
      <w:pPr>
        <w:pStyle w:val="B1"/>
      </w:pPr>
      <w:r>
        <w:t>-</w:t>
      </w:r>
      <w:r>
        <w:tab/>
        <w:t>Providing per-QoS flow Non-3GPP QoS assistance information to the UE (e.g. PEGC).</w:t>
      </w:r>
    </w:p>
    <w:p w14:paraId="41C6EDF2" w14:textId="7A525313" w:rsidR="00C0328E" w:rsidRDefault="00C0328E" w:rsidP="00C0328E">
      <w:r>
        <w:t>In addition to the functionalities of the SMF described above, the SMF may also include functionalities to support Network Slice Replacement as described in clause 5.15.19.</w:t>
      </w:r>
    </w:p>
    <w:p w14:paraId="0F2F0504" w14:textId="77777777" w:rsidR="00C0328E" w:rsidRPr="00C0328E" w:rsidRDefault="00C0328E" w:rsidP="00C0328E"/>
    <w:p w14:paraId="138F595D" w14:textId="30845C95" w:rsidR="00A50852" w:rsidRPr="0040633E" w:rsidRDefault="00A50852" w:rsidP="00A508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w:t>
      </w:r>
      <w:r w:rsidR="00325C22">
        <w:rPr>
          <w:rFonts w:ascii="Arial" w:hAnsi="Arial" w:cs="Arial"/>
          <w:color w:val="FF0000"/>
          <w:sz w:val="28"/>
          <w:szCs w:val="28"/>
        </w:rPr>
        <w:t xml:space="preserve"> Second</w:t>
      </w:r>
      <w:r>
        <w:rPr>
          <w:rFonts w:ascii="Arial" w:hAnsi="Arial" w:cs="Arial"/>
          <w:color w:val="FF0000"/>
          <w:sz w:val="28"/>
          <w:szCs w:val="28"/>
        </w:rPr>
        <w:t xml:space="preserve"> change * * *</w:t>
      </w:r>
    </w:p>
    <w:p w14:paraId="76F724F2" w14:textId="6F2EC0DB" w:rsidR="002635EE" w:rsidRDefault="002635EE" w:rsidP="002635EE"/>
    <w:p w14:paraId="27AFBA33" w14:textId="77777777" w:rsidR="002635EE" w:rsidRPr="001B7C50" w:rsidRDefault="002635EE" w:rsidP="002635EE">
      <w:pPr>
        <w:pStyle w:val="Heading4"/>
      </w:pPr>
      <w:bookmarkStart w:id="5" w:name="_Toc131517086"/>
      <w:r w:rsidRPr="001B7C50">
        <w:t>6.2.5.0</w:t>
      </w:r>
      <w:r w:rsidRPr="001B7C50">
        <w:tab/>
        <w:t>NEF functionality</w:t>
      </w:r>
      <w:bookmarkEnd w:id="5"/>
    </w:p>
    <w:p w14:paraId="1B8705F4" w14:textId="77777777" w:rsidR="002635EE" w:rsidRPr="001B7C50" w:rsidRDefault="002635EE" w:rsidP="002635EE">
      <w:r w:rsidRPr="001B7C50">
        <w:t>The Network Exposure Function (NEF) supports the following independent functionality:</w:t>
      </w:r>
    </w:p>
    <w:p w14:paraId="25FC29CC" w14:textId="77777777" w:rsidR="002635EE" w:rsidRPr="001B7C50" w:rsidRDefault="002635EE" w:rsidP="002635EE">
      <w:pPr>
        <w:pStyle w:val="B1"/>
        <w:rPr>
          <w:lang w:eastAsia="zh-CN"/>
        </w:rPr>
      </w:pPr>
      <w:r w:rsidRPr="001B7C50">
        <w:t>-</w:t>
      </w:r>
      <w:r w:rsidRPr="001B7C50">
        <w:tab/>
      </w:r>
      <w:r w:rsidRPr="001B7C50">
        <w:rPr>
          <w:lang w:eastAsia="zh-CN"/>
        </w:rPr>
        <w:t>Exposure of capabilities and events:</w:t>
      </w:r>
    </w:p>
    <w:p w14:paraId="55DC4DE0" w14:textId="77777777" w:rsidR="002635EE" w:rsidRPr="001B7C50" w:rsidRDefault="002635EE" w:rsidP="002635EE">
      <w:pPr>
        <w:pStyle w:val="B2"/>
      </w:pPr>
      <w:r w:rsidRPr="001B7C50">
        <w:tab/>
        <w:t>NF capabilities and events may be securely exposed by NEF for e.g. 3rd party, Application Functions, Edge Computing as described in clause 5.13.</w:t>
      </w:r>
    </w:p>
    <w:p w14:paraId="7FA4713F" w14:textId="77777777" w:rsidR="002635EE" w:rsidRPr="001B7C50" w:rsidRDefault="002635EE" w:rsidP="002635EE">
      <w:pPr>
        <w:pStyle w:val="B2"/>
      </w:pPr>
      <w:r w:rsidRPr="001B7C50">
        <w:tab/>
        <w:t>NEF stores/retrieves information as structured data using a standardized interface (</w:t>
      </w:r>
      <w:proofErr w:type="spellStart"/>
      <w:r w:rsidRPr="001B7C50">
        <w:t>Nudr</w:t>
      </w:r>
      <w:proofErr w:type="spellEnd"/>
      <w:r w:rsidRPr="001B7C50">
        <w:t>) to the Unified Data Repository (UDR).</w:t>
      </w:r>
    </w:p>
    <w:p w14:paraId="62998D26" w14:textId="77777777" w:rsidR="002635EE" w:rsidRPr="001B7C50" w:rsidRDefault="002635EE" w:rsidP="002635EE">
      <w:pPr>
        <w:pStyle w:val="B1"/>
        <w:rPr>
          <w:lang w:eastAsia="zh-CN"/>
        </w:rPr>
      </w:pPr>
      <w:r w:rsidRPr="001B7C50">
        <w:t>-</w:t>
      </w:r>
      <w:r w:rsidRPr="001B7C50">
        <w:tab/>
      </w:r>
      <w:r w:rsidRPr="001B7C50">
        <w:rPr>
          <w:lang w:eastAsia="zh-CN"/>
        </w:rPr>
        <w:t>Secure provision of information from external application to 3GPP network:</w:t>
      </w:r>
    </w:p>
    <w:p w14:paraId="37C8D009" w14:textId="13FC8D3A" w:rsidR="002635EE" w:rsidRPr="001B7C50" w:rsidRDefault="002635EE" w:rsidP="002635EE">
      <w:pPr>
        <w:pStyle w:val="B2"/>
      </w:pPr>
      <w:r w:rsidRPr="001B7C50">
        <w:tab/>
        <w:t>It provides a means for the Application Functions to securely provide information to 3GPP network, e.g. Expected UE Behaviour, 5G-VN group information, time synchronization service information</w:t>
      </w:r>
      <w:ins w:id="6" w:author="Georgios Gkellas (Nokia)" w:date="2023-04-07T12:57:00Z">
        <w:r>
          <w:t xml:space="preserve">, traffic assistance service information </w:t>
        </w:r>
      </w:ins>
      <w:r w:rsidRPr="001B7C50">
        <w:t>and</w:t>
      </w:r>
      <w:r>
        <w:t xml:space="preserve"> PDU Set handling</w:t>
      </w:r>
      <w:r w:rsidRPr="001B7C50">
        <w:t xml:space="preserve"> service specific information. In that case the NEF may authenticate and authorize and assist in throttling the Application Functions.</w:t>
      </w:r>
    </w:p>
    <w:p w14:paraId="2DE1ABF5" w14:textId="77777777" w:rsidR="002635EE" w:rsidRPr="001B7C50" w:rsidRDefault="002635EE" w:rsidP="002635EE">
      <w:pPr>
        <w:pStyle w:val="B1"/>
      </w:pPr>
      <w:r w:rsidRPr="001B7C50">
        <w:t>-</w:t>
      </w:r>
      <w:r w:rsidRPr="001B7C50">
        <w:tab/>
        <w:t>Translation of internal-external information:</w:t>
      </w:r>
    </w:p>
    <w:p w14:paraId="458EA2CE" w14:textId="77777777" w:rsidR="002635EE" w:rsidRPr="001B7C50" w:rsidRDefault="002635EE" w:rsidP="002635EE">
      <w:pPr>
        <w:pStyle w:val="B2"/>
      </w:pPr>
      <w:r w:rsidRPr="001B7C50">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0C0899A6" w14:textId="77777777" w:rsidR="002635EE" w:rsidRPr="001B7C50" w:rsidRDefault="002635EE" w:rsidP="002635EE">
      <w:pPr>
        <w:pStyle w:val="B2"/>
      </w:pPr>
      <w:r w:rsidRPr="001B7C50">
        <w:tab/>
        <w:t>In particular, NEF handles masking of network and user sensitive information to external AF's according to the network policy.</w:t>
      </w:r>
    </w:p>
    <w:p w14:paraId="40FB1C7E" w14:textId="77777777" w:rsidR="002635EE" w:rsidRPr="001B7C50" w:rsidRDefault="002635EE" w:rsidP="002635EE">
      <w:pPr>
        <w:pStyle w:val="B2"/>
      </w:pPr>
      <w:r w:rsidRPr="001B7C50">
        <w:t>-</w:t>
      </w:r>
      <w:r w:rsidRPr="001B7C50">
        <w:tab/>
        <w:t>Redirecting the AF to a more suitable NEF/L-NEF e.g. when serving an AF request for local information exposure and detecting there is a more appropriate NEF instance to serve the AF's request.</w:t>
      </w:r>
    </w:p>
    <w:p w14:paraId="75372B35" w14:textId="05A1FD72" w:rsidR="002635EE" w:rsidRDefault="002635EE" w:rsidP="002635EE">
      <w:pPr>
        <w:pStyle w:val="B2"/>
        <w:rPr>
          <w:ins w:id="7" w:author="Georgios Gkellas (Nokia)" w:date="2023-04-07T12:58:00Z"/>
        </w:rPr>
      </w:pPr>
      <w:r w:rsidRPr="001B7C50">
        <w:t>-</w:t>
      </w:r>
      <w:r w:rsidRPr="001B7C50">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2AD38993" w14:textId="26386115" w:rsidR="002635EE" w:rsidRPr="001B7C50" w:rsidRDefault="002635EE" w:rsidP="00A00F86">
      <w:pPr>
        <w:pStyle w:val="B2"/>
      </w:pPr>
      <w:ins w:id="8" w:author="Georgios Gkellas (Nokia)" w:date="2023-04-07T12:58:00Z">
        <w:r>
          <w:t>-</w:t>
        </w:r>
        <w:r>
          <w:tab/>
          <w:t>A NEF generates Traffic Assistance Cont</w:t>
        </w:r>
      </w:ins>
      <w:ins w:id="9" w:author="Georgios Gkellas (Nokia)" w:date="2023-04-07T12:59:00Z">
        <w:r>
          <w:t>ainer based on the Traffic Assistance input parameters received from an AF. The NEF forwards the generated Traffic Assistance Container to the PCF.</w:t>
        </w:r>
      </w:ins>
    </w:p>
    <w:p w14:paraId="783F63D5" w14:textId="331AB566" w:rsidR="002635EE" w:rsidRPr="001B7C50" w:rsidRDefault="002635EE" w:rsidP="002635EE">
      <w:pPr>
        <w:pStyle w:val="B2"/>
      </w:pPr>
      <w:r w:rsidRPr="001B7C50">
        <w:t>-</w:t>
      </w:r>
      <w:r w:rsidRPr="001B7C50">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1B7C50">
        <w:t>23.503</w:t>
      </w:r>
      <w:r>
        <w:t> </w:t>
      </w:r>
      <w:r w:rsidRPr="001B7C50">
        <w:t>[45].</w:t>
      </w:r>
    </w:p>
    <w:p w14:paraId="32E5E654" w14:textId="77777777" w:rsidR="002635EE" w:rsidRPr="001B7C50" w:rsidRDefault="002635EE" w:rsidP="002635EE">
      <w:pPr>
        <w:pStyle w:val="B2"/>
      </w:pPr>
      <w:r w:rsidRPr="001B7C50">
        <w:t>-</w:t>
      </w:r>
      <w:r w:rsidRPr="001B7C50">
        <w:tab/>
        <w:t>A NEF may also support a 5G-VN Group Management Function: The 5G-VN Group Management Function in the NEF may store the 5G-VN group information in the UDR via UDM as described in TS</w:t>
      </w:r>
      <w:r>
        <w:t> </w:t>
      </w:r>
      <w:r w:rsidRPr="001B7C50">
        <w:t>23.502</w:t>
      </w:r>
      <w:r>
        <w:t> </w:t>
      </w:r>
      <w:r w:rsidRPr="001B7C50">
        <w:t>[3].</w:t>
      </w:r>
    </w:p>
    <w:p w14:paraId="38C1F969" w14:textId="77777777" w:rsidR="002635EE" w:rsidRPr="001B7C50" w:rsidRDefault="002635EE" w:rsidP="002635EE">
      <w:pPr>
        <w:pStyle w:val="B1"/>
      </w:pPr>
      <w:r w:rsidRPr="001B7C50">
        <w:t>-</w:t>
      </w:r>
      <w:r w:rsidRPr="001B7C50">
        <w:tab/>
        <w:t>Exposure of analytics:</w:t>
      </w:r>
    </w:p>
    <w:p w14:paraId="048A0345" w14:textId="77777777" w:rsidR="002635EE" w:rsidRPr="001B7C50" w:rsidRDefault="002635EE" w:rsidP="002635EE">
      <w:pPr>
        <w:pStyle w:val="B2"/>
      </w:pPr>
      <w:r w:rsidRPr="001B7C50">
        <w:tab/>
        <w:t>NWDAF analytics may be securely exposed by NEF for external party, as specified in TS</w:t>
      </w:r>
      <w:r>
        <w:t> </w:t>
      </w:r>
      <w:r w:rsidRPr="001B7C50">
        <w:t>23.288</w:t>
      </w:r>
      <w:r>
        <w:t> </w:t>
      </w:r>
      <w:r w:rsidRPr="001B7C50">
        <w:t>[86].</w:t>
      </w:r>
    </w:p>
    <w:p w14:paraId="3DAC248A" w14:textId="77777777" w:rsidR="002635EE" w:rsidRPr="001B7C50" w:rsidRDefault="002635EE" w:rsidP="002635EE">
      <w:pPr>
        <w:pStyle w:val="B1"/>
      </w:pPr>
      <w:r w:rsidRPr="001B7C50">
        <w:t>-</w:t>
      </w:r>
      <w:r w:rsidRPr="001B7C50">
        <w:tab/>
        <w:t>Retrieval of data from external party by NWDAF:</w:t>
      </w:r>
    </w:p>
    <w:p w14:paraId="10029E00" w14:textId="77777777" w:rsidR="002635EE" w:rsidRPr="001B7C50" w:rsidRDefault="002635EE" w:rsidP="002635EE">
      <w:pPr>
        <w:pStyle w:val="B2"/>
      </w:pPr>
      <w:r w:rsidRPr="001B7C50">
        <w:tab/>
        <w:t>Data provided by the external party may be collected by NWDAF via NEF for analytics generation purpose. NEF handles and forwards requests and notifications between NWDAF and AF, as specified in TS</w:t>
      </w:r>
      <w:r>
        <w:t> </w:t>
      </w:r>
      <w:r w:rsidRPr="001B7C50">
        <w:t>23.288</w:t>
      </w:r>
      <w:r>
        <w:t> </w:t>
      </w:r>
      <w:r w:rsidRPr="001B7C50">
        <w:t>[86].</w:t>
      </w:r>
    </w:p>
    <w:p w14:paraId="4F740DA3" w14:textId="77777777" w:rsidR="002635EE" w:rsidRPr="001B7C50" w:rsidRDefault="002635EE" w:rsidP="002635EE">
      <w:pPr>
        <w:pStyle w:val="B1"/>
      </w:pPr>
      <w:r w:rsidRPr="001B7C50">
        <w:t>-</w:t>
      </w:r>
      <w:r w:rsidRPr="001B7C50">
        <w:tab/>
        <w:t>Support of Non-IP Data Delivery:</w:t>
      </w:r>
    </w:p>
    <w:p w14:paraId="323C036D" w14:textId="77777777" w:rsidR="002635EE" w:rsidRPr="001B7C50" w:rsidRDefault="002635EE" w:rsidP="002635EE">
      <w:pPr>
        <w:pStyle w:val="B2"/>
      </w:pPr>
      <w:r w:rsidRPr="001B7C50">
        <w:tab/>
        <w:t>NEF provides a means for management of NIDD configuration and delivery of MO/MT unstructured data by exposing the NIDD APIs as described in TS</w:t>
      </w:r>
      <w:r>
        <w:t> </w:t>
      </w:r>
      <w:r w:rsidRPr="001B7C50">
        <w:t>23.502</w:t>
      </w:r>
      <w:r>
        <w:t> </w:t>
      </w:r>
      <w:r w:rsidRPr="001B7C50">
        <w:t>[3] on the N33/</w:t>
      </w:r>
      <w:proofErr w:type="spellStart"/>
      <w:r w:rsidRPr="001B7C50">
        <w:t>Nnef</w:t>
      </w:r>
      <w:proofErr w:type="spellEnd"/>
      <w:r w:rsidRPr="001B7C50">
        <w:t xml:space="preserve"> reference point. See clause 5.31.5.</w:t>
      </w:r>
    </w:p>
    <w:p w14:paraId="435C44F0" w14:textId="77777777" w:rsidR="002635EE" w:rsidRPr="001B7C50" w:rsidRDefault="002635EE" w:rsidP="002635EE">
      <w:pPr>
        <w:pStyle w:val="B2"/>
      </w:pPr>
      <w:r w:rsidRPr="001B7C50">
        <w:t>-</w:t>
      </w:r>
      <w:r w:rsidRPr="001B7C50">
        <w:tab/>
        <w:t>Charging data collection and support of charging interfaces.</w:t>
      </w:r>
    </w:p>
    <w:p w14:paraId="45CD8AF2" w14:textId="77777777" w:rsidR="002635EE" w:rsidRDefault="002635EE" w:rsidP="002635EE">
      <w:pPr>
        <w:pStyle w:val="B1"/>
      </w:pPr>
      <w:r>
        <w:t>-</w:t>
      </w:r>
      <w:r>
        <w:tab/>
        <w:t>Support of UE member selection assistance functionality:</w:t>
      </w:r>
    </w:p>
    <w:p w14:paraId="795844FF" w14:textId="77777777" w:rsidR="002635EE" w:rsidRDefault="002635EE" w:rsidP="002635EE">
      <w:pPr>
        <w:pStyle w:val="B2"/>
      </w:pPr>
      <w:r>
        <w:t>-</w:t>
      </w:r>
      <w:r>
        <w:tab/>
        <w:t>NEF may provide one or more list(s) of candidate UE(s) (among the list of target member UE(s) provided by the AF) and additional information to the AF based on the parameters contained in the request from the AF as described in clause 5.46.2.</w:t>
      </w:r>
    </w:p>
    <w:p w14:paraId="4A5BD7BB" w14:textId="77777777" w:rsidR="002635EE" w:rsidRPr="001B7C50" w:rsidRDefault="002635EE" w:rsidP="002635EE">
      <w:pPr>
        <w:pStyle w:val="B1"/>
      </w:pPr>
      <w:r w:rsidRPr="001B7C50">
        <w:t>-</w:t>
      </w:r>
      <w:r w:rsidRPr="001B7C50">
        <w:tab/>
        <w:t>Support of UAS NF functionality:</w:t>
      </w:r>
    </w:p>
    <w:p w14:paraId="40700CC1" w14:textId="77777777" w:rsidR="002635EE" w:rsidRPr="001B7C50" w:rsidRDefault="002635EE" w:rsidP="002635EE">
      <w:pPr>
        <w:pStyle w:val="B2"/>
      </w:pPr>
      <w:r w:rsidRPr="001B7C50">
        <w:tab/>
        <w:t>Details are defined in TS</w:t>
      </w:r>
      <w:r>
        <w:t> </w:t>
      </w:r>
      <w:r w:rsidRPr="001B7C50">
        <w:t>23.256</w:t>
      </w:r>
      <w:r>
        <w:t> </w:t>
      </w:r>
      <w:r w:rsidRPr="001B7C50">
        <w:t>[136].</w:t>
      </w:r>
    </w:p>
    <w:p w14:paraId="25A63091" w14:textId="77777777" w:rsidR="002635EE" w:rsidRPr="001B7C50" w:rsidRDefault="002635EE" w:rsidP="002635EE">
      <w:pPr>
        <w:pStyle w:val="B1"/>
      </w:pPr>
      <w:r w:rsidRPr="001B7C50">
        <w:t>-</w:t>
      </w:r>
      <w:r w:rsidRPr="001B7C50">
        <w:tab/>
        <w:t>Support of EAS deployment functionality:</w:t>
      </w:r>
    </w:p>
    <w:p w14:paraId="73A1E617" w14:textId="77777777" w:rsidR="002635EE" w:rsidRPr="001B7C50" w:rsidRDefault="002635EE" w:rsidP="002635EE">
      <w:pPr>
        <w:pStyle w:val="B2"/>
      </w:pPr>
      <w:r w:rsidRPr="001B7C50">
        <w:tab/>
        <w:t>Details are defined in TS</w:t>
      </w:r>
      <w:r>
        <w:t> </w:t>
      </w:r>
      <w:r w:rsidRPr="001B7C50">
        <w:t>23.548</w:t>
      </w:r>
      <w:r>
        <w:t> </w:t>
      </w:r>
      <w:r w:rsidRPr="001B7C50">
        <w:t>[130].</w:t>
      </w:r>
    </w:p>
    <w:p w14:paraId="25050222" w14:textId="77777777" w:rsidR="002635EE" w:rsidRDefault="002635EE" w:rsidP="002635EE">
      <w:pPr>
        <w:pStyle w:val="B1"/>
      </w:pPr>
      <w:r>
        <w:t>-</w:t>
      </w:r>
      <w:r>
        <w:tab/>
        <w:t>Support of SBI-based MO SM transmit for MSISDN-less MO SMS:</w:t>
      </w:r>
    </w:p>
    <w:p w14:paraId="4C2F9CE8" w14:textId="77777777" w:rsidR="002635EE" w:rsidRDefault="002635EE" w:rsidP="002635EE">
      <w:pPr>
        <w:pStyle w:val="B2"/>
      </w:pPr>
      <w:r>
        <w:tab/>
        <w:t>Details are defined in TS 23.540 [142].</w:t>
      </w:r>
    </w:p>
    <w:p w14:paraId="59A33FDB" w14:textId="77777777" w:rsidR="002635EE" w:rsidRDefault="002635EE" w:rsidP="002635EE">
      <w:pPr>
        <w:pStyle w:val="B1"/>
      </w:pPr>
      <w:r>
        <w:t>-</w:t>
      </w:r>
      <w:r>
        <w:tab/>
        <w:t>Support PDU Set Handling as defined in clause 5.37.5.</w:t>
      </w:r>
    </w:p>
    <w:p w14:paraId="66D58AA6" w14:textId="77777777" w:rsidR="002635EE" w:rsidRPr="001B7C50" w:rsidRDefault="002635EE" w:rsidP="002635EE">
      <w:r w:rsidRPr="001B7C50">
        <w:t>A specific NEF instance may support one or more of the functionalities described above and consequently an individual NEF may support a subset of the APIs specified for capability exposure.</w:t>
      </w:r>
    </w:p>
    <w:p w14:paraId="2934F732" w14:textId="77777777" w:rsidR="002635EE" w:rsidRPr="001B7C50" w:rsidRDefault="002635EE" w:rsidP="002635EE">
      <w:pPr>
        <w:pStyle w:val="NO"/>
      </w:pPr>
      <w:r w:rsidRPr="001B7C50">
        <w:t>NOTE:</w:t>
      </w:r>
      <w:r w:rsidRPr="001B7C50">
        <w:tab/>
      </w:r>
      <w:r w:rsidRPr="001B7C50">
        <w:rPr>
          <w:rFonts w:eastAsia="SimSun"/>
          <w:lang w:eastAsia="zh-CN"/>
        </w:rPr>
        <w:t>The NEF can access the UDR located in the same PLMN as the NEF</w:t>
      </w:r>
      <w:r w:rsidRPr="001B7C50">
        <w:t>.</w:t>
      </w:r>
    </w:p>
    <w:p w14:paraId="6FFBFA6D" w14:textId="77777777" w:rsidR="002635EE" w:rsidRPr="001B7C50" w:rsidRDefault="002635EE" w:rsidP="002635EE">
      <w:r w:rsidRPr="001B7C50">
        <w:t>The services provided by the NEF are specified in clause 7.2.8.</w:t>
      </w:r>
    </w:p>
    <w:p w14:paraId="30C30975" w14:textId="77777777" w:rsidR="002635EE" w:rsidRPr="001B7C50" w:rsidRDefault="002635EE" w:rsidP="002635EE">
      <w:r w:rsidRPr="001B7C50">
        <w:t>For external exposure of services related to specific UE(s), the NEF resides in the HPLMN. Depending on operator agreements, the NEF in the HPLMN may have interface(s) with NF(s) in the VPLMN.</w:t>
      </w:r>
    </w:p>
    <w:p w14:paraId="454E89AC" w14:textId="77777777" w:rsidR="002635EE" w:rsidRPr="001B7C50" w:rsidRDefault="002635EE" w:rsidP="002635EE">
      <w:r w:rsidRPr="001B7C50">
        <w:t>When a UE is capable of switching between EPC and 5GC, an SCEF+NEF is used for service exposure. See clause 5.17.5 for a description of the SCEF+NEF.</w:t>
      </w:r>
    </w:p>
    <w:p w14:paraId="1AB34FD2" w14:textId="77D31538" w:rsidR="002635EE" w:rsidRDefault="002635EE" w:rsidP="00626BD0"/>
    <w:p w14:paraId="082C5E1A" w14:textId="77777777" w:rsidR="002635EE" w:rsidRPr="00C0328E" w:rsidRDefault="002635EE" w:rsidP="002635EE"/>
    <w:p w14:paraId="2922B8A1" w14:textId="284F0B5B" w:rsidR="002635EE" w:rsidRPr="0040633E" w:rsidRDefault="002635EE" w:rsidP="002635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xml:space="preserve">* * * </w:t>
      </w:r>
      <w:r w:rsidR="00325C22">
        <w:rPr>
          <w:rFonts w:ascii="Arial" w:hAnsi="Arial" w:cs="Arial"/>
          <w:color w:val="FF0000"/>
          <w:sz w:val="28"/>
          <w:szCs w:val="28"/>
        </w:rPr>
        <w:t>Third</w:t>
      </w:r>
      <w:r>
        <w:rPr>
          <w:rFonts w:ascii="Arial" w:hAnsi="Arial" w:cs="Arial"/>
          <w:color w:val="FF0000"/>
          <w:sz w:val="28"/>
          <w:szCs w:val="28"/>
        </w:rPr>
        <w:t xml:space="preserve"> change * * *</w:t>
      </w:r>
    </w:p>
    <w:p w14:paraId="3411C045" w14:textId="77777777" w:rsidR="002635EE" w:rsidRPr="002635EE" w:rsidRDefault="002635EE" w:rsidP="002635EE"/>
    <w:p w14:paraId="086AB4E9" w14:textId="77777777" w:rsidR="00851C82" w:rsidRPr="001B7C50" w:rsidRDefault="00851C82" w:rsidP="00851C82">
      <w:pPr>
        <w:pStyle w:val="Heading3"/>
        <w:rPr>
          <w:lang w:eastAsia="zh-CN"/>
        </w:rPr>
      </w:pPr>
      <w:bookmarkStart w:id="10" w:name="_Toc131517120"/>
      <w:r w:rsidRPr="001B7C50">
        <w:rPr>
          <w:lang w:eastAsia="zh-CN"/>
        </w:rPr>
        <w:t>6.2.29</w:t>
      </w:r>
      <w:r w:rsidRPr="001B7C50">
        <w:rPr>
          <w:lang w:eastAsia="zh-CN"/>
        </w:rPr>
        <w:tab/>
        <w:t>TSCTSF</w:t>
      </w:r>
      <w:bookmarkEnd w:id="10"/>
    </w:p>
    <w:p w14:paraId="00AB056C" w14:textId="77777777" w:rsidR="00851C82" w:rsidRPr="001B7C50" w:rsidRDefault="00851C82" w:rsidP="00851C82">
      <w:pPr>
        <w:rPr>
          <w:lang w:eastAsia="zh-CN"/>
        </w:rPr>
      </w:pPr>
      <w:r w:rsidRPr="001B7C50">
        <w:rPr>
          <w:lang w:eastAsia="zh-CN"/>
        </w:rPr>
        <w:t>The Time Sensitive Communication and Time Synchronization Function (TSCTSF) supports the following functionality:</w:t>
      </w:r>
    </w:p>
    <w:p w14:paraId="3BFBAB3E" w14:textId="77777777" w:rsidR="00851C82" w:rsidRPr="001B7C50" w:rsidRDefault="00851C82" w:rsidP="00851C82">
      <w:pPr>
        <w:pStyle w:val="B1"/>
        <w:rPr>
          <w:lang w:eastAsia="zh-CN"/>
        </w:rPr>
      </w:pPr>
      <w:r w:rsidRPr="001B7C50">
        <w:rPr>
          <w:lang w:eastAsia="zh-CN"/>
        </w:rPr>
        <w:t>-</w:t>
      </w:r>
      <w:r w:rsidRPr="001B7C50">
        <w:rPr>
          <w:lang w:eastAsia="zh-CN"/>
        </w:rPr>
        <w:tab/>
        <w:t>Associating the time synchronization service request</w:t>
      </w:r>
      <w:r>
        <w:rPr>
          <w:lang w:eastAsia="zh-CN"/>
        </w:rPr>
        <w:t xml:space="preserve"> (see clause 5.27.1.8)</w:t>
      </w:r>
      <w:r w:rsidRPr="001B7C50">
        <w:rPr>
          <w:lang w:eastAsia="zh-CN"/>
        </w:rPr>
        <w:t xml:space="preserve"> from the NF consumer to the AF sessions with the PCF (the session between the PCF and TSCTSF).</w:t>
      </w:r>
    </w:p>
    <w:p w14:paraId="40E54D67" w14:textId="77777777" w:rsidR="00851C82" w:rsidRDefault="00851C82" w:rsidP="00851C82">
      <w:pPr>
        <w:pStyle w:val="B1"/>
        <w:rPr>
          <w:lang w:eastAsia="zh-CN"/>
        </w:rPr>
      </w:pPr>
      <w:r>
        <w:rPr>
          <w:lang w:eastAsia="zh-CN"/>
        </w:rPr>
        <w:t>-</w:t>
      </w:r>
      <w:r>
        <w:rPr>
          <w:lang w:eastAsia="zh-CN"/>
        </w:rPr>
        <w:tab/>
        <w:t>Controlling time synchronization service request from the NF consumer, (g)PTP-based time distribution and ASTI-based time distribution based on subscription data. The TSCTSF may be pre-configured with one or several PTP instance configurations. For each PTP instance configuration, it may contain:</w:t>
      </w:r>
    </w:p>
    <w:p w14:paraId="37D75298" w14:textId="77777777" w:rsidR="00851C82" w:rsidRDefault="00851C82" w:rsidP="00851C82">
      <w:pPr>
        <w:pStyle w:val="B2"/>
        <w:rPr>
          <w:lang w:eastAsia="zh-CN"/>
        </w:rPr>
      </w:pPr>
      <w:r>
        <w:rPr>
          <w:lang w:eastAsia="zh-CN"/>
        </w:rPr>
        <w:t>-</w:t>
      </w:r>
      <w:r>
        <w:rPr>
          <w:lang w:eastAsia="zh-CN"/>
        </w:rPr>
        <w:tab/>
        <w:t>a reference to the PTP instance configuration.</w:t>
      </w:r>
    </w:p>
    <w:p w14:paraId="5A885374" w14:textId="77777777" w:rsidR="00851C82" w:rsidRDefault="00851C82" w:rsidP="00851C82">
      <w:pPr>
        <w:pStyle w:val="B2"/>
        <w:rPr>
          <w:lang w:eastAsia="zh-CN"/>
        </w:rPr>
      </w:pPr>
      <w:r>
        <w:rPr>
          <w:lang w:eastAsia="zh-CN"/>
        </w:rPr>
        <w:t>-</w:t>
      </w:r>
      <w:r>
        <w:rPr>
          <w:lang w:eastAsia="zh-CN"/>
        </w:rPr>
        <w:tab/>
        <w:t>PTP profile.</w:t>
      </w:r>
    </w:p>
    <w:p w14:paraId="3AF678DC" w14:textId="77777777" w:rsidR="00851C82" w:rsidRDefault="00851C82" w:rsidP="00851C82">
      <w:pPr>
        <w:pStyle w:val="B2"/>
        <w:rPr>
          <w:lang w:eastAsia="zh-CN"/>
        </w:rPr>
      </w:pPr>
      <w:r>
        <w:rPr>
          <w:lang w:eastAsia="zh-CN"/>
        </w:rPr>
        <w:t>-</w:t>
      </w:r>
      <w:r>
        <w:rPr>
          <w:lang w:eastAsia="zh-CN"/>
        </w:rPr>
        <w:tab/>
        <w:t>PTP domain.</w:t>
      </w:r>
    </w:p>
    <w:p w14:paraId="1C876318" w14:textId="77777777" w:rsidR="00851C82" w:rsidRDefault="00851C82" w:rsidP="00851C82">
      <w:pPr>
        <w:pStyle w:val="B1"/>
        <w:rPr>
          <w:lang w:eastAsia="zh-CN"/>
        </w:rPr>
      </w:pPr>
      <w:r>
        <w:rPr>
          <w:lang w:eastAsia="zh-CN"/>
        </w:rPr>
        <w:t>-</w:t>
      </w:r>
      <w:r>
        <w:rPr>
          <w:lang w:eastAsia="zh-CN"/>
        </w:rPr>
        <w:tab/>
        <w:t>Detecting and reporting time synchronization service status based on NG-RAN and UPF/NW-TT timing synchronization status information and reporting status updates.</w:t>
      </w:r>
    </w:p>
    <w:p w14:paraId="10F15B06" w14:textId="77777777" w:rsidR="00851C82" w:rsidRPr="001B7C50" w:rsidRDefault="00851C82" w:rsidP="00851C82">
      <w:pPr>
        <w:pStyle w:val="B1"/>
        <w:rPr>
          <w:lang w:eastAsia="zh-CN"/>
        </w:rPr>
      </w:pPr>
      <w:r w:rsidRPr="001B7C50">
        <w:rPr>
          <w:lang w:eastAsia="zh-CN"/>
        </w:rPr>
        <w:t>-</w:t>
      </w:r>
      <w:r w:rsidRPr="001B7C50">
        <w:rPr>
          <w:lang w:eastAsia="zh-CN"/>
        </w:rPr>
        <w:tab/>
        <w:t>Managing the DS-TT and NW-TT via exchange of PMIC and UMIC as described in Annex K.</w:t>
      </w:r>
    </w:p>
    <w:p w14:paraId="163DBDB7" w14:textId="77777777" w:rsidR="00851C82" w:rsidRPr="001B7C50" w:rsidRDefault="00851C82" w:rsidP="00851C82">
      <w:pPr>
        <w:pStyle w:val="B1"/>
        <w:rPr>
          <w:lang w:eastAsia="zh-CN"/>
        </w:rPr>
      </w:pPr>
      <w:r w:rsidRPr="001B7C50">
        <w:rPr>
          <w:lang w:eastAsia="zh-CN"/>
        </w:rPr>
        <w:t>-</w:t>
      </w:r>
      <w:r w:rsidRPr="001B7C50">
        <w:rPr>
          <w:lang w:eastAsia="zh-CN"/>
        </w:rPr>
        <w:tab/>
        <w:t>Detecting availability of 5GS Bridge</w:t>
      </w:r>
      <w:r>
        <w:rPr>
          <w:lang w:eastAsia="zh-CN"/>
        </w:rPr>
        <w:t>/Router</w:t>
      </w:r>
      <w:r w:rsidRPr="001B7C50">
        <w:rPr>
          <w:lang w:eastAsia="zh-CN"/>
        </w:rPr>
        <w:t xml:space="preserve"> information (including user plane node ID that applies also for IP type PDU Sessions) as reported by PCF for both Ethernet and IP type PDU Sessions</w:t>
      </w:r>
      <w:r>
        <w:rPr>
          <w:lang w:eastAsia="zh-CN"/>
        </w:rPr>
        <w:t xml:space="preserve"> (including the need to (un)subscribe 5GS Bridge/Router information Notification from PCF)</w:t>
      </w:r>
      <w:r w:rsidRPr="001B7C50">
        <w:rPr>
          <w:lang w:eastAsia="zh-CN"/>
        </w:rPr>
        <w:t>.</w:t>
      </w:r>
    </w:p>
    <w:p w14:paraId="59A3C25C" w14:textId="1F3D51DC" w:rsidR="00851C82" w:rsidRDefault="00851C82" w:rsidP="00851C82">
      <w:pPr>
        <w:pStyle w:val="B1"/>
        <w:rPr>
          <w:ins w:id="11" w:author="Georgios Gkellas (Nokia)" w:date="2023-04-07T13:05:00Z"/>
          <w:lang w:eastAsia="zh-CN"/>
        </w:rPr>
      </w:pPr>
      <w:r w:rsidRPr="001B7C50">
        <w:rPr>
          <w:lang w:eastAsia="zh-CN"/>
        </w:rPr>
        <w:t>-</w:t>
      </w:r>
      <w:r w:rsidRPr="001B7C50">
        <w:rPr>
          <w:lang w:eastAsia="zh-CN"/>
        </w:rPr>
        <w:tab/>
        <w:t>Creating the TSC Assistance Container based on individual traffic pattern parameters from the NEF/AF</w:t>
      </w:r>
      <w:r>
        <w:rPr>
          <w:lang w:eastAsia="zh-CN"/>
        </w:rPr>
        <w:t xml:space="preserve"> or </w:t>
      </w:r>
      <w:proofErr w:type="spellStart"/>
      <w:r>
        <w:rPr>
          <w:lang w:eastAsia="zh-CN"/>
        </w:rPr>
        <w:t>DetNet</w:t>
      </w:r>
      <w:proofErr w:type="spellEnd"/>
      <w:r>
        <w:rPr>
          <w:lang w:eastAsia="zh-CN"/>
        </w:rPr>
        <w:t xml:space="preserve"> controller</w:t>
      </w:r>
      <w:r w:rsidRPr="001B7C50">
        <w:rPr>
          <w:lang w:eastAsia="zh-CN"/>
        </w:rPr>
        <w:t xml:space="preserve"> and providing it to the PCF.</w:t>
      </w:r>
    </w:p>
    <w:p w14:paraId="0E7A17A7" w14:textId="615C7FA1" w:rsidR="00851C82" w:rsidRPr="001B7C50" w:rsidRDefault="00851C82" w:rsidP="00851C82">
      <w:pPr>
        <w:pStyle w:val="B1"/>
        <w:rPr>
          <w:lang w:eastAsia="zh-CN"/>
        </w:rPr>
      </w:pPr>
      <w:ins w:id="12" w:author="Georgios Gkellas (Nokia)" w:date="2023-04-07T13:05:00Z">
        <w:r>
          <w:rPr>
            <w:lang w:eastAsia="zh-CN"/>
          </w:rPr>
          <w:t>-</w:t>
        </w:r>
        <w:r>
          <w:rPr>
            <w:lang w:eastAsia="zh-CN"/>
          </w:rPr>
          <w:tab/>
          <w:t>Creating the Traffic Assistance Container based on individual traffic input parameters from the NE</w:t>
        </w:r>
      </w:ins>
      <w:ins w:id="13" w:author="Georgios Gkellas (Nokia)" w:date="2023-04-07T13:06:00Z">
        <w:r>
          <w:rPr>
            <w:lang w:eastAsia="zh-CN"/>
          </w:rPr>
          <w:t xml:space="preserve">F/AF and providing it to the PCF. </w:t>
        </w:r>
      </w:ins>
    </w:p>
    <w:p w14:paraId="7A643C0E" w14:textId="77777777" w:rsidR="00851C82" w:rsidRPr="001B7C50" w:rsidRDefault="00851C82" w:rsidP="00851C82">
      <w:pPr>
        <w:pStyle w:val="B1"/>
        <w:rPr>
          <w:lang w:eastAsia="zh-CN"/>
        </w:rPr>
      </w:pPr>
      <w:r w:rsidRPr="001B7C50">
        <w:rPr>
          <w:lang w:eastAsia="zh-CN"/>
        </w:rPr>
        <w:t>-</w:t>
      </w:r>
      <w:r w:rsidRPr="001B7C50">
        <w:rPr>
          <w:lang w:eastAsia="zh-CN"/>
        </w:rPr>
        <w:tab/>
        <w:t>Determining the Requested PDB by subtracting the UE-DS-TT Residence Time from the Requested 5GS Delay provided by the NEF/AF</w:t>
      </w:r>
      <w:r>
        <w:rPr>
          <w:lang w:eastAsia="zh-CN"/>
        </w:rPr>
        <w:t xml:space="preserve"> or </w:t>
      </w:r>
      <w:proofErr w:type="spellStart"/>
      <w:r>
        <w:rPr>
          <w:lang w:eastAsia="zh-CN"/>
        </w:rPr>
        <w:t>DetNet</w:t>
      </w:r>
      <w:proofErr w:type="spellEnd"/>
      <w:r>
        <w:rPr>
          <w:lang w:eastAsia="zh-CN"/>
        </w:rPr>
        <w:t xml:space="preserve"> controller</w:t>
      </w:r>
      <w:r w:rsidRPr="001B7C50">
        <w:rPr>
          <w:lang w:eastAsia="zh-CN"/>
        </w:rPr>
        <w:t xml:space="preserve"> and providing the determined Requested PDB to the PCF.</w:t>
      </w:r>
    </w:p>
    <w:p w14:paraId="7260CFDB" w14:textId="77777777" w:rsidR="00851C82" w:rsidRDefault="00851C82" w:rsidP="00851C82">
      <w:pPr>
        <w:pStyle w:val="B1"/>
        <w:rPr>
          <w:lang w:eastAsia="zh-CN"/>
        </w:rPr>
      </w:pPr>
      <w:r>
        <w:rPr>
          <w:lang w:eastAsia="zh-CN"/>
        </w:rPr>
        <w:t>-</w:t>
      </w:r>
      <w:r>
        <w:rPr>
          <w:lang w:eastAsia="zh-CN"/>
        </w:rPr>
        <w:tab/>
        <w:t>Discovering the AMFs serving the list of TA(s) that comprise the spatial validity condition from the NRF and subscribing to the discovered AMF(s) to receive notifications about presence of the UE in an Area of Interest events determined by the list of TA(s) served by the AMF.</w:t>
      </w:r>
    </w:p>
    <w:p w14:paraId="0712FE9F" w14:textId="77777777" w:rsidR="00851C82" w:rsidRDefault="00851C82" w:rsidP="00851C82">
      <w:pPr>
        <w:pStyle w:val="B1"/>
        <w:rPr>
          <w:lang w:eastAsia="zh-CN"/>
        </w:rPr>
      </w:pPr>
      <w:r>
        <w:rPr>
          <w:lang w:eastAsia="zh-CN"/>
        </w:rPr>
        <w:t>-</w:t>
      </w:r>
      <w:r>
        <w:rPr>
          <w:lang w:eastAsia="zh-CN"/>
        </w:rPr>
        <w:tab/>
        <w:t>Determining the spatial validity condition from the requested coverage area by the NEF/AF and enforcing time synchronization service for the requested coverage area.</w:t>
      </w:r>
    </w:p>
    <w:p w14:paraId="7EBEC930" w14:textId="77777777" w:rsidR="00851C82" w:rsidRDefault="00851C82" w:rsidP="00851C82">
      <w:pPr>
        <w:pStyle w:val="B1"/>
        <w:rPr>
          <w:lang w:eastAsia="zh-CN"/>
        </w:rPr>
      </w:pPr>
      <w:r>
        <w:rPr>
          <w:lang w:eastAsia="zh-CN"/>
        </w:rPr>
        <w:t>-</w:t>
      </w:r>
      <w:r>
        <w:rPr>
          <w:lang w:eastAsia="zh-CN"/>
        </w:rPr>
        <w:tab/>
        <w:t>Support for RAN feedback for BAT offset and adjusted periodicity as defined in clause 5.27.2.5.</w:t>
      </w:r>
    </w:p>
    <w:p w14:paraId="003EAE87" w14:textId="09A65A0E" w:rsidR="0064474B" w:rsidRDefault="00851C82" w:rsidP="0064474B">
      <w:pPr>
        <w:pStyle w:val="B1"/>
        <w:rPr>
          <w:lang w:eastAsia="zh-CN"/>
        </w:rPr>
      </w:pPr>
      <w:r>
        <w:rPr>
          <w:lang w:eastAsia="zh-CN"/>
        </w:rPr>
        <w:t>-</w:t>
      </w:r>
      <w:r>
        <w:rPr>
          <w:lang w:eastAsia="zh-CN"/>
        </w:rPr>
        <w:tab/>
        <w:t xml:space="preserve">In the case of support of integration with IETF Deterministic Networking (as depicted in clauses 4.4.8.4 and 5.28.5), acting as a stateful translator function between a </w:t>
      </w:r>
      <w:proofErr w:type="spellStart"/>
      <w:r>
        <w:rPr>
          <w:lang w:eastAsia="zh-CN"/>
        </w:rPr>
        <w:t>DetNet</w:t>
      </w:r>
      <w:proofErr w:type="spellEnd"/>
      <w:r>
        <w:rPr>
          <w:lang w:eastAsia="zh-CN"/>
        </w:rPr>
        <w:t xml:space="preserve"> controller and 5G System Network Functions and Procedures, including the NW-TT. This includes exposing the information about the 5GS router to the </w:t>
      </w:r>
      <w:proofErr w:type="spellStart"/>
      <w:r>
        <w:rPr>
          <w:lang w:eastAsia="zh-CN"/>
        </w:rPr>
        <w:t>DetNet</w:t>
      </w:r>
      <w:proofErr w:type="spellEnd"/>
      <w:r>
        <w:rPr>
          <w:lang w:eastAsia="zh-CN"/>
        </w:rPr>
        <w:t xml:space="preserve"> controller and mapping 5GS router configuration parameters provided by the </w:t>
      </w:r>
      <w:proofErr w:type="spellStart"/>
      <w:r>
        <w:rPr>
          <w:lang w:eastAsia="zh-CN"/>
        </w:rPr>
        <w:t>DetNet</w:t>
      </w:r>
      <w:proofErr w:type="spellEnd"/>
      <w:r>
        <w:rPr>
          <w:lang w:eastAsia="zh-CN"/>
        </w:rPr>
        <w:t xml:space="preserve"> controller to 5G System parameters. The details are defined in clause 5.28.5.</w:t>
      </w:r>
    </w:p>
    <w:p w14:paraId="23D0222A" w14:textId="77777777" w:rsidR="0064474B" w:rsidRPr="00C0328E" w:rsidRDefault="0064474B" w:rsidP="0064474B"/>
    <w:p w14:paraId="02BB7330" w14:textId="38F20527" w:rsidR="0064474B" w:rsidRPr="0040633E" w:rsidRDefault="0064474B" w:rsidP="006447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xml:space="preserve">* * * </w:t>
      </w:r>
      <w:r w:rsidR="00325C22">
        <w:rPr>
          <w:rFonts w:ascii="Arial" w:hAnsi="Arial" w:cs="Arial"/>
          <w:color w:val="FF0000"/>
          <w:sz w:val="28"/>
          <w:szCs w:val="28"/>
        </w:rPr>
        <w:t>Fourth</w:t>
      </w:r>
      <w:r>
        <w:rPr>
          <w:rFonts w:ascii="Arial" w:hAnsi="Arial" w:cs="Arial"/>
          <w:color w:val="FF0000"/>
          <w:sz w:val="28"/>
          <w:szCs w:val="28"/>
        </w:rPr>
        <w:t xml:space="preserve"> change * * *</w:t>
      </w:r>
    </w:p>
    <w:p w14:paraId="6C3EA850" w14:textId="77777777" w:rsidR="0064474B" w:rsidRPr="0064474B" w:rsidRDefault="0064474B" w:rsidP="0064474B">
      <w:pPr>
        <w:rPr>
          <w:lang w:val="en-US"/>
        </w:rPr>
      </w:pPr>
    </w:p>
    <w:p w14:paraId="3DB7065F" w14:textId="77777777" w:rsidR="0064474B" w:rsidRPr="001B7C50" w:rsidRDefault="0064474B" w:rsidP="0064474B">
      <w:pPr>
        <w:pStyle w:val="Heading4"/>
      </w:pPr>
      <w:bookmarkStart w:id="14" w:name="_Toc131516837"/>
      <w:r w:rsidRPr="001B7C50">
        <w:t>5.27.2.1</w:t>
      </w:r>
      <w:r w:rsidRPr="001B7C50">
        <w:tab/>
        <w:t>General</w:t>
      </w:r>
      <w:bookmarkEnd w:id="14"/>
    </w:p>
    <w:p w14:paraId="317C3BF6" w14:textId="4C0D7F27" w:rsidR="0064474B" w:rsidRPr="001B7C50" w:rsidRDefault="0064474B" w:rsidP="0064474B">
      <w:r w:rsidRPr="001B7C50">
        <w:t xml:space="preserve">TSC Assistance Information (TSCAI) is defined in Table 5.27.2-1 and describes TSC traffic characteristics </w:t>
      </w:r>
      <w:ins w:id="15" w:author="Georgios Gkellas (Nokia)" w:date="2023-04-07T13:17:00Z">
        <w:r w:rsidR="00D14FB9">
          <w:t xml:space="preserve">and/or XR traffic characteristics </w:t>
        </w:r>
      </w:ins>
      <w:r w:rsidRPr="001B7C50">
        <w:t xml:space="preserve">for use in the 5G System. TSCAI may be used by the 5G-AN, if provided by SMF. The knowledge of TSC traffic pattern is useful for 5G-AN as it allows more efficiently </w:t>
      </w:r>
      <w:ins w:id="16" w:author="Georgios Gkellas (Nokia)" w:date="2023-04-07T13:18:00Z">
        <w:r w:rsidR="00D14FB9">
          <w:t>the U</w:t>
        </w:r>
      </w:ins>
      <w:ins w:id="17" w:author="Georgios Gkellas (Nokia)" w:date="2023-04-07T13:19:00Z">
        <w:r w:rsidR="00D14FB9">
          <w:t xml:space="preserve">E power management handling and </w:t>
        </w:r>
      </w:ins>
      <w:r w:rsidRPr="001B7C50">
        <w:t>scheduling of QoS Flows that have a periodic, deterministic traffic characteristics either via Configured Grants, Semi-Persistent Scheduling or with Dynamic Grants.</w:t>
      </w:r>
    </w:p>
    <w:p w14:paraId="061510DB" w14:textId="51DFE10C" w:rsidR="0064474B" w:rsidRPr="001B7C50" w:rsidRDefault="0064474B" w:rsidP="0064474B">
      <w:r w:rsidRPr="001B7C50">
        <w:t>The TSCTSF determines the TSC Assistance Container (defined in Table 5.27.2-2) based on information provided by an AF/NEF</w:t>
      </w:r>
      <w:r>
        <w:t xml:space="preserve"> or a </w:t>
      </w:r>
      <w:proofErr w:type="spellStart"/>
      <w:r>
        <w:t>DetNet</w:t>
      </w:r>
      <w:proofErr w:type="spellEnd"/>
      <w:r>
        <w:t xml:space="preserve"> controller</w:t>
      </w:r>
      <w:r w:rsidRPr="001B7C50">
        <w:t xml:space="preserve">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w:t>
      </w:r>
      <w:r>
        <w:t> </w:t>
      </w:r>
      <w:r w:rsidRPr="001B7C50">
        <w:t>23.503</w:t>
      </w:r>
      <w:r>
        <w:t> </w:t>
      </w:r>
      <w:r w:rsidRPr="001B7C50">
        <w:t>[45].</w:t>
      </w:r>
    </w:p>
    <w:p w14:paraId="713455C8" w14:textId="77777777" w:rsidR="0064474B" w:rsidRPr="001B7C50" w:rsidRDefault="0064474B" w:rsidP="0064474B">
      <w:r w:rsidRPr="001B7C50">
        <w:t>The SMF binds a PCC rule with a TSC Assistance Container to a QoS Flow as described in clause 6.1.3.2.4 of TS</w:t>
      </w:r>
      <w:r>
        <w:t> </w:t>
      </w:r>
      <w:r w:rsidRPr="001B7C50">
        <w:t>23.503</w:t>
      </w:r>
      <w:r>
        <w:t> </w:t>
      </w:r>
      <w:r w:rsidRPr="001B7C50">
        <w:t>[45]. The SMF uses the TSC Assistance Container to derive the TSCAI for that QoS Flow and sends the derived TSCAI to the NG-RAN. The Periodicity</w:t>
      </w:r>
      <w:r>
        <w:t>, Periodicity Range</w:t>
      </w:r>
      <w:r w:rsidRPr="001B7C50">
        <w:t>, Burst Arrival Time</w:t>
      </w:r>
      <w:r>
        <w:t xml:space="preserve"> (BAT)</w:t>
      </w:r>
      <w:r w:rsidRPr="001B7C50">
        <w:t>,</w:t>
      </w:r>
      <w:r>
        <w:t xml:space="preserve"> BAT Window</w:t>
      </w:r>
      <w:r w:rsidRPr="001B7C50">
        <w:t xml:space="preserve"> and Survival Time components of the TSCAI are specified by the SMF with respect to the 5G clock. The SMF is responsible for mapping the Burst Arrival Time</w:t>
      </w:r>
      <w:r>
        <w:t>, BAT Window,</w:t>
      </w:r>
      <w:r w:rsidRPr="001B7C50">
        <w:t xml:space="preserve"> Periodicity</w:t>
      </w:r>
      <w:r>
        <w:t xml:space="preserve"> and Periodicity Range</w:t>
      </w:r>
      <w:r w:rsidRPr="001B7C50">
        <w:t xml:space="preserve"> from an external clock (when available) to the 5G clock based on the time offset and cumulative </w:t>
      </w:r>
      <w:proofErr w:type="spellStart"/>
      <w:r w:rsidRPr="001B7C50">
        <w:t>rateRatio</w:t>
      </w:r>
      <w:proofErr w:type="spellEnd"/>
      <w:r w:rsidRPr="001B7C50">
        <w:t xml:space="preserve"> (when available) between the external clock time and 5GS time as measured and reported by the UPF. The SMF determines the TSCAI as described in clause 5.27.2.4.</w:t>
      </w:r>
    </w:p>
    <w:p w14:paraId="7FCBCAA5" w14:textId="77777777" w:rsidR="0064474B" w:rsidRPr="001B7C50" w:rsidRDefault="0064474B" w:rsidP="0064474B">
      <w:r w:rsidRPr="001B7C50">
        <w:t>A Survival Time, which indicates the time period an application can survive without any data burst, may be provided by TSN AF/AF</w:t>
      </w:r>
      <w:r>
        <w:t xml:space="preserve"> or by the TSCTSF</w:t>
      </w:r>
      <w:r w:rsidRPr="001B7C50">
        <w:t xml:space="preserve"> either in terms of maximum number of messages (message is equivalent to all packets of a data burst) or in terms of time units. Only a single data burst is expected within a single time period referred to as the periodicity.</w:t>
      </w:r>
    </w:p>
    <w:p w14:paraId="482A18D9" w14:textId="77777777" w:rsidR="0064474B" w:rsidRPr="001B7C50" w:rsidRDefault="0064474B" w:rsidP="0064474B">
      <w:r w:rsidRPr="001B7C50">
        <w:t>The SMF may send an update of the TSCAI to the NG-RAN as defined in clauses 4.3.3.2, 4.9.1.2.2 and 4.9.1.3.2 of TS</w:t>
      </w:r>
      <w:r>
        <w:t> </w:t>
      </w:r>
      <w:r w:rsidRPr="001B7C50">
        <w:t>23.502</w:t>
      </w:r>
      <w:r>
        <w:t> </w:t>
      </w:r>
      <w:r w:rsidRPr="001B7C50">
        <w:t>[3]</w:t>
      </w:r>
      <w:r>
        <w:t xml:space="preserve"> or as defined in clause 5.37.8.2</w:t>
      </w:r>
      <w:r w:rsidRPr="001B7C50">
        <w:t>.</w:t>
      </w:r>
    </w:p>
    <w:p w14:paraId="12080EE2" w14:textId="77777777" w:rsidR="0064474B" w:rsidRPr="001B7C50" w:rsidRDefault="0064474B" w:rsidP="0064474B">
      <w:pPr>
        <w:pStyle w:val="TH"/>
      </w:pPr>
      <w:r w:rsidRPr="001B7C50">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64474B" w:rsidRPr="001B7C50" w14:paraId="6ACF77DF" w14:textId="77777777" w:rsidTr="00A21378">
        <w:trPr>
          <w:cantSplit/>
          <w:jc w:val="center"/>
        </w:trPr>
        <w:tc>
          <w:tcPr>
            <w:tcW w:w="3166" w:type="dxa"/>
            <w:shd w:val="clear" w:color="auto" w:fill="auto"/>
          </w:tcPr>
          <w:p w14:paraId="5A2FA39B" w14:textId="77777777" w:rsidR="0064474B" w:rsidRPr="001B7C50" w:rsidRDefault="0064474B" w:rsidP="00A21378">
            <w:pPr>
              <w:pStyle w:val="TAH"/>
            </w:pPr>
            <w:r w:rsidRPr="001B7C50">
              <w:t>Assistance Information</w:t>
            </w:r>
          </w:p>
        </w:tc>
        <w:tc>
          <w:tcPr>
            <w:tcW w:w="6465" w:type="dxa"/>
            <w:shd w:val="clear" w:color="auto" w:fill="auto"/>
          </w:tcPr>
          <w:p w14:paraId="70A4514A" w14:textId="77777777" w:rsidR="0064474B" w:rsidRPr="001B7C50" w:rsidRDefault="0064474B" w:rsidP="00A21378">
            <w:pPr>
              <w:pStyle w:val="TAH"/>
            </w:pPr>
            <w:r w:rsidRPr="001B7C50">
              <w:t>Description</w:t>
            </w:r>
          </w:p>
        </w:tc>
      </w:tr>
      <w:tr w:rsidR="0064474B" w:rsidRPr="001B7C50" w14:paraId="57F9CED9" w14:textId="77777777" w:rsidTr="00A21378">
        <w:trPr>
          <w:cantSplit/>
          <w:jc w:val="center"/>
        </w:trPr>
        <w:tc>
          <w:tcPr>
            <w:tcW w:w="3166" w:type="dxa"/>
            <w:shd w:val="clear" w:color="auto" w:fill="auto"/>
          </w:tcPr>
          <w:p w14:paraId="343686BF" w14:textId="77777777" w:rsidR="0064474B" w:rsidRPr="001B7C50" w:rsidRDefault="0064474B" w:rsidP="00A21378">
            <w:pPr>
              <w:pStyle w:val="TAL"/>
            </w:pPr>
            <w:r w:rsidRPr="001B7C50">
              <w:t>Flow Direction</w:t>
            </w:r>
          </w:p>
        </w:tc>
        <w:tc>
          <w:tcPr>
            <w:tcW w:w="6465" w:type="dxa"/>
            <w:shd w:val="clear" w:color="auto" w:fill="auto"/>
          </w:tcPr>
          <w:p w14:paraId="2ADC140C" w14:textId="77777777" w:rsidR="0064474B" w:rsidRPr="001B7C50" w:rsidRDefault="0064474B" w:rsidP="00A21378">
            <w:pPr>
              <w:pStyle w:val="TAL"/>
            </w:pPr>
            <w:r w:rsidRPr="001B7C50">
              <w:t>The direction of the TSC flow (uplink or downlink).</w:t>
            </w:r>
          </w:p>
        </w:tc>
      </w:tr>
      <w:tr w:rsidR="0064474B" w:rsidRPr="001B7C50" w14:paraId="05414C97" w14:textId="77777777" w:rsidTr="00A21378">
        <w:trPr>
          <w:cantSplit/>
          <w:jc w:val="center"/>
        </w:trPr>
        <w:tc>
          <w:tcPr>
            <w:tcW w:w="3166" w:type="dxa"/>
            <w:shd w:val="clear" w:color="auto" w:fill="auto"/>
          </w:tcPr>
          <w:p w14:paraId="25814768" w14:textId="77777777" w:rsidR="0064474B" w:rsidRPr="001B7C50" w:rsidRDefault="0064474B" w:rsidP="00A21378">
            <w:pPr>
              <w:pStyle w:val="TAL"/>
            </w:pPr>
            <w:r w:rsidRPr="001B7C50">
              <w:t>Periodicity</w:t>
            </w:r>
          </w:p>
        </w:tc>
        <w:tc>
          <w:tcPr>
            <w:tcW w:w="6465" w:type="dxa"/>
            <w:shd w:val="clear" w:color="auto" w:fill="auto"/>
          </w:tcPr>
          <w:p w14:paraId="6B9D1BD3" w14:textId="77777777" w:rsidR="0064474B" w:rsidRPr="001B7C50" w:rsidRDefault="0064474B" w:rsidP="00A21378">
            <w:pPr>
              <w:pStyle w:val="TAL"/>
            </w:pPr>
            <w:r w:rsidRPr="001B7C50">
              <w:t>It refers to the time period between start of two data bursts.</w:t>
            </w:r>
          </w:p>
        </w:tc>
      </w:tr>
      <w:tr w:rsidR="0064474B" w:rsidRPr="001B7C50" w14:paraId="13B3C8BE" w14:textId="77777777" w:rsidTr="00A21378">
        <w:trPr>
          <w:cantSplit/>
          <w:jc w:val="center"/>
        </w:trPr>
        <w:tc>
          <w:tcPr>
            <w:tcW w:w="3166" w:type="dxa"/>
            <w:shd w:val="clear" w:color="auto" w:fill="auto"/>
          </w:tcPr>
          <w:p w14:paraId="3523F5BA" w14:textId="77777777" w:rsidR="0064474B" w:rsidRPr="001B7C50" w:rsidRDefault="0064474B" w:rsidP="00A21378">
            <w:pPr>
              <w:pStyle w:val="TAL"/>
            </w:pPr>
            <w:r w:rsidRPr="001B7C50">
              <w:t>Burst Arrival Time (optional)</w:t>
            </w:r>
          </w:p>
        </w:tc>
        <w:tc>
          <w:tcPr>
            <w:tcW w:w="6465" w:type="dxa"/>
            <w:shd w:val="clear" w:color="auto" w:fill="auto"/>
          </w:tcPr>
          <w:p w14:paraId="3F96B53D" w14:textId="77777777" w:rsidR="0064474B" w:rsidRPr="001B7C50" w:rsidRDefault="0064474B" w:rsidP="00A21378">
            <w:pPr>
              <w:pStyle w:val="TAL"/>
            </w:pPr>
            <w:r w:rsidRPr="001B7C50">
              <w:t>The latest possible time when the first packet of the data burst arrives at either the ingress of the RAN (downlink flow direction) or the egress of the UE (uplink flow direction).</w:t>
            </w:r>
          </w:p>
        </w:tc>
      </w:tr>
      <w:tr w:rsidR="0064474B" w:rsidRPr="001B7C50" w14:paraId="3FA8B109" w14:textId="77777777" w:rsidTr="00A21378">
        <w:trPr>
          <w:cantSplit/>
          <w:jc w:val="center"/>
        </w:trPr>
        <w:tc>
          <w:tcPr>
            <w:tcW w:w="3166" w:type="dxa"/>
            <w:shd w:val="clear" w:color="auto" w:fill="auto"/>
          </w:tcPr>
          <w:p w14:paraId="7328E3DB" w14:textId="77777777" w:rsidR="0064474B" w:rsidRPr="001B7C50" w:rsidRDefault="0064474B" w:rsidP="00A21378">
            <w:pPr>
              <w:pStyle w:val="TAL"/>
            </w:pPr>
            <w:r w:rsidRPr="001B7C50">
              <w:t>Survival Time (optional)</w:t>
            </w:r>
          </w:p>
        </w:tc>
        <w:tc>
          <w:tcPr>
            <w:tcW w:w="6465" w:type="dxa"/>
            <w:shd w:val="clear" w:color="auto" w:fill="auto"/>
          </w:tcPr>
          <w:p w14:paraId="02BA49AA" w14:textId="77777777" w:rsidR="0064474B" w:rsidRPr="001B7C50" w:rsidRDefault="0064474B" w:rsidP="00A21378">
            <w:pPr>
              <w:pStyle w:val="TAL"/>
            </w:pPr>
            <w:r w:rsidRPr="001B7C50">
              <w:t>Survival Time, as defined in TS 22.261 [2],</w:t>
            </w:r>
            <w:r>
              <w:t xml:space="preserve"> refers to</w:t>
            </w:r>
            <w:r w:rsidRPr="001B7C50">
              <w:t xml:space="preserve"> the time period an application can survive without any data burst.</w:t>
            </w:r>
          </w:p>
        </w:tc>
      </w:tr>
      <w:tr w:rsidR="0064474B" w:rsidRPr="001B7C50" w14:paraId="52A77C36" w14:textId="77777777" w:rsidTr="00A21378">
        <w:trPr>
          <w:cantSplit/>
          <w:jc w:val="center"/>
        </w:trPr>
        <w:tc>
          <w:tcPr>
            <w:tcW w:w="3166" w:type="dxa"/>
            <w:shd w:val="clear" w:color="auto" w:fill="auto"/>
          </w:tcPr>
          <w:p w14:paraId="459C7B8A" w14:textId="77777777" w:rsidR="0064474B" w:rsidRDefault="0064474B" w:rsidP="00A21378">
            <w:pPr>
              <w:pStyle w:val="TAL"/>
            </w:pPr>
            <w:r>
              <w:t>Burst Arrival Time Window (BAT Window) (optional)</w:t>
            </w:r>
          </w:p>
          <w:p w14:paraId="1F3C42BD" w14:textId="77777777" w:rsidR="0064474B" w:rsidRPr="001B7C50" w:rsidRDefault="0064474B" w:rsidP="00A21378">
            <w:pPr>
              <w:pStyle w:val="TAL"/>
            </w:pPr>
            <w:r>
              <w:t>(NOTE 1) (NOTE 2)</w:t>
            </w:r>
          </w:p>
        </w:tc>
        <w:tc>
          <w:tcPr>
            <w:tcW w:w="6465" w:type="dxa"/>
            <w:shd w:val="clear" w:color="auto" w:fill="auto"/>
          </w:tcPr>
          <w:p w14:paraId="65D90BD3" w14:textId="77777777" w:rsidR="0064474B" w:rsidRPr="001B7C50" w:rsidRDefault="0064474B" w:rsidP="00A21378">
            <w:pPr>
              <w:pStyle w:val="TAL"/>
            </w:pPr>
            <w:r>
              <w:t>Indicates the acceptable earliest and latest arrival time of the first packet of the data burst at either the ingress of the RAN (downlink flow direction) or the egress of the UE (uplink flow direction).</w:t>
            </w:r>
          </w:p>
        </w:tc>
      </w:tr>
      <w:tr w:rsidR="0064474B" w:rsidRPr="001B7C50" w14:paraId="7D6EBDD5" w14:textId="77777777" w:rsidTr="00A21378">
        <w:trPr>
          <w:cantSplit/>
          <w:jc w:val="center"/>
        </w:trPr>
        <w:tc>
          <w:tcPr>
            <w:tcW w:w="3166" w:type="dxa"/>
            <w:shd w:val="clear" w:color="auto" w:fill="auto"/>
          </w:tcPr>
          <w:p w14:paraId="7E55064B" w14:textId="77777777" w:rsidR="0064474B" w:rsidRPr="001B7C50" w:rsidRDefault="0064474B" w:rsidP="00A21378">
            <w:pPr>
              <w:pStyle w:val="TAL"/>
            </w:pPr>
            <w:r>
              <w:t>Capability for BAT adaptation (optional) (NOTE 1)</w:t>
            </w:r>
          </w:p>
        </w:tc>
        <w:tc>
          <w:tcPr>
            <w:tcW w:w="6465" w:type="dxa"/>
            <w:shd w:val="clear" w:color="auto" w:fill="auto"/>
          </w:tcPr>
          <w:p w14:paraId="1EDF73EB" w14:textId="77777777" w:rsidR="0064474B" w:rsidRPr="001B7C50" w:rsidRDefault="0064474B" w:rsidP="00A21378">
            <w:pPr>
              <w:pStyle w:val="TAL"/>
            </w:pPr>
            <w:r>
              <w:t>Indicates that the AF will adjust the burst sending time according to the network provided Burst Arrival Time offset (see clause 5.27.2.5).</w:t>
            </w:r>
          </w:p>
        </w:tc>
      </w:tr>
      <w:tr w:rsidR="0064474B" w:rsidRPr="001B7C50" w14:paraId="11F53EAF" w14:textId="77777777" w:rsidTr="00A21378">
        <w:trPr>
          <w:cantSplit/>
          <w:jc w:val="center"/>
        </w:trPr>
        <w:tc>
          <w:tcPr>
            <w:tcW w:w="3166" w:type="dxa"/>
            <w:shd w:val="clear" w:color="auto" w:fill="auto"/>
          </w:tcPr>
          <w:p w14:paraId="1C758ED0" w14:textId="77777777" w:rsidR="0064474B" w:rsidRDefault="0064474B" w:rsidP="00A21378">
            <w:pPr>
              <w:pStyle w:val="TAL"/>
            </w:pPr>
            <w:r>
              <w:t>N6 Jitter Information (optional)</w:t>
            </w:r>
          </w:p>
          <w:p w14:paraId="64F493E8" w14:textId="77777777" w:rsidR="0064474B" w:rsidRPr="001B7C50" w:rsidRDefault="0064474B" w:rsidP="00A21378">
            <w:pPr>
              <w:pStyle w:val="TAL"/>
            </w:pPr>
            <w:r>
              <w:t>(NOTE 3)</w:t>
            </w:r>
          </w:p>
        </w:tc>
        <w:tc>
          <w:tcPr>
            <w:tcW w:w="6465" w:type="dxa"/>
            <w:shd w:val="clear" w:color="auto" w:fill="auto"/>
          </w:tcPr>
          <w:p w14:paraId="15DB1D06" w14:textId="77777777" w:rsidR="0064474B" w:rsidRPr="001B7C50" w:rsidRDefault="0064474B" w:rsidP="00A21378">
            <w:pPr>
              <w:pStyle w:val="TAL"/>
            </w:pPr>
            <w:r>
              <w:t>Jitter information associated with the Periodicity in downlink (see clause 5.378.1).</w:t>
            </w:r>
          </w:p>
        </w:tc>
      </w:tr>
      <w:tr w:rsidR="0064474B" w:rsidRPr="001B7C50" w14:paraId="74FF54B7" w14:textId="77777777" w:rsidTr="00A21378">
        <w:trPr>
          <w:cantSplit/>
          <w:jc w:val="center"/>
        </w:trPr>
        <w:tc>
          <w:tcPr>
            <w:tcW w:w="3166" w:type="dxa"/>
            <w:shd w:val="clear" w:color="auto" w:fill="auto"/>
          </w:tcPr>
          <w:p w14:paraId="08726857" w14:textId="77777777" w:rsidR="0064474B" w:rsidRPr="001B7C50" w:rsidRDefault="0064474B" w:rsidP="00A21378">
            <w:pPr>
              <w:pStyle w:val="TAL"/>
            </w:pPr>
            <w:r>
              <w:t>Periodicity Range (optional) (NOTE 4)</w:t>
            </w:r>
          </w:p>
        </w:tc>
        <w:tc>
          <w:tcPr>
            <w:tcW w:w="6465" w:type="dxa"/>
            <w:shd w:val="clear" w:color="auto" w:fill="auto"/>
          </w:tcPr>
          <w:p w14:paraId="28197DE4" w14:textId="77777777" w:rsidR="0064474B" w:rsidRPr="001B7C50" w:rsidRDefault="0064474B" w:rsidP="00A21378">
            <w:pPr>
              <w:pStyle w:val="TAL"/>
            </w:pPr>
            <w:r>
              <w:t>It indicates that the AF will adjust the periodicity and provides the acceptable range, formulated as lower bound and upper bound of the Periodicity.</w:t>
            </w:r>
          </w:p>
        </w:tc>
      </w:tr>
      <w:tr w:rsidR="0064474B" w:rsidRPr="001B7C50" w14:paraId="1154B0D8" w14:textId="77777777" w:rsidTr="00A21378">
        <w:trPr>
          <w:cantSplit/>
          <w:jc w:val="center"/>
        </w:trPr>
        <w:tc>
          <w:tcPr>
            <w:tcW w:w="9631" w:type="dxa"/>
            <w:gridSpan w:val="2"/>
            <w:shd w:val="clear" w:color="auto" w:fill="auto"/>
          </w:tcPr>
          <w:p w14:paraId="0261D5DD" w14:textId="77777777" w:rsidR="0064474B" w:rsidRDefault="0064474B" w:rsidP="00A21378">
            <w:pPr>
              <w:pStyle w:val="TAN"/>
            </w:pPr>
            <w:r>
              <w:t>NOTE 1:</w:t>
            </w:r>
            <w:r>
              <w:tab/>
              <w:t>Only one of the parameters (BAT Window or Capability for BAT adaptation) can be provided.</w:t>
            </w:r>
          </w:p>
          <w:p w14:paraId="7E56299E" w14:textId="77777777" w:rsidR="0064474B" w:rsidRDefault="0064474B" w:rsidP="00A21378">
            <w:pPr>
              <w:pStyle w:val="TAN"/>
            </w:pPr>
            <w:r>
              <w:t>NOTE 2:</w:t>
            </w:r>
            <w:r>
              <w:tab/>
              <w:t>The parameter can only be provided together with Burst Arrival Time.</w:t>
            </w:r>
          </w:p>
          <w:p w14:paraId="4A87844B" w14:textId="77777777" w:rsidR="0064474B" w:rsidRDefault="0064474B" w:rsidP="00A21378">
            <w:pPr>
              <w:pStyle w:val="TAN"/>
            </w:pPr>
            <w:r>
              <w:t>NOTE 3:</w:t>
            </w:r>
            <w:r>
              <w:tab/>
              <w:t>Only one of the parameters Burst Arrival Time or N6 Jitter Information may be provided for a given Traffic Flow.</w:t>
            </w:r>
          </w:p>
          <w:p w14:paraId="4BEAFF65" w14:textId="77777777" w:rsidR="0064474B" w:rsidRPr="001B7C50" w:rsidRDefault="0064474B" w:rsidP="00A21378">
            <w:pPr>
              <w:pStyle w:val="TAN"/>
            </w:pPr>
            <w:r>
              <w:t>NOTE 4:</w:t>
            </w:r>
            <w:r>
              <w:tab/>
              <w:t>The Periodicity Range can only be provided together with Periodicity when Burst Arrival Time and Burst Arrival Time Window are present.</w:t>
            </w:r>
          </w:p>
        </w:tc>
      </w:tr>
    </w:tbl>
    <w:p w14:paraId="7910F833" w14:textId="77777777" w:rsidR="0064474B" w:rsidRPr="001B7C50" w:rsidRDefault="0064474B" w:rsidP="0064474B">
      <w:pPr>
        <w:pStyle w:val="FP"/>
      </w:pPr>
    </w:p>
    <w:p w14:paraId="1B0EC367" w14:textId="77777777" w:rsidR="0064474B" w:rsidRPr="001B7C50" w:rsidRDefault="0064474B" w:rsidP="0064474B">
      <w:pPr>
        <w:pStyle w:val="TH"/>
      </w:pPr>
      <w:r w:rsidRPr="001B7C50">
        <w:t>Table 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64474B" w:rsidRPr="001B7C50" w14:paraId="5891E54C" w14:textId="77777777" w:rsidTr="00A21378">
        <w:trPr>
          <w:cantSplit/>
          <w:jc w:val="center"/>
        </w:trPr>
        <w:tc>
          <w:tcPr>
            <w:tcW w:w="3166" w:type="dxa"/>
            <w:shd w:val="clear" w:color="auto" w:fill="auto"/>
          </w:tcPr>
          <w:p w14:paraId="206AF819" w14:textId="77777777" w:rsidR="0064474B" w:rsidRPr="001B7C50" w:rsidRDefault="0064474B" w:rsidP="00A21378">
            <w:pPr>
              <w:pStyle w:val="TAH"/>
            </w:pPr>
            <w:r w:rsidRPr="001B7C50">
              <w:t>Assistance Information</w:t>
            </w:r>
          </w:p>
        </w:tc>
        <w:tc>
          <w:tcPr>
            <w:tcW w:w="6465" w:type="dxa"/>
            <w:shd w:val="clear" w:color="auto" w:fill="auto"/>
          </w:tcPr>
          <w:p w14:paraId="42BC9AF8" w14:textId="77777777" w:rsidR="0064474B" w:rsidRPr="001B7C50" w:rsidRDefault="0064474B" w:rsidP="00A21378">
            <w:pPr>
              <w:pStyle w:val="TAH"/>
            </w:pPr>
            <w:r w:rsidRPr="001B7C50">
              <w:t>Description</w:t>
            </w:r>
          </w:p>
        </w:tc>
      </w:tr>
      <w:tr w:rsidR="0064474B" w:rsidRPr="001B7C50" w14:paraId="24F93455" w14:textId="77777777" w:rsidTr="00A21378">
        <w:trPr>
          <w:cantSplit/>
          <w:jc w:val="center"/>
        </w:trPr>
        <w:tc>
          <w:tcPr>
            <w:tcW w:w="3166" w:type="dxa"/>
            <w:shd w:val="clear" w:color="auto" w:fill="auto"/>
          </w:tcPr>
          <w:p w14:paraId="70168034" w14:textId="77777777" w:rsidR="0064474B" w:rsidRPr="001B7C50" w:rsidRDefault="0064474B" w:rsidP="00A21378">
            <w:pPr>
              <w:pStyle w:val="TAL"/>
            </w:pPr>
            <w:r w:rsidRPr="001B7C50">
              <w:t>Flow Direction</w:t>
            </w:r>
          </w:p>
        </w:tc>
        <w:tc>
          <w:tcPr>
            <w:tcW w:w="6465" w:type="dxa"/>
            <w:shd w:val="clear" w:color="auto" w:fill="auto"/>
          </w:tcPr>
          <w:p w14:paraId="2A4144CD" w14:textId="77777777" w:rsidR="0064474B" w:rsidRPr="001B7C50" w:rsidRDefault="0064474B" w:rsidP="00A21378">
            <w:pPr>
              <w:pStyle w:val="TAL"/>
            </w:pPr>
            <w:r w:rsidRPr="001B7C50">
              <w:t>The direction of the TSC flow (uplink or downlink).</w:t>
            </w:r>
          </w:p>
        </w:tc>
      </w:tr>
      <w:tr w:rsidR="0064474B" w:rsidRPr="001B7C50" w14:paraId="6A5EEA7F" w14:textId="77777777" w:rsidTr="00A21378">
        <w:trPr>
          <w:cantSplit/>
          <w:jc w:val="center"/>
        </w:trPr>
        <w:tc>
          <w:tcPr>
            <w:tcW w:w="3166" w:type="dxa"/>
            <w:shd w:val="clear" w:color="auto" w:fill="auto"/>
          </w:tcPr>
          <w:p w14:paraId="07595BC7" w14:textId="77777777" w:rsidR="0064474B" w:rsidRPr="001B7C50" w:rsidRDefault="0064474B" w:rsidP="00A21378">
            <w:pPr>
              <w:pStyle w:val="TAL"/>
            </w:pPr>
            <w:r w:rsidRPr="001B7C50">
              <w:t>Periodicity</w:t>
            </w:r>
          </w:p>
        </w:tc>
        <w:tc>
          <w:tcPr>
            <w:tcW w:w="6465" w:type="dxa"/>
            <w:shd w:val="clear" w:color="auto" w:fill="auto"/>
          </w:tcPr>
          <w:p w14:paraId="0A228BEE" w14:textId="77777777" w:rsidR="0064474B" w:rsidRPr="001B7C50" w:rsidRDefault="0064474B" w:rsidP="00A21378">
            <w:pPr>
              <w:pStyle w:val="TAL"/>
            </w:pPr>
            <w:r w:rsidRPr="001B7C50">
              <w:t>It refers to the time period between start of two data bursts.</w:t>
            </w:r>
          </w:p>
        </w:tc>
      </w:tr>
      <w:tr w:rsidR="0064474B" w:rsidRPr="001B7C50" w14:paraId="3567C0FD" w14:textId="77777777" w:rsidTr="00A21378">
        <w:trPr>
          <w:cantSplit/>
          <w:jc w:val="center"/>
        </w:trPr>
        <w:tc>
          <w:tcPr>
            <w:tcW w:w="3166" w:type="dxa"/>
            <w:shd w:val="clear" w:color="auto" w:fill="auto"/>
          </w:tcPr>
          <w:p w14:paraId="5656FD73" w14:textId="77777777" w:rsidR="0064474B" w:rsidRPr="001B7C50" w:rsidRDefault="0064474B" w:rsidP="00A21378">
            <w:pPr>
              <w:pStyle w:val="TAL"/>
            </w:pPr>
            <w:r w:rsidRPr="001B7C50">
              <w:t>Burst Arrival Time (optional)</w:t>
            </w:r>
          </w:p>
        </w:tc>
        <w:tc>
          <w:tcPr>
            <w:tcW w:w="6465" w:type="dxa"/>
            <w:shd w:val="clear" w:color="auto" w:fill="auto"/>
          </w:tcPr>
          <w:p w14:paraId="62461385" w14:textId="77777777" w:rsidR="0064474B" w:rsidRPr="001B7C50" w:rsidRDefault="0064474B" w:rsidP="00A21378">
            <w:pPr>
              <w:pStyle w:val="TAL"/>
            </w:pPr>
            <w:r w:rsidRPr="001B7C50">
              <w:t>The time when the first packet of the data burst arrives at the ingress port of 5GS for a given flow direction (DS-TT for uplink, NW-TT for downlink).</w:t>
            </w:r>
          </w:p>
        </w:tc>
      </w:tr>
      <w:tr w:rsidR="0064474B" w:rsidRPr="001B7C50" w14:paraId="30F577A4" w14:textId="77777777" w:rsidTr="00A21378">
        <w:trPr>
          <w:cantSplit/>
          <w:jc w:val="center"/>
        </w:trPr>
        <w:tc>
          <w:tcPr>
            <w:tcW w:w="3166" w:type="dxa"/>
            <w:shd w:val="clear" w:color="auto" w:fill="auto"/>
          </w:tcPr>
          <w:p w14:paraId="6863846C" w14:textId="77777777" w:rsidR="0064474B" w:rsidRPr="001B7C50" w:rsidRDefault="0064474B" w:rsidP="00A21378">
            <w:pPr>
              <w:pStyle w:val="TAL"/>
            </w:pPr>
            <w:r w:rsidRPr="001B7C50">
              <w:t>Survival Time (optional)</w:t>
            </w:r>
          </w:p>
        </w:tc>
        <w:tc>
          <w:tcPr>
            <w:tcW w:w="6465" w:type="dxa"/>
            <w:shd w:val="clear" w:color="auto" w:fill="auto"/>
          </w:tcPr>
          <w:p w14:paraId="4CDC0D42" w14:textId="77777777" w:rsidR="0064474B" w:rsidRPr="001B7C50" w:rsidRDefault="0064474B" w:rsidP="00A21378">
            <w:pPr>
              <w:pStyle w:val="TAL"/>
            </w:pPr>
            <w:r w:rsidRPr="001B7C50">
              <w:t>It refers to the time period an application can survive without any data burst, as defined in</w:t>
            </w:r>
            <w:r>
              <w:t xml:space="preserve"> TS 22.261 [2]</w:t>
            </w:r>
            <w:r w:rsidRPr="001B7C50">
              <w:t>.</w:t>
            </w:r>
          </w:p>
        </w:tc>
      </w:tr>
      <w:tr w:rsidR="0064474B" w:rsidRPr="001B7C50" w14:paraId="6E5647E9" w14:textId="77777777" w:rsidTr="00A21378">
        <w:trPr>
          <w:cantSplit/>
          <w:jc w:val="center"/>
        </w:trPr>
        <w:tc>
          <w:tcPr>
            <w:tcW w:w="3166" w:type="dxa"/>
            <w:shd w:val="clear" w:color="auto" w:fill="auto"/>
          </w:tcPr>
          <w:p w14:paraId="53FBA02D" w14:textId="77777777" w:rsidR="0064474B" w:rsidRPr="001B7C50" w:rsidRDefault="0064474B" w:rsidP="00A21378">
            <w:pPr>
              <w:pStyle w:val="TAL"/>
            </w:pPr>
            <w:r w:rsidRPr="001B7C50">
              <w:t>Time Domain (optional)</w:t>
            </w:r>
          </w:p>
        </w:tc>
        <w:tc>
          <w:tcPr>
            <w:tcW w:w="6465" w:type="dxa"/>
            <w:shd w:val="clear" w:color="auto" w:fill="auto"/>
          </w:tcPr>
          <w:p w14:paraId="773CB0C4" w14:textId="77777777" w:rsidR="0064474B" w:rsidRPr="001B7C50" w:rsidRDefault="0064474B" w:rsidP="00A21378">
            <w:pPr>
              <w:pStyle w:val="TAL"/>
            </w:pPr>
            <w:r w:rsidRPr="001B7C50">
              <w:t>The (g)PTP domain of the TSC flow.</w:t>
            </w:r>
          </w:p>
        </w:tc>
      </w:tr>
      <w:tr w:rsidR="0064474B" w:rsidRPr="001B7C50" w14:paraId="2A7F73AC" w14:textId="77777777" w:rsidTr="00A21378">
        <w:trPr>
          <w:cantSplit/>
          <w:jc w:val="center"/>
        </w:trPr>
        <w:tc>
          <w:tcPr>
            <w:tcW w:w="3166" w:type="dxa"/>
            <w:shd w:val="clear" w:color="auto" w:fill="auto"/>
          </w:tcPr>
          <w:p w14:paraId="7F11A775" w14:textId="77777777" w:rsidR="0064474B" w:rsidRDefault="0064474B" w:rsidP="00A21378">
            <w:pPr>
              <w:pStyle w:val="TAL"/>
            </w:pPr>
            <w:r>
              <w:t>Burst Arrival Time Window (BAT Window) (optional)</w:t>
            </w:r>
          </w:p>
          <w:p w14:paraId="63523068" w14:textId="77777777" w:rsidR="0064474B" w:rsidRPr="001B7C50" w:rsidRDefault="0064474B" w:rsidP="00A21378">
            <w:pPr>
              <w:pStyle w:val="TAL"/>
            </w:pPr>
            <w:r>
              <w:t>(NOTE 1) (NOTE 2)</w:t>
            </w:r>
          </w:p>
        </w:tc>
        <w:tc>
          <w:tcPr>
            <w:tcW w:w="6465" w:type="dxa"/>
            <w:shd w:val="clear" w:color="auto" w:fill="auto"/>
          </w:tcPr>
          <w:p w14:paraId="6317FE30" w14:textId="77777777" w:rsidR="0064474B" w:rsidRPr="001B7C50" w:rsidRDefault="0064474B" w:rsidP="00A21378">
            <w:pPr>
              <w:pStyle w:val="TAL"/>
            </w:pPr>
            <w:r>
              <w:t>Indicates the acceptable earliest and latest arrival time of the first packet of the data burst at the ingress port of 5GS for a given flow direction (DS-TT for uplink, NW-TT for downlink).</w:t>
            </w:r>
          </w:p>
        </w:tc>
      </w:tr>
      <w:tr w:rsidR="0064474B" w:rsidRPr="001B7C50" w14:paraId="5D82170E" w14:textId="77777777" w:rsidTr="00A21378">
        <w:trPr>
          <w:cantSplit/>
          <w:jc w:val="center"/>
        </w:trPr>
        <w:tc>
          <w:tcPr>
            <w:tcW w:w="3166" w:type="dxa"/>
            <w:shd w:val="clear" w:color="auto" w:fill="auto"/>
          </w:tcPr>
          <w:p w14:paraId="7685471A" w14:textId="77777777" w:rsidR="0064474B" w:rsidRPr="001B7C50" w:rsidRDefault="0064474B" w:rsidP="00A21378">
            <w:pPr>
              <w:pStyle w:val="TAL"/>
            </w:pPr>
            <w:r>
              <w:t>Capability for BAT adaptation (optional) (NOTE 1)</w:t>
            </w:r>
          </w:p>
        </w:tc>
        <w:tc>
          <w:tcPr>
            <w:tcW w:w="6465" w:type="dxa"/>
            <w:shd w:val="clear" w:color="auto" w:fill="auto"/>
          </w:tcPr>
          <w:p w14:paraId="7205A46E" w14:textId="77777777" w:rsidR="0064474B" w:rsidRPr="001B7C50" w:rsidRDefault="0064474B" w:rsidP="00A21378">
            <w:pPr>
              <w:pStyle w:val="TAL"/>
            </w:pPr>
            <w:r>
              <w:t>It indicates that the AF will adjust the burst sending time according to the network provided Burst Arrival Time offset (see clause 5.27.2.5).</w:t>
            </w:r>
          </w:p>
        </w:tc>
      </w:tr>
      <w:tr w:rsidR="0064474B" w:rsidRPr="001B7C50" w14:paraId="2EA998F8" w14:textId="77777777" w:rsidTr="00A21378">
        <w:trPr>
          <w:cantSplit/>
          <w:jc w:val="center"/>
        </w:trPr>
        <w:tc>
          <w:tcPr>
            <w:tcW w:w="3166" w:type="dxa"/>
            <w:shd w:val="clear" w:color="auto" w:fill="auto"/>
          </w:tcPr>
          <w:p w14:paraId="62BB611B" w14:textId="77777777" w:rsidR="0064474B" w:rsidRPr="001B7C50" w:rsidRDefault="0064474B" w:rsidP="00A21378">
            <w:pPr>
              <w:pStyle w:val="TAL"/>
            </w:pPr>
            <w:r>
              <w:t>Periodicity Range (optional) (NOTE 3)</w:t>
            </w:r>
          </w:p>
        </w:tc>
        <w:tc>
          <w:tcPr>
            <w:tcW w:w="6465" w:type="dxa"/>
            <w:shd w:val="clear" w:color="auto" w:fill="auto"/>
          </w:tcPr>
          <w:p w14:paraId="49892DA9" w14:textId="77777777" w:rsidR="0064474B" w:rsidRPr="001B7C50" w:rsidRDefault="0064474B" w:rsidP="00A21378">
            <w:pPr>
              <w:pStyle w:val="TAL"/>
            </w:pPr>
            <w:r>
              <w:t>It indicates that the AF will adjust the periodicity and provides the acceptable range, formulated as lower bound and upper bound of the Periodicity.</w:t>
            </w:r>
          </w:p>
        </w:tc>
      </w:tr>
      <w:tr w:rsidR="0064474B" w:rsidRPr="001B7C50" w14:paraId="6C4F5BEE" w14:textId="77777777" w:rsidTr="00A21378">
        <w:trPr>
          <w:cantSplit/>
          <w:jc w:val="center"/>
        </w:trPr>
        <w:tc>
          <w:tcPr>
            <w:tcW w:w="9631" w:type="dxa"/>
            <w:gridSpan w:val="2"/>
            <w:shd w:val="clear" w:color="auto" w:fill="auto"/>
          </w:tcPr>
          <w:p w14:paraId="3B5E1D23" w14:textId="77777777" w:rsidR="0064474B" w:rsidRDefault="0064474B" w:rsidP="00A21378">
            <w:pPr>
              <w:pStyle w:val="TAN"/>
            </w:pPr>
            <w:r>
              <w:t>NOTE 1:</w:t>
            </w:r>
            <w:r>
              <w:tab/>
              <w:t>Only one of the parameters (BAT Window or Capability for BAT adaptation) can be provided.</w:t>
            </w:r>
          </w:p>
          <w:p w14:paraId="2490A6A7" w14:textId="77777777" w:rsidR="0064474B" w:rsidRDefault="0064474B" w:rsidP="00A21378">
            <w:pPr>
              <w:pStyle w:val="TAN"/>
            </w:pPr>
            <w:r>
              <w:t>NOTE 2:</w:t>
            </w:r>
            <w:r>
              <w:tab/>
              <w:t>The parameter can only be provided together with Burst Arrival Time.</w:t>
            </w:r>
          </w:p>
          <w:p w14:paraId="5C560D76" w14:textId="77777777" w:rsidR="0064474B" w:rsidRPr="001B7C50" w:rsidRDefault="0064474B" w:rsidP="00A21378">
            <w:pPr>
              <w:pStyle w:val="TAN"/>
            </w:pPr>
            <w:r>
              <w:t>NOTE 3:</w:t>
            </w:r>
            <w:r>
              <w:tab/>
              <w:t>The Periodicity Range can only be provided together with Periodicity when Burst Arrival Time and Burst Arrival Time Window are present.</w:t>
            </w:r>
          </w:p>
        </w:tc>
      </w:tr>
    </w:tbl>
    <w:p w14:paraId="143D1569" w14:textId="77777777" w:rsidR="0064474B" w:rsidRDefault="0064474B" w:rsidP="00626BD0"/>
    <w:p w14:paraId="73876E7D" w14:textId="2D48A8DC" w:rsidR="0064474B" w:rsidRDefault="0064474B" w:rsidP="00626BD0"/>
    <w:p w14:paraId="5782D617" w14:textId="77777777" w:rsidR="0064474B" w:rsidRDefault="0064474B" w:rsidP="00626BD0"/>
    <w:p w14:paraId="259E35B8" w14:textId="4CE3C4AF" w:rsidR="006404A9" w:rsidRPr="001128CB" w:rsidRDefault="006404A9" w:rsidP="006404A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xml:space="preserve">* * * </w:t>
      </w:r>
      <w:r w:rsidR="00325C22">
        <w:rPr>
          <w:rFonts w:ascii="Arial" w:hAnsi="Arial" w:cs="Arial"/>
          <w:color w:val="FF0000"/>
          <w:sz w:val="28"/>
          <w:szCs w:val="28"/>
        </w:rPr>
        <w:t>Fifth</w:t>
      </w:r>
      <w:r>
        <w:rPr>
          <w:rFonts w:ascii="Arial" w:hAnsi="Arial" w:cs="Arial"/>
          <w:color w:val="FF0000"/>
          <w:sz w:val="28"/>
          <w:szCs w:val="28"/>
        </w:rPr>
        <w:t xml:space="preserve"> change * * *</w:t>
      </w:r>
    </w:p>
    <w:p w14:paraId="269CA765" w14:textId="2D2AF6AE" w:rsidR="00A85516" w:rsidRDefault="00A85516" w:rsidP="004103A1">
      <w:pPr>
        <w:pStyle w:val="Heading4"/>
      </w:pPr>
    </w:p>
    <w:p w14:paraId="70CDDF4B" w14:textId="77777777" w:rsidR="00325C22" w:rsidRDefault="00325C22" w:rsidP="00325C22">
      <w:pPr>
        <w:pStyle w:val="Heading4"/>
      </w:pPr>
      <w:bookmarkStart w:id="18" w:name="_Toc131517031"/>
      <w:bookmarkStart w:id="19" w:name="_Hlk130904384"/>
      <w:r>
        <w:t>5.37.8.2</w:t>
      </w:r>
      <w:r>
        <w:tab/>
        <w:t>Periodicity and N6 Jitter Information associated with Periodicity</w:t>
      </w:r>
      <w:bookmarkEnd w:id="18"/>
    </w:p>
    <w:bookmarkEnd w:id="19"/>
    <w:p w14:paraId="19F72182" w14:textId="7EE1D824" w:rsidR="00426418" w:rsidRDefault="00325C22" w:rsidP="00426418">
      <w:pPr>
        <w:rPr>
          <w:ins w:id="20" w:author="Georgios Gkellas (Nokia)" w:date="2023-04-07T13:46:00Z"/>
        </w:rPr>
      </w:pPr>
      <w:r>
        <w:t xml:space="preserve">At AF Session Establishment with QoS, the 5G System may be provided with </w:t>
      </w:r>
      <w:ins w:id="21" w:author="Georgios Gkellas (Nokia)" w:date="2023-04-07T13:38:00Z">
        <w:r>
          <w:t>Traffic Assistance</w:t>
        </w:r>
      </w:ins>
      <w:del w:id="22" w:author="Georgios Gkellas (Nokia)" w:date="2023-04-07T13:38:00Z">
        <w:r w:rsidDel="00325C22">
          <w:delText>Periodicity</w:delText>
        </w:r>
      </w:del>
      <w:r>
        <w:t xml:space="preserve"> information for NG RAN to configure UE power management for connected mode DRX. </w:t>
      </w:r>
      <w:ins w:id="23" w:author="Georgios Gkellas (Nokia)" w:date="2023-04-07T13:39:00Z">
        <w:r>
          <w:t xml:space="preserve">Traffic </w:t>
        </w:r>
        <w:proofErr w:type="spellStart"/>
        <w:r>
          <w:t>Assitance</w:t>
        </w:r>
        <w:proofErr w:type="spellEnd"/>
        <w:r>
          <w:t xml:space="preserve"> information contains Periodicity information. </w:t>
        </w:r>
      </w:ins>
      <w:r>
        <w:t xml:space="preserve">The </w:t>
      </w:r>
      <w:ins w:id="24" w:author="Georgios Gkellas (Nokia)" w:date="2023-04-07T13:40:00Z">
        <w:r>
          <w:t>Traffic Assistance</w:t>
        </w:r>
      </w:ins>
      <w:del w:id="25" w:author="Georgios Gkellas (Nokia)" w:date="2023-04-07T13:40:00Z">
        <w:r w:rsidDel="00325C22">
          <w:delText>Periodicity</w:delText>
        </w:r>
      </w:del>
      <w:r>
        <w:t xml:space="preserve"> information is provided by the AF to the PCF via NEF or directly to the PCF when the AF is trusted.</w:t>
      </w:r>
      <w:ins w:id="26" w:author="Georgios Gkellas (Nokia)" w:date="2023-04-07T13:46:00Z">
        <w:r w:rsidR="00426418">
          <w:t xml:space="preserve"> The Traffic Assistance information is provided either in a container, called Traffic </w:t>
        </w:r>
        <w:proofErr w:type="spellStart"/>
        <w:r w:rsidR="00426418">
          <w:t>Assitance</w:t>
        </w:r>
        <w:proofErr w:type="spellEnd"/>
        <w:r w:rsidR="00426418">
          <w:t xml:space="preserve"> Container in case it is provided by a trusted AF or as</w:t>
        </w:r>
      </w:ins>
      <w:ins w:id="27" w:author="Georgios Gkellas (Nokia)" w:date="2023-04-07T13:47:00Z">
        <w:r w:rsidR="00426418">
          <w:t xml:space="preserve"> input traffic parameters to NEF which generate</w:t>
        </w:r>
      </w:ins>
      <w:ins w:id="28" w:author="Georgios Gkellas (Nokia)" w:date="2023-04-07T13:48:00Z">
        <w:r w:rsidR="00426418">
          <w:t>s the Traffic Assistance Container and forwards it to the PCF</w:t>
        </w:r>
      </w:ins>
      <w:ins w:id="29" w:author="Georgios Gkellas (Nokia)" w:date="2023-04-07T13:46:00Z">
        <w:r w:rsidR="00426418">
          <w:t xml:space="preserve">. </w:t>
        </w:r>
      </w:ins>
    </w:p>
    <w:p w14:paraId="24FC3656" w14:textId="38CD367E" w:rsidR="00325C22" w:rsidRDefault="00325C22" w:rsidP="00325C22"/>
    <w:p w14:paraId="7ABD3EE8" w14:textId="3334466C" w:rsidR="00325C22" w:rsidRDefault="00325C22" w:rsidP="00325C22">
      <w:pPr>
        <w:pStyle w:val="EditorsNote"/>
      </w:pPr>
      <w:del w:id="30" w:author="Georgios Gkellas (Nokia)" w:date="2023-04-07T13:41:00Z">
        <w:r w:rsidDel="00426418">
          <w:delText>Editor's note:</w:delText>
        </w:r>
        <w:r w:rsidDel="00426418">
          <w:tab/>
          <w:delText>The method used to provide the Periodicity information to SMF is FFS.</w:delText>
        </w:r>
      </w:del>
    </w:p>
    <w:p w14:paraId="492336ED" w14:textId="59ACB62F" w:rsidR="00325C22" w:rsidRDefault="00325C22" w:rsidP="00325C22">
      <w:r>
        <w:t xml:space="preserve">The PCF should send the </w:t>
      </w:r>
      <w:ins w:id="31" w:author="Georgios Gkellas (Nokia)" w:date="2023-04-07T13:50:00Z">
        <w:r w:rsidR="00253054">
          <w:t>Traffic Assistance</w:t>
        </w:r>
      </w:ins>
      <w:del w:id="32" w:author="Georgios Gkellas (Nokia)" w:date="2023-04-07T13:50:00Z">
        <w:r w:rsidDel="00253054">
          <w:delText>Periodicity</w:delText>
        </w:r>
      </w:del>
      <w:r>
        <w:t xml:space="preserve"> information received from the AF and includes an indication for SMF to request UPF to perform jitter measurements within PCC Rules, in accordance with the operator's local policies.</w:t>
      </w:r>
    </w:p>
    <w:p w14:paraId="66FF0A9F" w14:textId="77777777" w:rsidR="00325C22" w:rsidRDefault="00325C22" w:rsidP="00325C22">
      <w:r>
        <w:t>Upon reception of PCC rule, the SMF determines the TSCAI and forwards it to the NG-RAN. If the PCC rule includes an indication to perform jitter measurements, the SMF also sends the DL Periodicity to the UPF and requests the UPF to monitor and periodically report the Jitter information associated with the DL Periodicity using the N4 Session Modification procedure, see clause 5.8.5.11. It provides the DL Periodicity in the request to the UPF.</w:t>
      </w:r>
    </w:p>
    <w:p w14:paraId="61475E82" w14:textId="77777777" w:rsidR="00325C22" w:rsidRDefault="00325C22" w:rsidP="00325C22">
      <w:pPr>
        <w:pStyle w:val="NO"/>
      </w:pPr>
      <w:r>
        <w:t>NOTE 1:</w:t>
      </w:r>
      <w:r>
        <w:tab/>
        <w:t>How the UPF derives the N6 jitter is implementation dependent.</w:t>
      </w:r>
    </w:p>
    <w:p w14:paraId="0A019EE3" w14:textId="77777777" w:rsidR="00325C22" w:rsidRDefault="00325C22" w:rsidP="00325C22">
      <w:pPr>
        <w:pStyle w:val="NO"/>
      </w:pPr>
      <w:r>
        <w:t>NOTE 2:</w:t>
      </w:r>
      <w:r>
        <w:tab/>
        <w:t>How the UPF derives periodicity when not provided by the AF is implementation dependent.</w:t>
      </w:r>
    </w:p>
    <w:p w14:paraId="7B390F07" w14:textId="77777777" w:rsidR="00325C22" w:rsidRDefault="00325C22" w:rsidP="00325C22">
      <w:pPr>
        <w:pStyle w:val="EditorsNote"/>
      </w:pPr>
      <w:r>
        <w:t>Editor's note:</w:t>
      </w:r>
      <w:r>
        <w:tab/>
        <w:t>The method used to report the Periodicity information from the UPF to the SMF is FFS.</w:t>
      </w:r>
    </w:p>
    <w:p w14:paraId="570271F5" w14:textId="77777777" w:rsidR="00325C22" w:rsidRDefault="00325C22" w:rsidP="00325C22">
      <w:r>
        <w:t>At reception of Jitter measurements from the UPF in the N4 Session Level Report, the SMF includes the Jitter information together with the associated Periodicity in the TSCAI and forwards it to the NG-RAN in an NGAP message, see clause 5.27.2.</w:t>
      </w:r>
    </w:p>
    <w:p w14:paraId="64463339" w14:textId="13DAABEF" w:rsidR="00325C22" w:rsidRDefault="00325C22" w:rsidP="00325C22">
      <w:r>
        <w:t>NOTE 3:</w:t>
      </w:r>
      <w:r>
        <w:tab/>
        <w:t>In order to prevent frequent updates from the UPF, the UPF sends the N6 Jitter Measurement Report periodically or only when the jitter is larger than a threshold.</w:t>
      </w:r>
    </w:p>
    <w:p w14:paraId="2AB48737" w14:textId="49AA5B11" w:rsidR="00325C22" w:rsidRDefault="00325C22" w:rsidP="00325C22"/>
    <w:p w14:paraId="27746FEC" w14:textId="77777777" w:rsidR="00325C22" w:rsidRPr="00325C22" w:rsidRDefault="00325C22" w:rsidP="00325C22"/>
    <w:p w14:paraId="048D10D1" w14:textId="5A369EC2" w:rsidR="00A50852" w:rsidRPr="001128CB" w:rsidRDefault="00A50852" w:rsidP="00A508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xml:space="preserve">* * * </w:t>
      </w:r>
      <w:r w:rsidR="006404A9">
        <w:rPr>
          <w:rFonts w:ascii="Arial" w:hAnsi="Arial" w:cs="Arial"/>
          <w:color w:val="FF0000"/>
          <w:sz w:val="28"/>
          <w:szCs w:val="28"/>
        </w:rPr>
        <w:t>S</w:t>
      </w:r>
      <w:r w:rsidR="00253054">
        <w:rPr>
          <w:rFonts w:ascii="Arial" w:hAnsi="Arial" w:cs="Arial"/>
          <w:color w:val="FF0000"/>
          <w:sz w:val="28"/>
          <w:szCs w:val="28"/>
        </w:rPr>
        <w:t>ixth</w:t>
      </w:r>
      <w:r>
        <w:rPr>
          <w:rFonts w:ascii="Arial" w:hAnsi="Arial" w:cs="Arial"/>
          <w:color w:val="FF0000"/>
          <w:sz w:val="28"/>
          <w:szCs w:val="28"/>
        </w:rPr>
        <w:t xml:space="preserve"> change * * *</w:t>
      </w:r>
    </w:p>
    <w:p w14:paraId="48B3AFA0" w14:textId="77777777" w:rsidR="00FF0A5B" w:rsidRDefault="00FF0A5B" w:rsidP="00A802A2">
      <w:pPr>
        <w:pStyle w:val="Heading2"/>
      </w:pPr>
      <w:bookmarkStart w:id="33" w:name="_Toc122440745"/>
    </w:p>
    <w:p w14:paraId="7D32E190" w14:textId="77777777" w:rsidR="00FF0A5B" w:rsidRPr="001B7C50" w:rsidRDefault="00FF0A5B" w:rsidP="00FF0A5B">
      <w:pPr>
        <w:pStyle w:val="Heading2"/>
        <w:rPr>
          <w:ins w:id="34" w:author="Georgios Gkellas (Nokia)" w:date="2023-04-07T14:13:00Z"/>
        </w:rPr>
      </w:pPr>
      <w:ins w:id="35" w:author="Georgios Gkellas (Nokia)" w:date="2023-04-07T14:13:00Z">
        <w:r w:rsidRPr="001B7C50">
          <w:t>5.</w:t>
        </w:r>
        <w:r>
          <w:t>X</w:t>
        </w:r>
        <w:r w:rsidRPr="001B7C50">
          <w:tab/>
        </w:r>
        <w:r>
          <w:t>Traffic Assistance Service Support</w:t>
        </w:r>
      </w:ins>
    </w:p>
    <w:p w14:paraId="24043CD6" w14:textId="77777777" w:rsidR="00FF0A5B" w:rsidRPr="001B7C50" w:rsidRDefault="00FF0A5B" w:rsidP="00FF0A5B">
      <w:pPr>
        <w:pStyle w:val="Heading3"/>
        <w:rPr>
          <w:ins w:id="36" w:author="Georgios Gkellas (Nokia)" w:date="2023-04-07T14:13:00Z"/>
        </w:rPr>
      </w:pPr>
      <w:ins w:id="37" w:author="Georgios Gkellas (Nokia)" w:date="2023-04-07T14:13:00Z">
        <w:r>
          <w:t>5.X.1</w:t>
        </w:r>
        <w:r>
          <w:tab/>
          <w:t>General</w:t>
        </w:r>
      </w:ins>
    </w:p>
    <w:p w14:paraId="519EAA65" w14:textId="77777777" w:rsidR="00FF0A5B" w:rsidDel="00A802A2" w:rsidRDefault="00FF0A5B" w:rsidP="00FF0A5B">
      <w:pPr>
        <w:rPr>
          <w:ins w:id="38" w:author="Georgios Gkellas (Nokia)" w:date="2023-04-07T14:13:00Z"/>
          <w:del w:id="39" w:author="23.501_CR3759R7_(Rel-18)_XRM" w:date="2023-03-20T08:12:00Z"/>
        </w:rPr>
      </w:pPr>
      <w:ins w:id="40" w:author="Georgios Gkellas (Nokia)" w:date="2023-04-07T14:13:00Z">
        <w:r>
          <w:t>This clause describes 5G system features that can be used independently or in combination to enable traffic assistance services:</w:t>
        </w:r>
      </w:ins>
    </w:p>
    <w:p w14:paraId="4EFBB790" w14:textId="14F231A8" w:rsidR="00FF0A5B" w:rsidRDefault="00FF0A5B" w:rsidP="00FF0A5B">
      <w:pPr>
        <w:pStyle w:val="B1"/>
        <w:rPr>
          <w:ins w:id="41" w:author="Georgios Gkellas (Nokia)" w:date="2023-04-07T14:13:00Z"/>
        </w:rPr>
      </w:pPr>
      <w:ins w:id="42" w:author="Georgios Gkellas (Nokia)" w:date="2023-04-07T14:13:00Z">
        <w:r w:rsidRPr="001B7C50">
          <w:t>-</w:t>
        </w:r>
        <w:r w:rsidRPr="001B7C50">
          <w:tab/>
        </w:r>
        <w:r>
          <w:t>Traffic</w:t>
        </w:r>
        <w:r w:rsidRPr="001B7C50">
          <w:t xml:space="preserve"> Assistance Information: describes traffic characteristics</w:t>
        </w:r>
        <w:r>
          <w:t xml:space="preserve"> for TSC flow</w:t>
        </w:r>
        <w:r w:rsidRPr="001B7C50">
          <w:t xml:space="preserve"> as described in clause 5.27.2</w:t>
        </w:r>
        <w:r>
          <w:t xml:space="preserve">, high data rate low latency services and XR and </w:t>
        </w:r>
        <w:proofErr w:type="spellStart"/>
        <w:r>
          <w:t>interactie</w:t>
        </w:r>
        <w:proofErr w:type="spellEnd"/>
        <w:r>
          <w:t xml:space="preserve"> media services as described in clause 5.37</w:t>
        </w:r>
        <w:r w:rsidRPr="001B7C50">
          <w:t xml:space="preserve"> that may be provided optionally for use by the </w:t>
        </w:r>
        <w:proofErr w:type="spellStart"/>
        <w:r w:rsidRPr="001B7C50">
          <w:t>gNB</w:t>
        </w:r>
        <w:proofErr w:type="spellEnd"/>
        <w:r w:rsidRPr="001B7C50">
          <w:t>, to allow more efficiently schedule</w:t>
        </w:r>
      </w:ins>
      <w:ins w:id="43" w:author="Georgios Gkellas (Nokia)" w:date="2023-04-07T15:04:00Z">
        <w:r w:rsidR="00FD6A1A">
          <w:t xml:space="preserve"> of</w:t>
        </w:r>
      </w:ins>
      <w:ins w:id="44" w:author="Georgios Gkellas (Nokia)" w:date="2023-04-07T14:13:00Z">
        <w:r w:rsidRPr="001B7C50">
          <w:t xml:space="preserve"> radio resources for periodic traffic and applies to PDU Session type Ethernet and IP.</w:t>
        </w:r>
      </w:ins>
    </w:p>
    <w:p w14:paraId="750B15D2" w14:textId="1DFF3BF2" w:rsidR="00FF0A5B" w:rsidRDefault="00FF0A5B" w:rsidP="00C953A4">
      <w:pPr>
        <w:pStyle w:val="NO"/>
        <w:ind w:hanging="567"/>
        <w:rPr>
          <w:ins w:id="45" w:author="Georgios Gkellas (Nokia)" w:date="2023-04-07T14:13:00Z"/>
        </w:rPr>
      </w:pPr>
      <w:ins w:id="46" w:author="Georgios Gkellas (Nokia)" w:date="2023-04-07T14:13:00Z">
        <w:r w:rsidRPr="001B7C50">
          <w:t>NOTE 1:</w:t>
        </w:r>
        <w:r w:rsidRPr="001B7C50">
          <w:tab/>
        </w:r>
        <w:r>
          <w:t xml:space="preserve">Traffic </w:t>
        </w:r>
        <w:proofErr w:type="spellStart"/>
        <w:r>
          <w:t>Assitance</w:t>
        </w:r>
        <w:proofErr w:type="spellEnd"/>
        <w:r>
          <w:t xml:space="preserve"> information can be used for TSC flows in a similar way as described in clause 5.27.2.</w:t>
        </w:r>
      </w:ins>
    </w:p>
    <w:p w14:paraId="45511166" w14:textId="66A039E2" w:rsidR="00FF0A5B" w:rsidRPr="001B7C50" w:rsidRDefault="00FF0A5B" w:rsidP="00FF0A5B">
      <w:pPr>
        <w:pStyle w:val="Heading3"/>
        <w:rPr>
          <w:ins w:id="47" w:author="Georgios Gkellas (Nokia)" w:date="2023-04-07T14:13:00Z"/>
        </w:rPr>
      </w:pPr>
      <w:ins w:id="48" w:author="Georgios Gkellas (Nokia)" w:date="2023-04-07T14:13:00Z">
        <w:r>
          <w:t>5.X.2</w:t>
        </w:r>
        <w:r>
          <w:tab/>
          <w:t>Traffic Assistance Container (</w:t>
        </w:r>
        <w:proofErr w:type="spellStart"/>
        <w:r>
          <w:t>T</w:t>
        </w:r>
      </w:ins>
      <w:ins w:id="49" w:author="Georgios Gkellas (Nokia)" w:date="2023-04-07T15:21:00Z">
        <w:r w:rsidR="00077567">
          <w:t>r</w:t>
        </w:r>
      </w:ins>
      <w:ins w:id="50" w:author="Georgios Gkellas (Nokia)" w:date="2023-04-07T14:13:00Z">
        <w:r>
          <w:t>AC</w:t>
        </w:r>
        <w:proofErr w:type="spellEnd"/>
        <w:r>
          <w:t>)</w:t>
        </w:r>
      </w:ins>
    </w:p>
    <w:p w14:paraId="5215567D" w14:textId="77777777" w:rsidR="00FF0A5B" w:rsidRDefault="00FF0A5B" w:rsidP="00C953A4">
      <w:pPr>
        <w:pStyle w:val="Heading4"/>
        <w:rPr>
          <w:ins w:id="51" w:author="Georgios Gkellas (Nokia)" w:date="2023-04-07T14:13:00Z"/>
        </w:rPr>
      </w:pPr>
      <w:ins w:id="52" w:author="Georgios Gkellas (Nokia)" w:date="2023-04-07T14:13:00Z">
        <w:r>
          <w:t>5.X.2.1</w:t>
        </w:r>
        <w:r>
          <w:tab/>
          <w:t>General</w:t>
        </w:r>
      </w:ins>
    </w:p>
    <w:p w14:paraId="17A3CA7C" w14:textId="6512CD69" w:rsidR="00FF0A5B" w:rsidRDefault="00FF0A5B" w:rsidP="00FF0A5B">
      <w:pPr>
        <w:rPr>
          <w:ins w:id="53" w:author="Georgios Gkellas (Nokia)" w:date="2023-04-07T14:13:00Z"/>
        </w:rPr>
      </w:pPr>
      <w:ins w:id="54" w:author="Georgios Gkellas (Nokia)" w:date="2023-04-07T14:13:00Z">
        <w:r>
          <w:t>Traffic Assistance Container (</w:t>
        </w:r>
        <w:proofErr w:type="spellStart"/>
        <w:r>
          <w:t>T</w:t>
        </w:r>
      </w:ins>
      <w:ins w:id="55" w:author="Georgios Gkellas (Nokia)" w:date="2023-04-07T15:06:00Z">
        <w:r w:rsidR="00FD6A1A">
          <w:t>r</w:t>
        </w:r>
      </w:ins>
      <w:ins w:id="56" w:author="Georgios Gkellas (Nokia)" w:date="2023-04-07T14:13:00Z">
        <w:r>
          <w:t>AC</w:t>
        </w:r>
        <w:proofErr w:type="spellEnd"/>
        <w:r>
          <w:t xml:space="preserve">) is determined by AF or NEF or TSCTSF. In case of trusted AFs, </w:t>
        </w:r>
        <w:proofErr w:type="spellStart"/>
        <w:r>
          <w:t>T</w:t>
        </w:r>
      </w:ins>
      <w:ins w:id="57" w:author="Georgios Gkellas (Nokia)" w:date="2023-04-07T15:07:00Z">
        <w:r w:rsidR="00FD6A1A">
          <w:t>r</w:t>
        </w:r>
      </w:ins>
      <w:ins w:id="58" w:author="Georgios Gkellas (Nokia)" w:date="2023-04-07T14:13:00Z">
        <w:r>
          <w:t>AC</w:t>
        </w:r>
        <w:proofErr w:type="spellEnd"/>
        <w:r>
          <w:t xml:space="preserve"> is provided by the AF to 5GS. In case of untrusted AFs, NEF is responsible for determining the </w:t>
        </w:r>
        <w:proofErr w:type="spellStart"/>
        <w:r>
          <w:t>T</w:t>
        </w:r>
      </w:ins>
      <w:ins w:id="59" w:author="Georgios Gkellas (Nokia)" w:date="2023-04-07T15:11:00Z">
        <w:r w:rsidR="00FD6A1A">
          <w:t>r</w:t>
        </w:r>
      </w:ins>
      <w:ins w:id="60" w:author="Georgios Gkellas (Nokia)" w:date="2023-04-07T14:13:00Z">
        <w:r>
          <w:t>AC</w:t>
        </w:r>
        <w:proofErr w:type="spellEnd"/>
        <w:r>
          <w:t xml:space="preserve"> for XR services</w:t>
        </w:r>
      </w:ins>
      <w:ins w:id="61" w:author="Georgios Gkellas (Nokia)" w:date="2023-04-07T15:12:00Z">
        <w:r w:rsidR="00FD6A1A">
          <w:t xml:space="preserve">. </w:t>
        </w:r>
      </w:ins>
      <w:ins w:id="62" w:author="Georgios Gkellas (Nokia)" w:date="2023-04-07T14:13:00Z">
        <w:r>
          <w:t xml:space="preserve">TSCTSF is responsible for determining the </w:t>
        </w:r>
        <w:proofErr w:type="spellStart"/>
        <w:r>
          <w:t>T</w:t>
        </w:r>
      </w:ins>
      <w:ins w:id="63" w:author="Georgios Gkellas (Nokia)" w:date="2023-04-07T15:12:00Z">
        <w:r w:rsidR="00FD6A1A">
          <w:t>r</w:t>
        </w:r>
      </w:ins>
      <w:ins w:id="64" w:author="Georgios Gkellas (Nokia)" w:date="2023-04-07T14:13:00Z">
        <w:r>
          <w:t>AC</w:t>
        </w:r>
        <w:proofErr w:type="spellEnd"/>
        <w:r>
          <w:t xml:space="preserve"> for TSC services.</w:t>
        </w:r>
      </w:ins>
    </w:p>
    <w:p w14:paraId="019BBF0F" w14:textId="10BC9053" w:rsidR="00FF0A5B" w:rsidRPr="001B7C50" w:rsidRDefault="00FF0A5B" w:rsidP="00FF0A5B">
      <w:pPr>
        <w:rPr>
          <w:ins w:id="65" w:author="Georgios Gkellas (Nokia)" w:date="2023-04-07T14:13:00Z"/>
        </w:rPr>
      </w:pPr>
      <w:ins w:id="66" w:author="Georgios Gkellas (Nokia)" w:date="2023-04-07T14:13:00Z">
        <w:r>
          <w:t xml:space="preserve">The </w:t>
        </w:r>
        <w:proofErr w:type="spellStart"/>
        <w:r>
          <w:t>T</w:t>
        </w:r>
      </w:ins>
      <w:ins w:id="67" w:author="Georgios Gkellas (Nokia)" w:date="2023-04-07T15:12:00Z">
        <w:r w:rsidR="00FD6A1A">
          <w:t>r</w:t>
        </w:r>
      </w:ins>
      <w:ins w:id="68" w:author="Georgios Gkellas (Nokia)" w:date="2023-04-07T14:13:00Z">
        <w:r>
          <w:t>AC</w:t>
        </w:r>
        <w:proofErr w:type="spellEnd"/>
        <w:r>
          <w:t xml:space="preserve"> is as defined in Table 5.X.2-1 and is translated to TSCAI by SMF as defined in 5.27.2.4. </w:t>
        </w:r>
      </w:ins>
    </w:p>
    <w:p w14:paraId="4EFD44EA" w14:textId="5D6074C0" w:rsidR="00FF0A5B" w:rsidRPr="001B7C50" w:rsidRDefault="00FF0A5B" w:rsidP="00FF0A5B">
      <w:pPr>
        <w:pStyle w:val="TH"/>
        <w:rPr>
          <w:ins w:id="69" w:author="Georgios Gkellas (Nokia)" w:date="2023-04-07T14:13:00Z"/>
        </w:rPr>
      </w:pPr>
      <w:ins w:id="70" w:author="Georgios Gkellas (Nokia)" w:date="2023-04-07T14:13:00Z">
        <w:r w:rsidRPr="001B7C50">
          <w:t>Table 5.</w:t>
        </w:r>
        <w:r>
          <w:t>X</w:t>
        </w:r>
        <w:r w:rsidRPr="001B7C50">
          <w:t>.2-</w:t>
        </w:r>
        <w:r>
          <w:t>1</w:t>
        </w:r>
        <w:r w:rsidRPr="001B7C50">
          <w:t xml:space="preserve">: </w:t>
        </w:r>
        <w:r>
          <w:t>Traffic</w:t>
        </w:r>
        <w:r w:rsidRPr="001B7C50">
          <w:t xml:space="preserve"> Assistance Container (</w:t>
        </w:r>
        <w:proofErr w:type="spellStart"/>
        <w:r w:rsidRPr="001B7C50">
          <w:t>T</w:t>
        </w:r>
      </w:ins>
      <w:ins w:id="71" w:author="Georgios Gkellas (Nokia)" w:date="2023-04-07T15:13:00Z">
        <w:r w:rsidR="00FD6A1A">
          <w:t>r</w:t>
        </w:r>
      </w:ins>
      <w:ins w:id="72" w:author="Georgios Gkellas (Nokia)" w:date="2023-04-07T14:13:00Z">
        <w:r w:rsidRPr="001B7C50">
          <w:t>AC</w:t>
        </w:r>
        <w:proofErr w:type="spellEnd"/>
        <w:r w:rsidRPr="001B7C50">
          <w:t>)</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FF0A5B" w:rsidRPr="001B7C50" w14:paraId="4FA4BF6A" w14:textId="77777777" w:rsidTr="00A21378">
        <w:trPr>
          <w:cantSplit/>
          <w:jc w:val="center"/>
          <w:ins w:id="73" w:author="Georgios Gkellas (Nokia)" w:date="2023-04-07T14:13:00Z"/>
        </w:trPr>
        <w:tc>
          <w:tcPr>
            <w:tcW w:w="3166" w:type="dxa"/>
            <w:shd w:val="clear" w:color="auto" w:fill="auto"/>
          </w:tcPr>
          <w:p w14:paraId="6549B420" w14:textId="77777777" w:rsidR="00FF0A5B" w:rsidRPr="001B7C50" w:rsidRDefault="00FF0A5B" w:rsidP="00A21378">
            <w:pPr>
              <w:pStyle w:val="TAH"/>
              <w:rPr>
                <w:ins w:id="74" w:author="Georgios Gkellas (Nokia)" w:date="2023-04-07T14:13:00Z"/>
              </w:rPr>
            </w:pPr>
            <w:ins w:id="75" w:author="Georgios Gkellas (Nokia)" w:date="2023-04-07T14:13:00Z">
              <w:r w:rsidRPr="001B7C50">
                <w:t>Assistance Information</w:t>
              </w:r>
            </w:ins>
          </w:p>
        </w:tc>
        <w:tc>
          <w:tcPr>
            <w:tcW w:w="6465" w:type="dxa"/>
            <w:shd w:val="clear" w:color="auto" w:fill="auto"/>
          </w:tcPr>
          <w:p w14:paraId="5790233D" w14:textId="77777777" w:rsidR="00FF0A5B" w:rsidRPr="001B7C50" w:rsidRDefault="00FF0A5B" w:rsidP="00A21378">
            <w:pPr>
              <w:pStyle w:val="TAH"/>
              <w:rPr>
                <w:ins w:id="76" w:author="Georgios Gkellas (Nokia)" w:date="2023-04-07T14:13:00Z"/>
              </w:rPr>
            </w:pPr>
            <w:ins w:id="77" w:author="Georgios Gkellas (Nokia)" w:date="2023-04-07T14:13:00Z">
              <w:r w:rsidRPr="001B7C50">
                <w:t>Description</w:t>
              </w:r>
            </w:ins>
          </w:p>
        </w:tc>
      </w:tr>
      <w:tr w:rsidR="00FF0A5B" w:rsidRPr="001B7C50" w14:paraId="0B3C50CA" w14:textId="77777777" w:rsidTr="00A21378">
        <w:trPr>
          <w:cantSplit/>
          <w:jc w:val="center"/>
          <w:ins w:id="78" w:author="Georgios Gkellas (Nokia)" w:date="2023-04-07T14:13:00Z"/>
        </w:trPr>
        <w:tc>
          <w:tcPr>
            <w:tcW w:w="3166" w:type="dxa"/>
            <w:shd w:val="clear" w:color="auto" w:fill="auto"/>
          </w:tcPr>
          <w:p w14:paraId="7E5020B1" w14:textId="77777777" w:rsidR="00FF0A5B" w:rsidRPr="001B7C50" w:rsidRDefault="00FF0A5B" w:rsidP="00A21378">
            <w:pPr>
              <w:pStyle w:val="TAL"/>
              <w:rPr>
                <w:ins w:id="79" w:author="Georgios Gkellas (Nokia)" w:date="2023-04-07T14:13:00Z"/>
              </w:rPr>
            </w:pPr>
            <w:ins w:id="80" w:author="Georgios Gkellas (Nokia)" w:date="2023-04-07T14:13:00Z">
              <w:r w:rsidRPr="001B7C50">
                <w:t>Flow Direction</w:t>
              </w:r>
            </w:ins>
          </w:p>
        </w:tc>
        <w:tc>
          <w:tcPr>
            <w:tcW w:w="6465" w:type="dxa"/>
            <w:shd w:val="clear" w:color="auto" w:fill="auto"/>
          </w:tcPr>
          <w:p w14:paraId="630328AD" w14:textId="77777777" w:rsidR="00FF0A5B" w:rsidRPr="001B7C50" w:rsidRDefault="00FF0A5B" w:rsidP="00A21378">
            <w:pPr>
              <w:pStyle w:val="TAL"/>
              <w:rPr>
                <w:ins w:id="81" w:author="Georgios Gkellas (Nokia)" w:date="2023-04-07T14:13:00Z"/>
              </w:rPr>
            </w:pPr>
            <w:ins w:id="82" w:author="Georgios Gkellas (Nokia)" w:date="2023-04-07T14:13:00Z">
              <w:r w:rsidRPr="001B7C50">
                <w:t>The direction of the TSC flow (uplink or downlink).</w:t>
              </w:r>
            </w:ins>
          </w:p>
        </w:tc>
      </w:tr>
      <w:tr w:rsidR="00FF0A5B" w:rsidRPr="001B7C50" w14:paraId="233D0AB8" w14:textId="77777777" w:rsidTr="00A21378">
        <w:trPr>
          <w:cantSplit/>
          <w:jc w:val="center"/>
          <w:ins w:id="83" w:author="Georgios Gkellas (Nokia)" w:date="2023-04-07T14:13:00Z"/>
        </w:trPr>
        <w:tc>
          <w:tcPr>
            <w:tcW w:w="3166" w:type="dxa"/>
            <w:shd w:val="clear" w:color="auto" w:fill="auto"/>
          </w:tcPr>
          <w:p w14:paraId="23F403FE" w14:textId="77777777" w:rsidR="00FF0A5B" w:rsidRPr="001B7C50" w:rsidRDefault="00FF0A5B" w:rsidP="00A21378">
            <w:pPr>
              <w:pStyle w:val="TAL"/>
              <w:rPr>
                <w:ins w:id="84" w:author="Georgios Gkellas (Nokia)" w:date="2023-04-07T14:13:00Z"/>
              </w:rPr>
            </w:pPr>
            <w:ins w:id="85" w:author="Georgios Gkellas (Nokia)" w:date="2023-04-07T14:13:00Z">
              <w:r w:rsidRPr="001B7C50">
                <w:t>Periodicity</w:t>
              </w:r>
            </w:ins>
          </w:p>
        </w:tc>
        <w:tc>
          <w:tcPr>
            <w:tcW w:w="6465" w:type="dxa"/>
            <w:shd w:val="clear" w:color="auto" w:fill="auto"/>
          </w:tcPr>
          <w:p w14:paraId="6349DA00" w14:textId="77777777" w:rsidR="00FF0A5B" w:rsidRPr="001B7C50" w:rsidRDefault="00FF0A5B" w:rsidP="00A21378">
            <w:pPr>
              <w:pStyle w:val="TAL"/>
              <w:rPr>
                <w:ins w:id="86" w:author="Georgios Gkellas (Nokia)" w:date="2023-04-07T14:13:00Z"/>
              </w:rPr>
            </w:pPr>
            <w:ins w:id="87" w:author="Georgios Gkellas (Nokia)" w:date="2023-04-07T14:13:00Z">
              <w:r w:rsidRPr="001B7C50">
                <w:t>It refers to the time period between start of two data bursts.</w:t>
              </w:r>
            </w:ins>
          </w:p>
        </w:tc>
      </w:tr>
      <w:tr w:rsidR="00FF0A5B" w:rsidRPr="001B7C50" w14:paraId="5C5ABBE8" w14:textId="77777777" w:rsidTr="00A21378">
        <w:trPr>
          <w:cantSplit/>
          <w:jc w:val="center"/>
          <w:ins w:id="88" w:author="Georgios Gkellas (Nokia)" w:date="2023-04-07T14:13:00Z"/>
        </w:trPr>
        <w:tc>
          <w:tcPr>
            <w:tcW w:w="3166" w:type="dxa"/>
            <w:shd w:val="clear" w:color="auto" w:fill="auto"/>
          </w:tcPr>
          <w:p w14:paraId="77D0EAB7" w14:textId="77777777" w:rsidR="00FF0A5B" w:rsidRPr="001B7C50" w:rsidRDefault="00FF0A5B" w:rsidP="00A21378">
            <w:pPr>
              <w:pStyle w:val="TAL"/>
              <w:rPr>
                <w:ins w:id="89" w:author="Georgios Gkellas (Nokia)" w:date="2023-04-07T14:13:00Z"/>
              </w:rPr>
            </w:pPr>
            <w:ins w:id="90" w:author="Georgios Gkellas (Nokia)" w:date="2023-04-07T14:13:00Z">
              <w:r w:rsidRPr="001B7C50">
                <w:t>Burst Arrival Time (optional)</w:t>
              </w:r>
            </w:ins>
          </w:p>
        </w:tc>
        <w:tc>
          <w:tcPr>
            <w:tcW w:w="6465" w:type="dxa"/>
            <w:shd w:val="clear" w:color="auto" w:fill="auto"/>
          </w:tcPr>
          <w:p w14:paraId="24C95F53" w14:textId="77777777" w:rsidR="00FF0A5B" w:rsidRPr="001B7C50" w:rsidRDefault="00FF0A5B" w:rsidP="00A21378">
            <w:pPr>
              <w:pStyle w:val="TAL"/>
              <w:rPr>
                <w:ins w:id="91" w:author="Georgios Gkellas (Nokia)" w:date="2023-04-07T14:13:00Z"/>
              </w:rPr>
            </w:pPr>
            <w:ins w:id="92" w:author="Georgios Gkellas (Nokia)" w:date="2023-04-07T14:13:00Z">
              <w:r w:rsidRPr="001B7C50">
                <w:t>The time when the first packet of the data burst arrives at the ingress port of 5GS for a given flow direction (DS-TT for uplink, NW-TT for downlink).</w:t>
              </w:r>
            </w:ins>
          </w:p>
        </w:tc>
      </w:tr>
      <w:tr w:rsidR="00FF0A5B" w:rsidRPr="001B7C50" w14:paraId="017C3E56" w14:textId="77777777" w:rsidTr="00A21378">
        <w:trPr>
          <w:cantSplit/>
          <w:jc w:val="center"/>
          <w:ins w:id="93" w:author="Georgios Gkellas (Nokia)" w:date="2023-04-07T14:13:00Z"/>
        </w:trPr>
        <w:tc>
          <w:tcPr>
            <w:tcW w:w="3166" w:type="dxa"/>
            <w:shd w:val="clear" w:color="auto" w:fill="auto"/>
          </w:tcPr>
          <w:p w14:paraId="1FE79B6F" w14:textId="77777777" w:rsidR="00FF0A5B" w:rsidRPr="001B7C50" w:rsidRDefault="00FF0A5B" w:rsidP="00A21378">
            <w:pPr>
              <w:pStyle w:val="TAL"/>
              <w:rPr>
                <w:ins w:id="94" w:author="Georgios Gkellas (Nokia)" w:date="2023-04-07T14:13:00Z"/>
              </w:rPr>
            </w:pPr>
            <w:ins w:id="95" w:author="Georgios Gkellas (Nokia)" w:date="2023-04-07T14:13:00Z">
              <w:r w:rsidRPr="001B7C50">
                <w:t>Survival Time (optional)</w:t>
              </w:r>
            </w:ins>
          </w:p>
        </w:tc>
        <w:tc>
          <w:tcPr>
            <w:tcW w:w="6465" w:type="dxa"/>
            <w:shd w:val="clear" w:color="auto" w:fill="auto"/>
          </w:tcPr>
          <w:p w14:paraId="1342B73C" w14:textId="77777777" w:rsidR="00FF0A5B" w:rsidRPr="001B7C50" w:rsidRDefault="00FF0A5B" w:rsidP="00A21378">
            <w:pPr>
              <w:pStyle w:val="TAL"/>
              <w:rPr>
                <w:ins w:id="96" w:author="Georgios Gkellas (Nokia)" w:date="2023-04-07T14:13:00Z"/>
              </w:rPr>
            </w:pPr>
            <w:ins w:id="97" w:author="Georgios Gkellas (Nokia)" w:date="2023-04-07T14:13:00Z">
              <w:r w:rsidRPr="001B7C50">
                <w:t>It refers to the time period an application can survive without any data burst, as defined in</w:t>
              </w:r>
              <w:r>
                <w:t xml:space="preserve"> TS 22.261 [2]</w:t>
              </w:r>
              <w:r w:rsidRPr="001B7C50">
                <w:t>.</w:t>
              </w:r>
            </w:ins>
          </w:p>
        </w:tc>
      </w:tr>
      <w:tr w:rsidR="00FF0A5B" w:rsidRPr="001B7C50" w14:paraId="40BA5556" w14:textId="77777777" w:rsidTr="00A21378">
        <w:trPr>
          <w:cantSplit/>
          <w:jc w:val="center"/>
          <w:ins w:id="98" w:author="Georgios Gkellas (Nokia)" w:date="2023-04-07T14:13:00Z"/>
        </w:trPr>
        <w:tc>
          <w:tcPr>
            <w:tcW w:w="3166" w:type="dxa"/>
            <w:shd w:val="clear" w:color="auto" w:fill="auto"/>
          </w:tcPr>
          <w:p w14:paraId="16700BF0" w14:textId="77777777" w:rsidR="00FF0A5B" w:rsidRPr="001B7C50" w:rsidRDefault="00FF0A5B" w:rsidP="00A21378">
            <w:pPr>
              <w:pStyle w:val="TAL"/>
              <w:rPr>
                <w:ins w:id="99" w:author="Georgios Gkellas (Nokia)" w:date="2023-04-07T14:13:00Z"/>
              </w:rPr>
            </w:pPr>
            <w:ins w:id="100" w:author="Georgios Gkellas (Nokia)" w:date="2023-04-07T14:13:00Z">
              <w:r w:rsidRPr="001B7C50">
                <w:t>Time Domain (optional)</w:t>
              </w:r>
            </w:ins>
          </w:p>
        </w:tc>
        <w:tc>
          <w:tcPr>
            <w:tcW w:w="6465" w:type="dxa"/>
            <w:shd w:val="clear" w:color="auto" w:fill="auto"/>
          </w:tcPr>
          <w:p w14:paraId="6386AD7C" w14:textId="77777777" w:rsidR="00FF0A5B" w:rsidRPr="001B7C50" w:rsidRDefault="00FF0A5B" w:rsidP="00A21378">
            <w:pPr>
              <w:pStyle w:val="TAL"/>
              <w:rPr>
                <w:ins w:id="101" w:author="Georgios Gkellas (Nokia)" w:date="2023-04-07T14:13:00Z"/>
              </w:rPr>
            </w:pPr>
            <w:ins w:id="102" w:author="Georgios Gkellas (Nokia)" w:date="2023-04-07T14:13:00Z">
              <w:r w:rsidRPr="001B7C50">
                <w:t>The (g)PTP domain of the TSC flow.</w:t>
              </w:r>
            </w:ins>
          </w:p>
        </w:tc>
      </w:tr>
      <w:tr w:rsidR="00FF0A5B" w:rsidRPr="001B7C50" w14:paraId="08A27EDD" w14:textId="77777777" w:rsidTr="00A21378">
        <w:trPr>
          <w:cantSplit/>
          <w:jc w:val="center"/>
          <w:ins w:id="103" w:author="Georgios Gkellas (Nokia)" w:date="2023-04-07T14:13:00Z"/>
        </w:trPr>
        <w:tc>
          <w:tcPr>
            <w:tcW w:w="3166" w:type="dxa"/>
            <w:shd w:val="clear" w:color="auto" w:fill="auto"/>
          </w:tcPr>
          <w:p w14:paraId="476899F6" w14:textId="77777777" w:rsidR="00FF0A5B" w:rsidRDefault="00FF0A5B" w:rsidP="00A21378">
            <w:pPr>
              <w:pStyle w:val="TAL"/>
              <w:rPr>
                <w:ins w:id="104" w:author="Georgios Gkellas (Nokia)" w:date="2023-04-07T14:13:00Z"/>
              </w:rPr>
            </w:pPr>
            <w:ins w:id="105" w:author="Georgios Gkellas (Nokia)" w:date="2023-04-07T14:13:00Z">
              <w:r>
                <w:t>Burst Arrival Time Window (BAT Window) (optional)</w:t>
              </w:r>
            </w:ins>
          </w:p>
          <w:p w14:paraId="12E7446B" w14:textId="77777777" w:rsidR="00FF0A5B" w:rsidRPr="001B7C50" w:rsidRDefault="00FF0A5B" w:rsidP="00A21378">
            <w:pPr>
              <w:pStyle w:val="TAL"/>
              <w:rPr>
                <w:ins w:id="106" w:author="Georgios Gkellas (Nokia)" w:date="2023-04-07T14:13:00Z"/>
              </w:rPr>
            </w:pPr>
            <w:ins w:id="107" w:author="Georgios Gkellas (Nokia)" w:date="2023-04-07T14:13:00Z">
              <w:r>
                <w:t>(NOTE 1) (NOTE 2)</w:t>
              </w:r>
            </w:ins>
          </w:p>
        </w:tc>
        <w:tc>
          <w:tcPr>
            <w:tcW w:w="6465" w:type="dxa"/>
            <w:shd w:val="clear" w:color="auto" w:fill="auto"/>
          </w:tcPr>
          <w:p w14:paraId="4D386C60" w14:textId="77777777" w:rsidR="00FF0A5B" w:rsidRPr="001B7C50" w:rsidRDefault="00FF0A5B" w:rsidP="00A21378">
            <w:pPr>
              <w:pStyle w:val="TAL"/>
              <w:rPr>
                <w:ins w:id="108" w:author="Georgios Gkellas (Nokia)" w:date="2023-04-07T14:13:00Z"/>
              </w:rPr>
            </w:pPr>
            <w:ins w:id="109" w:author="Georgios Gkellas (Nokia)" w:date="2023-04-07T14:13:00Z">
              <w:r>
                <w:t>Indicates the acceptable earliest and latest arrival time of the first packet of the data burst at the ingress port of 5GS for a given flow direction (DS-TT for uplink, NW-TT for downlink).</w:t>
              </w:r>
            </w:ins>
          </w:p>
        </w:tc>
      </w:tr>
      <w:tr w:rsidR="00FF0A5B" w:rsidRPr="001B7C50" w14:paraId="10EF3FCE" w14:textId="77777777" w:rsidTr="00A21378">
        <w:trPr>
          <w:cantSplit/>
          <w:jc w:val="center"/>
          <w:ins w:id="110" w:author="Georgios Gkellas (Nokia)" w:date="2023-04-07T14:13:00Z"/>
        </w:trPr>
        <w:tc>
          <w:tcPr>
            <w:tcW w:w="3166" w:type="dxa"/>
            <w:shd w:val="clear" w:color="auto" w:fill="auto"/>
          </w:tcPr>
          <w:p w14:paraId="5CE98B8C" w14:textId="77777777" w:rsidR="00FF0A5B" w:rsidRPr="001B7C50" w:rsidRDefault="00FF0A5B" w:rsidP="00A21378">
            <w:pPr>
              <w:pStyle w:val="TAL"/>
              <w:rPr>
                <w:ins w:id="111" w:author="Georgios Gkellas (Nokia)" w:date="2023-04-07T14:13:00Z"/>
              </w:rPr>
            </w:pPr>
            <w:ins w:id="112" w:author="Georgios Gkellas (Nokia)" w:date="2023-04-07T14:13:00Z">
              <w:r>
                <w:t>Capability for BAT adaptation (optional) (NOTE 1)</w:t>
              </w:r>
            </w:ins>
          </w:p>
        </w:tc>
        <w:tc>
          <w:tcPr>
            <w:tcW w:w="6465" w:type="dxa"/>
            <w:shd w:val="clear" w:color="auto" w:fill="auto"/>
          </w:tcPr>
          <w:p w14:paraId="069B5A98" w14:textId="77777777" w:rsidR="00FF0A5B" w:rsidRPr="001B7C50" w:rsidRDefault="00FF0A5B" w:rsidP="00A21378">
            <w:pPr>
              <w:pStyle w:val="TAL"/>
              <w:rPr>
                <w:ins w:id="113" w:author="Georgios Gkellas (Nokia)" w:date="2023-04-07T14:13:00Z"/>
              </w:rPr>
            </w:pPr>
            <w:ins w:id="114" w:author="Georgios Gkellas (Nokia)" w:date="2023-04-07T14:13:00Z">
              <w:r>
                <w:t>It indicates that the AF will adjust the burst sending time according to the network provided Burst Arrival Time offset (see clause 5.27.2.5).</w:t>
              </w:r>
            </w:ins>
          </w:p>
        </w:tc>
      </w:tr>
      <w:tr w:rsidR="00FF0A5B" w:rsidRPr="001B7C50" w14:paraId="7D7E0EC7" w14:textId="77777777" w:rsidTr="00A21378">
        <w:trPr>
          <w:cantSplit/>
          <w:jc w:val="center"/>
          <w:ins w:id="115" w:author="Georgios Gkellas (Nokia)" w:date="2023-04-07T14:13:00Z"/>
        </w:trPr>
        <w:tc>
          <w:tcPr>
            <w:tcW w:w="3166" w:type="dxa"/>
            <w:shd w:val="clear" w:color="auto" w:fill="auto"/>
          </w:tcPr>
          <w:p w14:paraId="456F795C" w14:textId="77777777" w:rsidR="00FF0A5B" w:rsidRPr="001B7C50" w:rsidRDefault="00FF0A5B" w:rsidP="00A21378">
            <w:pPr>
              <w:pStyle w:val="TAL"/>
              <w:rPr>
                <w:ins w:id="116" w:author="Georgios Gkellas (Nokia)" w:date="2023-04-07T14:13:00Z"/>
              </w:rPr>
            </w:pPr>
            <w:ins w:id="117" w:author="Georgios Gkellas (Nokia)" w:date="2023-04-07T14:13:00Z">
              <w:r>
                <w:t>Periodicity Range (optional) (NOTE 4)</w:t>
              </w:r>
            </w:ins>
          </w:p>
        </w:tc>
        <w:tc>
          <w:tcPr>
            <w:tcW w:w="6465" w:type="dxa"/>
            <w:shd w:val="clear" w:color="auto" w:fill="auto"/>
          </w:tcPr>
          <w:p w14:paraId="608F88C0" w14:textId="77777777" w:rsidR="00FF0A5B" w:rsidRPr="001B7C50" w:rsidRDefault="00FF0A5B" w:rsidP="00A21378">
            <w:pPr>
              <w:pStyle w:val="TAL"/>
              <w:rPr>
                <w:ins w:id="118" w:author="Georgios Gkellas (Nokia)" w:date="2023-04-07T14:13:00Z"/>
              </w:rPr>
            </w:pPr>
            <w:ins w:id="119" w:author="Georgios Gkellas (Nokia)" w:date="2023-04-07T14:13:00Z">
              <w:r>
                <w:t>It indicates that the AF will adjust the periodicity and provides the acceptable range, formulated as lower bound and upper bound of the Periodicity.</w:t>
              </w:r>
            </w:ins>
          </w:p>
        </w:tc>
      </w:tr>
      <w:tr w:rsidR="00FF0A5B" w:rsidRPr="001B7C50" w14:paraId="0883D92F" w14:textId="77777777" w:rsidTr="00A21378">
        <w:trPr>
          <w:cantSplit/>
          <w:jc w:val="center"/>
          <w:ins w:id="120" w:author="Georgios Gkellas (Nokia)" w:date="2023-04-07T14:13:00Z"/>
        </w:trPr>
        <w:tc>
          <w:tcPr>
            <w:tcW w:w="9631" w:type="dxa"/>
            <w:gridSpan w:val="2"/>
            <w:shd w:val="clear" w:color="auto" w:fill="auto"/>
          </w:tcPr>
          <w:p w14:paraId="6809F11C" w14:textId="77777777" w:rsidR="00FF0A5B" w:rsidRDefault="00FF0A5B" w:rsidP="00A21378">
            <w:pPr>
              <w:pStyle w:val="TAN"/>
              <w:rPr>
                <w:ins w:id="121" w:author="Georgios Gkellas (Nokia)" w:date="2023-04-07T14:13:00Z"/>
              </w:rPr>
            </w:pPr>
            <w:ins w:id="122" w:author="Georgios Gkellas (Nokia)" w:date="2023-04-07T14:13:00Z">
              <w:r>
                <w:t>NOTE 1:</w:t>
              </w:r>
              <w:r>
                <w:tab/>
                <w:t>Only one of the parameters (BAT Window or Capability for BAT adaptation) can be provided.</w:t>
              </w:r>
            </w:ins>
          </w:p>
          <w:p w14:paraId="6073B316" w14:textId="77777777" w:rsidR="00FF0A5B" w:rsidRDefault="00FF0A5B" w:rsidP="00A21378">
            <w:pPr>
              <w:pStyle w:val="TAN"/>
              <w:rPr>
                <w:ins w:id="123" w:author="Georgios Gkellas (Nokia)" w:date="2023-04-07T14:13:00Z"/>
              </w:rPr>
            </w:pPr>
            <w:ins w:id="124" w:author="Georgios Gkellas (Nokia)" w:date="2023-04-07T14:13:00Z">
              <w:r>
                <w:t>NOTE 2:</w:t>
              </w:r>
              <w:r>
                <w:tab/>
                <w:t>The parameter can only be provided together with Burst Arrival Time.</w:t>
              </w:r>
            </w:ins>
          </w:p>
          <w:p w14:paraId="51AA2CC1" w14:textId="77777777" w:rsidR="00FF0A5B" w:rsidRPr="001B7C50" w:rsidRDefault="00FF0A5B" w:rsidP="00A21378">
            <w:pPr>
              <w:pStyle w:val="TAN"/>
              <w:rPr>
                <w:ins w:id="125" w:author="Georgios Gkellas (Nokia)" w:date="2023-04-07T14:13:00Z"/>
              </w:rPr>
            </w:pPr>
            <w:ins w:id="126" w:author="Georgios Gkellas (Nokia)" w:date="2023-04-07T14:13:00Z">
              <w:r>
                <w:t>NOTE 3:</w:t>
              </w:r>
              <w:r>
                <w:tab/>
                <w:t>The Periodicity Range can only be provided together with Periodicity when Burst Arrival Time and Burst Arrival Time Window are present.</w:t>
              </w:r>
            </w:ins>
          </w:p>
        </w:tc>
      </w:tr>
    </w:tbl>
    <w:p w14:paraId="452F9739" w14:textId="77777777" w:rsidR="00FF0A5B" w:rsidDel="007C4589" w:rsidRDefault="00FF0A5B" w:rsidP="00FF0A5B">
      <w:pPr>
        <w:pStyle w:val="NO"/>
        <w:ind w:left="0" w:firstLine="0"/>
        <w:rPr>
          <w:ins w:id="127" w:author="Georgios Gkellas (Nokia)" w:date="2023-04-07T14:13:00Z"/>
          <w:del w:id="128" w:author="Ece Ozturk (Nokia)" w:date="2023-04-06T09:55:00Z"/>
        </w:rPr>
      </w:pPr>
    </w:p>
    <w:p w14:paraId="4DC9338F" w14:textId="77777777" w:rsidR="00FF0A5B" w:rsidRPr="001B7C50" w:rsidRDefault="00FF0A5B" w:rsidP="00FF0A5B">
      <w:pPr>
        <w:pStyle w:val="Heading4"/>
        <w:rPr>
          <w:ins w:id="129" w:author="Georgios Gkellas (Nokia)" w:date="2023-04-07T14:13:00Z"/>
        </w:rPr>
      </w:pPr>
      <w:ins w:id="130" w:author="Georgios Gkellas (Nokia)" w:date="2023-04-07T14:13:00Z">
        <w:r w:rsidRPr="001B7C50">
          <w:t>5.</w:t>
        </w:r>
        <w:r>
          <w:t>X</w:t>
        </w:r>
        <w:r w:rsidRPr="001B7C50">
          <w:t>.2.</w:t>
        </w:r>
        <w:r>
          <w:t>2</w:t>
        </w:r>
        <w:r w:rsidRPr="001B7C50">
          <w:tab/>
          <w:t>T</w:t>
        </w:r>
        <w:r>
          <w:t>raffic</w:t>
        </w:r>
        <w:r w:rsidRPr="001B7C50">
          <w:t xml:space="preserve"> Assistance Container determination by TSCTSF</w:t>
        </w:r>
        <w:r>
          <w:t xml:space="preserve"> and NEF</w:t>
        </w:r>
      </w:ins>
    </w:p>
    <w:p w14:paraId="3ACBC439" w14:textId="2CF4218E" w:rsidR="00FF0A5B" w:rsidRDefault="00FF0A5B" w:rsidP="00FF0A5B">
      <w:pPr>
        <w:pStyle w:val="NO"/>
        <w:ind w:left="0" w:firstLine="0"/>
        <w:rPr>
          <w:ins w:id="131" w:author="Georgios Gkellas (Nokia)" w:date="2023-04-07T14:13:00Z"/>
        </w:rPr>
      </w:pPr>
      <w:ins w:id="132" w:author="Georgios Gkellas (Nokia)" w:date="2023-04-07T14:13:00Z">
        <w:r>
          <w:t>Traffic Assistance Container is determined by TSCTSF for TSC flow</w:t>
        </w:r>
      </w:ins>
      <w:ins w:id="133" w:author="Georgios Gkellas (Nokia)" w:date="2023-04-07T15:15:00Z">
        <w:r w:rsidR="00077567">
          <w:t>s</w:t>
        </w:r>
      </w:ins>
      <w:ins w:id="134" w:author="Georgios Gkellas (Nokia)" w:date="2023-04-07T14:13:00Z">
        <w:r>
          <w:t xml:space="preserve">. TSCTSF determines the </w:t>
        </w:r>
        <w:proofErr w:type="spellStart"/>
        <w:r>
          <w:t>T</w:t>
        </w:r>
      </w:ins>
      <w:ins w:id="135" w:author="Georgios Gkellas (Nokia)" w:date="2023-04-07T15:15:00Z">
        <w:r w:rsidR="00077567">
          <w:t>r</w:t>
        </w:r>
      </w:ins>
      <w:ins w:id="136" w:author="Georgios Gkellas (Nokia)" w:date="2023-04-07T14:13:00Z">
        <w:r>
          <w:t>AC</w:t>
        </w:r>
        <w:proofErr w:type="spellEnd"/>
        <w:r>
          <w:t xml:space="preserve"> as described in clause 5.27.2.3. </w:t>
        </w:r>
      </w:ins>
    </w:p>
    <w:p w14:paraId="36339F4A" w14:textId="426586E4" w:rsidR="00FF0A5B" w:rsidRDefault="00FF0A5B" w:rsidP="00FF0A5B">
      <w:pPr>
        <w:pStyle w:val="NO"/>
        <w:ind w:left="0" w:firstLine="0"/>
        <w:rPr>
          <w:ins w:id="137" w:author="Georgios Gkellas (Nokia)" w:date="2023-04-07T14:13:00Z"/>
        </w:rPr>
      </w:pPr>
      <w:ins w:id="138" w:author="Georgios Gkellas (Nokia)" w:date="2023-04-07T14:13:00Z">
        <w:r>
          <w:t xml:space="preserve">Traffic Assistance Container is determined by NEF for XR flows in case of an untrusted AF. NEF determines the </w:t>
        </w:r>
        <w:proofErr w:type="spellStart"/>
        <w:r>
          <w:t>T</w:t>
        </w:r>
      </w:ins>
      <w:ins w:id="139" w:author="Georgios Gkellas (Nokia)" w:date="2023-04-07T15:16:00Z">
        <w:r w:rsidR="00077567">
          <w:t>r</w:t>
        </w:r>
      </w:ins>
      <w:ins w:id="140" w:author="Georgios Gkellas (Nokia)" w:date="2023-04-07T14:13:00Z">
        <w:r>
          <w:t>AC</w:t>
        </w:r>
        <w:proofErr w:type="spellEnd"/>
        <w:r>
          <w:t xml:space="preserve"> as described in clause 5.27.2.3 and additionally considers the following:</w:t>
        </w:r>
      </w:ins>
    </w:p>
    <w:p w14:paraId="7572B8E4" w14:textId="77777777" w:rsidR="00FF0A5B" w:rsidRDefault="00FF0A5B" w:rsidP="00FF0A5B">
      <w:pPr>
        <w:pStyle w:val="B1"/>
        <w:rPr>
          <w:ins w:id="141" w:author="Georgios Gkellas (Nokia)" w:date="2023-04-07T14:13:00Z"/>
        </w:rPr>
      </w:pPr>
      <w:ins w:id="142" w:author="Georgios Gkellas (Nokia)" w:date="2023-04-07T14:13:00Z">
        <w:r w:rsidRPr="001B7C50">
          <w:t>-</w:t>
        </w:r>
        <w:r w:rsidRPr="001B7C50">
          <w:tab/>
        </w:r>
        <w:r>
          <w:t>If the AF is able to adjust the periodicity, the AF may also provide the Periodicity Range along with the Periodicity to the NEF</w:t>
        </w:r>
        <w:r w:rsidRPr="001B7C50">
          <w:t>.</w:t>
        </w:r>
      </w:ins>
    </w:p>
    <w:p w14:paraId="4D2BE8F4" w14:textId="77777777" w:rsidR="00FF0A5B" w:rsidRDefault="00FF0A5B" w:rsidP="00FF0A5B">
      <w:pPr>
        <w:pStyle w:val="B1"/>
        <w:rPr>
          <w:ins w:id="143" w:author="Georgios Gkellas (Nokia)" w:date="2023-04-07T14:13:00Z"/>
        </w:rPr>
      </w:pPr>
      <w:ins w:id="144" w:author="Georgios Gkellas (Nokia)" w:date="2023-04-07T14:13:00Z">
        <w:r w:rsidRPr="001B7C50">
          <w:t>-</w:t>
        </w:r>
        <w:r w:rsidRPr="001B7C50">
          <w:tab/>
        </w:r>
        <w:r>
          <w:t>If the AF is able to adjust the transmission time and periodicity then in addition to above parameters, it may provide a BAT Window (optional) or the capability for BAT adaptation (optional), or Periodicity Range (optional), to the NEF.</w:t>
        </w:r>
      </w:ins>
    </w:p>
    <w:p w14:paraId="6EE2C413" w14:textId="178607FD" w:rsidR="00FF0A5B" w:rsidRDefault="00FF0A5B" w:rsidP="00077567">
      <w:pPr>
        <w:pStyle w:val="B1"/>
        <w:ind w:left="0" w:firstLine="0"/>
        <w:rPr>
          <w:ins w:id="145" w:author="Georgios Gkellas (Nokia)" w:date="2023-04-07T14:13:00Z"/>
        </w:rPr>
      </w:pPr>
      <w:ins w:id="146" w:author="Georgios Gkellas (Nokia)" w:date="2023-04-07T14:13:00Z">
        <w:r>
          <w:t xml:space="preserve"> </w:t>
        </w:r>
      </w:ins>
    </w:p>
    <w:bookmarkEnd w:id="33"/>
    <w:p w14:paraId="490C293C" w14:textId="44ACA02A" w:rsidR="002E7FC4" w:rsidRDefault="002E7FC4" w:rsidP="002E7F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w:t>
      </w:r>
      <w:r w:rsidR="00CF23A5">
        <w:rPr>
          <w:rFonts w:ascii="Arial" w:hAnsi="Arial" w:cs="Arial"/>
          <w:color w:val="FF0000"/>
          <w:sz w:val="28"/>
          <w:szCs w:val="28"/>
        </w:rPr>
        <w:t>s</w:t>
      </w:r>
      <w:r>
        <w:rPr>
          <w:rFonts w:ascii="Arial" w:hAnsi="Arial" w:cs="Arial"/>
          <w:color w:val="FF0000"/>
          <w:sz w:val="28"/>
          <w:szCs w:val="28"/>
        </w:rPr>
        <w:t xml:space="preserve"> * * </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39ED0" w14:textId="77777777" w:rsidR="004070C0" w:rsidRDefault="004070C0">
      <w:r>
        <w:separator/>
      </w:r>
    </w:p>
  </w:endnote>
  <w:endnote w:type="continuationSeparator" w:id="0">
    <w:p w14:paraId="23DDAAE6" w14:textId="77777777" w:rsidR="004070C0" w:rsidRDefault="00407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A1"/>
    <w:family w:val="modern"/>
    <w:pitch w:val="fixed"/>
    <w:sig w:usb0="E0002E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466F84" w14:textId="77777777" w:rsidR="004070C0" w:rsidRDefault="004070C0">
      <w:r>
        <w:separator/>
      </w:r>
    </w:p>
  </w:footnote>
  <w:footnote w:type="continuationSeparator" w:id="0">
    <w:p w14:paraId="6FCD8837" w14:textId="77777777" w:rsidR="004070C0" w:rsidRDefault="004070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ios Gkellas (Nokia)">
    <w15:presenceInfo w15:providerId="AD" w15:userId="S::georgios.gkellas@nokia.com::14ba2343-2450-4dd7-bb6e-3fde05a409c8"/>
  </w15:person>
  <w15:person w15:author="23.501_CR3759R7_(Rel-18)_XRM">
    <w15:presenceInfo w15:providerId="None" w15:userId="23.501_CR3759R7_(Rel-18)_XRM"/>
  </w15:person>
  <w15:person w15:author="Ece Ozturk (Nokia)">
    <w15:presenceInfo w15:providerId="AD" w15:userId="S::ece.ozturk@nokia.com::3b1d9893-794f-4234-9525-57d038df42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E6"/>
    <w:rsid w:val="00022E4A"/>
    <w:rsid w:val="00036481"/>
    <w:rsid w:val="00040D36"/>
    <w:rsid w:val="00043102"/>
    <w:rsid w:val="00045916"/>
    <w:rsid w:val="00077567"/>
    <w:rsid w:val="00080EBD"/>
    <w:rsid w:val="000855E5"/>
    <w:rsid w:val="000920E6"/>
    <w:rsid w:val="000A6394"/>
    <w:rsid w:val="000B7FED"/>
    <w:rsid w:val="000C038A"/>
    <w:rsid w:val="000C2DCD"/>
    <w:rsid w:val="000C6598"/>
    <w:rsid w:val="000D44B3"/>
    <w:rsid w:val="000F715D"/>
    <w:rsid w:val="00145D43"/>
    <w:rsid w:val="00163719"/>
    <w:rsid w:val="00192C46"/>
    <w:rsid w:val="001A08B3"/>
    <w:rsid w:val="001A7B60"/>
    <w:rsid w:val="001B52F0"/>
    <w:rsid w:val="001B7A65"/>
    <w:rsid w:val="001E1422"/>
    <w:rsid w:val="001E41F3"/>
    <w:rsid w:val="00202469"/>
    <w:rsid w:val="00210428"/>
    <w:rsid w:val="00215CAD"/>
    <w:rsid w:val="002169E1"/>
    <w:rsid w:val="002225D7"/>
    <w:rsid w:val="00236811"/>
    <w:rsid w:val="00251D76"/>
    <w:rsid w:val="00253054"/>
    <w:rsid w:val="0026004D"/>
    <w:rsid w:val="002635EE"/>
    <w:rsid w:val="002640DD"/>
    <w:rsid w:val="00275D12"/>
    <w:rsid w:val="00276C27"/>
    <w:rsid w:val="00284FEB"/>
    <w:rsid w:val="002860C4"/>
    <w:rsid w:val="00292304"/>
    <w:rsid w:val="002A02B0"/>
    <w:rsid w:val="002B5741"/>
    <w:rsid w:val="002E472E"/>
    <w:rsid w:val="002E7FC4"/>
    <w:rsid w:val="002F2100"/>
    <w:rsid w:val="002F3647"/>
    <w:rsid w:val="00305409"/>
    <w:rsid w:val="00311C2C"/>
    <w:rsid w:val="00315432"/>
    <w:rsid w:val="00325C22"/>
    <w:rsid w:val="00331D62"/>
    <w:rsid w:val="00350A28"/>
    <w:rsid w:val="003551DE"/>
    <w:rsid w:val="003609EF"/>
    <w:rsid w:val="00361299"/>
    <w:rsid w:val="0036231A"/>
    <w:rsid w:val="00374DD4"/>
    <w:rsid w:val="003A2A40"/>
    <w:rsid w:val="003E1A36"/>
    <w:rsid w:val="004070C0"/>
    <w:rsid w:val="00410371"/>
    <w:rsid w:val="004103A1"/>
    <w:rsid w:val="004242F1"/>
    <w:rsid w:val="00426418"/>
    <w:rsid w:val="004616F8"/>
    <w:rsid w:val="00464B05"/>
    <w:rsid w:val="004B75B7"/>
    <w:rsid w:val="004C216C"/>
    <w:rsid w:val="004D49F5"/>
    <w:rsid w:val="0051580D"/>
    <w:rsid w:val="00547111"/>
    <w:rsid w:val="005516A7"/>
    <w:rsid w:val="00577037"/>
    <w:rsid w:val="0058259F"/>
    <w:rsid w:val="005829EA"/>
    <w:rsid w:val="00592D74"/>
    <w:rsid w:val="005E2C44"/>
    <w:rsid w:val="006014BC"/>
    <w:rsid w:val="00613966"/>
    <w:rsid w:val="00621188"/>
    <w:rsid w:val="006257ED"/>
    <w:rsid w:val="00626BD0"/>
    <w:rsid w:val="00635118"/>
    <w:rsid w:val="006404A9"/>
    <w:rsid w:val="0064474B"/>
    <w:rsid w:val="0066018B"/>
    <w:rsid w:val="006615F7"/>
    <w:rsid w:val="00665C47"/>
    <w:rsid w:val="006708A1"/>
    <w:rsid w:val="0069041A"/>
    <w:rsid w:val="00695808"/>
    <w:rsid w:val="006B46FB"/>
    <w:rsid w:val="006D5EB0"/>
    <w:rsid w:val="006E21FB"/>
    <w:rsid w:val="007450CB"/>
    <w:rsid w:val="007725EF"/>
    <w:rsid w:val="00792342"/>
    <w:rsid w:val="007977A8"/>
    <w:rsid w:val="007B512A"/>
    <w:rsid w:val="007C2097"/>
    <w:rsid w:val="007C4589"/>
    <w:rsid w:val="007D6A07"/>
    <w:rsid w:val="007F7259"/>
    <w:rsid w:val="008040A8"/>
    <w:rsid w:val="008279FA"/>
    <w:rsid w:val="00851C82"/>
    <w:rsid w:val="008626E7"/>
    <w:rsid w:val="00870EE7"/>
    <w:rsid w:val="00874571"/>
    <w:rsid w:val="00885DBD"/>
    <w:rsid w:val="008863B9"/>
    <w:rsid w:val="008A45A6"/>
    <w:rsid w:val="008C0D78"/>
    <w:rsid w:val="008C1450"/>
    <w:rsid w:val="008F3789"/>
    <w:rsid w:val="008F686C"/>
    <w:rsid w:val="009148DE"/>
    <w:rsid w:val="00930AA5"/>
    <w:rsid w:val="00932DE7"/>
    <w:rsid w:val="00941E30"/>
    <w:rsid w:val="009426FF"/>
    <w:rsid w:val="009658BC"/>
    <w:rsid w:val="009777D9"/>
    <w:rsid w:val="00982E8C"/>
    <w:rsid w:val="009849F3"/>
    <w:rsid w:val="00991B88"/>
    <w:rsid w:val="009A5753"/>
    <w:rsid w:val="009A579D"/>
    <w:rsid w:val="009C6EE5"/>
    <w:rsid w:val="009E1255"/>
    <w:rsid w:val="009E3297"/>
    <w:rsid w:val="009F734F"/>
    <w:rsid w:val="00A00F86"/>
    <w:rsid w:val="00A039F4"/>
    <w:rsid w:val="00A073C4"/>
    <w:rsid w:val="00A246B6"/>
    <w:rsid w:val="00A37B58"/>
    <w:rsid w:val="00A42F6C"/>
    <w:rsid w:val="00A47E70"/>
    <w:rsid w:val="00A50852"/>
    <w:rsid w:val="00A50CF0"/>
    <w:rsid w:val="00A51326"/>
    <w:rsid w:val="00A64200"/>
    <w:rsid w:val="00A7671C"/>
    <w:rsid w:val="00A802A2"/>
    <w:rsid w:val="00A85516"/>
    <w:rsid w:val="00AA2CBC"/>
    <w:rsid w:val="00AC4C0B"/>
    <w:rsid w:val="00AC5820"/>
    <w:rsid w:val="00AD1CD8"/>
    <w:rsid w:val="00B10A3A"/>
    <w:rsid w:val="00B258BB"/>
    <w:rsid w:val="00B509FF"/>
    <w:rsid w:val="00B640E9"/>
    <w:rsid w:val="00B67B97"/>
    <w:rsid w:val="00B964E5"/>
    <w:rsid w:val="00B968C8"/>
    <w:rsid w:val="00BA3EC5"/>
    <w:rsid w:val="00BA51D9"/>
    <w:rsid w:val="00BA5986"/>
    <w:rsid w:val="00BB5DFC"/>
    <w:rsid w:val="00BD279D"/>
    <w:rsid w:val="00BD47F7"/>
    <w:rsid w:val="00BD5C13"/>
    <w:rsid w:val="00BD6BB8"/>
    <w:rsid w:val="00BD73E0"/>
    <w:rsid w:val="00BE4B37"/>
    <w:rsid w:val="00BE502E"/>
    <w:rsid w:val="00C0328E"/>
    <w:rsid w:val="00C45503"/>
    <w:rsid w:val="00C46426"/>
    <w:rsid w:val="00C519DC"/>
    <w:rsid w:val="00C66BA2"/>
    <w:rsid w:val="00C81E2F"/>
    <w:rsid w:val="00C82F82"/>
    <w:rsid w:val="00C953A4"/>
    <w:rsid w:val="00C95985"/>
    <w:rsid w:val="00CA0243"/>
    <w:rsid w:val="00CC5026"/>
    <w:rsid w:val="00CC68D0"/>
    <w:rsid w:val="00CF23A5"/>
    <w:rsid w:val="00CF7AE3"/>
    <w:rsid w:val="00D00481"/>
    <w:rsid w:val="00D03F9A"/>
    <w:rsid w:val="00D06D51"/>
    <w:rsid w:val="00D14FB9"/>
    <w:rsid w:val="00D24991"/>
    <w:rsid w:val="00D45E7A"/>
    <w:rsid w:val="00D50255"/>
    <w:rsid w:val="00D66520"/>
    <w:rsid w:val="00DE34CF"/>
    <w:rsid w:val="00E13F3D"/>
    <w:rsid w:val="00E34898"/>
    <w:rsid w:val="00E40285"/>
    <w:rsid w:val="00EB09B7"/>
    <w:rsid w:val="00EB60F2"/>
    <w:rsid w:val="00EE7D7C"/>
    <w:rsid w:val="00F25D98"/>
    <w:rsid w:val="00F300FB"/>
    <w:rsid w:val="00F33065"/>
    <w:rsid w:val="00F42524"/>
    <w:rsid w:val="00F90A3C"/>
    <w:rsid w:val="00FB29BB"/>
    <w:rsid w:val="00FB6386"/>
    <w:rsid w:val="00FD6A1A"/>
    <w:rsid w:val="00FE0F46"/>
    <w:rsid w:val="00FE5D90"/>
    <w:rsid w:val="00FF0A5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Char">
    <w:name w:val="NO Char"/>
    <w:link w:val="NO"/>
    <w:rsid w:val="0069041A"/>
    <w:rPr>
      <w:rFonts w:ascii="Times New Roman" w:hAnsi="Times New Roman"/>
      <w:lang w:val="en-GB" w:eastAsia="en-US"/>
    </w:rPr>
  </w:style>
  <w:style w:type="paragraph" w:styleId="Revision">
    <w:name w:val="Revision"/>
    <w:hidden/>
    <w:uiPriority w:val="99"/>
    <w:semiHidden/>
    <w:rsid w:val="00A51326"/>
    <w:rPr>
      <w:rFonts w:ascii="Times New Roman" w:hAnsi="Times New Roman"/>
      <w:lang w:val="en-GB" w:eastAsia="en-US"/>
    </w:rPr>
  </w:style>
  <w:style w:type="character" w:customStyle="1" w:styleId="B1Char">
    <w:name w:val="B1 Char"/>
    <w:link w:val="B1"/>
    <w:rsid w:val="00B640E9"/>
    <w:rPr>
      <w:rFonts w:ascii="Times New Roman" w:hAnsi="Times New Roman"/>
      <w:lang w:val="en-GB" w:eastAsia="en-US"/>
    </w:rPr>
  </w:style>
  <w:style w:type="character" w:customStyle="1" w:styleId="NOZchn">
    <w:name w:val="NO Zchn"/>
    <w:rsid w:val="00B640E9"/>
  </w:style>
  <w:style w:type="character" w:customStyle="1" w:styleId="B2Char">
    <w:name w:val="B2 Char"/>
    <w:link w:val="B2"/>
    <w:rsid w:val="00B640E9"/>
    <w:rPr>
      <w:rFonts w:ascii="Times New Roman" w:hAnsi="Times New Roman"/>
      <w:lang w:val="en-GB" w:eastAsia="en-US"/>
    </w:rPr>
  </w:style>
  <w:style w:type="character" w:customStyle="1" w:styleId="TALChar">
    <w:name w:val="TAL Char"/>
    <w:link w:val="TAL"/>
    <w:rsid w:val="004103A1"/>
    <w:rPr>
      <w:rFonts w:ascii="Arial" w:hAnsi="Arial"/>
      <w:sz w:val="18"/>
      <w:lang w:val="en-GB" w:eastAsia="en-US"/>
    </w:rPr>
  </w:style>
  <w:style w:type="character" w:customStyle="1" w:styleId="TAHCar">
    <w:name w:val="TAH Car"/>
    <w:link w:val="TAH"/>
    <w:rsid w:val="004103A1"/>
    <w:rPr>
      <w:rFonts w:ascii="Arial" w:hAnsi="Arial"/>
      <w:b/>
      <w:sz w:val="18"/>
      <w:lang w:val="en-GB" w:eastAsia="en-US"/>
    </w:rPr>
  </w:style>
  <w:style w:type="character" w:customStyle="1" w:styleId="THChar">
    <w:name w:val="TH Char"/>
    <w:link w:val="TH"/>
    <w:qFormat/>
    <w:rsid w:val="004103A1"/>
    <w:rPr>
      <w:rFonts w:ascii="Arial" w:hAnsi="Arial"/>
      <w:b/>
      <w:lang w:val="en-GB" w:eastAsia="en-US"/>
    </w:rPr>
  </w:style>
  <w:style w:type="character" w:customStyle="1" w:styleId="EditorsNoteChar">
    <w:name w:val="Editor's Note Char"/>
    <w:link w:val="EditorsNote"/>
    <w:rsid w:val="003551D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5AIRPNAIUNRU-2028481721-8685</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https://nokia.sharepoint.com/sites/c5g/e2earch/_layouts/15/DocIdRedir.aspx?ID=5AIRPNAIUNRU-2028481721-8685</Url>
      <Description>5AIRPNAIUNRU-2028481721-8685</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4.xml><?xml version="1.0" encoding="utf-8"?>
<ds:datastoreItem xmlns:ds="http://schemas.openxmlformats.org/officeDocument/2006/customXml" ds:itemID="{5B7D5073-F3A0-4C45-9345-BF6F9B16BA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9</Pages>
  <Words>3787</Words>
  <Characters>21587</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Georgios Gkellas (Nokia)</cp:lastModifiedBy>
  <cp:revision>23</cp:revision>
  <cp:lastPrinted>1899-12-31T23:00:00Z</cp:lastPrinted>
  <dcterms:created xsi:type="dcterms:W3CDTF">2023-04-07T09:42:00Z</dcterms:created>
  <dcterms:modified xsi:type="dcterms:W3CDTF">2023-04-07T17:55:00Z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8d52d626-23d5-4454-a81b-a819fba61520</vt:lpwstr>
  </property>
  <property fmtid="{D5CDD505-2E9C-101B-9397-08002B2CF9AE}" pid="23" name="MediaServiceImageTags">
    <vt:lpwstr/>
  </property>
</Properties>
</file>