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08A" w:rsidRPr="00571D71" w:rsidRDefault="00944E11">
      <w:pPr>
        <w:pStyle w:val="CRCoverPage"/>
        <w:tabs>
          <w:tab w:val="right" w:pos="9639"/>
        </w:tabs>
        <w:spacing w:after="0"/>
        <w:rPr>
          <w:rFonts w:eastAsia="宋体" w:hint="eastAsia"/>
          <w:b/>
          <w:i/>
          <w:sz w:val="28"/>
          <w:lang w:eastAsia="zh-CN"/>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S2-230</w:t>
        </w:r>
      </w:fldSimple>
      <w:r w:rsidR="00571D71" w:rsidRPr="00571D71">
        <w:rPr>
          <w:rFonts w:hint="eastAsia"/>
          <w:b/>
          <w:i/>
          <w:sz w:val="28"/>
          <w:lang w:val="en-US"/>
        </w:rPr>
        <w:t>5225</w:t>
      </w:r>
    </w:p>
    <w:p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3108A">
        <w:tc>
          <w:tcPr>
            <w:tcW w:w="9641" w:type="dxa"/>
            <w:gridSpan w:val="9"/>
            <w:tcBorders>
              <w:top w:val="single" w:sz="4" w:space="0" w:color="auto"/>
              <w:left w:val="single" w:sz="4" w:space="0" w:color="auto"/>
              <w:right w:val="single" w:sz="4" w:space="0" w:color="auto"/>
            </w:tcBorders>
          </w:tcPr>
          <w:p w:rsidR="0053108A" w:rsidRDefault="00944E11">
            <w:pPr>
              <w:pStyle w:val="CRCoverPage"/>
              <w:spacing w:after="0"/>
              <w:jc w:val="right"/>
              <w:rPr>
                <w:i/>
              </w:rPr>
            </w:pPr>
            <w:r>
              <w:rPr>
                <w:i/>
                <w:sz w:val="14"/>
              </w:rPr>
              <w:t>CR-Form-v12.2</w:t>
            </w:r>
          </w:p>
        </w:tc>
      </w:tr>
      <w:tr w:rsidR="0053108A">
        <w:tc>
          <w:tcPr>
            <w:tcW w:w="9641" w:type="dxa"/>
            <w:gridSpan w:val="9"/>
            <w:tcBorders>
              <w:left w:val="single" w:sz="4" w:space="0" w:color="auto"/>
              <w:right w:val="single" w:sz="4" w:space="0" w:color="auto"/>
            </w:tcBorders>
          </w:tcPr>
          <w:p w:rsidR="0053108A" w:rsidRDefault="00944E11">
            <w:pPr>
              <w:pStyle w:val="CRCoverPage"/>
              <w:spacing w:after="0"/>
              <w:jc w:val="center"/>
            </w:pPr>
            <w:r>
              <w:rPr>
                <w:b/>
                <w:sz w:val="32"/>
              </w:rPr>
              <w:t>CHANGE REQUEST</w:t>
            </w:r>
          </w:p>
        </w:tc>
      </w:tr>
      <w:tr w:rsidR="0053108A">
        <w:tc>
          <w:tcPr>
            <w:tcW w:w="9641" w:type="dxa"/>
            <w:gridSpan w:val="9"/>
            <w:tcBorders>
              <w:left w:val="single" w:sz="4" w:space="0" w:color="auto"/>
              <w:right w:val="single" w:sz="4" w:space="0" w:color="auto"/>
            </w:tcBorders>
          </w:tcPr>
          <w:p w:rsidR="0053108A" w:rsidRDefault="0053108A">
            <w:pPr>
              <w:pStyle w:val="CRCoverPage"/>
              <w:spacing w:after="0"/>
              <w:rPr>
                <w:sz w:val="8"/>
                <w:szCs w:val="8"/>
              </w:rPr>
            </w:pPr>
          </w:p>
        </w:tc>
      </w:tr>
      <w:tr w:rsidR="0053108A">
        <w:tc>
          <w:tcPr>
            <w:tcW w:w="142" w:type="dxa"/>
            <w:tcBorders>
              <w:left w:val="single" w:sz="4" w:space="0" w:color="auto"/>
            </w:tcBorders>
          </w:tcPr>
          <w:p w:rsidR="0053108A" w:rsidRDefault="0053108A">
            <w:pPr>
              <w:pStyle w:val="CRCoverPage"/>
              <w:spacing w:after="0"/>
              <w:jc w:val="right"/>
            </w:pPr>
          </w:p>
        </w:tc>
        <w:tc>
          <w:tcPr>
            <w:tcW w:w="1559" w:type="dxa"/>
            <w:shd w:val="pct30" w:color="FFFF00" w:fill="auto"/>
          </w:tcPr>
          <w:p w:rsidR="0053108A" w:rsidRDefault="00176933" w:rsidP="00D0161D">
            <w:pPr>
              <w:pStyle w:val="CRCoverPage"/>
              <w:spacing w:after="0"/>
              <w:jc w:val="right"/>
              <w:rPr>
                <w:b/>
                <w:sz w:val="28"/>
              </w:rPr>
            </w:pPr>
            <w:fldSimple w:instr=" DOCPROPERTY  Spec#  \* MERGEFORMAT ">
              <w:r w:rsidR="00944E11">
                <w:rPr>
                  <w:b/>
                  <w:sz w:val="28"/>
                  <w:lang w:val="en-US"/>
                </w:rPr>
                <w:t>23.50</w:t>
              </w:r>
              <w:r w:rsidR="00D0161D">
                <w:rPr>
                  <w:rFonts w:eastAsia="宋体" w:hint="eastAsia"/>
                  <w:b/>
                  <w:sz w:val="28"/>
                  <w:lang w:val="en-US" w:eastAsia="zh-CN"/>
                </w:rPr>
                <w:t>1</w:t>
              </w:r>
            </w:fldSimple>
          </w:p>
        </w:tc>
        <w:tc>
          <w:tcPr>
            <w:tcW w:w="709" w:type="dxa"/>
          </w:tcPr>
          <w:p w:rsidR="0053108A" w:rsidRDefault="00944E11">
            <w:pPr>
              <w:pStyle w:val="CRCoverPage"/>
              <w:spacing w:after="0"/>
              <w:jc w:val="center"/>
            </w:pPr>
            <w:r>
              <w:rPr>
                <w:b/>
                <w:sz w:val="28"/>
              </w:rPr>
              <w:t>CR</w:t>
            </w:r>
          </w:p>
        </w:tc>
        <w:tc>
          <w:tcPr>
            <w:tcW w:w="1276" w:type="dxa"/>
            <w:shd w:val="pct30" w:color="FFFF00" w:fill="auto"/>
          </w:tcPr>
          <w:p w:rsidR="0053108A" w:rsidRPr="00DD554A" w:rsidRDefault="00571D71">
            <w:pPr>
              <w:pStyle w:val="CRCoverPage"/>
              <w:spacing w:after="0"/>
              <w:rPr>
                <w:rFonts w:eastAsia="宋体"/>
                <w:lang w:eastAsia="zh-CN"/>
              </w:rPr>
            </w:pPr>
            <w:r>
              <w:rPr>
                <w:rFonts w:eastAsia="宋体" w:hint="eastAsia"/>
                <w:b/>
                <w:sz w:val="28"/>
                <w:lang w:val="en-US" w:eastAsia="zh-CN"/>
              </w:rPr>
              <w:t>4171</w:t>
            </w:r>
          </w:p>
        </w:tc>
        <w:tc>
          <w:tcPr>
            <w:tcW w:w="709" w:type="dxa"/>
          </w:tcPr>
          <w:p w:rsidR="0053108A" w:rsidRDefault="00944E11">
            <w:pPr>
              <w:pStyle w:val="CRCoverPage"/>
              <w:tabs>
                <w:tab w:val="right" w:pos="625"/>
              </w:tabs>
              <w:spacing w:after="0"/>
              <w:jc w:val="center"/>
            </w:pPr>
            <w:r>
              <w:rPr>
                <w:b/>
                <w:bCs/>
                <w:sz w:val="28"/>
              </w:rPr>
              <w:t>rev</w:t>
            </w:r>
          </w:p>
        </w:tc>
        <w:tc>
          <w:tcPr>
            <w:tcW w:w="992" w:type="dxa"/>
            <w:shd w:val="pct30" w:color="FFFF00" w:fill="auto"/>
          </w:tcPr>
          <w:p w:rsidR="0053108A" w:rsidRPr="00571D71" w:rsidRDefault="00571D71" w:rsidP="002D6C15">
            <w:pPr>
              <w:pStyle w:val="CRCoverPage"/>
              <w:spacing w:after="0"/>
              <w:jc w:val="center"/>
              <w:rPr>
                <w:rFonts w:eastAsia="宋体"/>
                <w:b/>
                <w:lang w:eastAsia="zh-CN"/>
              </w:rPr>
            </w:pPr>
            <w:r>
              <w:rPr>
                <w:rFonts w:eastAsia="宋体" w:hint="eastAsia"/>
                <w:b/>
                <w:sz w:val="28"/>
                <w:lang w:val="en-US" w:eastAsia="zh-CN"/>
              </w:rPr>
              <w:t>1</w:t>
            </w:r>
          </w:p>
        </w:tc>
        <w:tc>
          <w:tcPr>
            <w:tcW w:w="2410" w:type="dxa"/>
          </w:tcPr>
          <w:p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rsidR="0053108A" w:rsidRDefault="00176933">
            <w:pPr>
              <w:pStyle w:val="CRCoverPage"/>
              <w:spacing w:after="0"/>
              <w:jc w:val="center"/>
              <w:rPr>
                <w:sz w:val="28"/>
              </w:rPr>
            </w:pPr>
            <w:fldSimple w:instr=" DOCPROPERTY  Version  \* MERGEFORMAT ">
              <w:r w:rsidR="00FA31BE">
                <w:rPr>
                  <w:b/>
                  <w:sz w:val="28"/>
                  <w:lang w:val="en-US"/>
                </w:rPr>
                <w:t>18.</w:t>
              </w:r>
              <w:r w:rsidR="00FA31BE">
                <w:rPr>
                  <w:rFonts w:eastAsia="宋体" w:hint="eastAsia"/>
                  <w:b/>
                  <w:sz w:val="28"/>
                  <w:lang w:val="en-US" w:eastAsia="zh-CN"/>
                </w:rPr>
                <w:t>1</w:t>
              </w:r>
              <w:r w:rsidR="00944E11">
                <w:rPr>
                  <w:b/>
                  <w:sz w:val="28"/>
                  <w:lang w:val="en-US"/>
                </w:rPr>
                <w:t>.0</w:t>
              </w:r>
            </w:fldSimple>
          </w:p>
        </w:tc>
        <w:tc>
          <w:tcPr>
            <w:tcW w:w="143" w:type="dxa"/>
            <w:tcBorders>
              <w:right w:val="single" w:sz="4" w:space="0" w:color="auto"/>
            </w:tcBorders>
          </w:tcPr>
          <w:p w:rsidR="0053108A" w:rsidRDefault="0053108A">
            <w:pPr>
              <w:pStyle w:val="CRCoverPage"/>
              <w:spacing w:after="0"/>
            </w:pPr>
          </w:p>
        </w:tc>
      </w:tr>
      <w:tr w:rsidR="0053108A">
        <w:tc>
          <w:tcPr>
            <w:tcW w:w="9641" w:type="dxa"/>
            <w:gridSpan w:val="9"/>
            <w:tcBorders>
              <w:left w:val="single" w:sz="4" w:space="0" w:color="auto"/>
              <w:right w:val="single" w:sz="4" w:space="0" w:color="auto"/>
            </w:tcBorders>
          </w:tcPr>
          <w:p w:rsidR="0053108A" w:rsidRDefault="0053108A">
            <w:pPr>
              <w:pStyle w:val="CRCoverPage"/>
              <w:spacing w:after="0"/>
            </w:pPr>
          </w:p>
        </w:tc>
      </w:tr>
      <w:tr w:rsidR="0053108A">
        <w:tc>
          <w:tcPr>
            <w:tcW w:w="9641" w:type="dxa"/>
            <w:gridSpan w:val="9"/>
            <w:tcBorders>
              <w:top w:val="single" w:sz="4" w:space="0" w:color="auto"/>
            </w:tcBorders>
          </w:tcPr>
          <w:p w:rsidR="0053108A" w:rsidRDefault="00944E1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3108A">
        <w:tc>
          <w:tcPr>
            <w:tcW w:w="9641" w:type="dxa"/>
            <w:gridSpan w:val="9"/>
          </w:tcPr>
          <w:p w:rsidR="0053108A" w:rsidRDefault="0053108A">
            <w:pPr>
              <w:pStyle w:val="CRCoverPage"/>
              <w:spacing w:after="0"/>
              <w:rPr>
                <w:sz w:val="8"/>
                <w:szCs w:val="8"/>
              </w:rPr>
            </w:pPr>
          </w:p>
        </w:tc>
      </w:tr>
    </w:tbl>
    <w:p w:rsidR="0053108A" w:rsidRDefault="0053108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3108A">
        <w:tc>
          <w:tcPr>
            <w:tcW w:w="2835" w:type="dxa"/>
          </w:tcPr>
          <w:p w:rsidR="0053108A" w:rsidRDefault="00944E11">
            <w:pPr>
              <w:pStyle w:val="CRCoverPage"/>
              <w:tabs>
                <w:tab w:val="right" w:pos="2751"/>
              </w:tabs>
              <w:spacing w:after="0"/>
              <w:rPr>
                <w:b/>
                <w:i/>
              </w:rPr>
            </w:pPr>
            <w:r>
              <w:rPr>
                <w:b/>
                <w:i/>
              </w:rPr>
              <w:t>Proposed change affects:</w:t>
            </w:r>
          </w:p>
        </w:tc>
        <w:tc>
          <w:tcPr>
            <w:tcW w:w="1418" w:type="dxa"/>
          </w:tcPr>
          <w:p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08A" w:rsidRDefault="0053108A">
            <w:pPr>
              <w:pStyle w:val="CRCoverPage"/>
              <w:spacing w:after="0"/>
              <w:jc w:val="center"/>
              <w:rPr>
                <w:b/>
                <w:caps/>
              </w:rPr>
            </w:pPr>
          </w:p>
        </w:tc>
        <w:tc>
          <w:tcPr>
            <w:tcW w:w="709" w:type="dxa"/>
            <w:tcBorders>
              <w:left w:val="single" w:sz="4" w:space="0" w:color="auto"/>
            </w:tcBorders>
          </w:tcPr>
          <w:p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caps/>
              </w:rPr>
            </w:pPr>
          </w:p>
        </w:tc>
        <w:tc>
          <w:tcPr>
            <w:tcW w:w="2126" w:type="dxa"/>
          </w:tcPr>
          <w:p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08A" w:rsidRDefault="0053108A">
            <w:pPr>
              <w:pStyle w:val="CRCoverPage"/>
              <w:spacing w:after="0"/>
              <w:jc w:val="center"/>
              <w:rPr>
                <w:b/>
                <w:caps/>
              </w:rPr>
            </w:pPr>
          </w:p>
        </w:tc>
        <w:tc>
          <w:tcPr>
            <w:tcW w:w="1418" w:type="dxa"/>
            <w:tcBorders>
              <w:left w:val="nil"/>
            </w:tcBorders>
          </w:tcPr>
          <w:p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bCs/>
                <w:caps/>
              </w:rPr>
            </w:pPr>
          </w:p>
        </w:tc>
      </w:tr>
    </w:tbl>
    <w:p w:rsidR="0053108A" w:rsidRDefault="0053108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3108A">
        <w:tc>
          <w:tcPr>
            <w:tcW w:w="9640" w:type="dxa"/>
            <w:gridSpan w:val="11"/>
          </w:tcPr>
          <w:p w:rsidR="0053108A" w:rsidRDefault="0053108A">
            <w:pPr>
              <w:pStyle w:val="CRCoverPage"/>
              <w:spacing w:after="0"/>
              <w:rPr>
                <w:sz w:val="8"/>
                <w:szCs w:val="8"/>
              </w:rPr>
            </w:pPr>
          </w:p>
        </w:tc>
      </w:tr>
      <w:tr w:rsidR="0053108A">
        <w:tc>
          <w:tcPr>
            <w:tcW w:w="1843" w:type="dxa"/>
            <w:tcBorders>
              <w:top w:val="single" w:sz="4" w:space="0" w:color="auto"/>
              <w:left w:val="single" w:sz="4" w:space="0" w:color="auto"/>
            </w:tcBorders>
          </w:tcPr>
          <w:p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108A" w:rsidRPr="00816800" w:rsidRDefault="00DD554A" w:rsidP="003A568F">
            <w:pPr>
              <w:pStyle w:val="CRCoverPage"/>
              <w:spacing w:after="0"/>
              <w:ind w:left="100"/>
              <w:rPr>
                <w:rFonts w:eastAsiaTheme="minorEastAsia"/>
                <w:lang w:val="en-US" w:eastAsia="zh-CN"/>
              </w:rPr>
            </w:pPr>
            <w:bookmarkStart w:id="1" w:name="_GoBack"/>
            <w:bookmarkEnd w:id="1"/>
            <w:r>
              <w:rPr>
                <w:rFonts w:eastAsia="宋体" w:hint="eastAsia"/>
                <w:lang w:val="en-US" w:eastAsia="zh-CN"/>
              </w:rPr>
              <w:t>Clarify the NOTE</w:t>
            </w:r>
            <w:r w:rsidR="009A69CC">
              <w:rPr>
                <w:rFonts w:eastAsia="宋体" w:hint="eastAsia"/>
                <w:lang w:val="en-US" w:eastAsia="zh-CN"/>
              </w:rPr>
              <w:t>2</w:t>
            </w:r>
            <w:r>
              <w:rPr>
                <w:rFonts w:eastAsia="宋体" w:hint="eastAsia"/>
                <w:lang w:val="en-US" w:eastAsia="zh-CN"/>
              </w:rPr>
              <w:t xml:space="preserve"> in 5.20</w:t>
            </w:r>
            <w:r w:rsidR="00816800">
              <w:rPr>
                <w:rFonts w:eastAsiaTheme="minorEastAsia" w:hint="eastAsia"/>
                <w:lang w:val="en-US" w:eastAsia="zh-CN"/>
              </w:rPr>
              <w:t xml:space="preserve"> </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108A" w:rsidRPr="00705DF1" w:rsidRDefault="00176933" w:rsidP="00DD554A">
            <w:pPr>
              <w:pStyle w:val="CRCoverPage"/>
              <w:spacing w:after="0"/>
              <w:ind w:left="100"/>
              <w:rPr>
                <w:rFonts w:eastAsia="宋体"/>
                <w:lang w:eastAsia="zh-CN"/>
              </w:rPr>
            </w:pPr>
            <w:r>
              <w:fldChar w:fldCharType="begin"/>
            </w:r>
            <w:r>
              <w:instrText xml:space="preserve"> DOCPROPERTY  SourceIfWg  \* MERGEFORMAT </w:instrText>
            </w:r>
            <w:r>
              <w:fldChar w:fldCharType="separate"/>
            </w:r>
            <w:r w:rsidR="00944E11">
              <w:rPr>
                <w:lang w:val="en-US"/>
              </w:rPr>
              <w:t xml:space="preserve">China </w:t>
            </w:r>
            <w:proofErr w:type="spellStart"/>
            <w:r w:rsidR="00944E11">
              <w:rPr>
                <w:lang w:val="en-US"/>
              </w:rPr>
              <w:t>moible</w:t>
            </w:r>
            <w:proofErr w:type="spellEnd"/>
            <w:r>
              <w:fldChar w:fldCharType="end"/>
            </w: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108A" w:rsidRDefault="00944E11">
            <w:pPr>
              <w:pStyle w:val="CRCoverPage"/>
              <w:spacing w:after="0"/>
              <w:ind w:left="100"/>
              <w:rPr>
                <w:lang w:val="en-US"/>
              </w:rPr>
            </w:pPr>
            <w:r>
              <w:rPr>
                <w:lang w:val="en-US"/>
              </w:rPr>
              <w:t>SA2</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rsidR="0053108A" w:rsidRDefault="00944E11">
            <w:pPr>
              <w:pStyle w:val="CRCoverPage"/>
              <w:spacing w:after="0"/>
              <w:ind w:left="100"/>
              <w:rPr>
                <w:lang w:val="en-US"/>
              </w:rPr>
            </w:pPr>
            <w:r>
              <w:rPr>
                <w:lang w:val="en-US"/>
              </w:rPr>
              <w:t>XRM</w:t>
            </w:r>
          </w:p>
        </w:tc>
        <w:tc>
          <w:tcPr>
            <w:tcW w:w="567" w:type="dxa"/>
            <w:tcBorders>
              <w:left w:val="nil"/>
            </w:tcBorders>
          </w:tcPr>
          <w:p w:rsidR="0053108A" w:rsidRDefault="0053108A">
            <w:pPr>
              <w:pStyle w:val="CRCoverPage"/>
              <w:spacing w:after="0"/>
              <w:ind w:right="100"/>
            </w:pPr>
          </w:p>
        </w:tc>
        <w:tc>
          <w:tcPr>
            <w:tcW w:w="1417" w:type="dxa"/>
            <w:gridSpan w:val="3"/>
            <w:tcBorders>
              <w:left w:val="nil"/>
            </w:tcBorders>
          </w:tcPr>
          <w:p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rsidR="0053108A" w:rsidRDefault="00176933">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2023-03-29</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1986" w:type="dxa"/>
            <w:gridSpan w:val="4"/>
          </w:tcPr>
          <w:p w:rsidR="0053108A" w:rsidRDefault="0053108A">
            <w:pPr>
              <w:pStyle w:val="CRCoverPage"/>
              <w:spacing w:after="0"/>
              <w:rPr>
                <w:sz w:val="8"/>
                <w:szCs w:val="8"/>
              </w:rPr>
            </w:pPr>
          </w:p>
        </w:tc>
        <w:tc>
          <w:tcPr>
            <w:tcW w:w="2267" w:type="dxa"/>
            <w:gridSpan w:val="2"/>
          </w:tcPr>
          <w:p w:rsidR="0053108A" w:rsidRDefault="0053108A">
            <w:pPr>
              <w:pStyle w:val="CRCoverPage"/>
              <w:spacing w:after="0"/>
              <w:rPr>
                <w:sz w:val="8"/>
                <w:szCs w:val="8"/>
              </w:rPr>
            </w:pPr>
          </w:p>
        </w:tc>
        <w:tc>
          <w:tcPr>
            <w:tcW w:w="1417" w:type="dxa"/>
            <w:gridSpan w:val="3"/>
          </w:tcPr>
          <w:p w:rsidR="0053108A" w:rsidRDefault="0053108A">
            <w:pPr>
              <w:pStyle w:val="CRCoverPage"/>
              <w:spacing w:after="0"/>
              <w:rPr>
                <w:sz w:val="8"/>
                <w:szCs w:val="8"/>
              </w:rPr>
            </w:pPr>
          </w:p>
        </w:tc>
        <w:tc>
          <w:tcPr>
            <w:tcW w:w="2127" w:type="dxa"/>
            <w:tcBorders>
              <w:right w:val="single" w:sz="4" w:space="0" w:color="auto"/>
            </w:tcBorders>
          </w:tcPr>
          <w:p w:rsidR="0053108A" w:rsidRDefault="0053108A">
            <w:pPr>
              <w:pStyle w:val="CRCoverPage"/>
              <w:spacing w:after="0"/>
              <w:rPr>
                <w:sz w:val="8"/>
                <w:szCs w:val="8"/>
              </w:rPr>
            </w:pPr>
          </w:p>
        </w:tc>
      </w:tr>
      <w:tr w:rsidR="0053108A">
        <w:trPr>
          <w:cantSplit/>
        </w:trPr>
        <w:tc>
          <w:tcPr>
            <w:tcW w:w="1843" w:type="dxa"/>
            <w:tcBorders>
              <w:left w:val="single" w:sz="4" w:space="0" w:color="auto"/>
            </w:tcBorders>
          </w:tcPr>
          <w:p w:rsidR="0053108A" w:rsidRDefault="00944E11">
            <w:pPr>
              <w:pStyle w:val="CRCoverPage"/>
              <w:tabs>
                <w:tab w:val="right" w:pos="1759"/>
              </w:tabs>
              <w:spacing w:after="0"/>
              <w:rPr>
                <w:b/>
                <w:i/>
              </w:rPr>
            </w:pPr>
            <w:r>
              <w:rPr>
                <w:b/>
                <w:i/>
              </w:rPr>
              <w:t>Category:</w:t>
            </w:r>
          </w:p>
        </w:tc>
        <w:tc>
          <w:tcPr>
            <w:tcW w:w="851" w:type="dxa"/>
            <w:shd w:val="pct30" w:color="FFFF00" w:fill="auto"/>
          </w:tcPr>
          <w:p w:rsidR="0053108A" w:rsidRDefault="00944E11">
            <w:pPr>
              <w:pStyle w:val="CRCoverPage"/>
              <w:spacing w:after="0"/>
              <w:ind w:left="100" w:right="-609"/>
              <w:rPr>
                <w:b/>
                <w:lang w:val="en-US"/>
              </w:rPr>
            </w:pPr>
            <w:r>
              <w:rPr>
                <w:b/>
                <w:lang w:val="en-US"/>
              </w:rPr>
              <w:t>F</w:t>
            </w:r>
          </w:p>
        </w:tc>
        <w:tc>
          <w:tcPr>
            <w:tcW w:w="3402" w:type="dxa"/>
            <w:gridSpan w:val="5"/>
            <w:tcBorders>
              <w:left w:val="nil"/>
            </w:tcBorders>
          </w:tcPr>
          <w:p w:rsidR="0053108A" w:rsidRDefault="0053108A">
            <w:pPr>
              <w:pStyle w:val="CRCoverPage"/>
              <w:spacing w:after="0"/>
            </w:pPr>
          </w:p>
        </w:tc>
        <w:tc>
          <w:tcPr>
            <w:tcW w:w="1417" w:type="dxa"/>
            <w:gridSpan w:val="3"/>
            <w:tcBorders>
              <w:left w:val="nil"/>
            </w:tcBorders>
          </w:tcPr>
          <w:p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rsidR="0053108A" w:rsidRDefault="00944E11">
            <w:pPr>
              <w:pStyle w:val="CRCoverPage"/>
              <w:spacing w:after="0"/>
              <w:ind w:left="100"/>
              <w:rPr>
                <w:lang w:val="en-US"/>
              </w:rPr>
            </w:pPr>
            <w:r>
              <w:rPr>
                <w:lang w:val="en-US"/>
              </w:rPr>
              <w:t>Rel-18</w:t>
            </w:r>
          </w:p>
        </w:tc>
      </w:tr>
      <w:tr w:rsidR="0053108A">
        <w:tc>
          <w:tcPr>
            <w:tcW w:w="1843" w:type="dxa"/>
            <w:tcBorders>
              <w:left w:val="single" w:sz="4" w:space="0" w:color="auto"/>
              <w:bottom w:val="single" w:sz="4" w:space="0" w:color="auto"/>
            </w:tcBorders>
          </w:tcPr>
          <w:p w:rsidR="0053108A" w:rsidRDefault="0053108A">
            <w:pPr>
              <w:pStyle w:val="CRCoverPage"/>
              <w:spacing w:after="0"/>
              <w:rPr>
                <w:b/>
                <w:i/>
              </w:rPr>
            </w:pPr>
          </w:p>
        </w:tc>
        <w:tc>
          <w:tcPr>
            <w:tcW w:w="4677" w:type="dxa"/>
            <w:gridSpan w:val="8"/>
            <w:tcBorders>
              <w:bottom w:val="single" w:sz="4" w:space="0" w:color="auto"/>
            </w:tcBorders>
          </w:tcPr>
          <w:p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108A" w:rsidRDefault="00944E1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tc>
          <w:tcPr>
            <w:tcW w:w="1843" w:type="dxa"/>
          </w:tcPr>
          <w:p w:rsidR="0053108A" w:rsidRDefault="0053108A">
            <w:pPr>
              <w:pStyle w:val="CRCoverPage"/>
              <w:spacing w:after="0"/>
              <w:rPr>
                <w:b/>
                <w:i/>
                <w:sz w:val="8"/>
                <w:szCs w:val="8"/>
              </w:rPr>
            </w:pPr>
          </w:p>
        </w:tc>
        <w:tc>
          <w:tcPr>
            <w:tcW w:w="7797" w:type="dxa"/>
            <w:gridSpan w:val="10"/>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108A" w:rsidRPr="00DC3818" w:rsidRDefault="009A69CC" w:rsidP="009A69CC">
            <w:pPr>
              <w:pStyle w:val="CRCoverPage"/>
              <w:spacing w:after="0"/>
              <w:ind w:left="100"/>
              <w:rPr>
                <w:rFonts w:eastAsia="宋体"/>
                <w:lang w:eastAsia="zh-CN"/>
              </w:rPr>
            </w:pPr>
            <w:r>
              <w:rPr>
                <w:rFonts w:eastAsia="宋体" w:hint="eastAsia"/>
                <w:lang w:eastAsia="zh-CN"/>
              </w:rPr>
              <w:t xml:space="preserve">SA3 LS asking to remove the NOTE about AF specific UE ID. Based on last meeting </w:t>
            </w:r>
            <w:r>
              <w:rPr>
                <w:rFonts w:eastAsia="宋体"/>
                <w:lang w:eastAsia="zh-CN"/>
              </w:rPr>
              <w:t>discussion</w:t>
            </w:r>
            <w:r>
              <w:rPr>
                <w:rFonts w:eastAsia="宋体" w:hint="eastAsia"/>
                <w:lang w:eastAsia="zh-CN"/>
              </w:rPr>
              <w:t>, the NOTE is suggested to be updated.</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08A" w:rsidRPr="00F12969" w:rsidRDefault="009A69CC">
            <w:pPr>
              <w:pStyle w:val="CRCoverPage"/>
              <w:spacing w:after="0"/>
              <w:ind w:left="100"/>
              <w:rPr>
                <w:rFonts w:eastAsiaTheme="minorEastAsia"/>
                <w:lang w:eastAsia="zh-CN"/>
              </w:rPr>
            </w:pPr>
            <w:r>
              <w:rPr>
                <w:rFonts w:eastAsia="宋体" w:hint="eastAsia"/>
                <w:lang w:eastAsia="zh-CN"/>
              </w:rPr>
              <w:t>Clarify the NOTE2 in 5.20</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108A" w:rsidRPr="004075BB" w:rsidRDefault="009A69CC" w:rsidP="00DC3818">
            <w:pPr>
              <w:pStyle w:val="CRCoverPage"/>
              <w:spacing w:after="0"/>
              <w:ind w:left="100"/>
              <w:rPr>
                <w:rFonts w:eastAsia="宋体"/>
                <w:lang w:eastAsia="zh-CN"/>
              </w:rPr>
            </w:pPr>
            <w:r>
              <w:rPr>
                <w:rFonts w:eastAsia="宋体" w:hint="eastAsia"/>
                <w:lang w:eastAsia="zh-CN"/>
              </w:rPr>
              <w:t xml:space="preserve">Not </w:t>
            </w:r>
            <w:r>
              <w:rPr>
                <w:rFonts w:eastAsia="宋体"/>
                <w:lang w:eastAsia="zh-CN"/>
              </w:rPr>
              <w:t>alignment</w:t>
            </w:r>
            <w:r>
              <w:rPr>
                <w:rFonts w:eastAsia="宋体" w:hint="eastAsia"/>
                <w:lang w:eastAsia="zh-CN"/>
              </w:rPr>
              <w:t xml:space="preserve"> with SA3 agreement.</w:t>
            </w:r>
          </w:p>
        </w:tc>
      </w:tr>
      <w:tr w:rsidR="0053108A">
        <w:tc>
          <w:tcPr>
            <w:tcW w:w="2694" w:type="dxa"/>
            <w:gridSpan w:val="2"/>
          </w:tcPr>
          <w:p w:rsidR="0053108A" w:rsidRDefault="0053108A">
            <w:pPr>
              <w:pStyle w:val="CRCoverPage"/>
              <w:spacing w:after="0"/>
              <w:rPr>
                <w:b/>
                <w:i/>
                <w:sz w:val="8"/>
                <w:szCs w:val="8"/>
              </w:rPr>
            </w:pPr>
          </w:p>
        </w:tc>
        <w:tc>
          <w:tcPr>
            <w:tcW w:w="6946" w:type="dxa"/>
            <w:gridSpan w:val="9"/>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108A" w:rsidRPr="00DC3818" w:rsidRDefault="00DC3818" w:rsidP="009A69CC">
            <w:pPr>
              <w:pStyle w:val="CRCoverPage"/>
              <w:spacing w:after="0"/>
              <w:ind w:left="100"/>
              <w:rPr>
                <w:rFonts w:eastAsia="宋体"/>
                <w:lang w:val="en-US" w:eastAsia="zh-CN"/>
              </w:rPr>
            </w:pPr>
            <w:r>
              <w:rPr>
                <w:rFonts w:eastAsia="宋体" w:hint="eastAsia"/>
                <w:lang w:val="en-US" w:eastAsia="zh-CN"/>
              </w:rPr>
              <w:t>5.</w:t>
            </w:r>
            <w:r w:rsidR="009A69CC">
              <w:rPr>
                <w:rFonts w:eastAsia="宋体" w:hint="eastAsia"/>
                <w:lang w:val="en-US" w:eastAsia="zh-CN"/>
              </w:rPr>
              <w:t>20</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08A" w:rsidRDefault="00944E11">
            <w:pPr>
              <w:pStyle w:val="CRCoverPage"/>
              <w:spacing w:after="0"/>
              <w:jc w:val="center"/>
              <w:rPr>
                <w:b/>
                <w:caps/>
              </w:rPr>
            </w:pPr>
            <w:r>
              <w:rPr>
                <w:b/>
                <w:caps/>
              </w:rPr>
              <w:t>N</w:t>
            </w:r>
          </w:p>
        </w:tc>
        <w:tc>
          <w:tcPr>
            <w:tcW w:w="2977" w:type="dxa"/>
            <w:gridSpan w:val="4"/>
          </w:tcPr>
          <w:p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rsidR="0053108A" w:rsidRDefault="0053108A">
            <w:pPr>
              <w:pStyle w:val="CRCoverPage"/>
              <w:spacing w:after="0"/>
              <w:ind w:left="99"/>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53108A">
            <w:pPr>
              <w:pStyle w:val="CRCoverPage"/>
              <w:spacing w:after="0"/>
              <w:jc w:val="center"/>
              <w:rPr>
                <w:b/>
                <w:caps/>
              </w:rPr>
            </w:pPr>
          </w:p>
        </w:tc>
        <w:tc>
          <w:tcPr>
            <w:tcW w:w="2977" w:type="dxa"/>
            <w:gridSpan w:val="4"/>
          </w:tcPr>
          <w:p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108A" w:rsidRDefault="00944E11">
            <w:pPr>
              <w:pStyle w:val="CRCoverPage"/>
              <w:spacing w:after="0"/>
              <w:ind w:left="99"/>
              <w:rPr>
                <w:lang w:val="en-US"/>
              </w:rPr>
            </w:pPr>
            <w:r>
              <w:t>TS</w:t>
            </w:r>
            <w:r>
              <w:rPr>
                <w:lang w:val="en-US"/>
              </w:rPr>
              <w:t xml:space="preserve"> 23.501</w:t>
            </w:r>
            <w:r>
              <w:t xml:space="preserve"> CR </w:t>
            </w:r>
            <w:r>
              <w:rPr>
                <w:lang w:val="en-US"/>
              </w:rPr>
              <w:t>XXX</w:t>
            </w:r>
          </w:p>
          <w:p w:rsidR="0053108A" w:rsidRDefault="00944E11">
            <w:pPr>
              <w:pStyle w:val="CRCoverPage"/>
              <w:spacing w:after="0"/>
              <w:ind w:left="99"/>
              <w:rPr>
                <w:lang w:val="en-US"/>
              </w:rPr>
            </w:pPr>
            <w:r>
              <w:rPr>
                <w:lang w:val="en-US"/>
              </w:rPr>
              <w:t xml:space="preserve">TS 23.503 </w:t>
            </w:r>
            <w:proofErr w:type="spellStart"/>
            <w:r>
              <w:rPr>
                <w:lang w:val="en-US"/>
              </w:rPr>
              <w:t>CRxxx</w:t>
            </w:r>
            <w:proofErr w:type="spellEnd"/>
          </w:p>
        </w:tc>
      </w:tr>
      <w:tr w:rsidR="0053108A">
        <w:tc>
          <w:tcPr>
            <w:tcW w:w="2694" w:type="dxa"/>
            <w:gridSpan w:val="2"/>
            <w:tcBorders>
              <w:left w:val="single" w:sz="4" w:space="0" w:color="auto"/>
            </w:tcBorders>
          </w:tcPr>
          <w:p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53108A">
            <w:pPr>
              <w:pStyle w:val="CRCoverPage"/>
              <w:spacing w:after="0"/>
              <w:rPr>
                <w:b/>
                <w:i/>
              </w:rPr>
            </w:pPr>
          </w:p>
        </w:tc>
        <w:tc>
          <w:tcPr>
            <w:tcW w:w="6946" w:type="dxa"/>
            <w:gridSpan w:val="9"/>
            <w:tcBorders>
              <w:right w:val="single" w:sz="4" w:space="0" w:color="auto"/>
            </w:tcBorders>
          </w:tcPr>
          <w:p w:rsidR="0053108A" w:rsidRDefault="0053108A">
            <w:pPr>
              <w:pStyle w:val="CRCoverPage"/>
              <w:spacing w:after="0"/>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108A" w:rsidRDefault="0053108A">
            <w:pPr>
              <w:pStyle w:val="CRCoverPage"/>
              <w:spacing w:after="0"/>
              <w:ind w:left="100"/>
            </w:pPr>
          </w:p>
        </w:tc>
      </w:tr>
      <w:tr w:rsidR="0053108A">
        <w:tc>
          <w:tcPr>
            <w:tcW w:w="2694" w:type="dxa"/>
            <w:gridSpan w:val="2"/>
            <w:tcBorders>
              <w:top w:val="single" w:sz="4" w:space="0" w:color="auto"/>
              <w:bottom w:val="single" w:sz="4" w:space="0" w:color="auto"/>
            </w:tcBorders>
          </w:tcPr>
          <w:p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108A" w:rsidRDefault="0053108A">
            <w:pPr>
              <w:pStyle w:val="CRCoverPage"/>
              <w:spacing w:after="0"/>
              <w:ind w:left="100"/>
              <w:rPr>
                <w:sz w:val="8"/>
                <w:szCs w:val="8"/>
              </w:rPr>
            </w:pPr>
          </w:p>
        </w:tc>
      </w:tr>
      <w:tr w:rsidR="0053108A">
        <w:tc>
          <w:tcPr>
            <w:tcW w:w="2694" w:type="dxa"/>
            <w:gridSpan w:val="2"/>
            <w:tcBorders>
              <w:top w:val="single" w:sz="4" w:space="0" w:color="auto"/>
              <w:left w:val="single" w:sz="4" w:space="0" w:color="auto"/>
              <w:bottom w:val="single" w:sz="4" w:space="0" w:color="auto"/>
            </w:tcBorders>
          </w:tcPr>
          <w:p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108A" w:rsidRDefault="0053108A">
            <w:pPr>
              <w:pStyle w:val="CRCoverPage"/>
              <w:spacing w:after="0"/>
              <w:ind w:left="100"/>
            </w:pPr>
          </w:p>
        </w:tc>
      </w:tr>
    </w:tbl>
    <w:p w:rsidR="0053108A" w:rsidRDefault="0053108A">
      <w:pPr>
        <w:pStyle w:val="CRCoverPage"/>
        <w:spacing w:after="0"/>
        <w:rPr>
          <w:sz w:val="8"/>
          <w:szCs w:val="8"/>
        </w:rPr>
      </w:pPr>
    </w:p>
    <w:p w:rsidR="0053108A" w:rsidRDefault="0053108A"/>
    <w:p w:rsidR="0053108A" w:rsidRDefault="0053108A"/>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bookmarkEnd w:id="2"/>
    <w:bookmarkEnd w:id="3"/>
    <w:bookmarkEnd w:id="4"/>
    <w:bookmarkEnd w:id="5"/>
    <w:bookmarkEnd w:id="6"/>
    <w:bookmarkEnd w:id="7"/>
    <w:bookmarkEnd w:id="8"/>
    <w:bookmarkEnd w:id="9"/>
    <w:bookmarkEnd w:id="10"/>
    <w:bookmarkEnd w:id="11"/>
    <w:p w:rsidR="0053108A" w:rsidRDefault="0053108A">
      <w:pPr>
        <w:rPr>
          <w:rFonts w:eastAsia="宋体"/>
          <w:lang w:eastAsia="zh-CN"/>
        </w:rPr>
      </w:pPr>
    </w:p>
    <w:p w:rsidR="00DD554A" w:rsidRPr="001B7C50" w:rsidRDefault="00DD554A" w:rsidP="00DD554A">
      <w:pPr>
        <w:pStyle w:val="2"/>
        <w:rPr>
          <w:lang w:eastAsia="ko-KR"/>
        </w:rPr>
      </w:pPr>
      <w:bookmarkStart w:id="12" w:name="_Toc20150020"/>
      <w:bookmarkStart w:id="13" w:name="_Toc27846819"/>
      <w:bookmarkStart w:id="14" w:name="_Toc36187950"/>
      <w:bookmarkStart w:id="15" w:name="_Toc45183854"/>
      <w:bookmarkStart w:id="16" w:name="_Toc47342696"/>
      <w:bookmarkStart w:id="17" w:name="_Toc51769397"/>
      <w:bookmarkStart w:id="18" w:name="_Toc131516772"/>
      <w:r w:rsidRPr="001B7C50">
        <w:t>5.20</w:t>
      </w:r>
      <w:r w:rsidRPr="001B7C50">
        <w:tab/>
      </w:r>
      <w:r w:rsidRPr="001B7C50">
        <w:rPr>
          <w:lang w:eastAsia="ko-KR"/>
        </w:rPr>
        <w:t>External Exposure of Network Capability</w:t>
      </w:r>
      <w:bookmarkEnd w:id="12"/>
      <w:bookmarkEnd w:id="13"/>
      <w:bookmarkEnd w:id="14"/>
      <w:bookmarkEnd w:id="15"/>
      <w:bookmarkEnd w:id="16"/>
      <w:bookmarkEnd w:id="17"/>
      <w:bookmarkEnd w:id="18"/>
    </w:p>
    <w:p w:rsidR="00DD554A" w:rsidRPr="001B7C50" w:rsidRDefault="00DD554A" w:rsidP="00DD554A">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UE Member selection capability</w:t>
      </w:r>
      <w:r w:rsidRPr="001B7C50">
        <w:rPr>
          <w:lang w:eastAsia="ko-KR"/>
        </w:rPr>
        <w:t xml:space="preserve">. The Monitoring capability is for monitoring of specific event for UE in 5G System and making such monitoring events information available for external exposure via the NEF. The </w:t>
      </w:r>
      <w:r w:rsidRPr="001B7C50">
        <w:rPr>
          <w:lang w:eastAsia="ko-KR"/>
        </w:rPr>
        <w:lastRenderedPageBreak/>
        <w:t xml:space="preserve">Provisioning capability is for allowing external party to provision of information which can be used for the UE in 5G System. The Policy/Charging capability is for handling access and mobility management, </w:t>
      </w:r>
      <w:proofErr w:type="spellStart"/>
      <w:r w:rsidRPr="001B7C50">
        <w:rPr>
          <w:lang w:eastAsia="ko-KR"/>
        </w:rPr>
        <w:t>QoS</w:t>
      </w:r>
      <w:proofErr w:type="spellEnd"/>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UE Member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rsidR="00DD554A" w:rsidRPr="001B7C50" w:rsidRDefault="00DD554A" w:rsidP="00DD554A">
      <w:pPr>
        <w:rPr>
          <w:lang w:eastAsia="ko-KR"/>
        </w:rPr>
      </w:pPr>
      <w:r w:rsidRPr="001B7C50">
        <w:rPr>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w:t>
      </w:r>
      <w:proofErr w:type="spellStart"/>
      <w:r w:rsidRPr="001B7C50">
        <w:rPr>
          <w:lang w:eastAsia="ko-KR"/>
        </w:rPr>
        <w:t>reachability</w:t>
      </w:r>
      <w:proofErr w:type="spellEnd"/>
      <w:r w:rsidRPr="001B7C50">
        <w:rPr>
          <w:lang w:eastAsia="ko-KR"/>
        </w:rPr>
        <w:t>, roaming status, and loss of connectivity.</w:t>
      </w:r>
      <w:r>
        <w:rPr>
          <w:lang w:eastAsia="ko-KR"/>
        </w:rPr>
        <w:t xml:space="preserve"> Monitoring capability can also be used for exposing </w:t>
      </w:r>
      <w:proofErr w:type="spellStart"/>
      <w:r>
        <w:rPr>
          <w:lang w:eastAsia="ko-KR"/>
        </w:rPr>
        <w:t>QoS</w:t>
      </w:r>
      <w:proofErr w:type="spellEnd"/>
      <w:r>
        <w:rPr>
          <w:lang w:eastAsia="ko-KR"/>
        </w:rPr>
        <w:t xml:space="preserve">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rsidR="00DD554A" w:rsidRPr="001B7C50" w:rsidRDefault="00DD554A" w:rsidP="00DD554A">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rsidR="00DD554A" w:rsidRPr="001B7C50" w:rsidRDefault="00DD554A" w:rsidP="00DD554A">
      <w:pPr>
        <w:rPr>
          <w:lang w:eastAsia="ko-KR"/>
        </w:rPr>
      </w:pPr>
      <w:r w:rsidRPr="001B7C50">
        <w:rPr>
          <w:lang w:eastAsia="ko-KR"/>
        </w:rPr>
        <w:t xml:space="preserve">Policy/Charging capability is comprised of means that allow the request for session and charging policy, enforce </w:t>
      </w:r>
      <w:proofErr w:type="spellStart"/>
      <w:r w:rsidRPr="001B7C50">
        <w:rPr>
          <w:lang w:eastAsia="ko-KR"/>
        </w:rPr>
        <w:t>QoS</w:t>
      </w:r>
      <w:proofErr w:type="spellEnd"/>
      <w:r w:rsidRPr="001B7C50">
        <w:rPr>
          <w:lang w:eastAsia="ko-KR"/>
        </w:rPr>
        <w:t xml:space="preserve"> policy, apply accounting functionality and requests to influence access and mobility management policies. It can be used for specific </w:t>
      </w:r>
      <w:proofErr w:type="spellStart"/>
      <w:r w:rsidRPr="001B7C50">
        <w:rPr>
          <w:lang w:eastAsia="ko-KR"/>
        </w:rPr>
        <w:t>QoS</w:t>
      </w:r>
      <w:proofErr w:type="spellEnd"/>
      <w:r w:rsidRPr="001B7C50">
        <w:rPr>
          <w:lang w:eastAsia="ko-KR"/>
        </w:rPr>
        <w:t>/priority handling for the session of the UE, and for setting applicable charging party or charging rate.</w:t>
      </w:r>
    </w:p>
    <w:p w:rsidR="00DD554A" w:rsidRPr="001B7C50" w:rsidRDefault="00DD554A" w:rsidP="00DD554A">
      <w:r w:rsidRPr="001B7C50">
        <w:t>Analytics reporting capability is comprised of means that allow discovery of type of analytics that can be consumed by external party, the request for consumption of analytics information generated by NWDAF.</w:t>
      </w:r>
    </w:p>
    <w:p w:rsidR="00DD554A" w:rsidRDefault="00DD554A" w:rsidP="00DD554A">
      <w:r>
        <w:t>UE Member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rsidR="00DD554A" w:rsidRPr="001B7C50" w:rsidRDefault="00DD554A" w:rsidP="00DD554A">
      <w:r w:rsidRPr="001B7C50">
        <w:t>An NEF may support CAPIF functions for external exposure as specified in clause 6.2.5.1.</w:t>
      </w:r>
    </w:p>
    <w:p w:rsidR="00DD554A" w:rsidRPr="001B7C50" w:rsidRDefault="00DD554A" w:rsidP="00DD554A">
      <w:r w:rsidRPr="001B7C50">
        <w:t>An NEF may support exposure of NWDAF analytics as specified in TS</w:t>
      </w:r>
      <w:r>
        <w:t> </w:t>
      </w:r>
      <w:r w:rsidRPr="001B7C50">
        <w:t>23.288</w:t>
      </w:r>
      <w:r>
        <w:t> </w:t>
      </w:r>
      <w:r w:rsidRPr="001B7C50">
        <w:t>[86].</w:t>
      </w:r>
    </w:p>
    <w:p w:rsidR="00DD554A" w:rsidRPr="001B7C50" w:rsidRDefault="00DD554A" w:rsidP="00DD554A">
      <w:r w:rsidRPr="001B7C50">
        <w:t>The NEF may support exposure of 5GS and/or UE availability and capabilities for time synchronization service as specified in clause 5.27.1.8.</w:t>
      </w:r>
    </w:p>
    <w:p w:rsidR="00DD554A" w:rsidRPr="001B7C50" w:rsidRDefault="00DD554A" w:rsidP="00DD554A">
      <w:r w:rsidRPr="001B7C50">
        <w:t>An NEF may support exposure of event based notifications and reports for NSACF as specified in clause 5.15.11.</w:t>
      </w:r>
    </w:p>
    <w:p w:rsidR="00DD554A" w:rsidRPr="001B7C50" w:rsidRDefault="00DD554A" w:rsidP="00DD554A">
      <w:r w:rsidRPr="001B7C50">
        <w:t xml:space="preserve">An AF may only be able to identify the target UE of an AF request for external exposure of 5GC capabilities (e.g. Data Provisioning or for Event Exposure for a specific UE) by providing the UE's address information. In this case the NEF </w:t>
      </w:r>
      <w:r w:rsidRPr="001B7C50">
        <w:lastRenderedPageBreak/>
        <w:t>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rsidR="00DD554A" w:rsidRPr="001B7C50" w:rsidRDefault="00DD554A" w:rsidP="00DD554A">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rsidR="00DD554A" w:rsidRPr="001B7C50" w:rsidRDefault="00DD554A" w:rsidP="00DD554A">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rsidR="00DD554A" w:rsidRPr="001B7C50" w:rsidRDefault="00DD554A" w:rsidP="00DD554A">
      <w:r w:rsidRPr="001B7C50">
        <w:t>The NEF may provide an AF specific UE Identifier to the AF:</w:t>
      </w:r>
    </w:p>
    <w:p w:rsidR="00DD554A" w:rsidRPr="001B7C50" w:rsidRDefault="00DD554A" w:rsidP="00DD554A">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rsidR="00DD554A" w:rsidRPr="001B7C50" w:rsidRDefault="00DD554A" w:rsidP="00DD554A">
      <w:pPr>
        <w:pStyle w:val="B1"/>
      </w:pPr>
      <w:r w:rsidRPr="001B7C50">
        <w:t>-</w:t>
      </w:r>
      <w:r w:rsidRPr="001B7C50">
        <w:tab/>
        <w:t>that has implicitly requested a translation from the address of the UE to a AF specific UE Identifier by requesting external exposure about an individual UE identified by its address.</w:t>
      </w:r>
    </w:p>
    <w:p w:rsidR="00DD554A" w:rsidRPr="001B7C50" w:rsidRDefault="00DD554A" w:rsidP="00DD554A">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rsidR="00DD554A" w:rsidRPr="001B7C50" w:rsidRDefault="00DD554A" w:rsidP="00DD554A">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rsidR="00DD554A" w:rsidRPr="001B7C50" w:rsidRDefault="00DD554A" w:rsidP="00DD554A">
      <w:pPr>
        <w:pStyle w:val="NO"/>
      </w:pPr>
      <w:r w:rsidRPr="001B7C50">
        <w:t>NOTE 1:</w:t>
      </w:r>
      <w:r w:rsidRPr="001B7C50">
        <w:tab/>
        <w:t>This is to protect user privacy.</w:t>
      </w:r>
    </w:p>
    <w:p w:rsidR="00DD554A" w:rsidRPr="001B7C50" w:rsidRDefault="00DD554A" w:rsidP="00DD554A">
      <w:pPr>
        <w:pStyle w:val="NO"/>
      </w:pPr>
      <w:r w:rsidRPr="001B7C50">
        <w:t>NOTE 2:</w:t>
      </w:r>
      <w:r w:rsidRPr="001B7C50">
        <w:tab/>
      </w:r>
      <w:ins w:id="19" w:author="cmcc-wd" w:date="2023-04-08T00:57:00Z">
        <w:r>
          <w:rPr>
            <w:rFonts w:eastAsia="宋体" w:hint="eastAsia"/>
            <w:lang w:eastAsia="zh-CN"/>
          </w:rPr>
          <w:t xml:space="preserve">Based on UDM configuration, the AF specific UE Identifier can be different for different AFs. And it is NEF responsibility to notify the AF specific UE Identifier to the request AF. </w:t>
        </w:r>
      </w:ins>
      <w:ins w:id="20" w:author="cmcc-wd" w:date="2023-04-08T00:58:00Z">
        <w:r>
          <w:rPr>
            <w:rFonts w:eastAsia="宋体" w:hint="eastAsia"/>
            <w:lang w:eastAsia="zh-CN"/>
          </w:rPr>
          <w:t xml:space="preserve">In order to </w:t>
        </w:r>
      </w:ins>
      <w:ins w:id="21" w:author="cmcc-wd" w:date="2023-04-08T00:59:00Z">
        <w:r>
          <w:rPr>
            <w:rFonts w:eastAsia="宋体" w:hint="eastAsia"/>
            <w:lang w:eastAsia="zh-CN"/>
          </w:rPr>
          <w:t>avoid the abuse of this AF specific UE Identifier by other AFs, the AF ID may be notified from NEF to AF together</w:t>
        </w:r>
      </w:ins>
      <w:ins w:id="22" w:author="cmcc-wd" w:date="2023-04-08T01:00:00Z">
        <w:r w:rsidR="00DD108B">
          <w:rPr>
            <w:rFonts w:eastAsia="宋体" w:hint="eastAsia"/>
            <w:lang w:eastAsia="zh-CN"/>
          </w:rPr>
          <w:t xml:space="preserve"> with the AF specific UE </w:t>
        </w:r>
        <w:proofErr w:type="spellStart"/>
        <w:r w:rsidR="00DD108B">
          <w:rPr>
            <w:rFonts w:eastAsia="宋体" w:hint="eastAsia"/>
            <w:lang w:eastAsia="zh-CN"/>
          </w:rPr>
          <w:t>Identifer</w:t>
        </w:r>
      </w:ins>
      <w:proofErr w:type="spellEnd"/>
      <w:ins w:id="23" w:author="cmcc-wd" w:date="2023-04-08T00:59:00Z">
        <w:r>
          <w:rPr>
            <w:rFonts w:eastAsia="宋体" w:hint="eastAsia"/>
            <w:lang w:eastAsia="zh-CN"/>
          </w:rPr>
          <w:t>.</w:t>
        </w:r>
      </w:ins>
      <w:del w:id="24" w:author="cmcc-wd" w:date="2023-04-08T00:59:00Z">
        <w:r w:rsidRPr="001B7C50" w:rsidDel="00DD554A">
          <w:delText>How to enforce that the AF specific UE Identifier is different for different AFs is defined in TS</w:delText>
        </w:r>
        <w:r w:rsidDel="00DD554A">
          <w:delText> </w:delText>
        </w:r>
        <w:r w:rsidRPr="001B7C50" w:rsidDel="00DD554A">
          <w:delText>33.501</w:delText>
        </w:r>
        <w:r w:rsidDel="00DD554A">
          <w:delText> </w:delText>
        </w:r>
        <w:r w:rsidRPr="001B7C50" w:rsidDel="00DD554A">
          <w:delText>[29]</w:delText>
        </w:r>
      </w:del>
      <w:r w:rsidRPr="001B7C50">
        <w:t>.</w:t>
      </w:r>
    </w:p>
    <w:p w:rsidR="004A3532" w:rsidRDefault="004A3532">
      <w:pPr>
        <w:rPr>
          <w:rFonts w:eastAsia="宋体"/>
          <w:lang w:eastAsia="zh-CN"/>
        </w:rPr>
      </w:pPr>
    </w:p>
    <w:p w:rsidR="00B06381" w:rsidRDefault="00B06381" w:rsidP="00B063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rsidR="00174D26" w:rsidRPr="00174D26" w:rsidRDefault="00174D26" w:rsidP="00822AAB">
      <w:pPr>
        <w:rPr>
          <w:rFonts w:eastAsia="宋体"/>
          <w:lang w:eastAsia="zh-CN"/>
        </w:rPr>
      </w:pPr>
    </w:p>
    <w:p w:rsidR="0053108A" w:rsidRDefault="0053108A"/>
    <w:sectPr w:rsidR="0053108A" w:rsidSect="0053108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894" w:rsidRDefault="002A2894" w:rsidP="0053108A">
      <w:pPr>
        <w:spacing w:after="0"/>
      </w:pPr>
      <w:r>
        <w:separator/>
      </w:r>
    </w:p>
  </w:endnote>
  <w:endnote w:type="continuationSeparator" w:id="0">
    <w:p w:rsidR="002A2894" w:rsidRDefault="002A2894" w:rsidP="005310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894" w:rsidRDefault="002A2894">
      <w:pPr>
        <w:spacing w:after="0"/>
      </w:pPr>
      <w:r>
        <w:separator/>
      </w:r>
    </w:p>
  </w:footnote>
  <w:footnote w:type="continuationSeparator" w:id="0">
    <w:p w:rsidR="002A2894" w:rsidRDefault="002A289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944E11">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7B3E67"/>
    <w:multiLevelType w:val="singleLevel"/>
    <w:tmpl w:val="D37B3E67"/>
    <w:lvl w:ilvl="0">
      <w:start w:val="4"/>
      <w:numFmt w:val="decimal"/>
      <w:lvlText w:val="%1."/>
      <w:lvlJc w:val="left"/>
    </w:lvl>
  </w:abstractNum>
  <w:abstractNum w:abstractNumId="1">
    <w:nsid w:val="1BC8CE34"/>
    <w:multiLevelType w:val="singleLevel"/>
    <w:tmpl w:val="1BC8CE34"/>
    <w:lvl w:ilvl="0">
      <w:start w:val="7"/>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ongjing@hq.cmcc">
    <w15:presenceInfo w15:providerId="None" w15:userId="liyongji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505F4"/>
    <w:rsid w:val="0015133B"/>
    <w:rsid w:val="00174D26"/>
    <w:rsid w:val="00176933"/>
    <w:rsid w:val="00192C46"/>
    <w:rsid w:val="001A08B3"/>
    <w:rsid w:val="001A7B60"/>
    <w:rsid w:val="001B36DF"/>
    <w:rsid w:val="001B52F0"/>
    <w:rsid w:val="001B7A65"/>
    <w:rsid w:val="001E41F3"/>
    <w:rsid w:val="0026004D"/>
    <w:rsid w:val="002640DD"/>
    <w:rsid w:val="00275D12"/>
    <w:rsid w:val="00284FEB"/>
    <w:rsid w:val="002860C4"/>
    <w:rsid w:val="002A2894"/>
    <w:rsid w:val="002B2864"/>
    <w:rsid w:val="002B5741"/>
    <w:rsid w:val="002D6C15"/>
    <w:rsid w:val="002E472E"/>
    <w:rsid w:val="00305409"/>
    <w:rsid w:val="00336238"/>
    <w:rsid w:val="003609EF"/>
    <w:rsid w:val="0036231A"/>
    <w:rsid w:val="00374DD4"/>
    <w:rsid w:val="003A568F"/>
    <w:rsid w:val="003E1A36"/>
    <w:rsid w:val="003E72C5"/>
    <w:rsid w:val="004075BB"/>
    <w:rsid w:val="00410371"/>
    <w:rsid w:val="004242F1"/>
    <w:rsid w:val="004A3532"/>
    <w:rsid w:val="004B75B7"/>
    <w:rsid w:val="005141D9"/>
    <w:rsid w:val="0051580D"/>
    <w:rsid w:val="0053108A"/>
    <w:rsid w:val="00547111"/>
    <w:rsid w:val="005622F3"/>
    <w:rsid w:val="00571D71"/>
    <w:rsid w:val="00592D74"/>
    <w:rsid w:val="005A2A9E"/>
    <w:rsid w:val="005E2C44"/>
    <w:rsid w:val="00621188"/>
    <w:rsid w:val="006257ED"/>
    <w:rsid w:val="00653DE4"/>
    <w:rsid w:val="00665C47"/>
    <w:rsid w:val="00695808"/>
    <w:rsid w:val="006B46FB"/>
    <w:rsid w:val="006E05C8"/>
    <w:rsid w:val="006E089C"/>
    <w:rsid w:val="006E21FB"/>
    <w:rsid w:val="00705DF1"/>
    <w:rsid w:val="00792342"/>
    <w:rsid w:val="0079571F"/>
    <w:rsid w:val="007977A8"/>
    <w:rsid w:val="007B512A"/>
    <w:rsid w:val="007C2097"/>
    <w:rsid w:val="007D6A07"/>
    <w:rsid w:val="007F7259"/>
    <w:rsid w:val="008040A8"/>
    <w:rsid w:val="00816800"/>
    <w:rsid w:val="00822AAB"/>
    <w:rsid w:val="008279FA"/>
    <w:rsid w:val="008626E7"/>
    <w:rsid w:val="00870EE7"/>
    <w:rsid w:val="008863B9"/>
    <w:rsid w:val="008879CF"/>
    <w:rsid w:val="008A45A6"/>
    <w:rsid w:val="008D3CCC"/>
    <w:rsid w:val="008F3789"/>
    <w:rsid w:val="008F686C"/>
    <w:rsid w:val="009148DE"/>
    <w:rsid w:val="00941E30"/>
    <w:rsid w:val="00944E11"/>
    <w:rsid w:val="0096078E"/>
    <w:rsid w:val="009777D9"/>
    <w:rsid w:val="00991B88"/>
    <w:rsid w:val="009A5753"/>
    <w:rsid w:val="009A579D"/>
    <w:rsid w:val="009A69CC"/>
    <w:rsid w:val="009E3297"/>
    <w:rsid w:val="009F734F"/>
    <w:rsid w:val="00A246B6"/>
    <w:rsid w:val="00A47E70"/>
    <w:rsid w:val="00A50CF0"/>
    <w:rsid w:val="00A7671C"/>
    <w:rsid w:val="00AA2CBC"/>
    <w:rsid w:val="00AC5820"/>
    <w:rsid w:val="00AD1CD8"/>
    <w:rsid w:val="00B06381"/>
    <w:rsid w:val="00B258BB"/>
    <w:rsid w:val="00B67B97"/>
    <w:rsid w:val="00B968C8"/>
    <w:rsid w:val="00BA3EC5"/>
    <w:rsid w:val="00BA51D9"/>
    <w:rsid w:val="00BB5DFC"/>
    <w:rsid w:val="00BD279D"/>
    <w:rsid w:val="00BD6BB8"/>
    <w:rsid w:val="00C66BA2"/>
    <w:rsid w:val="00C870F6"/>
    <w:rsid w:val="00C95985"/>
    <w:rsid w:val="00CC5026"/>
    <w:rsid w:val="00CC68D0"/>
    <w:rsid w:val="00D0161D"/>
    <w:rsid w:val="00D03F9A"/>
    <w:rsid w:val="00D06D51"/>
    <w:rsid w:val="00D24991"/>
    <w:rsid w:val="00D50255"/>
    <w:rsid w:val="00D66520"/>
    <w:rsid w:val="00D812A9"/>
    <w:rsid w:val="00D84AE9"/>
    <w:rsid w:val="00DC3818"/>
    <w:rsid w:val="00DD108B"/>
    <w:rsid w:val="00DD554A"/>
    <w:rsid w:val="00DE34CF"/>
    <w:rsid w:val="00E13F3D"/>
    <w:rsid w:val="00E34898"/>
    <w:rsid w:val="00EB09B7"/>
    <w:rsid w:val="00EE7D7C"/>
    <w:rsid w:val="00F12969"/>
    <w:rsid w:val="00F25D98"/>
    <w:rsid w:val="00F300FB"/>
    <w:rsid w:val="00FA31BE"/>
    <w:rsid w:val="00FA45F4"/>
    <w:rsid w:val="00FB6386"/>
    <w:rsid w:val="00FE1DE4"/>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108A"/>
    <w:pPr>
      <w:spacing w:after="180"/>
    </w:pPr>
    <w:rPr>
      <w:rFonts w:ascii="Times New Roman" w:eastAsia="Times New Roman" w:hAnsi="Times New Roman"/>
      <w:lang w:val="en-GB"/>
    </w:rPr>
  </w:style>
  <w:style w:type="paragraph" w:styleId="1">
    <w:name w:val="heading 1"/>
    <w:next w:val="a"/>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53108A"/>
    <w:pPr>
      <w:pBdr>
        <w:top w:val="none" w:sz="0" w:space="0" w:color="auto"/>
      </w:pBdr>
      <w:spacing w:before="180"/>
      <w:outlineLvl w:val="1"/>
    </w:pPr>
    <w:rPr>
      <w:sz w:val="32"/>
    </w:rPr>
  </w:style>
  <w:style w:type="paragraph" w:styleId="3">
    <w:name w:val="heading 3"/>
    <w:basedOn w:val="2"/>
    <w:next w:val="a"/>
    <w:qFormat/>
    <w:rsid w:val="0053108A"/>
    <w:pPr>
      <w:spacing w:before="120"/>
      <w:outlineLvl w:val="2"/>
    </w:pPr>
    <w:rPr>
      <w:sz w:val="28"/>
    </w:rPr>
  </w:style>
  <w:style w:type="paragraph" w:styleId="4">
    <w:name w:val="heading 4"/>
    <w:basedOn w:val="3"/>
    <w:next w:val="a"/>
    <w:link w:val="4Char"/>
    <w:qFormat/>
    <w:rsid w:val="0053108A"/>
    <w:pPr>
      <w:ind w:left="1418" w:hanging="1418"/>
      <w:outlineLvl w:val="3"/>
    </w:pPr>
    <w:rPr>
      <w:sz w:val="24"/>
    </w:rPr>
  </w:style>
  <w:style w:type="paragraph" w:styleId="5">
    <w:name w:val="heading 5"/>
    <w:basedOn w:val="4"/>
    <w:next w:val="a"/>
    <w:qFormat/>
    <w:rsid w:val="0053108A"/>
    <w:pPr>
      <w:ind w:left="1701" w:hanging="1701"/>
      <w:outlineLvl w:val="4"/>
    </w:pPr>
    <w:rPr>
      <w:sz w:val="22"/>
    </w:rPr>
  </w:style>
  <w:style w:type="paragraph" w:styleId="6">
    <w:name w:val="heading 6"/>
    <w:basedOn w:val="H6"/>
    <w:next w:val="a"/>
    <w:qFormat/>
    <w:rsid w:val="0053108A"/>
    <w:pPr>
      <w:outlineLvl w:val="5"/>
    </w:pPr>
  </w:style>
  <w:style w:type="paragraph" w:styleId="7">
    <w:name w:val="heading 7"/>
    <w:basedOn w:val="H6"/>
    <w:next w:val="a"/>
    <w:qFormat/>
    <w:rsid w:val="0053108A"/>
    <w:pPr>
      <w:outlineLvl w:val="6"/>
    </w:pPr>
  </w:style>
  <w:style w:type="paragraph" w:styleId="8">
    <w:name w:val="heading 8"/>
    <w:basedOn w:val="1"/>
    <w:next w:val="a"/>
    <w:qFormat/>
    <w:rsid w:val="0053108A"/>
    <w:pPr>
      <w:ind w:left="0" w:firstLine="0"/>
      <w:outlineLvl w:val="7"/>
    </w:pPr>
  </w:style>
  <w:style w:type="paragraph" w:styleId="9">
    <w:name w:val="heading 9"/>
    <w:basedOn w:val="8"/>
    <w:next w:val="a"/>
    <w:qFormat/>
    <w:rsid w:val="0053108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3108A"/>
    <w:pPr>
      <w:ind w:left="1985" w:hanging="1985"/>
      <w:outlineLvl w:val="9"/>
    </w:pPr>
    <w:rPr>
      <w:sz w:val="20"/>
    </w:rPr>
  </w:style>
  <w:style w:type="paragraph" w:styleId="30">
    <w:name w:val="List 3"/>
    <w:basedOn w:val="20"/>
    <w:qFormat/>
    <w:rsid w:val="0053108A"/>
    <w:pPr>
      <w:ind w:left="1135"/>
    </w:pPr>
  </w:style>
  <w:style w:type="paragraph" w:styleId="20">
    <w:name w:val="List 2"/>
    <w:basedOn w:val="a3"/>
    <w:qFormat/>
    <w:rsid w:val="0053108A"/>
    <w:pPr>
      <w:ind w:left="851"/>
    </w:pPr>
  </w:style>
  <w:style w:type="paragraph" w:styleId="a3">
    <w:name w:val="List"/>
    <w:basedOn w:val="a"/>
    <w:qFormat/>
    <w:rsid w:val="0053108A"/>
    <w:pPr>
      <w:ind w:left="568" w:hanging="284"/>
    </w:pPr>
  </w:style>
  <w:style w:type="paragraph" w:styleId="70">
    <w:name w:val="toc 7"/>
    <w:basedOn w:val="60"/>
    <w:next w:val="a"/>
    <w:semiHidden/>
    <w:qFormat/>
    <w:rsid w:val="0053108A"/>
    <w:pPr>
      <w:ind w:left="2268" w:hanging="2268"/>
    </w:pPr>
  </w:style>
  <w:style w:type="paragraph" w:styleId="60">
    <w:name w:val="toc 6"/>
    <w:basedOn w:val="50"/>
    <w:next w:val="a"/>
    <w:semiHidden/>
    <w:qFormat/>
    <w:rsid w:val="0053108A"/>
    <w:pPr>
      <w:ind w:left="1985" w:hanging="1985"/>
    </w:pPr>
  </w:style>
  <w:style w:type="paragraph" w:styleId="50">
    <w:name w:val="toc 5"/>
    <w:basedOn w:val="40"/>
    <w:next w:val="a"/>
    <w:semiHidden/>
    <w:qFormat/>
    <w:rsid w:val="0053108A"/>
    <w:pPr>
      <w:ind w:left="1701" w:hanging="1701"/>
    </w:pPr>
  </w:style>
  <w:style w:type="paragraph" w:styleId="40">
    <w:name w:val="toc 4"/>
    <w:basedOn w:val="31"/>
    <w:next w:val="a"/>
    <w:semiHidden/>
    <w:qFormat/>
    <w:rsid w:val="0053108A"/>
    <w:pPr>
      <w:ind w:left="1418" w:hanging="1418"/>
    </w:pPr>
  </w:style>
  <w:style w:type="paragraph" w:styleId="31">
    <w:name w:val="toc 3"/>
    <w:basedOn w:val="21"/>
    <w:next w:val="a"/>
    <w:semiHidden/>
    <w:qFormat/>
    <w:rsid w:val="0053108A"/>
    <w:pPr>
      <w:ind w:left="1134" w:hanging="1134"/>
    </w:pPr>
  </w:style>
  <w:style w:type="paragraph" w:styleId="21">
    <w:name w:val="toc 2"/>
    <w:basedOn w:val="10"/>
    <w:next w:val="a"/>
    <w:semiHidden/>
    <w:qFormat/>
    <w:rsid w:val="0053108A"/>
    <w:pPr>
      <w:keepNext w:val="0"/>
      <w:spacing w:before="0"/>
      <w:ind w:left="851" w:hanging="851"/>
    </w:pPr>
    <w:rPr>
      <w:sz w:val="20"/>
    </w:rPr>
  </w:style>
  <w:style w:type="paragraph" w:styleId="10">
    <w:name w:val="toc 1"/>
    <w:next w:val="a"/>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22">
    <w:name w:val="List Number 2"/>
    <w:basedOn w:val="a4"/>
    <w:qFormat/>
    <w:rsid w:val="0053108A"/>
    <w:pPr>
      <w:ind w:left="851"/>
    </w:pPr>
  </w:style>
  <w:style w:type="paragraph" w:styleId="a4">
    <w:name w:val="List Number"/>
    <w:basedOn w:val="a3"/>
    <w:qFormat/>
    <w:rsid w:val="0053108A"/>
  </w:style>
  <w:style w:type="paragraph" w:styleId="41">
    <w:name w:val="List Bullet 4"/>
    <w:basedOn w:val="32"/>
    <w:qFormat/>
    <w:rsid w:val="0053108A"/>
    <w:pPr>
      <w:ind w:left="1418"/>
    </w:pPr>
  </w:style>
  <w:style w:type="paragraph" w:styleId="32">
    <w:name w:val="List Bullet 3"/>
    <w:basedOn w:val="23"/>
    <w:qFormat/>
    <w:rsid w:val="0053108A"/>
    <w:pPr>
      <w:ind w:left="1135"/>
    </w:pPr>
  </w:style>
  <w:style w:type="paragraph" w:styleId="23">
    <w:name w:val="List Bullet 2"/>
    <w:basedOn w:val="a5"/>
    <w:qFormat/>
    <w:rsid w:val="0053108A"/>
    <w:pPr>
      <w:ind w:left="851"/>
    </w:pPr>
  </w:style>
  <w:style w:type="paragraph" w:styleId="a5">
    <w:name w:val="List Bullet"/>
    <w:basedOn w:val="a3"/>
    <w:qFormat/>
    <w:rsid w:val="0053108A"/>
  </w:style>
  <w:style w:type="paragraph" w:styleId="a6">
    <w:name w:val="Document Map"/>
    <w:basedOn w:val="a"/>
    <w:semiHidden/>
    <w:qFormat/>
    <w:rsid w:val="0053108A"/>
    <w:pPr>
      <w:shd w:val="clear" w:color="auto" w:fill="000080"/>
    </w:pPr>
    <w:rPr>
      <w:rFonts w:ascii="Tahoma" w:hAnsi="Tahoma" w:cs="Tahoma"/>
    </w:rPr>
  </w:style>
  <w:style w:type="paragraph" w:styleId="a7">
    <w:name w:val="annotation text"/>
    <w:basedOn w:val="a"/>
    <w:semiHidden/>
    <w:qFormat/>
    <w:rsid w:val="0053108A"/>
  </w:style>
  <w:style w:type="paragraph" w:styleId="51">
    <w:name w:val="List Bullet 5"/>
    <w:basedOn w:val="41"/>
    <w:qFormat/>
    <w:rsid w:val="0053108A"/>
    <w:pPr>
      <w:ind w:left="1702"/>
    </w:pPr>
  </w:style>
  <w:style w:type="paragraph" w:styleId="80">
    <w:name w:val="toc 8"/>
    <w:basedOn w:val="10"/>
    <w:next w:val="a"/>
    <w:semiHidden/>
    <w:qFormat/>
    <w:rsid w:val="0053108A"/>
    <w:pPr>
      <w:spacing w:before="180"/>
      <w:ind w:left="2693" w:hanging="2693"/>
    </w:pPr>
    <w:rPr>
      <w:b/>
    </w:rPr>
  </w:style>
  <w:style w:type="paragraph" w:styleId="a8">
    <w:name w:val="Balloon Text"/>
    <w:basedOn w:val="a"/>
    <w:semiHidden/>
    <w:qFormat/>
    <w:rsid w:val="0053108A"/>
    <w:rPr>
      <w:rFonts w:ascii="Tahoma" w:hAnsi="Tahoma" w:cs="Tahoma"/>
      <w:sz w:val="16"/>
      <w:szCs w:val="16"/>
    </w:rPr>
  </w:style>
  <w:style w:type="paragraph" w:styleId="a9">
    <w:name w:val="footer"/>
    <w:basedOn w:val="aa"/>
    <w:qFormat/>
    <w:rsid w:val="0053108A"/>
    <w:pPr>
      <w:jc w:val="center"/>
    </w:pPr>
    <w:rPr>
      <w:i/>
    </w:rPr>
  </w:style>
  <w:style w:type="paragraph" w:styleId="aa">
    <w:name w:val="header"/>
    <w:qFormat/>
    <w:rsid w:val="0053108A"/>
    <w:pPr>
      <w:widowControl w:val="0"/>
    </w:pPr>
    <w:rPr>
      <w:rFonts w:ascii="Arial" w:eastAsia="Times New Roman" w:hAnsi="Arial"/>
      <w:b/>
      <w:sz w:val="18"/>
      <w:lang w:val="en-GB"/>
    </w:rPr>
  </w:style>
  <w:style w:type="paragraph" w:styleId="ab">
    <w:name w:val="footnote text"/>
    <w:basedOn w:val="a"/>
    <w:semiHidden/>
    <w:qFormat/>
    <w:rsid w:val="0053108A"/>
    <w:pPr>
      <w:keepLines/>
      <w:spacing w:after="0"/>
      <w:ind w:left="454" w:hanging="454"/>
    </w:pPr>
    <w:rPr>
      <w:sz w:val="16"/>
    </w:rPr>
  </w:style>
  <w:style w:type="paragraph" w:styleId="52">
    <w:name w:val="List 5"/>
    <w:basedOn w:val="42"/>
    <w:qFormat/>
    <w:rsid w:val="0053108A"/>
    <w:pPr>
      <w:ind w:left="1702"/>
    </w:pPr>
  </w:style>
  <w:style w:type="paragraph" w:styleId="42">
    <w:name w:val="List 4"/>
    <w:basedOn w:val="30"/>
    <w:qFormat/>
    <w:rsid w:val="0053108A"/>
    <w:pPr>
      <w:ind w:left="1418"/>
    </w:pPr>
  </w:style>
  <w:style w:type="paragraph" w:styleId="90">
    <w:name w:val="toc 9"/>
    <w:basedOn w:val="80"/>
    <w:next w:val="a"/>
    <w:semiHidden/>
    <w:qFormat/>
    <w:rsid w:val="0053108A"/>
    <w:pPr>
      <w:ind w:left="1418" w:hanging="1418"/>
    </w:pPr>
  </w:style>
  <w:style w:type="paragraph" w:styleId="11">
    <w:name w:val="index 1"/>
    <w:basedOn w:val="a"/>
    <w:next w:val="a"/>
    <w:semiHidden/>
    <w:qFormat/>
    <w:rsid w:val="0053108A"/>
    <w:pPr>
      <w:keepLines/>
      <w:spacing w:after="0"/>
    </w:pPr>
  </w:style>
  <w:style w:type="paragraph" w:styleId="24">
    <w:name w:val="index 2"/>
    <w:basedOn w:val="11"/>
    <w:next w:val="a"/>
    <w:semiHidden/>
    <w:qFormat/>
    <w:rsid w:val="0053108A"/>
    <w:pPr>
      <w:ind w:left="284"/>
    </w:pPr>
  </w:style>
  <w:style w:type="paragraph" w:styleId="ac">
    <w:name w:val="annotation subject"/>
    <w:basedOn w:val="a7"/>
    <w:next w:val="a7"/>
    <w:semiHidden/>
    <w:qFormat/>
    <w:rsid w:val="0053108A"/>
    <w:rPr>
      <w:b/>
      <w:bCs/>
    </w:rPr>
  </w:style>
  <w:style w:type="character" w:styleId="ad">
    <w:name w:val="FollowedHyperlink"/>
    <w:qFormat/>
    <w:rsid w:val="0053108A"/>
    <w:rPr>
      <w:color w:val="800080"/>
      <w:u w:val="single"/>
    </w:rPr>
  </w:style>
  <w:style w:type="character" w:styleId="ae">
    <w:name w:val="Hyperlink"/>
    <w:qFormat/>
    <w:rsid w:val="0053108A"/>
    <w:rPr>
      <w:color w:val="0000FF"/>
      <w:u w:val="single"/>
    </w:rPr>
  </w:style>
  <w:style w:type="character" w:styleId="af">
    <w:name w:val="annotation reference"/>
    <w:semiHidden/>
    <w:qFormat/>
    <w:rsid w:val="0053108A"/>
    <w:rPr>
      <w:sz w:val="16"/>
    </w:rPr>
  </w:style>
  <w:style w:type="character" w:styleId="af0">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a"/>
    <w:link w:val="TALChar"/>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a"/>
    <w:link w:val="THChar"/>
    <w:qFormat/>
    <w:rsid w:val="0053108A"/>
    <w:pPr>
      <w:keepNext/>
      <w:keepLines/>
      <w:spacing w:before="60"/>
      <w:jc w:val="center"/>
    </w:pPr>
    <w:rPr>
      <w:rFonts w:ascii="Arial" w:hAnsi="Arial"/>
      <w:b/>
    </w:rPr>
  </w:style>
  <w:style w:type="paragraph" w:customStyle="1" w:styleId="NO">
    <w:name w:val="NO"/>
    <w:basedOn w:val="a"/>
    <w:link w:val="NOZchn"/>
    <w:qFormat/>
    <w:rsid w:val="0053108A"/>
    <w:pPr>
      <w:keepLines/>
      <w:ind w:left="1135" w:hanging="851"/>
    </w:pPr>
  </w:style>
  <w:style w:type="paragraph" w:customStyle="1" w:styleId="EX">
    <w:name w:val="EX"/>
    <w:basedOn w:val="a"/>
    <w:qFormat/>
    <w:rsid w:val="0053108A"/>
    <w:pPr>
      <w:keepLines/>
      <w:ind w:left="1702" w:hanging="1418"/>
    </w:pPr>
  </w:style>
  <w:style w:type="paragraph" w:customStyle="1" w:styleId="FP">
    <w:name w:val="FP"/>
    <w:basedOn w:val="a"/>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a"/>
    <w:next w:val="a"/>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a3"/>
    <w:link w:val="B1Char"/>
    <w:qFormat/>
    <w:rsid w:val="0053108A"/>
  </w:style>
  <w:style w:type="paragraph" w:customStyle="1" w:styleId="B2">
    <w:name w:val="B2"/>
    <w:basedOn w:val="20"/>
    <w:qFormat/>
    <w:rsid w:val="0053108A"/>
  </w:style>
  <w:style w:type="paragraph" w:customStyle="1" w:styleId="B3">
    <w:name w:val="B3"/>
    <w:basedOn w:val="30"/>
    <w:qFormat/>
    <w:rsid w:val="0053108A"/>
  </w:style>
  <w:style w:type="paragraph" w:customStyle="1" w:styleId="B4">
    <w:name w:val="B4"/>
    <w:basedOn w:val="42"/>
    <w:qFormat/>
    <w:rsid w:val="0053108A"/>
  </w:style>
  <w:style w:type="paragraph" w:customStyle="1" w:styleId="B5">
    <w:name w:val="B5"/>
    <w:basedOn w:val="52"/>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EditorsNoteChar">
    <w:name w:val="Editor's Note Char"/>
    <w:link w:val="EditorsNote"/>
    <w:rsid w:val="008879CF"/>
    <w:rPr>
      <w:rFonts w:ascii="Times New Roman" w:eastAsia="Times New Roman" w:hAnsi="Times New Roman"/>
      <w:color w:val="FF0000"/>
      <w:lang w:val="en-GB"/>
    </w:rPr>
  </w:style>
  <w:style w:type="character" w:customStyle="1" w:styleId="NOZchn">
    <w:name w:val="NO Zchn"/>
    <w:link w:val="NO"/>
    <w:rsid w:val="008879CF"/>
    <w:rPr>
      <w:rFonts w:ascii="Times New Roman" w:eastAsia="Times New Roman" w:hAnsi="Times New Roman"/>
      <w:lang w:val="en-GB"/>
    </w:rPr>
  </w:style>
  <w:style w:type="character" w:customStyle="1" w:styleId="B1Char">
    <w:name w:val="B1 Char"/>
    <w:link w:val="B1"/>
    <w:rsid w:val="004A3532"/>
    <w:rPr>
      <w:rFonts w:ascii="Times New Roman" w:eastAsia="Times New Roman" w:hAnsi="Times New Roman"/>
      <w:lang w:val="en-GB"/>
    </w:rPr>
  </w:style>
  <w:style w:type="character" w:customStyle="1" w:styleId="4Char">
    <w:name w:val="标题 4 Char"/>
    <w:link w:val="4"/>
    <w:locked/>
    <w:rsid w:val="004A3532"/>
    <w:rPr>
      <w:rFonts w:ascii="Arial" w:eastAsia="Times New Roman" w:hAnsi="Arial"/>
      <w:sz w:val="24"/>
      <w:lang w:val="en-GB"/>
    </w:rPr>
  </w:style>
  <w:style w:type="character" w:customStyle="1" w:styleId="TALChar">
    <w:name w:val="TAL Char"/>
    <w:link w:val="TAL"/>
    <w:rsid w:val="0096078E"/>
    <w:rPr>
      <w:rFonts w:ascii="Arial" w:eastAsia="Times New Roman" w:hAnsi="Arial"/>
      <w:sz w:val="18"/>
      <w:lang w:val="en-GB"/>
    </w:rPr>
  </w:style>
  <w:style w:type="character" w:customStyle="1" w:styleId="TAHCar">
    <w:name w:val="TAH Car"/>
    <w:link w:val="TAH"/>
    <w:rsid w:val="0096078E"/>
    <w:rPr>
      <w:rFonts w:ascii="Arial" w:eastAsia="Times New Roman" w:hAnsi="Arial"/>
      <w:b/>
      <w:sz w:val="18"/>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2DE330-8CE3-41D9-94C9-82B10507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1507</Words>
  <Characters>8593</Characters>
  <Application>Microsoft Office Word</Application>
  <DocSecurity>0</DocSecurity>
  <Lines>71</Lines>
  <Paragraphs>20</Paragraphs>
  <ScaleCrop>false</ScaleCrop>
  <Company>3GPP Support Team</Company>
  <LinksUpToDate>false</LinksUpToDate>
  <CharactersWithSpaces>10080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21</cp:revision>
  <cp:lastPrinted>1899-12-31T23:00:00Z</cp:lastPrinted>
  <dcterms:created xsi:type="dcterms:W3CDTF">2023-03-29T10:34:00Z</dcterms:created>
  <dcterms:modified xsi:type="dcterms:W3CDTF">2023-04-07T17:06:00Z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