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EC5AA" w14:textId="3CA3F119" w:rsidR="004F51F6" w:rsidRDefault="004005C0">
      <w:pPr>
        <w:pStyle w:val="CRCoverPage"/>
        <w:tabs>
          <w:tab w:val="right" w:pos="9639"/>
        </w:tabs>
        <w:spacing w:after="0"/>
        <w:rPr>
          <w:b/>
          <w:i/>
          <w:sz w:val="28"/>
          <w:lang w:val="en-US" w:eastAsia="zh-CN"/>
        </w:rPr>
      </w:pPr>
      <w:r>
        <w:rPr>
          <w:b/>
          <w:sz w:val="24"/>
        </w:rPr>
        <w:t>3GPP TSG-</w:t>
      </w:r>
      <w:fldSimple w:instr="DOCPROPERTY  TSG/WGRef  \* MERGEFORMAT">
        <w:r>
          <w:rPr>
            <w:b/>
            <w:sz w:val="24"/>
          </w:rPr>
          <w:t>WG SA2</w:t>
        </w:r>
      </w:fldSimple>
      <w:r>
        <w:rPr>
          <w:b/>
          <w:sz w:val="24"/>
        </w:rPr>
        <w:t xml:space="preserve"> Meeting #</w:t>
      </w:r>
      <w:r>
        <w:rPr>
          <w:rFonts w:hint="eastAsia"/>
          <w:b/>
          <w:sz w:val="24"/>
          <w:lang w:val="en-US" w:eastAsia="zh-CN"/>
        </w:rPr>
        <w:t>1</w:t>
      </w:r>
      <w:r w:rsidR="006B21F9">
        <w:rPr>
          <w:b/>
          <w:sz w:val="24"/>
          <w:lang w:val="en-US" w:eastAsia="zh-CN"/>
        </w:rPr>
        <w:t>5</w:t>
      </w:r>
      <w:r w:rsidR="00591162">
        <w:rPr>
          <w:b/>
          <w:sz w:val="24"/>
          <w:lang w:val="en-US" w:eastAsia="zh-CN"/>
        </w:rPr>
        <w:t>6e</w:t>
      </w:r>
      <w:r w:rsidR="00D859BC">
        <w:rPr>
          <w:b/>
          <w:sz w:val="24"/>
          <w:lang w:val="en-US" w:eastAsia="zh-CN"/>
        </w:rPr>
        <w:t xml:space="preserve">            </w:t>
      </w:r>
      <w:r w:rsidR="002A73F1">
        <w:rPr>
          <w:b/>
          <w:i/>
          <w:sz w:val="28"/>
        </w:rPr>
        <w:t xml:space="preserve">                                            </w:t>
      </w:r>
      <w:r w:rsidR="00A31FFD">
        <w:rPr>
          <w:b/>
          <w:i/>
          <w:sz w:val="28"/>
        </w:rPr>
        <w:t xml:space="preserve">  </w:t>
      </w:r>
      <w:r w:rsidR="002A73F1" w:rsidRPr="002A73F1">
        <w:rPr>
          <w:b/>
          <w:sz w:val="24"/>
          <w:lang w:val="en-US" w:eastAsia="zh-CN"/>
        </w:rPr>
        <w:t>S2-2</w:t>
      </w:r>
      <w:r w:rsidR="00A679B7">
        <w:rPr>
          <w:b/>
          <w:sz w:val="24"/>
          <w:lang w:val="en-US" w:eastAsia="zh-CN"/>
        </w:rPr>
        <w:t>3</w:t>
      </w:r>
      <w:r w:rsidR="002A73F1" w:rsidRPr="002A73F1">
        <w:rPr>
          <w:b/>
          <w:sz w:val="24"/>
          <w:lang w:val="en-US" w:eastAsia="zh-CN"/>
        </w:rPr>
        <w:t>0</w:t>
      </w:r>
      <w:r w:rsidR="007F48F5">
        <w:rPr>
          <w:b/>
          <w:sz w:val="24"/>
          <w:lang w:val="en-US" w:eastAsia="zh-CN"/>
        </w:rPr>
        <w:t>5217</w:t>
      </w:r>
    </w:p>
    <w:p w14:paraId="1274EDBF" w14:textId="071A16D1" w:rsidR="00D859BC" w:rsidRPr="002A73F1" w:rsidRDefault="00591162" w:rsidP="00D859BC">
      <w:pPr>
        <w:rPr>
          <w:rFonts w:ascii="Arial" w:hAnsi="Arial"/>
          <w:b/>
          <w:sz w:val="24"/>
          <w:lang w:val="en-US" w:eastAsia="zh-CN"/>
        </w:rPr>
      </w:pPr>
      <w:r>
        <w:rPr>
          <w:rFonts w:ascii="Arial" w:eastAsia="Arial Unicode MS" w:hAnsi="Arial" w:cs="Arial"/>
          <w:b/>
          <w:bCs/>
          <w:sz w:val="24"/>
        </w:rPr>
        <w:t>Online</w:t>
      </w:r>
      <w:r w:rsidR="00CF26AB">
        <w:rPr>
          <w:rFonts w:ascii="Arial" w:eastAsia="Arial Unicode MS" w:hAnsi="Arial" w:cs="Arial"/>
          <w:b/>
          <w:bCs/>
          <w:sz w:val="24"/>
        </w:rPr>
        <w:t xml:space="preserve"> </w:t>
      </w:r>
      <w:r>
        <w:rPr>
          <w:rFonts w:ascii="Arial" w:eastAsia="Arial Unicode MS" w:hAnsi="Arial" w:cs="Arial"/>
          <w:b/>
          <w:bCs/>
          <w:sz w:val="24"/>
        </w:rPr>
        <w:t>April 17-21</w:t>
      </w:r>
      <w:r w:rsidR="00D859BC">
        <w:rPr>
          <w:rFonts w:ascii="Arial" w:eastAsia="Arial Unicode MS" w:hAnsi="Arial" w:cs="Arial"/>
          <w:b/>
          <w:bCs/>
          <w:sz w:val="24"/>
        </w:rPr>
        <w:t xml:space="preserve">, 2023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4C76DB77" w:rsidR="004F51F6" w:rsidRDefault="007F48F5" w:rsidP="00254648">
            <w:pPr>
              <w:pStyle w:val="CRCoverPage"/>
              <w:spacing w:after="0"/>
              <w:jc w:val="center"/>
              <w:rPr>
                <w:lang w:eastAsia="zh-CN"/>
              </w:rPr>
            </w:pPr>
            <w:r>
              <w:rPr>
                <w:b/>
                <w:sz w:val="28"/>
                <w:lang w:val="en-US" w:eastAsia="zh-CN"/>
              </w:rPr>
              <w:t>4528</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4D78AB02" w:rsidR="004F51F6" w:rsidRPr="00254648" w:rsidRDefault="00D859BC">
            <w:pPr>
              <w:pStyle w:val="CRCoverPage"/>
              <w:spacing w:after="0"/>
              <w:jc w:val="center"/>
              <w:rPr>
                <w:b/>
                <w:sz w:val="28"/>
                <w:lang w:val="en-US" w:eastAsia="zh-CN"/>
              </w:rPr>
            </w:pPr>
            <w:r>
              <w:rPr>
                <w:b/>
                <w:sz w:val="28"/>
                <w:lang w:val="en-US" w:eastAsia="zh-CN"/>
              </w:rPr>
              <w:t>-</w:t>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0CA8B9C4" w:rsidR="004F51F6" w:rsidRDefault="00663E23">
            <w:pPr>
              <w:pStyle w:val="CRCoverPage"/>
              <w:spacing w:after="0"/>
              <w:jc w:val="center"/>
              <w:rPr>
                <w:b/>
                <w:sz w:val="28"/>
                <w:lang w:val="en-US" w:eastAsia="zh-CN"/>
              </w:rPr>
            </w:pPr>
            <w:r>
              <w:rPr>
                <w:b/>
                <w:noProof/>
                <w:sz w:val="28"/>
              </w:rPr>
              <w:t>1</w:t>
            </w:r>
            <w:r w:rsidR="00421292">
              <w:rPr>
                <w:b/>
                <w:noProof/>
                <w:sz w:val="28"/>
              </w:rPr>
              <w:t>8.</w:t>
            </w:r>
            <w:r w:rsidR="00591162">
              <w:rPr>
                <w:b/>
                <w:noProof/>
                <w:sz w:val="28"/>
              </w:rPr>
              <w:t>1</w:t>
            </w:r>
            <w:r w:rsidR="00421292">
              <w:rPr>
                <w:b/>
                <w:noProof/>
                <w:sz w:val="28"/>
              </w:rPr>
              <w:t>.</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5"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7F48F5">
            <w:pPr>
              <w:pStyle w:val="CRCoverPage"/>
              <w:spacing w:after="0"/>
              <w:jc w:val="center"/>
              <w:rPr>
                <w:rFonts w:cs="Arial"/>
                <w:i/>
              </w:rPr>
            </w:pPr>
            <w:hyperlink r:id="rId16" w:history="1">
              <w:r w:rsidR="004005C0">
                <w:rPr>
                  <w:rStyle w:val="Hyperlink"/>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r>
              <w:rPr>
                <w:b/>
                <w:caps/>
              </w:rPr>
              <w:t>X</w:t>
            </w:r>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rsidTr="5A587C9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rsidTr="5A587C9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auto"/>
          </w:tcPr>
          <w:p w14:paraId="220C1333" w14:textId="2CABC555" w:rsidR="004F51F6" w:rsidRDefault="006B21F9" w:rsidP="001C3725">
            <w:pPr>
              <w:pStyle w:val="CRCoverPage"/>
              <w:spacing w:after="0"/>
              <w:ind w:left="100"/>
            </w:pPr>
            <w:r>
              <w:rPr>
                <w:lang w:eastAsia="ja-JP"/>
              </w:rPr>
              <w:t>Update TS23.</w:t>
            </w:r>
            <w:r w:rsidR="002C7306">
              <w:rPr>
                <w:lang w:eastAsia="ja-JP"/>
              </w:rPr>
              <w:t xml:space="preserve">501 </w:t>
            </w:r>
            <w:r w:rsidR="003703E6">
              <w:rPr>
                <w:lang w:eastAsia="ja-JP"/>
              </w:rPr>
              <w:t xml:space="preserve">for </w:t>
            </w:r>
            <w:r w:rsidR="005D1C2B">
              <w:rPr>
                <w:lang w:eastAsia="ja-JP"/>
              </w:rPr>
              <w:t xml:space="preserve">PDU Set </w:t>
            </w:r>
            <w:r w:rsidR="00801013">
              <w:rPr>
                <w:lang w:eastAsia="ja-JP"/>
              </w:rPr>
              <w:t>Importance</w:t>
            </w:r>
          </w:p>
        </w:tc>
      </w:tr>
      <w:tr w:rsidR="004F51F6" w14:paraId="594F0E07" w14:textId="77777777" w:rsidTr="5A587C9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rsidTr="5A587C9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auto"/>
          </w:tcPr>
          <w:p w14:paraId="7179E1D1" w14:textId="28FC23A6" w:rsidR="004F51F6" w:rsidRDefault="006B21F9">
            <w:pPr>
              <w:pStyle w:val="CRCoverPage"/>
              <w:spacing w:after="0"/>
              <w:ind w:left="100"/>
              <w:rPr>
                <w:lang w:val="en-US" w:eastAsia="zh-CN"/>
              </w:rPr>
            </w:pPr>
            <w:r>
              <w:rPr>
                <w:lang w:val="en-US" w:eastAsia="zh-CN"/>
              </w:rPr>
              <w:t>Nokia, Nokia Shanghai Bell</w:t>
            </w:r>
          </w:p>
        </w:tc>
      </w:tr>
      <w:tr w:rsidR="004F51F6" w14:paraId="459FAE0F" w14:textId="77777777" w:rsidTr="5A587C9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auto"/>
          </w:tcPr>
          <w:p w14:paraId="6F3454A2" w14:textId="77777777" w:rsidR="004F51F6" w:rsidRDefault="004005C0">
            <w:pPr>
              <w:pStyle w:val="CRCoverPage"/>
              <w:spacing w:after="0"/>
              <w:ind w:left="100"/>
            </w:pPr>
            <w:r>
              <w:t>SA2</w:t>
            </w:r>
          </w:p>
        </w:tc>
      </w:tr>
      <w:tr w:rsidR="004F51F6" w14:paraId="67779790" w14:textId="77777777" w:rsidTr="5A587C9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rsidTr="5A587C9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clear" w:color="auto"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clear" w:color="auto" w:fill="auto"/>
          </w:tcPr>
          <w:p w14:paraId="16005485" w14:textId="277262D8" w:rsidR="004F51F6" w:rsidRDefault="004005C0" w:rsidP="00663E23">
            <w:pPr>
              <w:pStyle w:val="CRCoverPage"/>
              <w:spacing w:after="0"/>
              <w:ind w:left="100"/>
              <w:rPr>
                <w:lang w:val="en-US" w:eastAsia="zh-CN"/>
              </w:rPr>
            </w:pPr>
            <w:r>
              <w:t>2022-</w:t>
            </w:r>
            <w:r w:rsidR="005B0669">
              <w:rPr>
                <w:lang w:val="en-US" w:eastAsia="zh-CN"/>
              </w:rPr>
              <w:t>2-</w:t>
            </w:r>
            <w:r w:rsidR="00873C08">
              <w:rPr>
                <w:lang w:val="en-US" w:eastAsia="zh-CN"/>
              </w:rPr>
              <w:t>10</w:t>
            </w:r>
          </w:p>
        </w:tc>
      </w:tr>
      <w:tr w:rsidR="004F51F6" w14:paraId="17B09446" w14:textId="77777777" w:rsidTr="5A587C9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rsidTr="5A587C9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clear" w:color="auto"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clear" w:color="auto" w:fill="auto"/>
          </w:tcPr>
          <w:p w14:paraId="37802B51" w14:textId="77777777" w:rsidR="004F51F6" w:rsidRDefault="00984D87">
            <w:pPr>
              <w:pStyle w:val="CRCoverPage"/>
              <w:spacing w:after="0"/>
              <w:ind w:left="100"/>
            </w:pPr>
            <w:r>
              <w:t>Rel-18</w:t>
            </w:r>
          </w:p>
        </w:tc>
      </w:tr>
      <w:tr w:rsidR="004F51F6" w14:paraId="49F52EDD" w14:textId="77777777" w:rsidTr="5A587C9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E2855E7"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64CEAF8C"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8316B9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rsidTr="5A587C9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rsidTr="5A587C9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auto"/>
          </w:tcPr>
          <w:p w14:paraId="19641183" w14:textId="77777777" w:rsidR="00E2130E" w:rsidRDefault="00801013" w:rsidP="00801013">
            <w:pPr>
              <w:pStyle w:val="CRCoverPage"/>
              <w:spacing w:after="0"/>
              <w:ind w:left="63" w:hanging="8"/>
              <w:rPr>
                <w:noProof/>
              </w:rPr>
            </w:pPr>
            <w:r>
              <w:rPr>
                <w:noProof/>
              </w:rPr>
              <w:t xml:space="preserve">In 23.501 clause 5.37.5.2 there remains an EN: </w:t>
            </w:r>
          </w:p>
          <w:p w14:paraId="153C9799" w14:textId="2BDB5BF8" w:rsidR="00523BB7" w:rsidRPr="00E2130E" w:rsidRDefault="00801013" w:rsidP="00801013">
            <w:pPr>
              <w:pStyle w:val="CRCoverPage"/>
              <w:spacing w:after="0"/>
              <w:ind w:left="63" w:hanging="8"/>
              <w:rPr>
                <w:i/>
                <w:iCs/>
              </w:rPr>
            </w:pPr>
            <w:r w:rsidRPr="00E2130E">
              <w:rPr>
                <w:i/>
                <w:iCs/>
                <w:noProof/>
              </w:rPr>
              <w:t>Whether and how PDU Set Importance can span across QoS Flows is FFS.</w:t>
            </w:r>
          </w:p>
          <w:p w14:paraId="33934DD2" w14:textId="351D4403" w:rsidR="003F78B1" w:rsidRDefault="003F78B1" w:rsidP="003F78B1">
            <w:pPr>
              <w:pStyle w:val="CRCoverPage"/>
              <w:spacing w:after="0"/>
              <w:ind w:left="720"/>
            </w:pPr>
          </w:p>
          <w:p w14:paraId="59AD0D25" w14:textId="144D6E26" w:rsidR="00801013" w:rsidRDefault="00801013" w:rsidP="00183151">
            <w:pPr>
              <w:pStyle w:val="CRCoverPage"/>
              <w:spacing w:after="0"/>
            </w:pPr>
            <w:r>
              <w:t>It was already concluded in TR23.700-60 clause 8.4.2.1 that PDU Set Importance would be defined as:</w:t>
            </w:r>
          </w:p>
          <w:p w14:paraId="79876073" w14:textId="77777777" w:rsidR="00801013" w:rsidRDefault="00801013" w:rsidP="00183151">
            <w:pPr>
              <w:pStyle w:val="CRCoverPage"/>
              <w:spacing w:after="0"/>
            </w:pPr>
          </w:p>
          <w:p w14:paraId="4188C8D8" w14:textId="378DE687" w:rsidR="00801013" w:rsidRPr="00801013" w:rsidRDefault="00801013" w:rsidP="00183151">
            <w:pPr>
              <w:pStyle w:val="CRCoverPage"/>
              <w:spacing w:after="0"/>
              <w:rPr>
                <w:i/>
                <w:iCs/>
              </w:rPr>
            </w:pPr>
            <w:r w:rsidRPr="00801013">
              <w:rPr>
                <w:rFonts w:eastAsia="DengXian"/>
                <w:i/>
                <w:iCs/>
                <w:lang w:val="en-US" w:eastAsia="zh-CN"/>
              </w:rPr>
              <w:t>PDU Set Importance: This parameter is used to identify the importance of a PDU Set within a QoS flow.</w:t>
            </w:r>
          </w:p>
          <w:p w14:paraId="799BCCC8" w14:textId="77777777" w:rsidR="00801013" w:rsidRDefault="00801013" w:rsidP="00183151">
            <w:pPr>
              <w:pStyle w:val="CRCoverPage"/>
              <w:spacing w:after="0"/>
            </w:pPr>
          </w:p>
          <w:p w14:paraId="312B1B4F" w14:textId="7D70A39F" w:rsidR="00801013" w:rsidRDefault="00801013" w:rsidP="00183151">
            <w:pPr>
              <w:pStyle w:val="CRCoverPage"/>
              <w:spacing w:after="0"/>
            </w:pPr>
            <w:r>
              <w:t>Maintaining PDU Set importance</w:t>
            </w:r>
            <w:r w:rsidR="00E2130E">
              <w:t xml:space="preserve"> as a relative metric</w:t>
            </w:r>
            <w:r>
              <w:t xml:space="preserve"> within a QoS flow</w:t>
            </w:r>
            <w:r w:rsidR="00506A48">
              <w:t xml:space="preserve"> (and not across QoS flows)</w:t>
            </w:r>
            <w:r>
              <w:t xml:space="preserve"> i</w:t>
            </w:r>
            <w:r w:rsidR="00506A48">
              <w:t>s</w:t>
            </w:r>
            <w:r>
              <w:t xml:space="preserve"> necessary to</w:t>
            </w:r>
            <w:r w:rsidR="00506A48">
              <w:t xml:space="preserve"> prevent</w:t>
            </w:r>
            <w:r>
              <w:t xml:space="preserve"> several problems related to how PDU Set Importance information is created:</w:t>
            </w:r>
          </w:p>
          <w:p w14:paraId="1AE13615" w14:textId="136B0834" w:rsidR="00801013" w:rsidRDefault="00801013" w:rsidP="00801013">
            <w:pPr>
              <w:pStyle w:val="CRCoverPage"/>
              <w:numPr>
                <w:ilvl w:val="0"/>
                <w:numId w:val="13"/>
              </w:numPr>
              <w:spacing w:after="0"/>
            </w:pPr>
            <w:r>
              <w:t xml:space="preserve">QoS Flows associated with different PDU Sessions may have different PSA UPFs. To consider PDU Set Importance across QoS flows would require coordination of the UPF implementation specific  algorithms in each PSA UPF. </w:t>
            </w:r>
            <w:r w:rsidR="00506A48">
              <w:t>With the solution adopted in Rel. 18, n</w:t>
            </w:r>
            <w:r>
              <w:t>o mechanism is available to do this.</w:t>
            </w:r>
          </w:p>
          <w:p w14:paraId="205F8899" w14:textId="7A9C6169" w:rsidR="00801013" w:rsidRDefault="00801013" w:rsidP="00801013">
            <w:pPr>
              <w:pStyle w:val="CRCoverPage"/>
              <w:numPr>
                <w:ilvl w:val="0"/>
                <w:numId w:val="13"/>
              </w:numPr>
              <w:spacing w:after="0"/>
            </w:pPr>
            <w:r>
              <w:t xml:space="preserve">The RTP header extension fields provided by SA4 are </w:t>
            </w:r>
            <w:r w:rsidR="00506A48">
              <w:t>expected</w:t>
            </w:r>
            <w:r>
              <w:t xml:space="preserve"> to mirror the fields in the GTP-U header extension, including for </w:t>
            </w:r>
            <w:r w:rsidR="00E2130E">
              <w:t xml:space="preserve">the </w:t>
            </w:r>
            <w:r>
              <w:t xml:space="preserve">PDU Set </w:t>
            </w:r>
            <w:r w:rsidR="000A698A">
              <w:t>Importance</w:t>
            </w:r>
            <w:r w:rsidR="00506A48">
              <w:t xml:space="preserve"> field</w:t>
            </w:r>
            <w:r>
              <w:t>.</w:t>
            </w:r>
            <w:r w:rsidR="000A698A">
              <w:t xml:space="preserve"> This provides an important advantage to the SA4 defined RTP header extension in that </w:t>
            </w:r>
            <w:r w:rsidR="00E2130E">
              <w:t xml:space="preserve">authorized </w:t>
            </w:r>
            <w:r w:rsidR="000A698A">
              <w:t xml:space="preserve">applications may directly influence PDU Set </w:t>
            </w:r>
            <w:r w:rsidR="00506A48">
              <w:t>determination</w:t>
            </w:r>
            <w:r w:rsidR="000A698A">
              <w:t xml:space="preserve"> and the PDU Set Importance assigned for PDU</w:t>
            </w:r>
            <w:r>
              <w:t xml:space="preserve"> </w:t>
            </w:r>
            <w:r w:rsidR="000A698A">
              <w:t>Sets rather than rely on unknown (to the AF) PDU Set detection and importance assignment in the UPF. Since various applications act independently, this is only possible if PDU Set Importance is defined within a QoS flow.</w:t>
            </w:r>
          </w:p>
          <w:p w14:paraId="28D1E2C7" w14:textId="77777777" w:rsidR="00801013" w:rsidRDefault="00801013" w:rsidP="00801013">
            <w:pPr>
              <w:pStyle w:val="CRCoverPage"/>
              <w:spacing w:after="0"/>
            </w:pPr>
          </w:p>
          <w:p w14:paraId="3837EF98" w14:textId="5750E445" w:rsidR="003F78B1" w:rsidRDefault="00614362" w:rsidP="003F78B1">
            <w:pPr>
              <w:pStyle w:val="CRCoverPage"/>
              <w:spacing w:after="0"/>
            </w:pPr>
            <w:r>
              <w:t>However there are also scenarios where handling of discard priority across QoS flows (for the same UE or same application, or different UEs and applications) provides benefits. For example:</w:t>
            </w:r>
          </w:p>
          <w:p w14:paraId="14E8F554" w14:textId="0A83CE55" w:rsidR="00614362" w:rsidRDefault="00614362" w:rsidP="002A08C9">
            <w:pPr>
              <w:pStyle w:val="CRCoverPage"/>
              <w:numPr>
                <w:ilvl w:val="0"/>
                <w:numId w:val="15"/>
              </w:numPr>
              <w:spacing w:after="0"/>
              <w:ind w:left="360"/>
            </w:pPr>
            <w:r>
              <w:lastRenderedPageBreak/>
              <w:t xml:space="preserve">For applications that send multiple media components on different IP/UDP/RTP flows </w:t>
            </w:r>
            <w:r w:rsidR="006E5A91">
              <w:t xml:space="preserve">that are </w:t>
            </w:r>
            <w:r>
              <w:t>mapped to different QoS flows, it can be advantageous to favor one media type over another for packet discard. For example it may be advantageous to favor audio and video over haptic media when congestion occurs.</w:t>
            </w:r>
          </w:p>
          <w:p w14:paraId="7D8F3CFC" w14:textId="77777777" w:rsidR="002A08C9" w:rsidRDefault="002A08C9" w:rsidP="002A08C9">
            <w:pPr>
              <w:pStyle w:val="CRCoverPage"/>
              <w:spacing w:after="0"/>
              <w:ind w:left="360"/>
            </w:pPr>
          </w:p>
          <w:p w14:paraId="2041C493" w14:textId="6EC7FA58" w:rsidR="00614362" w:rsidRDefault="00614362" w:rsidP="002A08C9">
            <w:pPr>
              <w:pStyle w:val="CRCoverPage"/>
              <w:numPr>
                <w:ilvl w:val="0"/>
                <w:numId w:val="15"/>
              </w:numPr>
              <w:spacing w:after="0"/>
              <w:ind w:left="360"/>
            </w:pPr>
            <w:r>
              <w:t xml:space="preserve">The 5GS (e.g based on QoS policy) may want to favor one media component, or a particular application instance (e.g. Netflix vs Youtube) when considering packet discard during congestion. </w:t>
            </w:r>
          </w:p>
          <w:p w14:paraId="161F049C" w14:textId="77777777" w:rsidR="00614362" w:rsidRDefault="00614362" w:rsidP="00614362">
            <w:pPr>
              <w:pStyle w:val="CRCoverPage"/>
              <w:spacing w:after="0"/>
            </w:pPr>
          </w:p>
          <w:p w14:paraId="3F0099E8" w14:textId="73AE6A51" w:rsidR="00614362" w:rsidRDefault="00614362" w:rsidP="00614362">
            <w:pPr>
              <w:pStyle w:val="CRCoverPage"/>
              <w:spacing w:after="0"/>
            </w:pPr>
            <w:r>
              <w:t>For example, if a PDU Set based packet discard algorithm determined that during a congestion event, 10% of the PDU Sets with the lowest importance should be discarded, there is no way for the NG-RAN to determine that say 5% of the PDUs should be discarded from a high priority/favored video flow, and 15% should be discarded from a low priority/less favored video flow. Currently the NG-RAN would only consider PDU Set Importance and discard would impact the two media streams equally.</w:t>
            </w:r>
          </w:p>
          <w:p w14:paraId="0531A2DC" w14:textId="77777777" w:rsidR="00940171" w:rsidRDefault="00940171" w:rsidP="00614362">
            <w:pPr>
              <w:pStyle w:val="CRCoverPage"/>
              <w:spacing w:after="0"/>
            </w:pPr>
          </w:p>
          <w:p w14:paraId="207D0AF0" w14:textId="151D2CD4" w:rsidR="00614362" w:rsidRDefault="00614362" w:rsidP="00614362">
            <w:pPr>
              <w:pStyle w:val="CRCoverPage"/>
              <w:spacing w:after="0"/>
            </w:pPr>
            <w:r>
              <w:t>In another example a multi-modal application may have two video streams that are carried via two separate UEs. The application may have a preference how the different layers or frame types of the two video streams should be prioritized in the network, but if they are carried across two separate QoS flows it is not clear how to establish such preferences as PDU Set importance parameter only applies within a single QoS flow.</w:t>
            </w:r>
          </w:p>
          <w:p w14:paraId="279F411C" w14:textId="77777777" w:rsidR="00614362" w:rsidRDefault="00614362" w:rsidP="003F78B1">
            <w:pPr>
              <w:pStyle w:val="CRCoverPage"/>
              <w:spacing w:after="0"/>
            </w:pPr>
          </w:p>
          <w:p w14:paraId="1B683910" w14:textId="27FBB48B" w:rsidR="00940171" w:rsidRDefault="00975710" w:rsidP="003F78B1">
            <w:pPr>
              <w:pStyle w:val="CRCoverPage"/>
              <w:spacing w:after="0"/>
            </w:pPr>
            <w:r w:rsidRPr="00816381">
              <w:rPr>
                <w:b/>
                <w:bCs/>
              </w:rPr>
              <w:t>Proposal:</w:t>
            </w:r>
            <w:r>
              <w:t xml:space="preserve"> </w:t>
            </w:r>
            <w:r w:rsidR="00940171" w:rsidRPr="347C26E1">
              <w:t>The</w:t>
            </w:r>
            <w:r w:rsidR="00940171">
              <w:t xml:space="preserve"> existing</w:t>
            </w:r>
            <w:r w:rsidR="00940171" w:rsidRPr="001B7C50">
              <w:t xml:space="preserve"> Priority Level QoS characteristic </w:t>
            </w:r>
            <w:r w:rsidR="00940171" w:rsidRPr="347C26E1">
              <w:t xml:space="preserve">(see 3GPP TS23.501 clause 5.7.3.3) </w:t>
            </w:r>
            <w:r w:rsidR="00940171" w:rsidRPr="001B7C50">
              <w:t xml:space="preserve">indicates </w:t>
            </w:r>
            <w:r w:rsidR="00940171">
              <w:t>“</w:t>
            </w:r>
            <w:r w:rsidR="00940171" w:rsidRPr="00940171">
              <w:rPr>
                <w:i/>
                <w:iCs/>
              </w:rPr>
              <w:t xml:space="preserve">a </w:t>
            </w:r>
            <w:r w:rsidR="00940171" w:rsidRPr="006D2432">
              <w:rPr>
                <w:i/>
                <w:iCs/>
              </w:rPr>
              <w:t>priority in scheduling resources</w:t>
            </w:r>
            <w:r w:rsidR="00940171" w:rsidRPr="00940171">
              <w:rPr>
                <w:i/>
                <w:iCs/>
              </w:rPr>
              <w:t xml:space="preserve"> among QoS Flows</w:t>
            </w:r>
            <w:r w:rsidR="00940171">
              <w:t>” and is used during congestion “</w:t>
            </w:r>
            <w:r w:rsidR="00940171" w:rsidRPr="00940171">
              <w:rPr>
                <w:i/>
                <w:iCs/>
              </w:rPr>
              <w:t>to select for which QoS Flows the QoS requirements are prioritised</w:t>
            </w:r>
            <w:r w:rsidR="00940171">
              <w:t xml:space="preserve">”. We propose to update the </w:t>
            </w:r>
            <w:r w:rsidR="0033567B">
              <w:t>description of Priority Level</w:t>
            </w:r>
            <w:r w:rsidR="00940171">
              <w:t xml:space="preserve"> to indicate </w:t>
            </w:r>
            <w:r w:rsidR="0033567B">
              <w:t>that it may be used with PDU Set Importance to affect PDU Set handling across QoS Flows.</w:t>
            </w:r>
          </w:p>
          <w:p w14:paraId="7E49F7BB" w14:textId="76B1CCD2" w:rsidR="005B0041" w:rsidRDefault="005B0041" w:rsidP="003F78B1">
            <w:pPr>
              <w:pStyle w:val="CRCoverPage"/>
              <w:spacing w:after="0"/>
            </w:pPr>
          </w:p>
          <w:p w14:paraId="1E0B994A" w14:textId="0690C516" w:rsidR="005B0041" w:rsidRDefault="00E720F6" w:rsidP="003F78B1">
            <w:pPr>
              <w:pStyle w:val="CRCoverPage"/>
              <w:spacing w:after="0"/>
            </w:pPr>
            <w:r>
              <w:t>For example, t</w:t>
            </w:r>
            <w:r w:rsidR="005B0041">
              <w:t xml:space="preserve">he figure below shows how </w:t>
            </w:r>
            <w:r w:rsidR="00E2130E">
              <w:t>at a given level of congestion=</w:t>
            </w:r>
            <w:r w:rsidR="006D2432">
              <w:t>“</w:t>
            </w:r>
            <w:r w:rsidR="00E2130E">
              <w:t xml:space="preserve">A”, </w:t>
            </w:r>
            <w:r w:rsidR="005B0041">
              <w:t xml:space="preserve"> different </w:t>
            </w:r>
            <w:r w:rsidR="005B0041" w:rsidRPr="005B0041">
              <w:t>PDU Set Discard probabilit</w:t>
            </w:r>
            <w:r w:rsidR="00E2130E">
              <w:t>ies</w:t>
            </w:r>
            <w:r w:rsidR="005B0041" w:rsidRPr="005B0041">
              <w:t xml:space="preserve"> </w:t>
            </w:r>
            <w:r w:rsidR="00E2130E">
              <w:t xml:space="preserve">can be assigned </w:t>
            </w:r>
            <w:r w:rsidR="005B0041" w:rsidRPr="005B0041">
              <w:t xml:space="preserve">depending on </w:t>
            </w:r>
            <w:r w:rsidR="005B0041">
              <w:t>both the</w:t>
            </w:r>
            <w:r w:rsidR="005B0041" w:rsidRPr="005B0041">
              <w:t xml:space="preserve"> QoS Flow Priority Lev</w:t>
            </w:r>
            <w:r w:rsidR="005B0041">
              <w:t xml:space="preserve">el and </w:t>
            </w:r>
            <w:r w:rsidR="00E2130E">
              <w:t xml:space="preserve">four levels of </w:t>
            </w:r>
            <w:r w:rsidR="005B0041">
              <w:t>PDU Set Importance</w:t>
            </w:r>
            <w:r>
              <w:t xml:space="preserve"> </w:t>
            </w:r>
            <w:r w:rsidR="00E2130E">
              <w:t>within a QoS flow</w:t>
            </w:r>
            <w:r w:rsidR="005B0041">
              <w:t>.</w:t>
            </w:r>
            <w:r w:rsidR="00C76E67">
              <w:t xml:space="preserve"> Note realizations such as this example is left to the RAN WGs and RAN implementation</w:t>
            </w:r>
            <w:r w:rsidR="006D2432">
              <w:t>.</w:t>
            </w:r>
          </w:p>
          <w:p w14:paraId="4FE45774" w14:textId="43A16FD1" w:rsidR="005B0041" w:rsidRDefault="005B0041" w:rsidP="003F78B1">
            <w:pPr>
              <w:pStyle w:val="CRCoverPage"/>
              <w:spacing w:after="0"/>
            </w:pPr>
          </w:p>
          <w:p w14:paraId="3A53EDB8" w14:textId="1A00ED5B" w:rsidR="006E4CDA" w:rsidRPr="00B2061E" w:rsidRDefault="003B1D7B" w:rsidP="00940171">
            <w:pPr>
              <w:pStyle w:val="CRCoverPage"/>
              <w:spacing w:after="0"/>
            </w:pPr>
            <w:r>
              <w:rPr>
                <w:noProof/>
              </w:rPr>
              <w:drawing>
                <wp:inline distT="0" distB="0" distL="0" distR="0" wp14:anchorId="0AF88191" wp14:editId="5CE2A97D">
                  <wp:extent cx="4354654" cy="1252638"/>
                  <wp:effectExtent l="0" t="0" r="8255"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27881" cy="1273702"/>
                          </a:xfrm>
                          <a:prstGeom prst="rect">
                            <a:avLst/>
                          </a:prstGeom>
                          <a:noFill/>
                        </pic:spPr>
                      </pic:pic>
                    </a:graphicData>
                  </a:graphic>
                </wp:inline>
              </w:drawing>
            </w:r>
          </w:p>
        </w:tc>
      </w:tr>
      <w:tr w:rsidR="004F51F6" w14:paraId="001E0CBE" w14:textId="77777777" w:rsidTr="5A587C97">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rsidTr="5A587C9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auto"/>
          </w:tcPr>
          <w:p w14:paraId="7C5FB9AA" w14:textId="219C6DC3" w:rsidR="005314EC" w:rsidRDefault="0033567B" w:rsidP="00AB0073">
            <w:pPr>
              <w:pStyle w:val="CRCoverPage"/>
              <w:spacing w:after="0"/>
            </w:pPr>
            <w:r>
              <w:t>The description of Priority Level is updated as described in the proposal above</w:t>
            </w:r>
            <w:r w:rsidR="0040633E">
              <w:t xml:space="preserve"> and the EN in </w:t>
            </w:r>
            <w:r w:rsidR="0040633E">
              <w:rPr>
                <w:noProof/>
              </w:rPr>
              <w:t>5.37.5.2 is resolved</w:t>
            </w:r>
          </w:p>
        </w:tc>
      </w:tr>
      <w:tr w:rsidR="004F51F6" w14:paraId="390D474A" w14:textId="77777777" w:rsidTr="5A587C9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rsidTr="5A587C9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auto"/>
          </w:tcPr>
          <w:p w14:paraId="12B4357C" w14:textId="2996285F" w:rsidR="004F51F6" w:rsidRDefault="0033567B">
            <w:pPr>
              <w:pStyle w:val="CRCoverPage"/>
              <w:spacing w:after="0"/>
            </w:pPr>
            <w:r>
              <w:t>How the Priority Level QoS characteristic interacts with PDU Set Importance is not clear.</w:t>
            </w:r>
          </w:p>
        </w:tc>
      </w:tr>
      <w:tr w:rsidR="004F51F6" w14:paraId="7A9C7E17" w14:textId="77777777" w:rsidTr="5A587C9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rsidTr="5A587C9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auto"/>
          </w:tcPr>
          <w:p w14:paraId="3006A20B" w14:textId="2E66AA78" w:rsidR="004F51F6" w:rsidRDefault="00936645" w:rsidP="00C036E3">
            <w:pPr>
              <w:pStyle w:val="CRCoverPage"/>
              <w:spacing w:after="0"/>
              <w:ind w:left="100"/>
              <w:rPr>
                <w:lang w:val="en-US" w:eastAsia="zh-CN"/>
              </w:rPr>
            </w:pPr>
            <w:r>
              <w:t>5.7</w:t>
            </w:r>
            <w:r w:rsidR="005A5E26">
              <w:t>.3.3</w:t>
            </w:r>
            <w:r w:rsidR="0040633E">
              <w:t xml:space="preserve">, </w:t>
            </w:r>
            <w:r w:rsidR="0040633E">
              <w:rPr>
                <w:noProof/>
              </w:rPr>
              <w:t>5.37.5.2</w:t>
            </w:r>
          </w:p>
        </w:tc>
      </w:tr>
      <w:tr w:rsidR="004F51F6" w14:paraId="283D443F" w14:textId="77777777" w:rsidTr="5A587C9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rsidTr="5A587C9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auto" w:fill="auto"/>
          </w:tcPr>
          <w:p w14:paraId="5EF03679" w14:textId="77777777" w:rsidR="004F51F6" w:rsidRDefault="004F51F6">
            <w:pPr>
              <w:pStyle w:val="CRCoverPage"/>
              <w:spacing w:after="0"/>
              <w:ind w:left="99"/>
            </w:pPr>
          </w:p>
        </w:tc>
      </w:tr>
      <w:tr w:rsidR="004F51F6" w14:paraId="0EDE530A" w14:textId="77777777" w:rsidTr="5A587C9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auto"/>
          </w:tcPr>
          <w:p w14:paraId="6920154E" w14:textId="77777777" w:rsidR="004F51F6" w:rsidRDefault="004005C0">
            <w:pPr>
              <w:pStyle w:val="CRCoverPage"/>
              <w:spacing w:after="0"/>
              <w:ind w:left="99"/>
            </w:pPr>
            <w:r>
              <w:t xml:space="preserve">TS/TR ... CR ... </w:t>
            </w:r>
          </w:p>
        </w:tc>
      </w:tr>
      <w:tr w:rsidR="004F51F6" w14:paraId="728B1E3E" w14:textId="77777777" w:rsidTr="5A587C9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clear" w:color="auto" w:fill="auto"/>
          </w:tcPr>
          <w:p w14:paraId="064A7C31" w14:textId="77777777" w:rsidR="004F51F6" w:rsidRDefault="004005C0">
            <w:pPr>
              <w:pStyle w:val="CRCoverPage"/>
              <w:spacing w:after="0"/>
              <w:ind w:left="99"/>
            </w:pPr>
            <w:r>
              <w:t xml:space="preserve">TS/TR ... CR ... </w:t>
            </w:r>
          </w:p>
        </w:tc>
      </w:tr>
      <w:tr w:rsidR="004F51F6" w14:paraId="476283C9" w14:textId="77777777" w:rsidTr="5A587C9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clear" w:color="auto" w:fill="auto"/>
          </w:tcPr>
          <w:p w14:paraId="36ED4450" w14:textId="77777777" w:rsidR="004F51F6" w:rsidRDefault="004005C0">
            <w:pPr>
              <w:pStyle w:val="CRCoverPage"/>
              <w:spacing w:after="0"/>
              <w:ind w:left="99"/>
            </w:pPr>
            <w:r>
              <w:t xml:space="preserve">TS/TR ... CR ... </w:t>
            </w:r>
          </w:p>
        </w:tc>
      </w:tr>
      <w:tr w:rsidR="004F51F6" w14:paraId="4EB1A6D9" w14:textId="77777777" w:rsidTr="5A587C9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rsidTr="5A587C9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auto"/>
          </w:tcPr>
          <w:p w14:paraId="03A75CC1" w14:textId="77777777" w:rsidR="004F51F6" w:rsidRDefault="004F51F6">
            <w:pPr>
              <w:pStyle w:val="CRCoverPage"/>
              <w:spacing w:after="0"/>
              <w:ind w:left="100"/>
            </w:pPr>
          </w:p>
        </w:tc>
      </w:tr>
      <w:tr w:rsidR="004F51F6" w14:paraId="51516E4E" w14:textId="77777777" w:rsidTr="5A587C9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0CC0E9" w14:textId="77777777" w:rsidR="004F51F6" w:rsidRDefault="004F51F6">
            <w:pPr>
              <w:pStyle w:val="CRCoverPage"/>
              <w:spacing w:after="0"/>
              <w:ind w:left="100"/>
              <w:rPr>
                <w:sz w:val="8"/>
                <w:szCs w:val="8"/>
              </w:rPr>
            </w:pPr>
          </w:p>
        </w:tc>
      </w:tr>
      <w:tr w:rsidR="004F51F6" w14:paraId="4E3CF601" w14:textId="77777777" w:rsidTr="5A587C9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20BEAE99" w14:textId="77777777"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054380D" w:rsidR="00A31FFD" w:rsidRDefault="00A31FFD">
      <w:pPr>
        <w:spacing w:after="0"/>
      </w:pPr>
      <w:r>
        <w:br w:type="page"/>
      </w:r>
    </w:p>
    <w:p w14:paraId="2356292A" w14:textId="5E68E4D6" w:rsidR="004A7D7F" w:rsidRPr="004A7D7F" w:rsidRDefault="0064659B" w:rsidP="004A7D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w:t>
      </w:r>
      <w:r w:rsidR="00DB76C7">
        <w:rPr>
          <w:rFonts w:ascii="Arial" w:hAnsi="Arial" w:cs="Arial"/>
          <w:color w:val="FF0000"/>
          <w:sz w:val="28"/>
          <w:szCs w:val="28"/>
          <w:lang w:val="en-US"/>
        </w:rPr>
        <w:t xml:space="preserve"> </w:t>
      </w:r>
      <w:r>
        <w:rPr>
          <w:rFonts w:ascii="Arial" w:hAnsi="Arial" w:cs="Arial"/>
          <w:color w:val="FF0000"/>
          <w:sz w:val="28"/>
          <w:szCs w:val="28"/>
          <w:lang w:val="en-US"/>
        </w:rPr>
        <w:t>* * * *</w:t>
      </w:r>
    </w:p>
    <w:p w14:paraId="22FAA09B" w14:textId="77777777" w:rsidR="005A5E26" w:rsidRPr="001B7C50" w:rsidRDefault="005A5E26" w:rsidP="005A5E26">
      <w:pPr>
        <w:pStyle w:val="Heading4"/>
      </w:pPr>
      <w:bookmarkStart w:id="1" w:name="_Toc20149815"/>
      <w:bookmarkStart w:id="2" w:name="_Toc27846609"/>
      <w:bookmarkStart w:id="3" w:name="_Toc36187737"/>
      <w:bookmarkStart w:id="4" w:name="_Toc45183641"/>
      <w:bookmarkStart w:id="5" w:name="_Toc47342483"/>
      <w:bookmarkStart w:id="6" w:name="_Toc51769183"/>
      <w:bookmarkStart w:id="7" w:name="_Toc122440286"/>
      <w:r w:rsidRPr="001B7C50">
        <w:t>5.7.3.3</w:t>
      </w:r>
      <w:r w:rsidRPr="001B7C50">
        <w:tab/>
        <w:t>Priority Level</w:t>
      </w:r>
      <w:bookmarkEnd w:id="1"/>
      <w:bookmarkEnd w:id="2"/>
      <w:bookmarkEnd w:id="3"/>
      <w:bookmarkEnd w:id="4"/>
      <w:bookmarkEnd w:id="5"/>
      <w:bookmarkEnd w:id="6"/>
      <w:bookmarkEnd w:id="7"/>
    </w:p>
    <w:p w14:paraId="03F02FCE" w14:textId="77777777" w:rsidR="005A5E26" w:rsidRPr="001B7C50" w:rsidRDefault="005A5E26" w:rsidP="005A5E26">
      <w:pPr>
        <w:tabs>
          <w:tab w:val="left" w:pos="5529"/>
        </w:tabs>
      </w:pPr>
      <w:r w:rsidRPr="001B7C50">
        <w:t>The Priority Level associated with 5G QoS characteristics indicates a priority in scheduling resources among QoS Flows. The lowest Priority Level value corresponds to the highest priority.</w:t>
      </w:r>
    </w:p>
    <w:p w14:paraId="3066AEFB" w14:textId="77777777" w:rsidR="005A5E26" w:rsidRPr="001B7C50" w:rsidRDefault="005A5E26" w:rsidP="005A5E26">
      <w:pPr>
        <w:tabs>
          <w:tab w:val="left" w:pos="5529"/>
        </w:tabs>
      </w:pPr>
      <w:r w:rsidRPr="001B7C50">
        <w:t>The Priority Level shall be used to differentiate between QoS Flows of the same UE, and it shall also be used to differentiate between QoS Flows from different UEs.</w:t>
      </w:r>
    </w:p>
    <w:p w14:paraId="6E538F0C" w14:textId="5A45380F" w:rsidR="005A5E26" w:rsidRPr="001B7C50" w:rsidRDefault="005A5E26" w:rsidP="005A5E26">
      <w:r>
        <w:t>In the case of congestion, when all QoS requirements cannot be fulfilled for one or more QoS Flows, the Priority Level shall be used to select for which QoS Flows the QoS requirements are prioritised such that a QoS Flow with Priority Level value N is priori</w:t>
      </w:r>
      <w:ins w:id="8" w:author="Nokia" w:date="2023-04-06T22:24:00Z">
        <w:r w:rsidR="00560834">
          <w:t>ti</w:t>
        </w:r>
      </w:ins>
      <w:r>
        <w:t>zed over QoS Flows with higher Priority Level values (i.e. N+1, N+2, etc).</w:t>
      </w:r>
      <w:ins w:id="9" w:author="Colin - Nokia" w:date="2023-04-03T12:48:00Z">
        <w:r w:rsidR="00C76E67">
          <w:t xml:space="preserve"> </w:t>
        </w:r>
      </w:ins>
      <w:ins w:id="10" w:author="Nokia" w:date="2023-04-03T16:28:00Z">
        <w:r w:rsidR="00844D1A">
          <w:t>In the case of congestion, when PDU Set based QoS handling is active for a QoS flow, Priority Level shall be used with PDU Set Importance to affect PDU Set prioritization across QoS Flows</w:t>
        </w:r>
      </w:ins>
      <w:r w:rsidR="0BC3ECE7">
        <w:t>,</w:t>
      </w:r>
      <w:ins w:id="11" w:author="Nokia" w:date="2023-04-03T16:28:00Z">
        <w:r w:rsidR="00844D1A">
          <w:t xml:space="preserve"> </w:t>
        </w:r>
      </w:ins>
      <w:r>
        <w:t>In the case of no congestion, the Priority Level should be used to define the resource distribution between QoS Flows. In addition, the scheduler may prioritize QoS Flows based on other parameters (e.g. resource type, radio condition) in order to optimize application performance and network capacity.</w:t>
      </w:r>
    </w:p>
    <w:p w14:paraId="16A3C496" w14:textId="77777777" w:rsidR="005A5E26" w:rsidRPr="001B7C50" w:rsidRDefault="005A5E26" w:rsidP="005A5E26">
      <w:r w:rsidRPr="001B7C50">
        <w:t>Every standardized 5QI is associated with a default value for the Priority Level -specified in QoS characteristics Table 5.7.4.1). Priority Level may also be signalled together with a standardized 5QI to the -R)AN, and if it is received, it shall be used instead of the default value.</w:t>
      </w:r>
    </w:p>
    <w:p w14:paraId="23B96079" w14:textId="43B05079" w:rsidR="005A5E26" w:rsidRDefault="005A5E26" w:rsidP="005A5E26">
      <w:pPr>
        <w:tabs>
          <w:tab w:val="left" w:pos="5529"/>
        </w:tabs>
      </w:pPr>
      <w:r w:rsidRPr="001B7C50">
        <w:t>Priority Level may also be signalled together with a pre-configured 5QI to the (R)AN, and if it is received, it shall be used instead of the pre-configured value.</w:t>
      </w:r>
    </w:p>
    <w:p w14:paraId="5E0BF817" w14:textId="3980BF5D" w:rsidR="0040633E" w:rsidRPr="0040633E" w:rsidRDefault="0040633E" w:rsidP="004063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Second change * * * *</w:t>
      </w:r>
    </w:p>
    <w:p w14:paraId="1F68282D" w14:textId="3B9423E2" w:rsidR="0040633E" w:rsidRDefault="0040633E" w:rsidP="0040633E">
      <w:pPr>
        <w:pStyle w:val="Heading4"/>
      </w:pPr>
      <w:r>
        <w:t>5.37.5.2</w:t>
      </w:r>
      <w:r>
        <w:tab/>
        <w:t>PDU Set Information and Identification</w:t>
      </w:r>
    </w:p>
    <w:p w14:paraId="79DA0044" w14:textId="77777777" w:rsidR="0040633E" w:rsidRDefault="0040633E" w:rsidP="0040633E">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3B491A34" w14:textId="77777777" w:rsidR="0040633E" w:rsidRDefault="0040633E" w:rsidP="0040633E">
      <w:r>
        <w:t>The PDU Set Information comprises:</w:t>
      </w:r>
    </w:p>
    <w:p w14:paraId="7E7F0D23" w14:textId="77777777" w:rsidR="0040633E" w:rsidRDefault="0040633E" w:rsidP="0040633E">
      <w:pPr>
        <w:pStyle w:val="B1"/>
      </w:pPr>
      <w:r>
        <w:t>-</w:t>
      </w:r>
      <w:r>
        <w:tab/>
        <w:t>PDU Set Sequence Number.</w:t>
      </w:r>
    </w:p>
    <w:p w14:paraId="6B27E628" w14:textId="77777777" w:rsidR="0040633E" w:rsidRDefault="0040633E" w:rsidP="0040633E">
      <w:pPr>
        <w:pStyle w:val="B1"/>
      </w:pPr>
      <w:r>
        <w:t>-</w:t>
      </w:r>
      <w:r>
        <w:tab/>
        <w:t>Indication of End PDU of the PDU Set.</w:t>
      </w:r>
    </w:p>
    <w:p w14:paraId="74B582D7" w14:textId="77777777" w:rsidR="0040633E" w:rsidRDefault="0040633E" w:rsidP="0040633E">
      <w:pPr>
        <w:pStyle w:val="B1"/>
      </w:pPr>
      <w:r>
        <w:t>-</w:t>
      </w:r>
      <w:r>
        <w:tab/>
        <w:t>PDU Sequence Number within a PDU Set.</w:t>
      </w:r>
    </w:p>
    <w:p w14:paraId="72696B1D" w14:textId="77777777" w:rsidR="0040633E" w:rsidRDefault="0040633E" w:rsidP="0040633E">
      <w:pPr>
        <w:pStyle w:val="B1"/>
      </w:pPr>
      <w:r>
        <w:t>-</w:t>
      </w:r>
      <w:r>
        <w:tab/>
        <w:t>PDU Set Size in bytes.</w:t>
      </w:r>
    </w:p>
    <w:p w14:paraId="513F1EDC" w14:textId="77777777" w:rsidR="0040633E" w:rsidRDefault="0040633E" w:rsidP="0040633E">
      <w:pPr>
        <w:pStyle w:val="B1"/>
      </w:pPr>
      <w:r>
        <w:t>-</w:t>
      </w:r>
      <w:r>
        <w:tab/>
        <w:t>PDU Set Importance, which identifies the relative importance of a PDU Set compared to other PDU Sets within a QoS Flow.</w:t>
      </w:r>
    </w:p>
    <w:p w14:paraId="7D8FCA57" w14:textId="4A66077E" w:rsidR="0040633E" w:rsidRDefault="0040633E" w:rsidP="0040633E">
      <w:r>
        <w:t xml:space="preserve">The NG-RAN may use </w:t>
      </w:r>
      <w:ins w:id="12" w:author="Nokia" w:date="2023-04-03T16:29:00Z">
        <w:r w:rsidR="00BC7379">
          <w:t xml:space="preserve">Priority Level across QoS Flows (see clause 5.7.3.3) and </w:t>
        </w:r>
      </w:ins>
      <w:r>
        <w:t>the PDU Set Importance within a QoS Flow for PDU Set level</w:t>
      </w:r>
      <w:ins w:id="13" w:author="Nokia" w:date="2023-04-03T16:29:00Z">
        <w:r w:rsidR="00BC7379">
          <w:t xml:space="preserve"> </w:t>
        </w:r>
      </w:ins>
      <w:r>
        <w:t xml:space="preserve"> packet discarding in presence of congestion.</w:t>
      </w:r>
    </w:p>
    <w:p w14:paraId="10526571" w14:textId="557B6DED" w:rsidR="0040633E" w:rsidDel="00BC7379" w:rsidRDefault="0040633E" w:rsidP="0040633E">
      <w:pPr>
        <w:pStyle w:val="EditorsNote"/>
        <w:rPr>
          <w:del w:id="14" w:author="Nokia" w:date="2023-04-03T16:31:00Z"/>
        </w:rPr>
      </w:pPr>
      <w:del w:id="15" w:author="Nokia" w:date="2023-04-03T16:31:00Z">
        <w:r w:rsidDel="00BC7379">
          <w:delText>Editor's note:</w:delText>
        </w:r>
        <w:r w:rsidDel="00BC7379">
          <w:tab/>
          <w:delText>Whether and how PDU Set Importance can span across QoS Flows is FFS.</w:delText>
        </w:r>
      </w:del>
    </w:p>
    <w:p w14:paraId="440A6104" w14:textId="77777777" w:rsidR="0040633E" w:rsidRDefault="0040633E" w:rsidP="0040633E">
      <w:pPr>
        <w:pStyle w:val="EditorsNote"/>
      </w:pPr>
      <w:r>
        <w:t>Editor's note:</w:t>
      </w:r>
      <w: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5D389C6F" w14:textId="77777777" w:rsidR="0040633E" w:rsidRDefault="0040633E" w:rsidP="0040633E">
      <w:pPr>
        <w:pStyle w:val="NO"/>
      </w:pPr>
      <w:r>
        <w:t>NOTE:</w:t>
      </w:r>
      <w:r>
        <w:tab/>
        <w:t>The PDU Set Information can be different for different PDU Sets within a QoS Flow.</w:t>
      </w:r>
    </w:p>
    <w:p w14:paraId="5FD64130" w14:textId="77777777" w:rsidR="0040633E" w:rsidRDefault="0040633E" w:rsidP="0040633E">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398FB9BC" w14:textId="77777777" w:rsidR="0040633E" w:rsidRDefault="0040633E" w:rsidP="0040633E">
      <w:r>
        <w:lastRenderedPageBreak/>
        <w:t>PSA UPF can identify the PDU Set information using the Protocol Description and the received RTP/SRTP headers or using implementation specific means.</w:t>
      </w:r>
    </w:p>
    <w:p w14:paraId="59D53F55" w14:textId="77777777" w:rsidR="0040633E" w:rsidRDefault="0040633E" w:rsidP="0040633E">
      <w:pPr>
        <w:pStyle w:val="EditorsNote"/>
      </w:pPr>
      <w:r>
        <w:t>Editor's note:</w:t>
      </w:r>
      <w:r>
        <w:tab/>
        <w:t>PDU Set Information in RTP/SRTP header, extension header and/or payload is pending SA WG4 progress on SA WG4 5G_RTP WI.</w:t>
      </w:r>
    </w:p>
    <w:p w14:paraId="64EB7824" w14:textId="77777777" w:rsidR="0040633E" w:rsidRDefault="0040633E" w:rsidP="0040633E">
      <w:r>
        <w:t>For each DL PDU received on N6 for which PDU Set based QoS handling is indicated from the SMF, the PSA UPF applies the rules for PDU Set identification and provides PDU Set Information which is available to the RAN in the GTP-U header.</w:t>
      </w:r>
    </w:p>
    <w:p w14:paraId="5641E21A" w14:textId="77777777" w:rsidR="004A7D7F" w:rsidRPr="001B7C50" w:rsidRDefault="004A7D7F" w:rsidP="004A7D7F"/>
    <w:p w14:paraId="10FA4EB4" w14:textId="07BAD170"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2057B" w14:textId="77777777" w:rsidR="00950A0A" w:rsidRDefault="00950A0A">
      <w:pPr>
        <w:spacing w:after="0"/>
      </w:pPr>
      <w:r>
        <w:separator/>
      </w:r>
    </w:p>
  </w:endnote>
  <w:endnote w:type="continuationSeparator" w:id="0">
    <w:p w14:paraId="3EC3504D" w14:textId="77777777" w:rsidR="00950A0A" w:rsidRDefault="00950A0A">
      <w:pPr>
        <w:spacing w:after="0"/>
      </w:pPr>
      <w:r>
        <w:continuationSeparator/>
      </w:r>
    </w:p>
  </w:endnote>
  <w:endnote w:type="continuationNotice" w:id="1">
    <w:p w14:paraId="3D62C15F" w14:textId="77777777" w:rsidR="00950A0A" w:rsidRDefault="00950A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F4D6C" w14:textId="77777777" w:rsidR="00950A0A" w:rsidRDefault="00950A0A">
      <w:pPr>
        <w:spacing w:after="0"/>
      </w:pPr>
      <w:r>
        <w:separator/>
      </w:r>
    </w:p>
  </w:footnote>
  <w:footnote w:type="continuationSeparator" w:id="0">
    <w:p w14:paraId="579868C5" w14:textId="77777777" w:rsidR="00950A0A" w:rsidRDefault="00950A0A">
      <w:pPr>
        <w:spacing w:after="0"/>
      </w:pPr>
      <w:r>
        <w:continuationSeparator/>
      </w:r>
    </w:p>
  </w:footnote>
  <w:footnote w:type="continuationNotice" w:id="1">
    <w:p w14:paraId="266E7991" w14:textId="77777777" w:rsidR="00950A0A" w:rsidRDefault="00950A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E0F57" w14:textId="77777777" w:rsidR="004F51F6" w:rsidRDefault="004005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614A0"/>
    <w:multiLevelType w:val="hybridMultilevel"/>
    <w:tmpl w:val="D74624F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D7333A3"/>
    <w:multiLevelType w:val="hybridMultilevel"/>
    <w:tmpl w:val="4A8C6BA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E65657"/>
    <w:multiLevelType w:val="hybridMultilevel"/>
    <w:tmpl w:val="2396A9E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B11621B"/>
    <w:multiLevelType w:val="hybridMultilevel"/>
    <w:tmpl w:val="E4F05AE4"/>
    <w:lvl w:ilvl="0" w:tplc="3092C660">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3742A35"/>
    <w:multiLevelType w:val="hybridMultilevel"/>
    <w:tmpl w:val="E5DE0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E3A463E"/>
    <w:multiLevelType w:val="hybridMultilevel"/>
    <w:tmpl w:val="C3A2CF90"/>
    <w:lvl w:ilvl="0" w:tplc="CAFE239E">
      <w:start w:val="18"/>
      <w:numFmt w:val="bullet"/>
      <w:lvlText w:val="-"/>
      <w:lvlJc w:val="left"/>
      <w:pPr>
        <w:ind w:left="1496" w:hanging="360"/>
      </w:pPr>
      <w:rPr>
        <w:rFonts w:ascii="Times New Roman" w:eastAsiaTheme="minorEastAsia"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2" w15:restartNumberingAfterBreak="0">
    <w:nsid w:val="5E95397B"/>
    <w:multiLevelType w:val="hybridMultilevel"/>
    <w:tmpl w:val="C602DE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D62D33"/>
    <w:multiLevelType w:val="hybridMultilevel"/>
    <w:tmpl w:val="78DCEA6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78CA3283"/>
    <w:multiLevelType w:val="hybridMultilevel"/>
    <w:tmpl w:val="327061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1851377">
    <w:abstractNumId w:val="10"/>
  </w:num>
  <w:num w:numId="2" w16cid:durableId="1785154240">
    <w:abstractNumId w:val="7"/>
  </w:num>
  <w:num w:numId="3" w16cid:durableId="114298034">
    <w:abstractNumId w:val="8"/>
  </w:num>
  <w:num w:numId="4" w16cid:durableId="1330594704">
    <w:abstractNumId w:val="3"/>
  </w:num>
  <w:num w:numId="5" w16cid:durableId="1807161881">
    <w:abstractNumId w:val="5"/>
  </w:num>
  <w:num w:numId="6" w16cid:durableId="1311246865">
    <w:abstractNumId w:val="13"/>
  </w:num>
  <w:num w:numId="7" w16cid:durableId="9062918">
    <w:abstractNumId w:val="2"/>
  </w:num>
  <w:num w:numId="8" w16cid:durableId="827937717">
    <w:abstractNumId w:val="9"/>
  </w:num>
  <w:num w:numId="9" w16cid:durableId="2092192947">
    <w:abstractNumId w:val="1"/>
  </w:num>
  <w:num w:numId="10" w16cid:durableId="411245494">
    <w:abstractNumId w:val="0"/>
  </w:num>
  <w:num w:numId="11" w16cid:durableId="505437764">
    <w:abstractNumId w:val="4"/>
  </w:num>
  <w:num w:numId="12" w16cid:durableId="847866959">
    <w:abstractNumId w:val="11"/>
  </w:num>
  <w:num w:numId="13" w16cid:durableId="343554954">
    <w:abstractNumId w:val="12"/>
  </w:num>
  <w:num w:numId="14" w16cid:durableId="1083407327">
    <w:abstractNumId w:val="14"/>
  </w:num>
  <w:num w:numId="15" w16cid:durableId="107520477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Colin - Nokia">
    <w15:presenceInfo w15:providerId="None" w15:userId="Colin -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3E71"/>
    <w:rsid w:val="00016A7E"/>
    <w:rsid w:val="000179EC"/>
    <w:rsid w:val="00017CA2"/>
    <w:rsid w:val="00021C1E"/>
    <w:rsid w:val="0002237B"/>
    <w:rsid w:val="00022E4A"/>
    <w:rsid w:val="000279DA"/>
    <w:rsid w:val="00027EF0"/>
    <w:rsid w:val="0003199E"/>
    <w:rsid w:val="000454A5"/>
    <w:rsid w:val="00047B90"/>
    <w:rsid w:val="00055A12"/>
    <w:rsid w:val="000649B0"/>
    <w:rsid w:val="000652A8"/>
    <w:rsid w:val="00066EB0"/>
    <w:rsid w:val="000676A1"/>
    <w:rsid w:val="00073AFB"/>
    <w:rsid w:val="00074D4C"/>
    <w:rsid w:val="000762AE"/>
    <w:rsid w:val="00076621"/>
    <w:rsid w:val="00076FBB"/>
    <w:rsid w:val="000814D5"/>
    <w:rsid w:val="00081917"/>
    <w:rsid w:val="000854FE"/>
    <w:rsid w:val="000946F0"/>
    <w:rsid w:val="000975E9"/>
    <w:rsid w:val="000A06CB"/>
    <w:rsid w:val="000A06FC"/>
    <w:rsid w:val="000A4443"/>
    <w:rsid w:val="000A536E"/>
    <w:rsid w:val="000A6394"/>
    <w:rsid w:val="000A698A"/>
    <w:rsid w:val="000B5354"/>
    <w:rsid w:val="000B5843"/>
    <w:rsid w:val="000B7136"/>
    <w:rsid w:val="000B7FED"/>
    <w:rsid w:val="000C038A"/>
    <w:rsid w:val="000C2F83"/>
    <w:rsid w:val="000C3DB1"/>
    <w:rsid w:val="000C56AF"/>
    <w:rsid w:val="000C6598"/>
    <w:rsid w:val="000C7ACD"/>
    <w:rsid w:val="000D2BD4"/>
    <w:rsid w:val="000D44B3"/>
    <w:rsid w:val="000D51A2"/>
    <w:rsid w:val="000D59F2"/>
    <w:rsid w:val="000D624B"/>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21D7"/>
    <w:rsid w:val="00124F68"/>
    <w:rsid w:val="0012633E"/>
    <w:rsid w:val="001304B1"/>
    <w:rsid w:val="00132065"/>
    <w:rsid w:val="0013793D"/>
    <w:rsid w:val="00137C15"/>
    <w:rsid w:val="0014402F"/>
    <w:rsid w:val="00144E84"/>
    <w:rsid w:val="00145D43"/>
    <w:rsid w:val="001476E8"/>
    <w:rsid w:val="00154AEB"/>
    <w:rsid w:val="00156C40"/>
    <w:rsid w:val="00160461"/>
    <w:rsid w:val="00161591"/>
    <w:rsid w:val="00161B14"/>
    <w:rsid w:val="001639F0"/>
    <w:rsid w:val="00164F13"/>
    <w:rsid w:val="001650AF"/>
    <w:rsid w:val="00165F8A"/>
    <w:rsid w:val="001666FA"/>
    <w:rsid w:val="0016717F"/>
    <w:rsid w:val="00170033"/>
    <w:rsid w:val="00174DFE"/>
    <w:rsid w:val="0018078B"/>
    <w:rsid w:val="00183151"/>
    <w:rsid w:val="00183E9A"/>
    <w:rsid w:val="0018424D"/>
    <w:rsid w:val="0018702E"/>
    <w:rsid w:val="00187C58"/>
    <w:rsid w:val="00190779"/>
    <w:rsid w:val="00192C46"/>
    <w:rsid w:val="001966F9"/>
    <w:rsid w:val="00196AE5"/>
    <w:rsid w:val="001A08B3"/>
    <w:rsid w:val="001A35C6"/>
    <w:rsid w:val="001A592E"/>
    <w:rsid w:val="001A7B60"/>
    <w:rsid w:val="001B52F0"/>
    <w:rsid w:val="001B7A65"/>
    <w:rsid w:val="001C02B3"/>
    <w:rsid w:val="001C1CBE"/>
    <w:rsid w:val="001C2DB1"/>
    <w:rsid w:val="001C3725"/>
    <w:rsid w:val="001C475A"/>
    <w:rsid w:val="001C7582"/>
    <w:rsid w:val="001D2E66"/>
    <w:rsid w:val="001D302C"/>
    <w:rsid w:val="001E097C"/>
    <w:rsid w:val="001E192B"/>
    <w:rsid w:val="001E1A3F"/>
    <w:rsid w:val="001E1B52"/>
    <w:rsid w:val="001E3CB2"/>
    <w:rsid w:val="001E41F3"/>
    <w:rsid w:val="001E4DDE"/>
    <w:rsid w:val="001F095A"/>
    <w:rsid w:val="001F3148"/>
    <w:rsid w:val="001F3581"/>
    <w:rsid w:val="001F3789"/>
    <w:rsid w:val="001F7860"/>
    <w:rsid w:val="0020642D"/>
    <w:rsid w:val="00206636"/>
    <w:rsid w:val="0020768B"/>
    <w:rsid w:val="00207E6B"/>
    <w:rsid w:val="00210788"/>
    <w:rsid w:val="0022321D"/>
    <w:rsid w:val="002240A8"/>
    <w:rsid w:val="00226DC5"/>
    <w:rsid w:val="00227A85"/>
    <w:rsid w:val="002320AF"/>
    <w:rsid w:val="00237540"/>
    <w:rsid w:val="00237FC0"/>
    <w:rsid w:val="00243EDA"/>
    <w:rsid w:val="00244030"/>
    <w:rsid w:val="002451C7"/>
    <w:rsid w:val="00245E25"/>
    <w:rsid w:val="002471B9"/>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30C"/>
    <w:rsid w:val="00296F71"/>
    <w:rsid w:val="0029773C"/>
    <w:rsid w:val="002A08C9"/>
    <w:rsid w:val="002A6D92"/>
    <w:rsid w:val="002A6F3F"/>
    <w:rsid w:val="002A73DF"/>
    <w:rsid w:val="002A73F1"/>
    <w:rsid w:val="002B126D"/>
    <w:rsid w:val="002B21DF"/>
    <w:rsid w:val="002B2831"/>
    <w:rsid w:val="002B5741"/>
    <w:rsid w:val="002B6AA1"/>
    <w:rsid w:val="002B7C1A"/>
    <w:rsid w:val="002C10BD"/>
    <w:rsid w:val="002C3748"/>
    <w:rsid w:val="002C4632"/>
    <w:rsid w:val="002C514B"/>
    <w:rsid w:val="002C7306"/>
    <w:rsid w:val="002C7D26"/>
    <w:rsid w:val="002D4797"/>
    <w:rsid w:val="002E472E"/>
    <w:rsid w:val="002E666C"/>
    <w:rsid w:val="002F1F41"/>
    <w:rsid w:val="002F2DDB"/>
    <w:rsid w:val="002F465D"/>
    <w:rsid w:val="002F469E"/>
    <w:rsid w:val="002F7736"/>
    <w:rsid w:val="00302544"/>
    <w:rsid w:val="0030264A"/>
    <w:rsid w:val="0030346B"/>
    <w:rsid w:val="003045E5"/>
    <w:rsid w:val="00305409"/>
    <w:rsid w:val="00310DE3"/>
    <w:rsid w:val="00310F33"/>
    <w:rsid w:val="003118E8"/>
    <w:rsid w:val="0031612D"/>
    <w:rsid w:val="00325FB3"/>
    <w:rsid w:val="00326614"/>
    <w:rsid w:val="00333097"/>
    <w:rsid w:val="00334213"/>
    <w:rsid w:val="00335112"/>
    <w:rsid w:val="0033533A"/>
    <w:rsid w:val="0033567B"/>
    <w:rsid w:val="00335962"/>
    <w:rsid w:val="00335C17"/>
    <w:rsid w:val="00337EE9"/>
    <w:rsid w:val="00340B05"/>
    <w:rsid w:val="00343294"/>
    <w:rsid w:val="003437F7"/>
    <w:rsid w:val="00345B6F"/>
    <w:rsid w:val="00352133"/>
    <w:rsid w:val="0035267E"/>
    <w:rsid w:val="00354C1F"/>
    <w:rsid w:val="003609EF"/>
    <w:rsid w:val="0036231A"/>
    <w:rsid w:val="00366925"/>
    <w:rsid w:val="003679BE"/>
    <w:rsid w:val="003703E6"/>
    <w:rsid w:val="003706F6"/>
    <w:rsid w:val="00372FEE"/>
    <w:rsid w:val="00374DD4"/>
    <w:rsid w:val="003777C1"/>
    <w:rsid w:val="00383093"/>
    <w:rsid w:val="00390D0B"/>
    <w:rsid w:val="003934CB"/>
    <w:rsid w:val="00394C91"/>
    <w:rsid w:val="00395C77"/>
    <w:rsid w:val="003A4300"/>
    <w:rsid w:val="003A4C96"/>
    <w:rsid w:val="003A6212"/>
    <w:rsid w:val="003B1D7B"/>
    <w:rsid w:val="003C267E"/>
    <w:rsid w:val="003C3F1F"/>
    <w:rsid w:val="003C5367"/>
    <w:rsid w:val="003D5C94"/>
    <w:rsid w:val="003E1A36"/>
    <w:rsid w:val="003F2039"/>
    <w:rsid w:val="003F2535"/>
    <w:rsid w:val="003F3C36"/>
    <w:rsid w:val="003F78B1"/>
    <w:rsid w:val="0040020A"/>
    <w:rsid w:val="004005C0"/>
    <w:rsid w:val="004010A9"/>
    <w:rsid w:val="004017E3"/>
    <w:rsid w:val="004018A6"/>
    <w:rsid w:val="0040209B"/>
    <w:rsid w:val="0040633E"/>
    <w:rsid w:val="00410138"/>
    <w:rsid w:val="00410371"/>
    <w:rsid w:val="004141A9"/>
    <w:rsid w:val="00417154"/>
    <w:rsid w:val="00417C19"/>
    <w:rsid w:val="00421292"/>
    <w:rsid w:val="0042262E"/>
    <w:rsid w:val="004242F1"/>
    <w:rsid w:val="00424649"/>
    <w:rsid w:val="00424DA6"/>
    <w:rsid w:val="00425870"/>
    <w:rsid w:val="00447772"/>
    <w:rsid w:val="004509AF"/>
    <w:rsid w:val="004521A8"/>
    <w:rsid w:val="004562DF"/>
    <w:rsid w:val="00456CE3"/>
    <w:rsid w:val="00456D34"/>
    <w:rsid w:val="004643BC"/>
    <w:rsid w:val="00464EC6"/>
    <w:rsid w:val="00466397"/>
    <w:rsid w:val="004678EB"/>
    <w:rsid w:val="00467F19"/>
    <w:rsid w:val="00472D09"/>
    <w:rsid w:val="00476215"/>
    <w:rsid w:val="00476FEB"/>
    <w:rsid w:val="00481DBD"/>
    <w:rsid w:val="00487055"/>
    <w:rsid w:val="00490683"/>
    <w:rsid w:val="004925EE"/>
    <w:rsid w:val="00494C9F"/>
    <w:rsid w:val="004973F1"/>
    <w:rsid w:val="004977ED"/>
    <w:rsid w:val="004A0A18"/>
    <w:rsid w:val="004A0CD4"/>
    <w:rsid w:val="004A5DE8"/>
    <w:rsid w:val="004A7D7F"/>
    <w:rsid w:val="004B3B8B"/>
    <w:rsid w:val="004B652F"/>
    <w:rsid w:val="004B6EE3"/>
    <w:rsid w:val="004B75B7"/>
    <w:rsid w:val="004C368E"/>
    <w:rsid w:val="004C546E"/>
    <w:rsid w:val="004C7A3C"/>
    <w:rsid w:val="004D06C9"/>
    <w:rsid w:val="004D49AF"/>
    <w:rsid w:val="004D4C12"/>
    <w:rsid w:val="004D4F8F"/>
    <w:rsid w:val="004E20D2"/>
    <w:rsid w:val="004E22A1"/>
    <w:rsid w:val="004E3A15"/>
    <w:rsid w:val="004E7E81"/>
    <w:rsid w:val="004F233E"/>
    <w:rsid w:val="004F2363"/>
    <w:rsid w:val="004F25DF"/>
    <w:rsid w:val="004F2815"/>
    <w:rsid w:val="004F51F6"/>
    <w:rsid w:val="004F5EDF"/>
    <w:rsid w:val="00501D33"/>
    <w:rsid w:val="0050486F"/>
    <w:rsid w:val="00504AD8"/>
    <w:rsid w:val="00506A48"/>
    <w:rsid w:val="00512FD0"/>
    <w:rsid w:val="005141D9"/>
    <w:rsid w:val="00514B88"/>
    <w:rsid w:val="0051580D"/>
    <w:rsid w:val="00523BB7"/>
    <w:rsid w:val="005246A8"/>
    <w:rsid w:val="005314EC"/>
    <w:rsid w:val="00535524"/>
    <w:rsid w:val="0053671C"/>
    <w:rsid w:val="00541A48"/>
    <w:rsid w:val="00542237"/>
    <w:rsid w:val="00545353"/>
    <w:rsid w:val="00547111"/>
    <w:rsid w:val="005561B0"/>
    <w:rsid w:val="005575C8"/>
    <w:rsid w:val="0055779E"/>
    <w:rsid w:val="00560834"/>
    <w:rsid w:val="00566850"/>
    <w:rsid w:val="00570F8C"/>
    <w:rsid w:val="00573C97"/>
    <w:rsid w:val="00580158"/>
    <w:rsid w:val="005847F9"/>
    <w:rsid w:val="005854C0"/>
    <w:rsid w:val="00590625"/>
    <w:rsid w:val="00591162"/>
    <w:rsid w:val="0059197C"/>
    <w:rsid w:val="00592176"/>
    <w:rsid w:val="00592D74"/>
    <w:rsid w:val="00594EC1"/>
    <w:rsid w:val="00596413"/>
    <w:rsid w:val="00596F3D"/>
    <w:rsid w:val="00597785"/>
    <w:rsid w:val="005A2455"/>
    <w:rsid w:val="005A334A"/>
    <w:rsid w:val="005A5B24"/>
    <w:rsid w:val="005A5E26"/>
    <w:rsid w:val="005A6989"/>
    <w:rsid w:val="005A74BF"/>
    <w:rsid w:val="005B0041"/>
    <w:rsid w:val="005B0669"/>
    <w:rsid w:val="005B13C1"/>
    <w:rsid w:val="005B42F6"/>
    <w:rsid w:val="005B5470"/>
    <w:rsid w:val="005B676E"/>
    <w:rsid w:val="005C336C"/>
    <w:rsid w:val="005C3D39"/>
    <w:rsid w:val="005C71C3"/>
    <w:rsid w:val="005D1C2B"/>
    <w:rsid w:val="005D2287"/>
    <w:rsid w:val="005D3C39"/>
    <w:rsid w:val="005D3C6D"/>
    <w:rsid w:val="005D56FB"/>
    <w:rsid w:val="005D64E4"/>
    <w:rsid w:val="005E2C44"/>
    <w:rsid w:val="005E3D66"/>
    <w:rsid w:val="005E509C"/>
    <w:rsid w:val="005E5455"/>
    <w:rsid w:val="005E66B9"/>
    <w:rsid w:val="005E7D0E"/>
    <w:rsid w:val="005F0458"/>
    <w:rsid w:val="005F2306"/>
    <w:rsid w:val="005F44D7"/>
    <w:rsid w:val="005F4DD2"/>
    <w:rsid w:val="005F7A62"/>
    <w:rsid w:val="00601053"/>
    <w:rsid w:val="00601912"/>
    <w:rsid w:val="006023E7"/>
    <w:rsid w:val="00603F5D"/>
    <w:rsid w:val="00611ACF"/>
    <w:rsid w:val="00614362"/>
    <w:rsid w:val="00621188"/>
    <w:rsid w:val="006257ED"/>
    <w:rsid w:val="00634FA9"/>
    <w:rsid w:val="00643576"/>
    <w:rsid w:val="0064659B"/>
    <w:rsid w:val="00646D92"/>
    <w:rsid w:val="0064782B"/>
    <w:rsid w:val="00650EC2"/>
    <w:rsid w:val="006521FB"/>
    <w:rsid w:val="00653DE4"/>
    <w:rsid w:val="006549DF"/>
    <w:rsid w:val="00656B96"/>
    <w:rsid w:val="00663E23"/>
    <w:rsid w:val="00665C47"/>
    <w:rsid w:val="00665F4D"/>
    <w:rsid w:val="006660E9"/>
    <w:rsid w:val="00667B27"/>
    <w:rsid w:val="006720CE"/>
    <w:rsid w:val="006725D2"/>
    <w:rsid w:val="0068168D"/>
    <w:rsid w:val="00686D35"/>
    <w:rsid w:val="0068789A"/>
    <w:rsid w:val="00694D50"/>
    <w:rsid w:val="00695808"/>
    <w:rsid w:val="0069582A"/>
    <w:rsid w:val="006A634D"/>
    <w:rsid w:val="006A7325"/>
    <w:rsid w:val="006B21F9"/>
    <w:rsid w:val="006B4651"/>
    <w:rsid w:val="006B46FB"/>
    <w:rsid w:val="006C00AE"/>
    <w:rsid w:val="006C573A"/>
    <w:rsid w:val="006C6BBB"/>
    <w:rsid w:val="006D221E"/>
    <w:rsid w:val="006D2432"/>
    <w:rsid w:val="006D2A24"/>
    <w:rsid w:val="006E1022"/>
    <w:rsid w:val="006E21FB"/>
    <w:rsid w:val="006E4975"/>
    <w:rsid w:val="006E4CDA"/>
    <w:rsid w:val="006E5A91"/>
    <w:rsid w:val="006E6C60"/>
    <w:rsid w:val="006F0053"/>
    <w:rsid w:val="006F4F26"/>
    <w:rsid w:val="006F607A"/>
    <w:rsid w:val="006F73FC"/>
    <w:rsid w:val="00700177"/>
    <w:rsid w:val="00710A70"/>
    <w:rsid w:val="007115D5"/>
    <w:rsid w:val="007144EC"/>
    <w:rsid w:val="00716369"/>
    <w:rsid w:val="00731783"/>
    <w:rsid w:val="00731EFA"/>
    <w:rsid w:val="00732499"/>
    <w:rsid w:val="0073488A"/>
    <w:rsid w:val="0073545C"/>
    <w:rsid w:val="0074018A"/>
    <w:rsid w:val="007411D2"/>
    <w:rsid w:val="007438B2"/>
    <w:rsid w:val="00743D6C"/>
    <w:rsid w:val="00744852"/>
    <w:rsid w:val="00751520"/>
    <w:rsid w:val="0075170A"/>
    <w:rsid w:val="00752131"/>
    <w:rsid w:val="0075441C"/>
    <w:rsid w:val="00761112"/>
    <w:rsid w:val="007628DF"/>
    <w:rsid w:val="00765122"/>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3401"/>
    <w:rsid w:val="007C48C9"/>
    <w:rsid w:val="007C540A"/>
    <w:rsid w:val="007C63C0"/>
    <w:rsid w:val="007D6864"/>
    <w:rsid w:val="007D6A07"/>
    <w:rsid w:val="007E0F48"/>
    <w:rsid w:val="007E3669"/>
    <w:rsid w:val="007E79FB"/>
    <w:rsid w:val="007F0B69"/>
    <w:rsid w:val="007F1B81"/>
    <w:rsid w:val="007F3603"/>
    <w:rsid w:val="007F3A0E"/>
    <w:rsid w:val="007F48F5"/>
    <w:rsid w:val="007F6C2A"/>
    <w:rsid w:val="007F7259"/>
    <w:rsid w:val="00801013"/>
    <w:rsid w:val="00803881"/>
    <w:rsid w:val="00803F1D"/>
    <w:rsid w:val="008040A8"/>
    <w:rsid w:val="00807B11"/>
    <w:rsid w:val="00814921"/>
    <w:rsid w:val="00816381"/>
    <w:rsid w:val="00822624"/>
    <w:rsid w:val="00824063"/>
    <w:rsid w:val="008279FA"/>
    <w:rsid w:val="0083004F"/>
    <w:rsid w:val="00830A2D"/>
    <w:rsid w:val="00830B58"/>
    <w:rsid w:val="008311CC"/>
    <w:rsid w:val="0083543C"/>
    <w:rsid w:val="00836AFB"/>
    <w:rsid w:val="00843A7D"/>
    <w:rsid w:val="00843D5A"/>
    <w:rsid w:val="008442BF"/>
    <w:rsid w:val="00844D1A"/>
    <w:rsid w:val="00846EA1"/>
    <w:rsid w:val="00860468"/>
    <w:rsid w:val="00861DBF"/>
    <w:rsid w:val="00861E9B"/>
    <w:rsid w:val="008626E7"/>
    <w:rsid w:val="00862E19"/>
    <w:rsid w:val="00864291"/>
    <w:rsid w:val="008674D9"/>
    <w:rsid w:val="008701CE"/>
    <w:rsid w:val="00870EE7"/>
    <w:rsid w:val="00873C08"/>
    <w:rsid w:val="00874A36"/>
    <w:rsid w:val="008813D4"/>
    <w:rsid w:val="00884053"/>
    <w:rsid w:val="008855D2"/>
    <w:rsid w:val="008863B9"/>
    <w:rsid w:val="00890463"/>
    <w:rsid w:val="008904CC"/>
    <w:rsid w:val="00890BD5"/>
    <w:rsid w:val="00894FAC"/>
    <w:rsid w:val="008A051A"/>
    <w:rsid w:val="008A105B"/>
    <w:rsid w:val="008A3D9D"/>
    <w:rsid w:val="008A4295"/>
    <w:rsid w:val="008A45A6"/>
    <w:rsid w:val="008A6B0B"/>
    <w:rsid w:val="008A7E3F"/>
    <w:rsid w:val="008B4144"/>
    <w:rsid w:val="008B6BDE"/>
    <w:rsid w:val="008C14BA"/>
    <w:rsid w:val="008C220A"/>
    <w:rsid w:val="008D108E"/>
    <w:rsid w:val="008D18F5"/>
    <w:rsid w:val="008D3CCC"/>
    <w:rsid w:val="008E4E31"/>
    <w:rsid w:val="008F3789"/>
    <w:rsid w:val="008F3A4F"/>
    <w:rsid w:val="008F5DEA"/>
    <w:rsid w:val="008F686C"/>
    <w:rsid w:val="008F6C99"/>
    <w:rsid w:val="00903AF5"/>
    <w:rsid w:val="0090585A"/>
    <w:rsid w:val="00905B09"/>
    <w:rsid w:val="00906030"/>
    <w:rsid w:val="0090790E"/>
    <w:rsid w:val="009148DE"/>
    <w:rsid w:val="009149DA"/>
    <w:rsid w:val="009160A4"/>
    <w:rsid w:val="009203BF"/>
    <w:rsid w:val="0092479B"/>
    <w:rsid w:val="009319C0"/>
    <w:rsid w:val="0093248D"/>
    <w:rsid w:val="00936645"/>
    <w:rsid w:val="0093705B"/>
    <w:rsid w:val="00937C9D"/>
    <w:rsid w:val="00940171"/>
    <w:rsid w:val="009417E3"/>
    <w:rsid w:val="00941E30"/>
    <w:rsid w:val="00942589"/>
    <w:rsid w:val="00945BAB"/>
    <w:rsid w:val="00945F71"/>
    <w:rsid w:val="00950A0A"/>
    <w:rsid w:val="00960868"/>
    <w:rsid w:val="00966544"/>
    <w:rsid w:val="00966603"/>
    <w:rsid w:val="00971829"/>
    <w:rsid w:val="00973E7D"/>
    <w:rsid w:val="009748CD"/>
    <w:rsid w:val="00975710"/>
    <w:rsid w:val="00976994"/>
    <w:rsid w:val="009777D9"/>
    <w:rsid w:val="009778B0"/>
    <w:rsid w:val="0098322C"/>
    <w:rsid w:val="009834D4"/>
    <w:rsid w:val="00984D87"/>
    <w:rsid w:val="00985080"/>
    <w:rsid w:val="00991B88"/>
    <w:rsid w:val="00992665"/>
    <w:rsid w:val="00992819"/>
    <w:rsid w:val="00995C55"/>
    <w:rsid w:val="009A05FF"/>
    <w:rsid w:val="009A1DAA"/>
    <w:rsid w:val="009A4FA7"/>
    <w:rsid w:val="009A5753"/>
    <w:rsid w:val="009A579D"/>
    <w:rsid w:val="009B2891"/>
    <w:rsid w:val="009B6F2F"/>
    <w:rsid w:val="009C0CB6"/>
    <w:rsid w:val="009C7E71"/>
    <w:rsid w:val="009D128B"/>
    <w:rsid w:val="009D1496"/>
    <w:rsid w:val="009D547D"/>
    <w:rsid w:val="009E0750"/>
    <w:rsid w:val="009E1CA7"/>
    <w:rsid w:val="009E31EE"/>
    <w:rsid w:val="009E3223"/>
    <w:rsid w:val="009E3297"/>
    <w:rsid w:val="009E5019"/>
    <w:rsid w:val="009E6A1F"/>
    <w:rsid w:val="009F1B1B"/>
    <w:rsid w:val="009F30A7"/>
    <w:rsid w:val="009F3A88"/>
    <w:rsid w:val="009F734F"/>
    <w:rsid w:val="00A060DF"/>
    <w:rsid w:val="00A120B5"/>
    <w:rsid w:val="00A123FE"/>
    <w:rsid w:val="00A12EDE"/>
    <w:rsid w:val="00A246B6"/>
    <w:rsid w:val="00A31FFD"/>
    <w:rsid w:val="00A3241E"/>
    <w:rsid w:val="00A33188"/>
    <w:rsid w:val="00A33C35"/>
    <w:rsid w:val="00A36431"/>
    <w:rsid w:val="00A36BDB"/>
    <w:rsid w:val="00A44C98"/>
    <w:rsid w:val="00A4741A"/>
    <w:rsid w:val="00A477E1"/>
    <w:rsid w:val="00A47E70"/>
    <w:rsid w:val="00A50CF0"/>
    <w:rsid w:val="00A53C2F"/>
    <w:rsid w:val="00A53CE8"/>
    <w:rsid w:val="00A56FBA"/>
    <w:rsid w:val="00A60B0B"/>
    <w:rsid w:val="00A628A5"/>
    <w:rsid w:val="00A64305"/>
    <w:rsid w:val="00A679B7"/>
    <w:rsid w:val="00A71484"/>
    <w:rsid w:val="00A72E02"/>
    <w:rsid w:val="00A73A8D"/>
    <w:rsid w:val="00A7671C"/>
    <w:rsid w:val="00A77881"/>
    <w:rsid w:val="00A80C69"/>
    <w:rsid w:val="00A81A45"/>
    <w:rsid w:val="00A83E04"/>
    <w:rsid w:val="00A8465C"/>
    <w:rsid w:val="00A873FC"/>
    <w:rsid w:val="00A91B5C"/>
    <w:rsid w:val="00A94A88"/>
    <w:rsid w:val="00A951EB"/>
    <w:rsid w:val="00A971F1"/>
    <w:rsid w:val="00AA2CBC"/>
    <w:rsid w:val="00AA2E2E"/>
    <w:rsid w:val="00AA3712"/>
    <w:rsid w:val="00AA5491"/>
    <w:rsid w:val="00AA699E"/>
    <w:rsid w:val="00AA6DAD"/>
    <w:rsid w:val="00AA777D"/>
    <w:rsid w:val="00AA7EF7"/>
    <w:rsid w:val="00AB0073"/>
    <w:rsid w:val="00AB0F4C"/>
    <w:rsid w:val="00AB4D80"/>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372DB"/>
    <w:rsid w:val="00B40A3D"/>
    <w:rsid w:val="00B412BA"/>
    <w:rsid w:val="00B4151D"/>
    <w:rsid w:val="00B41DE6"/>
    <w:rsid w:val="00B43F5C"/>
    <w:rsid w:val="00B4459B"/>
    <w:rsid w:val="00B45FBF"/>
    <w:rsid w:val="00B535E0"/>
    <w:rsid w:val="00B54B99"/>
    <w:rsid w:val="00B56460"/>
    <w:rsid w:val="00B57957"/>
    <w:rsid w:val="00B60B57"/>
    <w:rsid w:val="00B61B63"/>
    <w:rsid w:val="00B629AC"/>
    <w:rsid w:val="00B6331F"/>
    <w:rsid w:val="00B63DE5"/>
    <w:rsid w:val="00B657DB"/>
    <w:rsid w:val="00B66DD4"/>
    <w:rsid w:val="00B67B97"/>
    <w:rsid w:val="00B74598"/>
    <w:rsid w:val="00B761B5"/>
    <w:rsid w:val="00B76D7F"/>
    <w:rsid w:val="00B81910"/>
    <w:rsid w:val="00B82152"/>
    <w:rsid w:val="00B84624"/>
    <w:rsid w:val="00B9114E"/>
    <w:rsid w:val="00B91297"/>
    <w:rsid w:val="00B93DE8"/>
    <w:rsid w:val="00B9657F"/>
    <w:rsid w:val="00B968C8"/>
    <w:rsid w:val="00B978D1"/>
    <w:rsid w:val="00BA3EC5"/>
    <w:rsid w:val="00BA51D9"/>
    <w:rsid w:val="00BA5AA1"/>
    <w:rsid w:val="00BA7C4F"/>
    <w:rsid w:val="00BB5DFC"/>
    <w:rsid w:val="00BC26E3"/>
    <w:rsid w:val="00BC33AC"/>
    <w:rsid w:val="00BC7379"/>
    <w:rsid w:val="00BD1E2E"/>
    <w:rsid w:val="00BD2479"/>
    <w:rsid w:val="00BD279D"/>
    <w:rsid w:val="00BD2A9D"/>
    <w:rsid w:val="00BD594D"/>
    <w:rsid w:val="00BD6BB8"/>
    <w:rsid w:val="00BD745E"/>
    <w:rsid w:val="00BD7BF6"/>
    <w:rsid w:val="00BE0C74"/>
    <w:rsid w:val="00BE2F37"/>
    <w:rsid w:val="00BE3166"/>
    <w:rsid w:val="00BE3C51"/>
    <w:rsid w:val="00BE4FE8"/>
    <w:rsid w:val="00BE7320"/>
    <w:rsid w:val="00BF0D65"/>
    <w:rsid w:val="00BF393D"/>
    <w:rsid w:val="00BF7553"/>
    <w:rsid w:val="00C036E3"/>
    <w:rsid w:val="00C03744"/>
    <w:rsid w:val="00C0381B"/>
    <w:rsid w:val="00C039EC"/>
    <w:rsid w:val="00C04CB9"/>
    <w:rsid w:val="00C05022"/>
    <w:rsid w:val="00C06FD4"/>
    <w:rsid w:val="00C10ED2"/>
    <w:rsid w:val="00C142EA"/>
    <w:rsid w:val="00C151A5"/>
    <w:rsid w:val="00C1642D"/>
    <w:rsid w:val="00C166C5"/>
    <w:rsid w:val="00C1752D"/>
    <w:rsid w:val="00C204B2"/>
    <w:rsid w:val="00C20E6A"/>
    <w:rsid w:val="00C22737"/>
    <w:rsid w:val="00C33FAF"/>
    <w:rsid w:val="00C34D7C"/>
    <w:rsid w:val="00C369F4"/>
    <w:rsid w:val="00C41652"/>
    <w:rsid w:val="00C41995"/>
    <w:rsid w:val="00C41F84"/>
    <w:rsid w:val="00C42091"/>
    <w:rsid w:val="00C43F48"/>
    <w:rsid w:val="00C4643E"/>
    <w:rsid w:val="00C47CCC"/>
    <w:rsid w:val="00C53B60"/>
    <w:rsid w:val="00C556A3"/>
    <w:rsid w:val="00C62915"/>
    <w:rsid w:val="00C66045"/>
    <w:rsid w:val="00C662E1"/>
    <w:rsid w:val="00C66BA2"/>
    <w:rsid w:val="00C67D77"/>
    <w:rsid w:val="00C75866"/>
    <w:rsid w:val="00C76E67"/>
    <w:rsid w:val="00C82C63"/>
    <w:rsid w:val="00C82D98"/>
    <w:rsid w:val="00C85DFE"/>
    <w:rsid w:val="00C870F6"/>
    <w:rsid w:val="00C879DF"/>
    <w:rsid w:val="00C90021"/>
    <w:rsid w:val="00C90542"/>
    <w:rsid w:val="00C92F1A"/>
    <w:rsid w:val="00C9552A"/>
    <w:rsid w:val="00C95985"/>
    <w:rsid w:val="00CA138F"/>
    <w:rsid w:val="00CA2975"/>
    <w:rsid w:val="00CA5349"/>
    <w:rsid w:val="00CA7441"/>
    <w:rsid w:val="00CB0174"/>
    <w:rsid w:val="00CB582F"/>
    <w:rsid w:val="00CC437C"/>
    <w:rsid w:val="00CC4678"/>
    <w:rsid w:val="00CC5026"/>
    <w:rsid w:val="00CC68D0"/>
    <w:rsid w:val="00CD5985"/>
    <w:rsid w:val="00CE073E"/>
    <w:rsid w:val="00CE22D1"/>
    <w:rsid w:val="00CE584B"/>
    <w:rsid w:val="00CE7256"/>
    <w:rsid w:val="00CF26AB"/>
    <w:rsid w:val="00CF560F"/>
    <w:rsid w:val="00CF67CB"/>
    <w:rsid w:val="00CF6EA2"/>
    <w:rsid w:val="00D0029F"/>
    <w:rsid w:val="00D01FDB"/>
    <w:rsid w:val="00D03247"/>
    <w:rsid w:val="00D03F9A"/>
    <w:rsid w:val="00D0694F"/>
    <w:rsid w:val="00D06D51"/>
    <w:rsid w:val="00D07985"/>
    <w:rsid w:val="00D11F77"/>
    <w:rsid w:val="00D1288D"/>
    <w:rsid w:val="00D13214"/>
    <w:rsid w:val="00D17077"/>
    <w:rsid w:val="00D202BC"/>
    <w:rsid w:val="00D21A34"/>
    <w:rsid w:val="00D2249C"/>
    <w:rsid w:val="00D23BC8"/>
    <w:rsid w:val="00D24991"/>
    <w:rsid w:val="00D25F3E"/>
    <w:rsid w:val="00D312CD"/>
    <w:rsid w:val="00D31D1D"/>
    <w:rsid w:val="00D333C0"/>
    <w:rsid w:val="00D37A76"/>
    <w:rsid w:val="00D41EF8"/>
    <w:rsid w:val="00D445BE"/>
    <w:rsid w:val="00D4773A"/>
    <w:rsid w:val="00D50255"/>
    <w:rsid w:val="00D53C38"/>
    <w:rsid w:val="00D606CA"/>
    <w:rsid w:val="00D61099"/>
    <w:rsid w:val="00D658E3"/>
    <w:rsid w:val="00D66520"/>
    <w:rsid w:val="00D66EE9"/>
    <w:rsid w:val="00D75D0F"/>
    <w:rsid w:val="00D77DFB"/>
    <w:rsid w:val="00D84AE9"/>
    <w:rsid w:val="00D859BC"/>
    <w:rsid w:val="00D90602"/>
    <w:rsid w:val="00D927FF"/>
    <w:rsid w:val="00D94F26"/>
    <w:rsid w:val="00D96256"/>
    <w:rsid w:val="00D96519"/>
    <w:rsid w:val="00D96540"/>
    <w:rsid w:val="00DA39AC"/>
    <w:rsid w:val="00DA48BE"/>
    <w:rsid w:val="00DA4CE5"/>
    <w:rsid w:val="00DB10E6"/>
    <w:rsid w:val="00DB1763"/>
    <w:rsid w:val="00DB449A"/>
    <w:rsid w:val="00DB5D61"/>
    <w:rsid w:val="00DB73C8"/>
    <w:rsid w:val="00DB76C7"/>
    <w:rsid w:val="00DC2C85"/>
    <w:rsid w:val="00DC373D"/>
    <w:rsid w:val="00DD50A5"/>
    <w:rsid w:val="00DD69C4"/>
    <w:rsid w:val="00DD6E30"/>
    <w:rsid w:val="00DE157D"/>
    <w:rsid w:val="00DE1AC2"/>
    <w:rsid w:val="00DE34CF"/>
    <w:rsid w:val="00DF16DC"/>
    <w:rsid w:val="00DF1BB9"/>
    <w:rsid w:val="00DF4022"/>
    <w:rsid w:val="00DF484B"/>
    <w:rsid w:val="00DF5551"/>
    <w:rsid w:val="00DF7805"/>
    <w:rsid w:val="00E0124B"/>
    <w:rsid w:val="00E029FA"/>
    <w:rsid w:val="00E03037"/>
    <w:rsid w:val="00E05DFE"/>
    <w:rsid w:val="00E06FFB"/>
    <w:rsid w:val="00E10775"/>
    <w:rsid w:val="00E107E4"/>
    <w:rsid w:val="00E12842"/>
    <w:rsid w:val="00E13F3D"/>
    <w:rsid w:val="00E14CC9"/>
    <w:rsid w:val="00E2130E"/>
    <w:rsid w:val="00E24AFF"/>
    <w:rsid w:val="00E3025B"/>
    <w:rsid w:val="00E30772"/>
    <w:rsid w:val="00E33E2A"/>
    <w:rsid w:val="00E34898"/>
    <w:rsid w:val="00E372E0"/>
    <w:rsid w:val="00E40877"/>
    <w:rsid w:val="00E44F34"/>
    <w:rsid w:val="00E47662"/>
    <w:rsid w:val="00E53736"/>
    <w:rsid w:val="00E56EE3"/>
    <w:rsid w:val="00E62597"/>
    <w:rsid w:val="00E64D2C"/>
    <w:rsid w:val="00E678F0"/>
    <w:rsid w:val="00E70A1B"/>
    <w:rsid w:val="00E71505"/>
    <w:rsid w:val="00E720F6"/>
    <w:rsid w:val="00E755DF"/>
    <w:rsid w:val="00E76BFD"/>
    <w:rsid w:val="00E8085B"/>
    <w:rsid w:val="00E905D4"/>
    <w:rsid w:val="00E9123D"/>
    <w:rsid w:val="00EA0A51"/>
    <w:rsid w:val="00EA6AEE"/>
    <w:rsid w:val="00EB09B7"/>
    <w:rsid w:val="00EB10F3"/>
    <w:rsid w:val="00EB4721"/>
    <w:rsid w:val="00EB47E7"/>
    <w:rsid w:val="00EB516B"/>
    <w:rsid w:val="00EC2263"/>
    <w:rsid w:val="00EC3F2A"/>
    <w:rsid w:val="00EC73A1"/>
    <w:rsid w:val="00ED0AE8"/>
    <w:rsid w:val="00ED1065"/>
    <w:rsid w:val="00ED31C2"/>
    <w:rsid w:val="00ED4698"/>
    <w:rsid w:val="00ED5D53"/>
    <w:rsid w:val="00EE4C8B"/>
    <w:rsid w:val="00EE7D7C"/>
    <w:rsid w:val="00EF1780"/>
    <w:rsid w:val="00EF7D96"/>
    <w:rsid w:val="00F0729D"/>
    <w:rsid w:val="00F07480"/>
    <w:rsid w:val="00F07B45"/>
    <w:rsid w:val="00F100B0"/>
    <w:rsid w:val="00F12066"/>
    <w:rsid w:val="00F163E2"/>
    <w:rsid w:val="00F17B34"/>
    <w:rsid w:val="00F20F92"/>
    <w:rsid w:val="00F2550B"/>
    <w:rsid w:val="00F25D98"/>
    <w:rsid w:val="00F26AD5"/>
    <w:rsid w:val="00F300FB"/>
    <w:rsid w:val="00F370B9"/>
    <w:rsid w:val="00F4015E"/>
    <w:rsid w:val="00F41578"/>
    <w:rsid w:val="00F41A9C"/>
    <w:rsid w:val="00F42253"/>
    <w:rsid w:val="00F50C56"/>
    <w:rsid w:val="00F5207A"/>
    <w:rsid w:val="00F523BE"/>
    <w:rsid w:val="00F53E02"/>
    <w:rsid w:val="00F54E74"/>
    <w:rsid w:val="00F55A54"/>
    <w:rsid w:val="00F57509"/>
    <w:rsid w:val="00F605F6"/>
    <w:rsid w:val="00F61E8B"/>
    <w:rsid w:val="00F63DA8"/>
    <w:rsid w:val="00F67B1B"/>
    <w:rsid w:val="00F742B4"/>
    <w:rsid w:val="00F749E3"/>
    <w:rsid w:val="00F76052"/>
    <w:rsid w:val="00F7714F"/>
    <w:rsid w:val="00F8064D"/>
    <w:rsid w:val="00F84121"/>
    <w:rsid w:val="00F851DF"/>
    <w:rsid w:val="00F90E4C"/>
    <w:rsid w:val="00F912A4"/>
    <w:rsid w:val="00F9369B"/>
    <w:rsid w:val="00F93A15"/>
    <w:rsid w:val="00F95D3A"/>
    <w:rsid w:val="00F96495"/>
    <w:rsid w:val="00F97A27"/>
    <w:rsid w:val="00FA0D13"/>
    <w:rsid w:val="00FA1478"/>
    <w:rsid w:val="00FA26E2"/>
    <w:rsid w:val="00FA3E4D"/>
    <w:rsid w:val="00FA7121"/>
    <w:rsid w:val="00FA73A1"/>
    <w:rsid w:val="00FA752A"/>
    <w:rsid w:val="00FB00FB"/>
    <w:rsid w:val="00FB1763"/>
    <w:rsid w:val="00FB2B44"/>
    <w:rsid w:val="00FB6386"/>
    <w:rsid w:val="00FC07BE"/>
    <w:rsid w:val="00FC30E3"/>
    <w:rsid w:val="00FC371B"/>
    <w:rsid w:val="00FD42EA"/>
    <w:rsid w:val="00FD590E"/>
    <w:rsid w:val="00FD677C"/>
    <w:rsid w:val="00FE0855"/>
    <w:rsid w:val="00FE27EE"/>
    <w:rsid w:val="00FE3AAA"/>
    <w:rsid w:val="00FE6B29"/>
    <w:rsid w:val="00FE7263"/>
    <w:rsid w:val="00FE7495"/>
    <w:rsid w:val="00FF02BF"/>
    <w:rsid w:val="00FF2AB1"/>
    <w:rsid w:val="00FF2CC0"/>
    <w:rsid w:val="00FF327C"/>
    <w:rsid w:val="00FF6273"/>
    <w:rsid w:val="023632FE"/>
    <w:rsid w:val="02654A8D"/>
    <w:rsid w:val="0BC3ECE7"/>
    <w:rsid w:val="0C4A1FA6"/>
    <w:rsid w:val="0E973737"/>
    <w:rsid w:val="114CA9C9"/>
    <w:rsid w:val="12D34F4E"/>
    <w:rsid w:val="17E5B211"/>
    <w:rsid w:val="1B5D8794"/>
    <w:rsid w:val="208BBAD5"/>
    <w:rsid w:val="20A0BEEA"/>
    <w:rsid w:val="217961F5"/>
    <w:rsid w:val="22B0E491"/>
    <w:rsid w:val="29818832"/>
    <w:rsid w:val="2F30ADE0"/>
    <w:rsid w:val="311F0899"/>
    <w:rsid w:val="33637852"/>
    <w:rsid w:val="362D277B"/>
    <w:rsid w:val="37D95311"/>
    <w:rsid w:val="3F5D47E1"/>
    <w:rsid w:val="40E0118F"/>
    <w:rsid w:val="4BB859AC"/>
    <w:rsid w:val="4E4E3F0A"/>
    <w:rsid w:val="4EA8EAB1"/>
    <w:rsid w:val="52E113CE"/>
    <w:rsid w:val="55074894"/>
    <w:rsid w:val="576A0C54"/>
    <w:rsid w:val="5A587C97"/>
    <w:rsid w:val="5B143B74"/>
    <w:rsid w:val="5DD1A16F"/>
    <w:rsid w:val="615B712B"/>
    <w:rsid w:val="65D90D71"/>
    <w:rsid w:val="67C950F3"/>
    <w:rsid w:val="683961EA"/>
    <w:rsid w:val="6839DCDB"/>
    <w:rsid w:val="697166D2"/>
    <w:rsid w:val="720277AF"/>
    <w:rsid w:val="72248720"/>
    <w:rsid w:val="76F7F843"/>
    <w:rsid w:val="7A50F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27C"/>
    <w:pPr>
      <w:spacing w:after="180"/>
    </w:pPr>
    <w:rPr>
      <w:rFonts w:eastAsiaTheme="minorEastAsia"/>
      <w:lang w:val="en-GB" w:eastAsia="en-US"/>
    </w:rPr>
  </w:style>
  <w:style w:type="paragraph" w:styleId="Heading1">
    <w:name w:val="heading 1"/>
    <w:next w:val="Normal"/>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FF327C"/>
    <w:pPr>
      <w:pBdr>
        <w:top w:val="none" w:sz="0" w:space="0" w:color="auto"/>
      </w:pBdr>
      <w:spacing w:before="180"/>
      <w:outlineLvl w:val="1"/>
    </w:pPr>
    <w:rPr>
      <w:sz w:val="32"/>
    </w:rPr>
  </w:style>
  <w:style w:type="paragraph" w:styleId="Heading3">
    <w:name w:val="heading 3"/>
    <w:basedOn w:val="Heading2"/>
    <w:next w:val="Normal"/>
    <w:link w:val="Heading3Char"/>
    <w:qFormat/>
    <w:rsid w:val="00FF327C"/>
    <w:pPr>
      <w:spacing w:before="120"/>
      <w:outlineLvl w:val="2"/>
    </w:pPr>
    <w:rPr>
      <w:sz w:val="28"/>
    </w:rPr>
  </w:style>
  <w:style w:type="paragraph" w:styleId="Heading4">
    <w:name w:val="heading 4"/>
    <w:basedOn w:val="Heading3"/>
    <w:next w:val="Normal"/>
    <w:link w:val="Heading4Char"/>
    <w:qFormat/>
    <w:rsid w:val="00FF327C"/>
    <w:pPr>
      <w:ind w:left="1418" w:hanging="1418"/>
      <w:outlineLvl w:val="3"/>
    </w:pPr>
    <w:rPr>
      <w:sz w:val="24"/>
    </w:rPr>
  </w:style>
  <w:style w:type="paragraph" w:styleId="Heading5">
    <w:name w:val="heading 5"/>
    <w:basedOn w:val="Heading4"/>
    <w:next w:val="Normal"/>
    <w:link w:val="Heading5Char"/>
    <w:qFormat/>
    <w:rsid w:val="00FF327C"/>
    <w:pPr>
      <w:ind w:left="1701" w:hanging="1701"/>
      <w:outlineLvl w:val="4"/>
    </w:pPr>
    <w:rPr>
      <w:sz w:val="22"/>
    </w:rPr>
  </w:style>
  <w:style w:type="paragraph" w:styleId="Heading6">
    <w:name w:val="heading 6"/>
    <w:basedOn w:val="H6"/>
    <w:next w:val="Normal"/>
    <w:qFormat/>
    <w:rsid w:val="00FF327C"/>
    <w:pPr>
      <w:outlineLvl w:val="5"/>
    </w:pPr>
  </w:style>
  <w:style w:type="paragraph" w:styleId="Heading7">
    <w:name w:val="heading 7"/>
    <w:basedOn w:val="H6"/>
    <w:next w:val="Normal"/>
    <w:qFormat/>
    <w:rsid w:val="00FF327C"/>
    <w:pPr>
      <w:outlineLvl w:val="6"/>
    </w:pPr>
  </w:style>
  <w:style w:type="paragraph" w:styleId="Heading8">
    <w:name w:val="heading 8"/>
    <w:basedOn w:val="Heading1"/>
    <w:next w:val="Normal"/>
    <w:qFormat/>
    <w:rsid w:val="00FF327C"/>
    <w:pPr>
      <w:ind w:left="0" w:firstLine="0"/>
      <w:outlineLvl w:val="7"/>
    </w:pPr>
  </w:style>
  <w:style w:type="paragraph" w:styleId="Heading9">
    <w:name w:val="heading 9"/>
    <w:basedOn w:val="Heading8"/>
    <w:next w:val="Normal"/>
    <w:qFormat/>
    <w:rsid w:val="00FF32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F327C"/>
    <w:pPr>
      <w:ind w:left="1985" w:hanging="1985"/>
      <w:outlineLvl w:val="9"/>
    </w:pPr>
    <w:rPr>
      <w:sz w:val="20"/>
    </w:rPr>
  </w:style>
  <w:style w:type="paragraph" w:styleId="List3">
    <w:name w:val="List 3"/>
    <w:basedOn w:val="List2"/>
    <w:qFormat/>
    <w:rsid w:val="00FF327C"/>
    <w:pPr>
      <w:ind w:left="1135"/>
    </w:pPr>
  </w:style>
  <w:style w:type="paragraph" w:styleId="List2">
    <w:name w:val="List 2"/>
    <w:basedOn w:val="List"/>
    <w:qFormat/>
    <w:rsid w:val="00FF327C"/>
    <w:pPr>
      <w:ind w:left="851"/>
    </w:pPr>
  </w:style>
  <w:style w:type="paragraph" w:styleId="List">
    <w:name w:val="List"/>
    <w:basedOn w:val="Normal"/>
    <w:qFormat/>
    <w:rsid w:val="00FF327C"/>
    <w:pPr>
      <w:ind w:left="568" w:hanging="284"/>
    </w:pPr>
  </w:style>
  <w:style w:type="paragraph" w:styleId="TOC7">
    <w:name w:val="toc 7"/>
    <w:basedOn w:val="TOC6"/>
    <w:next w:val="Normal"/>
    <w:semiHidden/>
    <w:qFormat/>
    <w:rsid w:val="00FF327C"/>
    <w:pPr>
      <w:ind w:left="2268" w:hanging="2268"/>
    </w:pPr>
  </w:style>
  <w:style w:type="paragraph" w:styleId="TOC6">
    <w:name w:val="toc 6"/>
    <w:basedOn w:val="TOC5"/>
    <w:next w:val="Normal"/>
    <w:semiHidden/>
    <w:qFormat/>
    <w:rsid w:val="00FF327C"/>
    <w:pPr>
      <w:ind w:left="1985" w:hanging="1985"/>
    </w:pPr>
  </w:style>
  <w:style w:type="paragraph" w:styleId="TOC5">
    <w:name w:val="toc 5"/>
    <w:basedOn w:val="TOC4"/>
    <w:next w:val="Normal"/>
    <w:uiPriority w:val="39"/>
    <w:qFormat/>
    <w:rsid w:val="00FF327C"/>
    <w:pPr>
      <w:ind w:left="1701" w:hanging="1701"/>
    </w:pPr>
  </w:style>
  <w:style w:type="paragraph" w:styleId="TOC4">
    <w:name w:val="toc 4"/>
    <w:basedOn w:val="TOC3"/>
    <w:next w:val="Normal"/>
    <w:uiPriority w:val="39"/>
    <w:qFormat/>
    <w:rsid w:val="00FF327C"/>
    <w:pPr>
      <w:ind w:left="1418" w:hanging="1418"/>
    </w:pPr>
  </w:style>
  <w:style w:type="paragraph" w:styleId="TOC3">
    <w:name w:val="toc 3"/>
    <w:basedOn w:val="TOC2"/>
    <w:next w:val="Normal"/>
    <w:uiPriority w:val="39"/>
    <w:qFormat/>
    <w:rsid w:val="00FF327C"/>
    <w:pPr>
      <w:ind w:left="1134" w:hanging="1134"/>
    </w:pPr>
  </w:style>
  <w:style w:type="paragraph" w:styleId="TOC2">
    <w:name w:val="toc 2"/>
    <w:basedOn w:val="TOC1"/>
    <w:next w:val="Normal"/>
    <w:uiPriority w:val="39"/>
    <w:qFormat/>
    <w:rsid w:val="00FF327C"/>
    <w:pPr>
      <w:keepNext w:val="0"/>
      <w:spacing w:before="0"/>
      <w:ind w:left="851" w:hanging="851"/>
    </w:pPr>
    <w:rPr>
      <w:sz w:val="20"/>
    </w:rPr>
  </w:style>
  <w:style w:type="paragraph" w:styleId="TOC1">
    <w:name w:val="toc 1"/>
    <w:next w:val="Normal"/>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FF327C"/>
    <w:pPr>
      <w:ind w:left="851"/>
    </w:pPr>
  </w:style>
  <w:style w:type="paragraph" w:styleId="ListNumber">
    <w:name w:val="List Number"/>
    <w:basedOn w:val="List"/>
    <w:qFormat/>
    <w:rsid w:val="00FF327C"/>
  </w:style>
  <w:style w:type="paragraph" w:styleId="ListBullet4">
    <w:name w:val="List Bullet 4"/>
    <w:basedOn w:val="ListBullet3"/>
    <w:qFormat/>
    <w:rsid w:val="00FF327C"/>
    <w:pPr>
      <w:ind w:left="1418"/>
    </w:pPr>
  </w:style>
  <w:style w:type="paragraph" w:styleId="ListBullet3">
    <w:name w:val="List Bullet 3"/>
    <w:basedOn w:val="ListBullet2"/>
    <w:qFormat/>
    <w:rsid w:val="00FF327C"/>
    <w:pPr>
      <w:ind w:left="1135"/>
    </w:pPr>
  </w:style>
  <w:style w:type="paragraph" w:styleId="ListBullet2">
    <w:name w:val="List Bullet 2"/>
    <w:basedOn w:val="ListBullet"/>
    <w:qFormat/>
    <w:rsid w:val="00FF327C"/>
    <w:pPr>
      <w:ind w:left="851"/>
    </w:pPr>
  </w:style>
  <w:style w:type="paragraph" w:styleId="ListBullet">
    <w:name w:val="List Bullet"/>
    <w:basedOn w:val="List"/>
    <w:qFormat/>
    <w:rsid w:val="00FF327C"/>
  </w:style>
  <w:style w:type="paragraph" w:styleId="DocumentMap">
    <w:name w:val="Document Map"/>
    <w:basedOn w:val="Normal"/>
    <w:semiHidden/>
    <w:qFormat/>
    <w:rsid w:val="00FF327C"/>
    <w:pPr>
      <w:shd w:val="clear" w:color="auto" w:fill="000080"/>
    </w:pPr>
    <w:rPr>
      <w:rFonts w:ascii="Tahoma" w:hAnsi="Tahoma" w:cs="Tahoma"/>
    </w:rPr>
  </w:style>
  <w:style w:type="paragraph" w:styleId="CommentText">
    <w:name w:val="annotation text"/>
    <w:basedOn w:val="Normal"/>
    <w:link w:val="CommentTextChar"/>
    <w:qFormat/>
    <w:rsid w:val="00FF327C"/>
  </w:style>
  <w:style w:type="paragraph" w:styleId="BodyText">
    <w:name w:val="Body Text"/>
    <w:basedOn w:val="Normal"/>
    <w:link w:val="BodyTextChar1"/>
    <w:qFormat/>
    <w:rsid w:val="00FF327C"/>
    <w:pPr>
      <w:overflowPunct w:val="0"/>
      <w:autoSpaceDE w:val="0"/>
      <w:autoSpaceDN w:val="0"/>
      <w:adjustRightInd w:val="0"/>
      <w:spacing w:after="120"/>
      <w:textAlignment w:val="baseline"/>
    </w:pPr>
    <w:rPr>
      <w:lang w:eastAsia="en-GB"/>
    </w:rPr>
  </w:style>
  <w:style w:type="paragraph" w:styleId="ListBullet5">
    <w:name w:val="List Bullet 5"/>
    <w:basedOn w:val="ListBullet4"/>
    <w:qFormat/>
    <w:rsid w:val="00FF327C"/>
    <w:pPr>
      <w:ind w:left="1702"/>
    </w:pPr>
  </w:style>
  <w:style w:type="paragraph" w:styleId="TOC8">
    <w:name w:val="toc 8"/>
    <w:basedOn w:val="TOC1"/>
    <w:next w:val="Normal"/>
    <w:uiPriority w:val="39"/>
    <w:qFormat/>
    <w:rsid w:val="00FF327C"/>
    <w:pPr>
      <w:spacing w:before="180"/>
      <w:ind w:left="2693" w:hanging="2693"/>
    </w:pPr>
    <w:rPr>
      <w:b/>
    </w:rPr>
  </w:style>
  <w:style w:type="paragraph" w:styleId="BalloonText">
    <w:name w:val="Balloon Text"/>
    <w:basedOn w:val="Normal"/>
    <w:semiHidden/>
    <w:qFormat/>
    <w:rsid w:val="00FF327C"/>
    <w:rPr>
      <w:rFonts w:ascii="Tahoma" w:hAnsi="Tahoma" w:cs="Tahoma"/>
      <w:sz w:val="16"/>
      <w:szCs w:val="16"/>
    </w:rPr>
  </w:style>
  <w:style w:type="paragraph" w:styleId="Footer">
    <w:name w:val="footer"/>
    <w:basedOn w:val="Header"/>
    <w:link w:val="FooterChar1"/>
    <w:qFormat/>
    <w:rsid w:val="00FF327C"/>
    <w:pPr>
      <w:jc w:val="center"/>
    </w:pPr>
    <w:rPr>
      <w:i/>
    </w:rPr>
  </w:style>
  <w:style w:type="paragraph" w:styleId="Header">
    <w:name w:val="header"/>
    <w:link w:val="HeaderChar1"/>
    <w:qFormat/>
    <w:rsid w:val="00FF327C"/>
    <w:pPr>
      <w:widowControl w:val="0"/>
    </w:pPr>
    <w:rPr>
      <w:rFonts w:ascii="Arial" w:eastAsiaTheme="minorEastAsia" w:hAnsi="Arial"/>
      <w:b/>
      <w:sz w:val="18"/>
      <w:lang w:val="en-GB" w:eastAsia="en-US"/>
    </w:rPr>
  </w:style>
  <w:style w:type="paragraph" w:styleId="FootnoteText">
    <w:name w:val="footnote text"/>
    <w:basedOn w:val="Normal"/>
    <w:semiHidden/>
    <w:qFormat/>
    <w:rsid w:val="00FF327C"/>
    <w:pPr>
      <w:keepLines/>
      <w:spacing w:after="0"/>
      <w:ind w:left="454" w:hanging="454"/>
    </w:pPr>
    <w:rPr>
      <w:sz w:val="16"/>
    </w:rPr>
  </w:style>
  <w:style w:type="paragraph" w:styleId="List5">
    <w:name w:val="List 5"/>
    <w:basedOn w:val="List4"/>
    <w:qFormat/>
    <w:rsid w:val="00FF327C"/>
    <w:pPr>
      <w:ind w:left="1702"/>
    </w:pPr>
  </w:style>
  <w:style w:type="paragraph" w:styleId="List4">
    <w:name w:val="List 4"/>
    <w:basedOn w:val="List3"/>
    <w:qFormat/>
    <w:rsid w:val="00FF327C"/>
    <w:pPr>
      <w:ind w:left="1418"/>
    </w:pPr>
  </w:style>
  <w:style w:type="paragraph" w:styleId="TOC9">
    <w:name w:val="toc 9"/>
    <w:basedOn w:val="TOC8"/>
    <w:next w:val="Normal"/>
    <w:semiHidden/>
    <w:qFormat/>
    <w:rsid w:val="00FF327C"/>
    <w:pPr>
      <w:ind w:left="1418" w:hanging="1418"/>
    </w:pPr>
  </w:style>
  <w:style w:type="paragraph" w:styleId="Index1">
    <w:name w:val="index 1"/>
    <w:basedOn w:val="Normal"/>
    <w:next w:val="Normal"/>
    <w:qFormat/>
    <w:rsid w:val="00FF327C"/>
    <w:pPr>
      <w:keepLines/>
      <w:spacing w:after="0"/>
    </w:pPr>
  </w:style>
  <w:style w:type="paragraph" w:styleId="Index2">
    <w:name w:val="index 2"/>
    <w:basedOn w:val="Index1"/>
    <w:next w:val="Normal"/>
    <w:semiHidden/>
    <w:qFormat/>
    <w:rsid w:val="00FF327C"/>
    <w:pPr>
      <w:ind w:left="284"/>
    </w:pPr>
  </w:style>
  <w:style w:type="paragraph" w:styleId="CommentSubject">
    <w:name w:val="annotation subject"/>
    <w:basedOn w:val="CommentText"/>
    <w:next w:val="CommentText"/>
    <w:semiHidden/>
    <w:qFormat/>
    <w:rsid w:val="00FF327C"/>
    <w:rPr>
      <w:b/>
      <w:bCs/>
    </w:rPr>
  </w:style>
  <w:style w:type="character" w:styleId="FollowedHyperlink">
    <w:name w:val="FollowedHyperlink"/>
    <w:qFormat/>
    <w:rsid w:val="00FF327C"/>
    <w:rPr>
      <w:color w:val="800080"/>
      <w:u w:val="single"/>
    </w:rPr>
  </w:style>
  <w:style w:type="character" w:styleId="Hyperlink">
    <w:name w:val="Hyperlink"/>
    <w:qFormat/>
    <w:rsid w:val="00FF327C"/>
    <w:rPr>
      <w:color w:val="0000FF"/>
      <w:u w:val="single"/>
    </w:rPr>
  </w:style>
  <w:style w:type="character" w:styleId="CommentReference">
    <w:name w:val="annotation reference"/>
    <w:semiHidden/>
    <w:qFormat/>
    <w:rsid w:val="00FF327C"/>
    <w:rPr>
      <w:sz w:val="16"/>
    </w:rPr>
  </w:style>
  <w:style w:type="character" w:styleId="FootnoteReference">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Normal"/>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Normal"/>
    <w:link w:val="THChar"/>
    <w:qFormat/>
    <w:rsid w:val="00FF327C"/>
    <w:pPr>
      <w:keepNext/>
      <w:keepLines/>
      <w:spacing w:before="60"/>
      <w:jc w:val="center"/>
    </w:pPr>
    <w:rPr>
      <w:rFonts w:ascii="Arial" w:hAnsi="Arial"/>
      <w:b/>
    </w:rPr>
  </w:style>
  <w:style w:type="paragraph" w:customStyle="1" w:styleId="NO">
    <w:name w:val="NO"/>
    <w:basedOn w:val="Normal"/>
    <w:link w:val="NOCar"/>
    <w:qFormat/>
    <w:rsid w:val="00FF327C"/>
    <w:pPr>
      <w:keepLines/>
      <w:ind w:left="1135" w:hanging="851"/>
    </w:pPr>
  </w:style>
  <w:style w:type="paragraph" w:customStyle="1" w:styleId="EX">
    <w:name w:val="EX"/>
    <w:basedOn w:val="Normal"/>
    <w:link w:val="EXCar"/>
    <w:qFormat/>
    <w:rsid w:val="00FF327C"/>
    <w:pPr>
      <w:keepLines/>
      <w:ind w:left="1702" w:hanging="1418"/>
    </w:pPr>
  </w:style>
  <w:style w:type="paragraph" w:customStyle="1" w:styleId="FP">
    <w:name w:val="FP"/>
    <w:basedOn w:val="Normal"/>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Normal"/>
    <w:next w:val="Normal"/>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List"/>
    <w:link w:val="B1Char"/>
    <w:qFormat/>
    <w:rsid w:val="00FF327C"/>
  </w:style>
  <w:style w:type="paragraph" w:customStyle="1" w:styleId="B2">
    <w:name w:val="B2"/>
    <w:basedOn w:val="List2"/>
    <w:link w:val="B2Char"/>
    <w:qFormat/>
    <w:rsid w:val="00FF327C"/>
  </w:style>
  <w:style w:type="paragraph" w:customStyle="1" w:styleId="B3">
    <w:name w:val="B3"/>
    <w:basedOn w:val="List3"/>
    <w:qFormat/>
    <w:rsid w:val="00FF327C"/>
  </w:style>
  <w:style w:type="paragraph" w:customStyle="1" w:styleId="B4">
    <w:name w:val="B4"/>
    <w:basedOn w:val="List4"/>
    <w:qFormat/>
    <w:rsid w:val="00FF327C"/>
  </w:style>
  <w:style w:type="paragraph" w:customStyle="1" w:styleId="B5">
    <w:name w:val="B5"/>
    <w:basedOn w:val="List5"/>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BodyTextChar1">
    <w:name w:val="Body Text Char1"/>
    <w:basedOn w:val="DefaultParagraphFont"/>
    <w:link w:val="BodyText"/>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Normal"/>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BodyTextChar1"/>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HeaderChar1">
    <w:name w:val="Header Char1"/>
    <w:basedOn w:val="DefaultParagraphFont"/>
    <w:link w:val="Header"/>
    <w:qFormat/>
    <w:rsid w:val="00FF327C"/>
    <w:rPr>
      <w:rFonts w:ascii="Arial" w:hAnsi="Arial"/>
      <w:b/>
      <w:sz w:val="18"/>
      <w:lang w:val="en-GB" w:eastAsia="en-US"/>
    </w:rPr>
  </w:style>
  <w:style w:type="character" w:customStyle="1" w:styleId="CommentTextChar">
    <w:name w:val="Comment Text Char"/>
    <w:basedOn w:val="DefaultParagraphFont"/>
    <w:link w:val="CommentText"/>
    <w:qFormat/>
    <w:rsid w:val="00FF327C"/>
    <w:rPr>
      <w:rFonts w:ascii="Times New Roman" w:hAnsi="Times New Roman"/>
      <w:lang w:val="en-GB" w:eastAsia="en-US"/>
    </w:rPr>
  </w:style>
  <w:style w:type="character" w:customStyle="1" w:styleId="FooterChar1">
    <w:name w:val="Footer Char1"/>
    <w:basedOn w:val="DefaultParagraphFont"/>
    <w:link w:val="Footer"/>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Heading2Char">
    <w:name w:val="Heading 2 Char"/>
    <w:link w:val="Heading2"/>
    <w:qFormat/>
    <w:rsid w:val="00FF327C"/>
    <w:rPr>
      <w:rFonts w:ascii="Arial" w:hAnsi="Arial"/>
      <w:sz w:val="32"/>
      <w:lang w:val="en-GB" w:eastAsia="en-US"/>
    </w:rPr>
  </w:style>
  <w:style w:type="character" w:customStyle="1" w:styleId="Heading3Char">
    <w:name w:val="Heading 3 Char"/>
    <w:link w:val="Heading3"/>
    <w:qFormat/>
    <w:rsid w:val="00FF327C"/>
    <w:rPr>
      <w:rFonts w:ascii="Arial" w:hAnsi="Arial"/>
      <w:sz w:val="28"/>
      <w:lang w:val="en-GB" w:eastAsia="en-US"/>
    </w:rPr>
  </w:style>
  <w:style w:type="character" w:customStyle="1" w:styleId="Heading4Char">
    <w:name w:val="Heading 4 Char"/>
    <w:link w:val="Heading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Heading5Char">
    <w:name w:val="Heading 5 Char"/>
    <w:link w:val="Heading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ListParagraph">
    <w:name w:val="List Paragraph"/>
    <w:basedOn w:val="Normal"/>
    <w:uiPriority w:val="34"/>
    <w:qFormat/>
    <w:rsid w:val="00FF327C"/>
    <w:pPr>
      <w:ind w:firstLineChars="200" w:firstLine="420"/>
    </w:pPr>
  </w:style>
  <w:style w:type="paragraph" w:customStyle="1" w:styleId="1">
    <w:name w:val="修订1"/>
    <w:hidden/>
    <w:uiPriority w:val="99"/>
    <w:semiHidden/>
    <w:rsid w:val="00FF327C"/>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0">
    <w:name w:val="@他1"/>
    <w:basedOn w:val="DefaultParagraphFont"/>
    <w:uiPriority w:val="99"/>
    <w:unhideWhenUsed/>
    <w:rsid w:val="00784C4E"/>
    <w:rPr>
      <w:color w:val="2B579A"/>
      <w:shd w:val="clear" w:color="auto" w:fill="E1DFDD"/>
    </w:rPr>
  </w:style>
  <w:style w:type="character" w:customStyle="1" w:styleId="ui-provider">
    <w:name w:val="ui-provider"/>
    <w:basedOn w:val="DefaultParagraphFont"/>
    <w:rsid w:val="002662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262499420">
      <w:bodyDiv w:val="1"/>
      <w:marLeft w:val="0"/>
      <w:marRight w:val="0"/>
      <w:marTop w:val="0"/>
      <w:marBottom w:val="0"/>
      <w:divBdr>
        <w:top w:val="none" w:sz="0" w:space="0" w:color="auto"/>
        <w:left w:val="none" w:sz="0" w:space="0" w:color="auto"/>
        <w:bottom w:val="none" w:sz="0" w:space="0" w:color="auto"/>
        <w:right w:val="none" w:sz="0" w:space="0" w:color="auto"/>
      </w:divBdr>
    </w:div>
    <w:div w:id="620653369">
      <w:bodyDiv w:val="1"/>
      <w:marLeft w:val="0"/>
      <w:marRight w:val="0"/>
      <w:marTop w:val="0"/>
      <w:marBottom w:val="0"/>
      <w:divBdr>
        <w:top w:val="none" w:sz="0" w:space="0" w:color="auto"/>
        <w:left w:val="none" w:sz="0" w:space="0" w:color="auto"/>
        <w:bottom w:val="none" w:sz="0" w:space="0" w:color="auto"/>
        <w:right w:val="none" w:sz="0" w:space="0" w:color="auto"/>
      </w:divBdr>
    </w:div>
    <w:div w:id="638269137">
      <w:bodyDiv w:val="1"/>
      <w:marLeft w:val="0"/>
      <w:marRight w:val="0"/>
      <w:marTop w:val="0"/>
      <w:marBottom w:val="0"/>
      <w:divBdr>
        <w:top w:val="none" w:sz="0" w:space="0" w:color="auto"/>
        <w:left w:val="none" w:sz="0" w:space="0" w:color="auto"/>
        <w:bottom w:val="none" w:sz="0" w:space="0" w:color="auto"/>
        <w:right w:val="none" w:sz="0" w:space="0" w:color="auto"/>
      </w:divBdr>
    </w:div>
    <w:div w:id="857155010">
      <w:bodyDiv w:val="1"/>
      <w:marLeft w:val="0"/>
      <w:marRight w:val="0"/>
      <w:marTop w:val="0"/>
      <w:marBottom w:val="0"/>
      <w:divBdr>
        <w:top w:val="none" w:sz="0" w:space="0" w:color="auto"/>
        <w:left w:val="none" w:sz="0" w:space="0" w:color="auto"/>
        <w:bottom w:val="none" w:sz="0" w:space="0" w:color="auto"/>
        <w:right w:val="none" w:sz="0" w:space="0" w:color="auto"/>
      </w:divBdr>
    </w:div>
    <w:div w:id="995185926">
      <w:bodyDiv w:val="1"/>
      <w:marLeft w:val="0"/>
      <w:marRight w:val="0"/>
      <w:marTop w:val="0"/>
      <w:marBottom w:val="0"/>
      <w:divBdr>
        <w:top w:val="none" w:sz="0" w:space="0" w:color="auto"/>
        <w:left w:val="none" w:sz="0" w:space="0" w:color="auto"/>
        <w:bottom w:val="none" w:sz="0" w:space="0" w:color="auto"/>
        <w:right w:val="none" w:sz="0" w:space="0" w:color="auto"/>
      </w:divBdr>
    </w:div>
    <w:div w:id="1558004705">
      <w:bodyDiv w:val="1"/>
      <w:marLeft w:val="0"/>
      <w:marRight w:val="0"/>
      <w:marTop w:val="0"/>
      <w:marBottom w:val="0"/>
      <w:divBdr>
        <w:top w:val="none" w:sz="0" w:space="0" w:color="auto"/>
        <w:left w:val="none" w:sz="0" w:space="0" w:color="auto"/>
        <w:bottom w:val="none" w:sz="0" w:space="0" w:color="auto"/>
        <w:right w:val="none" w:sz="0" w:space="0" w:color="auto"/>
      </w:divBdr>
    </w:div>
    <w:div w:id="161339486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png"/><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5AIRPNAIUNRU-2028481721-8628</_dlc_DocId>
    <_dlc_DocIdUrl xmlns="71c5aaf6-e6ce-465b-b873-5148d2a4c105">
      <Url>https://nokia.sharepoint.com/sites/c5g/e2earch/_layouts/15/DocIdRedir.aspx?ID=5AIRPNAIUNRU-2028481721-8628</Url>
      <Description>5AIRPNAIUNRU-2028481721-8628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4FAAFC8-CC0F-4019-A90D-31B1E507050C}">
  <ds:schemaRefs>
    <ds:schemaRef ds:uri="f659f8e2-1f61-4f73-8f5e-1b768c00d15a"/>
    <ds:schemaRef ds:uri="http://purl.org/dc/terms/"/>
    <ds:schemaRef ds:uri="a3840f4f-04be-43d1-b2ef-6ff1382503c7"/>
    <ds:schemaRef ds:uri="http://schemas.microsoft.com/office/2006/documentManagement/types"/>
    <ds:schemaRef ds:uri="http://schemas.microsoft.com/office/infopath/2007/PartnerControls"/>
    <ds:schemaRef ds:uri="3b34c8f0-1ef5-4d1e-bb66-517ce7fe7356"/>
    <ds:schemaRef ds:uri="http://purl.org/dc/elements/1.1/"/>
    <ds:schemaRef ds:uri="http://schemas.microsoft.com/office/2006/metadata/properties"/>
    <ds:schemaRef ds:uri="71c5aaf6-e6ce-465b-b873-5148d2a4c105"/>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3E528C3-EEBA-41E3-BDD4-5B91270A1FFB}">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9F601C9-55DC-4EE6-BA71-D628543C3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93CAD7-374B-4811-82E2-9C9D451A1757}">
  <ds:schemaRefs>
    <ds:schemaRef ds:uri="http://schemas.openxmlformats.org/officeDocument/2006/bibliography"/>
  </ds:schemaRefs>
</ds:datastoreItem>
</file>

<file path=customXml/itemProps6.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7.xml><?xml version="1.0" encoding="utf-8"?>
<ds:datastoreItem xmlns:ds="http://schemas.openxmlformats.org/officeDocument/2006/customXml" ds:itemID="{763DE7B5-6BA4-44C2-8CB9-6BA62ADB08B6}">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5</Pages>
  <Words>1525</Words>
  <Characters>8065</Characters>
  <Application>Microsoft Office Word</Application>
  <DocSecurity>0</DocSecurity>
  <Lines>67</Lines>
  <Paragraphs>19</Paragraphs>
  <ScaleCrop>false</ScaleCrop>
  <Company>3GPP Support Team</Company>
  <LinksUpToDate>false</LinksUpToDate>
  <CharactersWithSpaces>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83</cp:revision>
  <cp:lastPrinted>2022-09-20T03:45:00Z</cp:lastPrinted>
  <dcterms:created xsi:type="dcterms:W3CDTF">2023-02-09T22:45:00Z</dcterms:created>
  <dcterms:modified xsi:type="dcterms:W3CDTF">2023-04-07T18:14:00Z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ea94d900-14d8-41c0-a285-fc7aeeefa144</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y fmtid="{D5CDD505-2E9C-101B-9397-08002B2CF9AE}" pid="43" name="MediaServiceImageTags">
    <vt:lpwstr/>
  </property>
</Properties>
</file>