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84FED51"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1274EDBF" w14:textId="071A16D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5DF462B4" w:rsidR="004F51F6" w:rsidRDefault="0000170C" w:rsidP="00254648">
            <w:pPr>
              <w:pStyle w:val="CRCoverPage"/>
              <w:spacing w:after="0"/>
              <w:jc w:val="center"/>
              <w:rPr>
                <w:lang w:eastAsia="zh-CN"/>
              </w:rPr>
            </w:pPr>
            <w:r>
              <w:rPr>
                <w:b/>
                <w:sz w:val="28"/>
                <w:lang w:val="en-US" w:eastAsia="zh-CN"/>
              </w:rPr>
              <w:t>4527</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170C">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2EEC0169">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2EEC0169">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49F3954B"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594F0E07" w14:textId="77777777" w:rsidTr="2EEC0169">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2EEC0169">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2EEC0169">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2EEC0169">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2EEC0169">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277262D8"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17B09446" w14:textId="77777777" w:rsidTr="2EEC0169">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2EEC0169">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2EEC0169">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2EEC0169">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2EEC0169">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4FE9574E" w14:textId="70F3A4C3"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03ADA3BD" w14:textId="77777777" w:rsidR="007F0B69" w:rsidRDefault="007F0B69" w:rsidP="007F0B69">
            <w:pPr>
              <w:pStyle w:val="CRCoverPage"/>
              <w:spacing w:after="0"/>
            </w:pPr>
          </w:p>
          <w:p w14:paraId="280AE81D" w14:textId="70A6BE26"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457776C7" w14:textId="77777777" w:rsidR="007F0B69" w:rsidRDefault="007F0B69" w:rsidP="007F0B69">
            <w:pPr>
              <w:pStyle w:val="CRCoverPage"/>
              <w:spacing w:after="0"/>
            </w:pPr>
          </w:p>
          <w:p w14:paraId="14C72BA2" w14:textId="3A48194B"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67E8D6E4" w14:textId="135D1C3B"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779E2A6" w14:textId="0CA425E0" w:rsidR="004D4F8F" w:rsidRDefault="004D4F8F" w:rsidP="006E4CDA">
            <w:pPr>
              <w:pStyle w:val="CRCoverPage"/>
              <w:numPr>
                <w:ilvl w:val="0"/>
                <w:numId w:val="7"/>
              </w:numPr>
              <w:spacing w:after="0"/>
            </w:pPr>
            <w:r>
              <w:t xml:space="preserve">Have the UPF assign PDUs </w:t>
            </w:r>
            <w:r w:rsidR="00AA7EF7">
              <w:t xml:space="preserve">that </w:t>
            </w:r>
            <w:r>
              <w:t xml:space="preserve">do not otherwise belong to a PDU Set to a </w:t>
            </w:r>
            <w:r w:rsidR="00AA7EF7">
              <w:t>“</w:t>
            </w:r>
            <w:r>
              <w:t>default PDU Set</w:t>
            </w:r>
            <w:r w:rsidR="00AA7EF7">
              <w:t>”</w:t>
            </w:r>
            <w:r>
              <w:t xml:space="preserve"> </w:t>
            </w:r>
            <w:r w:rsidR="007E0F48">
              <w:t>comprising a single PDU</w:t>
            </w:r>
            <w:r w:rsidR="00BE0C74">
              <w:t>,</w:t>
            </w:r>
            <w:r w:rsidR="007E0F48">
              <w:t xml:space="preserve"> </w:t>
            </w:r>
            <w:r>
              <w:t xml:space="preserve">with a default </w:t>
            </w:r>
            <w:r>
              <w:lastRenderedPageBreak/>
              <w:t xml:space="preserve">PDU Set Importance. </w:t>
            </w:r>
            <w:r w:rsidR="00AA7EF7">
              <w:t>As a result, a</w:t>
            </w:r>
            <w:r w:rsidR="007E0F48">
              <w:t xml:space="preserve">ll PDUs in the QoS flow would belong to a PDU Set and hence the RAN would then only perform PDU Set </w:t>
            </w:r>
            <w:r w:rsidR="00AA7EF7">
              <w:t xml:space="preserve">based </w:t>
            </w:r>
            <w:r w:rsidR="007E0F48">
              <w:t xml:space="preserve">QoS </w:t>
            </w:r>
            <w:r w:rsidR="00AA7EF7">
              <w:t>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(e.g frames, slices) w</w:t>
            </w:r>
            <w:r w:rsidR="007E0F48">
              <w:t>ould</w:t>
            </w:r>
            <w:r>
              <w:t xml:space="preserve"> now also apply to single PDU</w:t>
            </w:r>
            <w:r w:rsidR="00AA7EF7">
              <w:t xml:space="preserve">s (in the default PDU Set) </w:t>
            </w:r>
            <w:r>
              <w:t xml:space="preserve"> for which they are not intended. </w:t>
            </w:r>
            <w:r w:rsidR="007E0F48">
              <w:t xml:space="preserve">This can </w:t>
            </w:r>
            <w:r w:rsidR="00E10775">
              <w:t>especially affect PSER in that small and hence easier to deliver default PDU Sets are mixed with other</w:t>
            </w:r>
            <w:r w:rsidR="004E7E81">
              <w:t xml:space="preserve"> larger (e.g. I-Frame)</w:t>
            </w:r>
            <w:r w:rsidR="00E10775">
              <w:t xml:space="preserve"> PDU Sets</w:t>
            </w:r>
            <w:r w:rsidR="004E7E81">
              <w:t xml:space="preserve"> when determining PSER.</w:t>
            </w:r>
          </w:p>
          <w:p w14:paraId="6C7B401C" w14:textId="18F229AC"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4F576D34" w14:textId="42883282"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6805479E" w14:textId="3534742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D996F89" w14:textId="77777777" w:rsidR="003F78B1" w:rsidRDefault="003F78B1" w:rsidP="003F78B1">
            <w:pPr>
              <w:pStyle w:val="CRCoverPage"/>
              <w:spacing w:after="0"/>
            </w:pPr>
          </w:p>
          <w:p w14:paraId="7258AD43" w14:textId="586FE57C"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4743DFD6" w14:textId="11EEE7BA" w:rsidR="00523BB7" w:rsidRDefault="00523BB7" w:rsidP="003F78B1">
            <w:pPr>
              <w:pStyle w:val="CRCoverPage"/>
              <w:spacing w:after="0"/>
              <w:ind w:left="720"/>
            </w:pPr>
          </w:p>
          <w:p w14:paraId="153C9799" w14:textId="2D4853AC" w:rsidR="00523BB7" w:rsidRDefault="00523BB7" w:rsidP="005F0458">
            <w:pPr>
              <w:pStyle w:val="CRCoverPage"/>
              <w:spacing w:after="0"/>
              <w:ind w:left="720" w:hanging="665"/>
            </w:pPr>
            <w:r>
              <w:rPr>
                <w:noProof/>
              </w:rPr>
              <w:drawing>
                <wp:inline distT="0" distB="0" distL="0" distR="0" wp14:anchorId="56216D03" wp14:editId="3814287B">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3934DD2" w14:textId="351D4403" w:rsidR="003F78B1" w:rsidRDefault="003F78B1" w:rsidP="003F78B1">
            <w:pPr>
              <w:pStyle w:val="CRCoverPage"/>
              <w:spacing w:after="0"/>
              <w:ind w:left="720"/>
            </w:pPr>
          </w:p>
          <w:p w14:paraId="3EC6EEF2" w14:textId="545B3F59"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3837EF98" w14:textId="54EF593C" w:rsidR="003F78B1" w:rsidRDefault="003F78B1" w:rsidP="003F78B1">
            <w:pPr>
              <w:pStyle w:val="CRCoverPage"/>
              <w:spacing w:after="0"/>
            </w:pPr>
          </w:p>
          <w:p w14:paraId="7D3F236B" w14:textId="6BD8A55E" w:rsidR="003F78B1" w:rsidRDefault="00975710" w:rsidP="003F78B1">
            <w:pPr>
              <w:pStyle w:val="CRCoverPage"/>
              <w:spacing w:after="0"/>
            </w:pPr>
            <w:r w:rsidRPr="00816381">
              <w:rPr>
                <w:b/>
                <w:bCs/>
              </w:rPr>
              <w:t>Proposal:</w:t>
            </w:r>
            <w:r>
              <w:t xml:space="preserve"> Options 2 and 3 are supported. The PCF </w:t>
            </w:r>
            <w:r w:rsidR="00816381">
              <w:t xml:space="preserve">based on operator policy </w:t>
            </w:r>
            <w:r w:rsidR="7A50F6D5">
              <w:t xml:space="preserve">or </w:t>
            </w:r>
            <w:r w:rsidR="00816381">
              <w:t>the SMF based on configuration</w:t>
            </w:r>
            <w:r w:rsidR="7A50F6D5">
              <w:t xml:space="preserve"> </w:t>
            </w:r>
            <w:r>
              <w:t>de</w:t>
            </w:r>
            <w:r w:rsidR="00816381">
              <w:t>termines which is used</w:t>
            </w:r>
            <w:r>
              <w:t>.</w:t>
            </w:r>
          </w:p>
          <w:p w14:paraId="3A53EDB8" w14:textId="4EFBE304" w:rsidR="006E4CDA" w:rsidRPr="00B2061E" w:rsidRDefault="006E4CDA" w:rsidP="003F78B1">
            <w:pPr>
              <w:pStyle w:val="CRCoverPage"/>
              <w:spacing w:after="0"/>
              <w:ind w:left="720"/>
            </w:pPr>
          </w:p>
        </w:tc>
      </w:tr>
      <w:tr w:rsidR="004F51F6" w14:paraId="001E0CBE" w14:textId="77777777" w:rsidTr="2EEC0169">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2EEC0169">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11022296"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0C56AF">
              <w:t xml:space="preserve">either </w:t>
            </w:r>
            <w:r w:rsidR="004018A6">
              <w:t xml:space="preserve">two or one QoS flows are used to support QoS for XR. QoS flows are configured either for </w:t>
            </w:r>
            <w:r w:rsidR="000C56AF">
              <w:t>PDU Set based QoS handling using {PSER, PSDB and PSIHI}</w:t>
            </w:r>
            <w:r w:rsidR="004018A6">
              <w:t xml:space="preserve"> or</w:t>
            </w:r>
            <w:r w:rsidR="000C56AF">
              <w:t xml:space="preserve"> </w:t>
            </w:r>
            <w:r w:rsidR="00A33C35">
              <w:t xml:space="preserve">QoS using </w:t>
            </w:r>
            <w:r w:rsidR="000C56AF">
              <w:t>{PER, PDB}</w:t>
            </w:r>
            <w:r w:rsidR="004018A6">
              <w:t>, but not both simultaneously</w:t>
            </w:r>
            <w:r w:rsidR="001F3581">
              <w:t>.</w:t>
            </w:r>
            <w:r w:rsidR="00200D31">
              <w:t xml:space="preserve"> The use of one QoS Flow where all PDUs must belong to a PDU Set (Option 2) is indicated by the “</w:t>
            </w:r>
            <w:r w:rsidR="00200D31" w:rsidRPr="00200D31">
              <w:t>PDU Set-Only flag</w:t>
            </w:r>
            <w:r w:rsidR="00200D31">
              <w:t>”.</w:t>
            </w:r>
          </w:p>
        </w:tc>
      </w:tr>
      <w:tr w:rsidR="004F51F6" w14:paraId="390D474A" w14:textId="77777777" w:rsidTr="2EEC0169">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2EEC0169">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4D421510"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7A9C7E17" w14:textId="77777777" w:rsidTr="2EEC0169">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2EEC0169">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2BA6188D" w:rsidR="004F51F6" w:rsidRDefault="5D32E804" w:rsidP="00C036E3">
            <w:pPr>
              <w:pStyle w:val="CRCoverPage"/>
              <w:spacing w:after="0"/>
              <w:ind w:left="100"/>
              <w:rPr>
                <w:lang w:val="en-US" w:eastAsia="zh-CN"/>
              </w:rPr>
            </w:pPr>
            <w:r>
              <w:t>5.7.7, 5.8.2.4, 5.8.</w:t>
            </w:r>
            <w:r w:rsidR="2B3373B8">
              <w:t>5</w:t>
            </w:r>
            <w:r>
              <w:t>.11.</w:t>
            </w:r>
            <w:r w:rsidR="285F03DC">
              <w:t xml:space="preserve"> and</w:t>
            </w:r>
            <w:r>
              <w:t xml:space="preserve"> 5.37.5</w:t>
            </w:r>
          </w:p>
        </w:tc>
      </w:tr>
      <w:tr w:rsidR="004F51F6" w14:paraId="283D443F" w14:textId="77777777" w:rsidTr="2EEC0169">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2EEC0169">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2EEC0169">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2EEC0169">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2EEC0169">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2EEC0169">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2EEC0169">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2EEC0169">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2EEC0169">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2356292A" w14:textId="5E68E4D6" w:rsidR="004A7D7F" w:rsidRPr="004A7D7F" w:rsidRDefault="0064659B"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DB76C7">
        <w:rPr>
          <w:rFonts w:ascii="Arial" w:hAnsi="Arial" w:cs="Arial"/>
          <w:color w:val="FF0000"/>
          <w:sz w:val="28"/>
          <w:szCs w:val="28"/>
          <w:lang w:val="en-US"/>
        </w:rPr>
        <w:t xml:space="preserve"> </w:t>
      </w:r>
      <w:r>
        <w:rPr>
          <w:rFonts w:ascii="Arial" w:hAnsi="Arial" w:cs="Arial"/>
          <w:color w:val="FF0000"/>
          <w:sz w:val="28"/>
          <w:szCs w:val="28"/>
          <w:lang w:val="en-US"/>
        </w:rPr>
        <w:t>* * * *</w:t>
      </w:r>
    </w:p>
    <w:p w14:paraId="638A2F44" w14:textId="77777777" w:rsidR="000179EC" w:rsidRDefault="000179EC" w:rsidP="000179EC">
      <w:pPr>
        <w:pStyle w:val="Heading3"/>
        <w:rPr>
          <w:lang w:eastAsia="ko-KR"/>
        </w:rPr>
      </w:pPr>
      <w:r>
        <w:rPr>
          <w:lang w:eastAsia="ko-KR"/>
        </w:rPr>
        <w:t>5.7.7</w:t>
      </w:r>
      <w:r>
        <w:rPr>
          <w:lang w:eastAsia="ko-KR"/>
        </w:rPr>
        <w:tab/>
        <w:t>PDU Set QoS Parameters</w:t>
      </w:r>
    </w:p>
    <w:p w14:paraId="474436F1" w14:textId="77777777" w:rsidR="000179EC" w:rsidRDefault="000179EC" w:rsidP="000179EC">
      <w:pPr>
        <w:pStyle w:val="Heading4"/>
        <w:rPr>
          <w:lang w:eastAsia="ko-KR"/>
        </w:rPr>
      </w:pPr>
      <w:r>
        <w:rPr>
          <w:lang w:eastAsia="ko-KR"/>
        </w:rPr>
        <w:t>5.7.7.1</w:t>
      </w:r>
      <w:r>
        <w:rPr>
          <w:lang w:eastAsia="ko-KR"/>
        </w:rPr>
        <w:tab/>
        <w:t>General</w:t>
      </w:r>
    </w:p>
    <w:p w14:paraId="1EFCA354" w14:textId="77777777" w:rsidR="000179EC" w:rsidRDefault="000179EC" w:rsidP="000179EC">
      <w:pPr>
        <w:rPr>
          <w:lang w:eastAsia="ko-KR"/>
        </w:rPr>
      </w:pPr>
      <w:r>
        <w:rPr>
          <w:lang w:eastAsia="ko-KR"/>
        </w:rPr>
        <w:t>PDU Set QoS Parameters are used to support PDU Set based QoS handling in the NG-RAN. The followings are the PDU Set specific QoS characteristics:</w:t>
      </w:r>
    </w:p>
    <w:p w14:paraId="5D1296F2" w14:textId="77777777" w:rsidR="000179EC" w:rsidRDefault="000179EC" w:rsidP="000179EC">
      <w:pPr>
        <w:pStyle w:val="B1"/>
      </w:pPr>
      <w:r>
        <w:t>1.</w:t>
      </w:r>
      <w:r>
        <w:tab/>
        <w:t>PDU Set Delay Budget (PSDB).</w:t>
      </w:r>
    </w:p>
    <w:p w14:paraId="2D359C0E" w14:textId="77777777" w:rsidR="000179EC" w:rsidRDefault="000179EC" w:rsidP="000179EC">
      <w:pPr>
        <w:pStyle w:val="B1"/>
      </w:pPr>
      <w:r>
        <w:t>2.</w:t>
      </w:r>
      <w:r>
        <w:tab/>
        <w:t>PDU Set Error Rate (PSER).</w:t>
      </w:r>
    </w:p>
    <w:p w14:paraId="7CB08C44" w14:textId="77777777" w:rsidR="000179EC" w:rsidRDefault="000179EC" w:rsidP="000179EC">
      <w:pPr>
        <w:pStyle w:val="B1"/>
      </w:pPr>
      <w:r>
        <w:t>3.</w:t>
      </w:r>
      <w:r>
        <w:tab/>
        <w:t>PDU Set Integrated Handling Information (PSIHI).</w:t>
      </w:r>
    </w:p>
    <w:p w14:paraId="1C01FBF9" w14:textId="77777777" w:rsidR="000179EC" w:rsidRDefault="000179EC" w:rsidP="000179EC">
      <w:pPr>
        <w:pStyle w:val="EditorsNote"/>
      </w:pPr>
      <w:r>
        <w:t>Editor's note:</w:t>
      </w:r>
      <w:r>
        <w:tab/>
        <w:t>Usage of PSIHI is FFS.</w:t>
      </w:r>
    </w:p>
    <w:p w14:paraId="132C4F42" w14:textId="73E90E5C" w:rsidR="000179EC" w:rsidRDefault="000179EC" w:rsidP="000179EC">
      <w:pPr>
        <w:rPr>
          <w:lang w:eastAsia="ko-KR"/>
        </w:rPr>
      </w:pPr>
      <w:r>
        <w:rPr>
          <w:lang w:eastAsia="ko-KR"/>
        </w:rPr>
        <w:t xml:space="preserve">For a QoS Flow supporting PDU Set based QoS handling, the QoS Profile includes the PDU Set QoS Parameters described in this clause (see clause 5.7.1.2). </w:t>
      </w:r>
      <w:ins w:id="1" w:author="Nokia" w:date="2023-03-30T18:07:00Z">
        <w:r>
          <w:rPr>
            <w:lang w:eastAsia="ko-KR"/>
          </w:rPr>
          <w:t xml:space="preserve">The PSDB and PSER are </w:t>
        </w:r>
      </w:ins>
      <w:ins w:id="2" w:author="Nokia" w:date="2023-03-30T18:08:00Z">
        <w:r>
          <w:rPr>
            <w:lang w:eastAsia="ko-KR"/>
          </w:rPr>
          <w:t xml:space="preserve">provided in place of the PDB and PER. </w:t>
        </w:r>
      </w:ins>
      <w:r>
        <w:rPr>
          <w:lang w:eastAsia="ko-KR"/>
        </w:rPr>
        <w:t>The PCF determines the PDU Set QoS Parameters based on information provided by AF and/or local configuration. The PDU Set QoS parameters are sent to the SMF as part of PCC rule. The SMF sends them to NG-RAN as part of the QoS Profile.</w:t>
      </w:r>
    </w:p>
    <w:p w14:paraId="25E95B9D" w14:textId="77777777" w:rsidR="000179EC" w:rsidRDefault="000179EC" w:rsidP="000179EC">
      <w:pPr>
        <w:rPr>
          <w:lang w:eastAsia="ko-KR"/>
        </w:rPr>
      </w:pPr>
      <w:r>
        <w:rPr>
          <w:lang w:eastAsia="ko-KR"/>
        </w:rPr>
        <w:t>If the NG-RAN receives PDU Set QoS Parameters and supports them, it applies PDU Set QoS Parameters as described in this clause.</w:t>
      </w:r>
    </w:p>
    <w:p w14:paraId="046C5833" w14:textId="77777777" w:rsidR="000179EC" w:rsidRDefault="000179EC" w:rsidP="000179EC">
      <w:pPr>
        <w:pStyle w:val="EditorsNote"/>
      </w:pPr>
      <w:r>
        <w:t>Editor's note:</w:t>
      </w:r>
      <w:r>
        <w:tab/>
        <w:t>[XRM] The applicability and details of PDU Set handling in uplink direction is pending RAN WG's progress.</w:t>
      </w:r>
    </w:p>
    <w:p w14:paraId="4B805EEA" w14:textId="77777777" w:rsidR="000179EC" w:rsidRDefault="000179EC" w:rsidP="000179EC">
      <w:pPr>
        <w:pStyle w:val="Heading4"/>
        <w:rPr>
          <w:lang w:eastAsia="ko-KR"/>
        </w:rPr>
      </w:pPr>
      <w:r>
        <w:rPr>
          <w:lang w:eastAsia="ko-KR"/>
        </w:rPr>
        <w:t>5.7.7.2</w:t>
      </w:r>
      <w:r>
        <w:rPr>
          <w:lang w:eastAsia="ko-KR"/>
        </w:rPr>
        <w:tab/>
        <w:t>PDU Set Delay Budget</w:t>
      </w:r>
    </w:p>
    <w:p w14:paraId="16C60E4D" w14:textId="77777777" w:rsidR="000179EC" w:rsidRDefault="000179EC" w:rsidP="000179EC">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1F6AE7" w14:textId="77777777" w:rsidR="000179EC" w:rsidRDefault="000179EC" w:rsidP="000179EC">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1B54EBF9" w14:textId="77777777" w:rsidR="000179EC" w:rsidRDefault="000179EC" w:rsidP="000179EC">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23ED70F2" w14:textId="77777777" w:rsidR="000179EC" w:rsidRDefault="000179EC" w:rsidP="000179EC">
      <w:pPr>
        <w:rPr>
          <w:lang w:eastAsia="ko-KR"/>
        </w:rPr>
      </w:pPr>
      <w:r>
        <w:rPr>
          <w:lang w:eastAsia="ko-KR"/>
        </w:rPr>
        <w:t>When the PSDB is available, the PSDB supersedes the PDB.</w:t>
      </w:r>
    </w:p>
    <w:p w14:paraId="6712C44F" w14:textId="77777777" w:rsidR="000179EC" w:rsidRDefault="000179EC" w:rsidP="000179EC">
      <w:pPr>
        <w:pStyle w:val="EditorsNote"/>
      </w:pPr>
      <w:r>
        <w:t>Editor's note:</w:t>
      </w:r>
      <w:r>
        <w:tab/>
        <w:t>The need for AN PSDB and definition of AN PSDB is FFS.</w:t>
      </w:r>
    </w:p>
    <w:p w14:paraId="56020714" w14:textId="77777777" w:rsidR="000179EC" w:rsidRDefault="000179EC" w:rsidP="000179EC">
      <w:pPr>
        <w:pStyle w:val="Heading4"/>
        <w:rPr>
          <w:lang w:eastAsia="ko-KR"/>
        </w:rPr>
      </w:pPr>
      <w:r>
        <w:rPr>
          <w:lang w:eastAsia="ko-KR"/>
        </w:rPr>
        <w:t>5.7.7.3</w:t>
      </w:r>
      <w:r>
        <w:rPr>
          <w:lang w:eastAsia="ko-KR"/>
        </w:rPr>
        <w:tab/>
        <w:t>PDU Set Error Rate</w:t>
      </w:r>
    </w:p>
    <w:p w14:paraId="26D67830" w14:textId="77777777" w:rsidR="000179EC" w:rsidRDefault="000179EC" w:rsidP="000179EC">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0CCD8ED3" w14:textId="77777777" w:rsidR="000179EC" w:rsidRDefault="000179EC" w:rsidP="000179EC">
      <w:pPr>
        <w:pStyle w:val="NO"/>
      </w:pPr>
      <w:r>
        <w:t>NOTE:</w:t>
      </w:r>
      <w:r>
        <w:tab/>
        <w:t>In this Release, a PDU Set is considered as successfully delivered only when all PDUs of a PDU Set are delivered successfully.</w:t>
      </w:r>
    </w:p>
    <w:p w14:paraId="44ECEFC5" w14:textId="77777777" w:rsidR="000179EC" w:rsidRDefault="000179EC" w:rsidP="000179EC">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50B73E78" w14:textId="77777777" w:rsidR="000179EC" w:rsidRDefault="000179EC" w:rsidP="000179EC">
      <w:pPr>
        <w:pStyle w:val="EditorsNote"/>
      </w:pPr>
      <w:r>
        <w:t>Editor's note:</w:t>
      </w:r>
      <w:r>
        <w:tab/>
        <w:t>The PSER definition may be subject to change if RAN2 provides any feedback on that.</w:t>
      </w:r>
    </w:p>
    <w:p w14:paraId="20E45CA2" w14:textId="77777777" w:rsidR="000179EC" w:rsidRDefault="000179EC" w:rsidP="000179EC">
      <w:pPr>
        <w:pStyle w:val="Heading4"/>
        <w:rPr>
          <w:lang w:eastAsia="ko-KR"/>
        </w:rPr>
      </w:pPr>
      <w:r>
        <w:rPr>
          <w:lang w:eastAsia="ko-KR"/>
        </w:rPr>
        <w:lastRenderedPageBreak/>
        <w:t>5.7.7.4</w:t>
      </w:r>
      <w:r>
        <w:rPr>
          <w:lang w:eastAsia="ko-KR"/>
        </w:rPr>
        <w:tab/>
        <w:t>PDU Set Integrated Handling Information</w:t>
      </w:r>
    </w:p>
    <w:p w14:paraId="73C280ED" w14:textId="77777777" w:rsidR="000179EC" w:rsidRDefault="000179EC" w:rsidP="000179EC">
      <w:pPr>
        <w:rPr>
          <w:lang w:eastAsia="ko-KR"/>
        </w:rPr>
      </w:pPr>
      <w:r>
        <w:rPr>
          <w:lang w:eastAsia="ko-KR"/>
        </w:rPr>
        <w:t>The PDU Set Integrated Handling Information (PSIHI) indicates whether all PDUs of the PDU Set are needed for the usage of the PDU Set by the application layer in the receiver side.</w:t>
      </w:r>
    </w:p>
    <w:p w14:paraId="48CFC86F" w14:textId="07E47C88" w:rsidR="004A7D7F" w:rsidRDefault="004A7D7F" w:rsidP="004A7D7F"/>
    <w:p w14:paraId="55FDEFF2" w14:textId="2ABF0C0F" w:rsidR="004A7D7F" w:rsidRPr="004A7D7F" w:rsidRDefault="004A7D7F"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eastAsia="zh-CN"/>
        </w:rPr>
        <w:t>2</w:t>
      </w:r>
      <w:r w:rsidR="00ED4698">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855355" w14:textId="77777777" w:rsidR="000179EC" w:rsidRPr="001B7C50" w:rsidRDefault="000179EC" w:rsidP="000179EC">
      <w:pPr>
        <w:pStyle w:val="Heading4"/>
        <w:rPr>
          <w:lang w:eastAsia="ko-KR"/>
        </w:rPr>
      </w:pPr>
      <w:bookmarkStart w:id="3" w:name="_Toc20149841"/>
      <w:bookmarkStart w:id="4" w:name="_Toc27846635"/>
      <w:bookmarkStart w:id="5" w:name="_Toc36187763"/>
      <w:bookmarkStart w:id="6" w:name="_Toc45183667"/>
      <w:bookmarkStart w:id="7" w:name="_Toc47342509"/>
      <w:bookmarkStart w:id="8" w:name="_Toc51769209"/>
      <w:bookmarkStart w:id="9" w:name="_Toc122440312"/>
      <w:r w:rsidRPr="001B7C50">
        <w:rPr>
          <w:lang w:eastAsia="ko-KR"/>
        </w:rPr>
        <w:t>5.8.2.4</w:t>
      </w:r>
      <w:r w:rsidRPr="001B7C50">
        <w:rPr>
          <w:lang w:eastAsia="ko-KR"/>
        </w:rPr>
        <w:tab/>
        <w:t>Traffic Detection</w:t>
      </w:r>
      <w:bookmarkEnd w:id="3"/>
      <w:bookmarkEnd w:id="4"/>
      <w:bookmarkEnd w:id="5"/>
      <w:bookmarkEnd w:id="6"/>
      <w:bookmarkEnd w:id="7"/>
      <w:bookmarkEnd w:id="8"/>
      <w:bookmarkEnd w:id="9"/>
    </w:p>
    <w:p w14:paraId="6EDAB4A6" w14:textId="77777777" w:rsidR="000179EC" w:rsidRPr="001B7C50" w:rsidRDefault="000179EC" w:rsidP="000179EC">
      <w:pPr>
        <w:pStyle w:val="Heading5"/>
        <w:rPr>
          <w:lang w:eastAsia="zh-CN"/>
        </w:rPr>
      </w:pPr>
      <w:bookmarkStart w:id="10" w:name="_Toc20149842"/>
      <w:bookmarkStart w:id="11" w:name="_Toc27846636"/>
      <w:bookmarkStart w:id="12" w:name="_Toc36187764"/>
      <w:bookmarkStart w:id="13" w:name="_Toc45183668"/>
      <w:bookmarkStart w:id="14" w:name="_Toc47342510"/>
      <w:bookmarkStart w:id="15" w:name="_Toc51769210"/>
      <w:bookmarkStart w:id="16" w:name="_Toc122440313"/>
      <w:r w:rsidRPr="001B7C50">
        <w:rPr>
          <w:lang w:eastAsia="zh-CN"/>
        </w:rPr>
        <w:t>5.8.2.4.1</w:t>
      </w:r>
      <w:r w:rsidRPr="001B7C50">
        <w:rPr>
          <w:lang w:eastAsia="zh-CN"/>
        </w:rPr>
        <w:tab/>
        <w:t>General</w:t>
      </w:r>
      <w:bookmarkEnd w:id="10"/>
      <w:bookmarkEnd w:id="11"/>
      <w:bookmarkEnd w:id="12"/>
      <w:bookmarkEnd w:id="13"/>
      <w:bookmarkEnd w:id="14"/>
      <w:bookmarkEnd w:id="15"/>
      <w:bookmarkEnd w:id="16"/>
    </w:p>
    <w:p w14:paraId="57513D2A" w14:textId="77777777" w:rsidR="000179EC" w:rsidRPr="001B7C50" w:rsidRDefault="000179EC" w:rsidP="000179EC">
      <w:r w:rsidRPr="001B7C50">
        <w:t>This clause describes the detection process at the UPF that identifies the packets belonging to a session, or a service data flow.</w:t>
      </w:r>
    </w:p>
    <w:p w14:paraId="62A44DA5" w14:textId="77777777" w:rsidR="000179EC" w:rsidRPr="001B7C50" w:rsidRDefault="000179EC" w:rsidP="000179EC">
      <w:r w:rsidRPr="001B7C50">
        <w:t>The SMF is responsible for instructing the UP function about how to detect user data traffic belonging to a Packet Detection Rule (PDR). The other parameters provided within a PDR describe how the UP function shall treat a packet that matches the detection information.</w:t>
      </w:r>
    </w:p>
    <w:p w14:paraId="5443A787" w14:textId="77777777" w:rsidR="000179EC" w:rsidRPr="001B7C50" w:rsidRDefault="000179EC" w:rsidP="000179EC">
      <w:pPr>
        <w:pStyle w:val="Heading5"/>
      </w:pPr>
      <w:bookmarkStart w:id="17" w:name="_Toc20149843"/>
      <w:bookmarkStart w:id="18" w:name="_Toc27846637"/>
      <w:bookmarkStart w:id="19" w:name="_Toc36187765"/>
      <w:bookmarkStart w:id="20" w:name="_Toc45183669"/>
      <w:bookmarkStart w:id="21" w:name="_Toc47342511"/>
      <w:bookmarkStart w:id="22" w:name="_Toc51769211"/>
      <w:bookmarkStart w:id="23" w:name="_Toc122440314"/>
      <w:r w:rsidRPr="001B7C50">
        <w:t>5.8.2.4.2</w:t>
      </w:r>
      <w:r w:rsidRPr="001B7C50">
        <w:tab/>
        <w:t>Traffic Detection Information</w:t>
      </w:r>
      <w:bookmarkEnd w:id="17"/>
      <w:bookmarkEnd w:id="18"/>
      <w:bookmarkEnd w:id="19"/>
      <w:bookmarkEnd w:id="20"/>
      <w:bookmarkEnd w:id="21"/>
      <w:bookmarkEnd w:id="22"/>
      <w:bookmarkEnd w:id="23"/>
    </w:p>
    <w:p w14:paraId="427ED829" w14:textId="77777777" w:rsidR="000179EC" w:rsidRPr="001B7C50" w:rsidRDefault="000179EC" w:rsidP="000179EC">
      <w:r w:rsidRPr="001B7C50">
        <w:t>The SMF controls the traffic detection at the UP function by providing detection information for every PDR.</w:t>
      </w:r>
    </w:p>
    <w:p w14:paraId="173768E0" w14:textId="77777777" w:rsidR="000179EC" w:rsidRPr="001B7C50" w:rsidRDefault="000179EC" w:rsidP="000179EC">
      <w:r w:rsidRPr="001B7C50">
        <w:t>For IPv4 or IPv6 or IPv4v6 PDU Session type, detection information is a combination of:</w:t>
      </w:r>
    </w:p>
    <w:p w14:paraId="43BF13E5" w14:textId="77777777" w:rsidR="000179EC" w:rsidRPr="001B7C50" w:rsidRDefault="000179EC" w:rsidP="000179EC">
      <w:pPr>
        <w:pStyle w:val="B1"/>
      </w:pPr>
      <w:r w:rsidRPr="001B7C50">
        <w:t>-</w:t>
      </w:r>
      <w:r w:rsidRPr="001B7C50">
        <w:tab/>
        <w:t>CN tunnel info.</w:t>
      </w:r>
    </w:p>
    <w:p w14:paraId="146B0CB7" w14:textId="77777777" w:rsidR="000179EC" w:rsidRPr="001B7C50" w:rsidRDefault="000179EC" w:rsidP="000179EC">
      <w:pPr>
        <w:pStyle w:val="B1"/>
      </w:pPr>
      <w:r w:rsidRPr="001B7C50">
        <w:t>-</w:t>
      </w:r>
      <w:r w:rsidRPr="001B7C50">
        <w:tab/>
        <w:t>Network instance.</w:t>
      </w:r>
    </w:p>
    <w:p w14:paraId="69D377C2" w14:textId="77777777" w:rsidR="000179EC" w:rsidRPr="001B7C50" w:rsidRDefault="000179EC" w:rsidP="000179EC">
      <w:pPr>
        <w:pStyle w:val="B1"/>
      </w:pPr>
      <w:r w:rsidRPr="001B7C50">
        <w:t>-</w:t>
      </w:r>
      <w:r w:rsidRPr="001B7C50">
        <w:tab/>
        <w:t>QFI.</w:t>
      </w:r>
    </w:p>
    <w:p w14:paraId="70A63EEA" w14:textId="77777777" w:rsidR="000179EC" w:rsidRPr="001B7C50" w:rsidRDefault="000179EC" w:rsidP="000179EC">
      <w:pPr>
        <w:pStyle w:val="B1"/>
      </w:pPr>
      <w:r w:rsidRPr="001B7C50">
        <w:t>-</w:t>
      </w:r>
      <w:r w:rsidRPr="001B7C50">
        <w:tab/>
        <w:t>IP Packet Filter Set as defined in clause 5.7.6.2.</w:t>
      </w:r>
    </w:p>
    <w:p w14:paraId="34C8975C" w14:textId="77777777" w:rsidR="000179EC" w:rsidRPr="001B7C50" w:rsidRDefault="000179EC" w:rsidP="000179EC">
      <w:pPr>
        <w:pStyle w:val="B1"/>
      </w:pPr>
      <w:r w:rsidRPr="001B7C50">
        <w:t>-</w:t>
      </w:r>
      <w:r w:rsidRPr="001B7C50">
        <w:tab/>
        <w:t>Application Identifier: The Application Identifier is an index to a set of application detection rules configured in UPF.</w:t>
      </w:r>
    </w:p>
    <w:p w14:paraId="0E63841C" w14:textId="77777777" w:rsidR="000179EC" w:rsidRPr="001B7C50" w:rsidRDefault="000179EC" w:rsidP="000179EC">
      <w:r w:rsidRPr="001B7C50">
        <w:t>For Ethernet PDU Session type, detection information is a combination of:</w:t>
      </w:r>
    </w:p>
    <w:p w14:paraId="1ACFD7ED" w14:textId="77777777" w:rsidR="000179EC" w:rsidRPr="001B7C50" w:rsidRDefault="000179EC" w:rsidP="000179EC">
      <w:pPr>
        <w:pStyle w:val="B1"/>
      </w:pPr>
      <w:r w:rsidRPr="001B7C50">
        <w:t>-</w:t>
      </w:r>
      <w:r w:rsidRPr="001B7C50">
        <w:tab/>
        <w:t>CN tunnel info.</w:t>
      </w:r>
    </w:p>
    <w:p w14:paraId="329B69F4" w14:textId="77777777" w:rsidR="000179EC" w:rsidRPr="001B7C50" w:rsidRDefault="000179EC" w:rsidP="000179EC">
      <w:pPr>
        <w:pStyle w:val="B1"/>
      </w:pPr>
      <w:r w:rsidRPr="001B7C50">
        <w:t>-</w:t>
      </w:r>
      <w:r w:rsidRPr="001B7C50">
        <w:tab/>
        <w:t>Network instance.</w:t>
      </w:r>
    </w:p>
    <w:p w14:paraId="0F3C7ABA" w14:textId="77777777" w:rsidR="000179EC" w:rsidRPr="001B7C50" w:rsidRDefault="000179EC" w:rsidP="000179EC">
      <w:pPr>
        <w:pStyle w:val="B1"/>
      </w:pPr>
      <w:r w:rsidRPr="001B7C50">
        <w:t>-</w:t>
      </w:r>
      <w:r w:rsidRPr="001B7C50">
        <w:tab/>
        <w:t>QFI.</w:t>
      </w:r>
    </w:p>
    <w:p w14:paraId="1E3CF72E" w14:textId="77777777" w:rsidR="000179EC" w:rsidRPr="001B7C50" w:rsidRDefault="000179EC" w:rsidP="000179EC">
      <w:pPr>
        <w:pStyle w:val="B1"/>
      </w:pPr>
      <w:r w:rsidRPr="001B7C50">
        <w:t>-</w:t>
      </w:r>
      <w:r w:rsidRPr="001B7C50">
        <w:tab/>
        <w:t>Ethernet Packet Filter Set as defined in clause 5.7.6.3.</w:t>
      </w:r>
    </w:p>
    <w:p w14:paraId="23E36FBD" w14:textId="77777777" w:rsidR="000179EC" w:rsidRPr="001B7C50" w:rsidRDefault="000179EC" w:rsidP="000179EC">
      <w:pPr>
        <w:rPr>
          <w:rFonts w:eastAsia="MS Mincho"/>
        </w:rPr>
      </w:pPr>
      <w:r w:rsidRPr="001B7C50">
        <w:t>In this Release of the specification for Unstructured PDU Session Type, the UPF does not perform-QoS Flow level traffic detection for QoS enforcement.</w:t>
      </w:r>
    </w:p>
    <w:p w14:paraId="674258D6" w14:textId="77777777" w:rsidR="000179EC" w:rsidRPr="001B7C50" w:rsidRDefault="000179EC" w:rsidP="000179EC">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756E5E7" w14:textId="556BA645" w:rsidR="000179EC" w:rsidRDefault="000179EC" w:rsidP="000179EC">
      <w:pPr>
        <w:rPr>
          <w:lang w:eastAsia="ko-KR"/>
        </w:rPr>
      </w:pPr>
      <w:r>
        <w:rPr>
          <w:lang w:eastAsia="ko-KR"/>
        </w:rPr>
        <w:t xml:space="preserve">Based on SMF instructions, UPF may identify the PDU Sets, according to the Protocol Description in PDR, to derive the PDU Set Information for DL traffics and send it to RAN via DL GTP-U header of each PDU identified as belonging to a PDU Set. </w:t>
      </w:r>
      <w:ins w:id="24" w:author="Nokia" w:date="2023-03-30T18:17:00Z">
        <w:r w:rsidR="00ED4698">
          <w:rPr>
            <w:lang w:eastAsia="ko-KR"/>
          </w:rPr>
          <w:t>If the PDU Set-Only flag is set in the FAR</w:t>
        </w:r>
      </w:ins>
      <w:ins w:id="25" w:author="Nokia" w:date="2023-03-30T18:18:00Z">
        <w:r w:rsidR="00ED4698">
          <w:rPr>
            <w:lang w:eastAsia="ko-KR"/>
          </w:rPr>
          <w:t xml:space="preserve"> of a matching PDR</w:t>
        </w:r>
      </w:ins>
      <w:ins w:id="26" w:author="Nokia" w:date="2023-03-30T18:20:00Z">
        <w:r w:rsidR="00ED4698">
          <w:rPr>
            <w:lang w:eastAsia="ko-KR"/>
          </w:rPr>
          <w:t>,</w:t>
        </w:r>
      </w:ins>
      <w:ins w:id="27" w:author="Nokia" w:date="2023-03-30T18:18:00Z">
        <w:r w:rsidR="00ED4698">
          <w:rPr>
            <w:lang w:eastAsia="ko-KR"/>
          </w:rPr>
          <w:t xml:space="preserve"> then PDUs</w:t>
        </w:r>
      </w:ins>
      <w:ins w:id="28" w:author="Nokia" w:date="2023-03-30T18:19:00Z">
        <w:r w:rsidR="00ED4698">
          <w:rPr>
            <w:lang w:eastAsia="ko-KR"/>
          </w:rPr>
          <w:t xml:space="preserve"> not</w:t>
        </w:r>
      </w:ins>
      <w:ins w:id="29" w:author="Nokia" w:date="2023-04-05T16:36:00Z">
        <w:r w:rsidR="009E01A8">
          <w:rPr>
            <w:lang w:eastAsia="ko-KR"/>
          </w:rPr>
          <w:t xml:space="preserve"> otherwise</w:t>
        </w:r>
      </w:ins>
      <w:ins w:id="30" w:author="Nokia" w:date="2023-03-30T18:19:00Z">
        <w:r w:rsidR="00ED4698">
          <w:rPr>
            <w:lang w:eastAsia="ko-KR"/>
          </w:rPr>
          <w:t xml:space="preserve"> </w:t>
        </w:r>
      </w:ins>
      <w:ins w:id="31" w:author="Nokia" w:date="2023-03-30T18:20:00Z">
        <w:r w:rsidR="00ED4698">
          <w:rPr>
            <w:lang w:eastAsia="ko-KR"/>
          </w:rPr>
          <w:t>identified</w:t>
        </w:r>
      </w:ins>
      <w:ins w:id="32" w:author="Nokia" w:date="2023-03-30T18:19:00Z">
        <w:r w:rsidR="00ED4698">
          <w:rPr>
            <w:lang w:eastAsia="ko-KR"/>
          </w:rPr>
          <w:t xml:space="preserve"> as belonging to a PDU Set are assigned to a default PDU Set</w:t>
        </w:r>
      </w:ins>
      <w:ins w:id="33" w:author="Nokia" w:date="2023-03-30T18:17:00Z">
        <w:r w:rsidR="00ED4698">
          <w:rPr>
            <w:lang w:eastAsia="ko-KR"/>
          </w:rPr>
          <w:t xml:space="preserve">, </w:t>
        </w:r>
      </w:ins>
      <w:r>
        <w:rPr>
          <w:lang w:eastAsia="ko-KR"/>
        </w:rPr>
        <w:t>The PDU Set Information, is described in clause 5.37.5. The PDU Set identification can be done by UPF implementation or by detecting RTP/SRTP header or payload</w:t>
      </w:r>
      <w:r w:rsidR="00ED4698">
        <w:rPr>
          <w:lang w:eastAsia="ko-KR"/>
        </w:rPr>
        <w:t>.</w:t>
      </w:r>
    </w:p>
    <w:p w14:paraId="5BBEB8CA" w14:textId="3AE520B7" w:rsidR="000179EC" w:rsidRDefault="000179EC" w:rsidP="00ED4698">
      <w:pPr>
        <w:pStyle w:val="EditorsNote"/>
      </w:pPr>
      <w:r>
        <w:t>Editor's note:</w:t>
      </w:r>
      <w:r>
        <w:tab/>
        <w:t>How to document the UPF derivation of the PDU Set Information from the RTP/SRTP header or payload is FFS in coordination with SA WG4.</w:t>
      </w:r>
    </w:p>
    <w:p w14:paraId="387F76A7" w14:textId="11261E0A" w:rsidR="00F57509" w:rsidRPr="004A7D7F" w:rsidRDefault="00F57509" w:rsidP="00DD6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A91B5C">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69A778D" w14:textId="005EEE84" w:rsidR="00B40A3D" w:rsidRPr="001B7C50" w:rsidRDefault="00B40A3D" w:rsidP="00B40A3D">
      <w:pPr>
        <w:pStyle w:val="Heading5"/>
      </w:pPr>
      <w:bookmarkStart w:id="34" w:name="_Toc122440337"/>
      <w:r w:rsidRPr="001B7C50">
        <w:t>5.8.</w:t>
      </w:r>
      <w:r w:rsidR="003B1A8C">
        <w:t>5</w:t>
      </w:r>
      <w:r w:rsidRPr="001B7C50">
        <w:t>.</w:t>
      </w:r>
      <w:r w:rsidR="003B1A8C">
        <w:t>6</w:t>
      </w:r>
      <w:r w:rsidRPr="001B7C50">
        <w:tab/>
      </w:r>
      <w:r w:rsidR="003B1A8C">
        <w:t>Forwarding Action</w:t>
      </w:r>
      <w:r w:rsidRPr="001B7C50">
        <w:t xml:space="preserve"> Rule</w:t>
      </w:r>
      <w:bookmarkEnd w:id="34"/>
    </w:p>
    <w:p w14:paraId="2EE94679" w14:textId="53E333AF" w:rsidR="00B40A3D" w:rsidRPr="001B7C50" w:rsidRDefault="003B1A8C" w:rsidP="00B40A3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r w:rsidR="00B40A3D" w:rsidRPr="001B7C50">
        <w:rPr>
          <w:lang w:eastAsia="x-none"/>
        </w:rPr>
        <w:t>.</w:t>
      </w:r>
    </w:p>
    <w:p w14:paraId="134414DC" w14:textId="77777777" w:rsidR="00B40A3D" w:rsidRDefault="00B40A3D" w:rsidP="00B40A3D">
      <w:pPr>
        <w:pStyle w:val="TH"/>
        <w:keepNext w:val="0"/>
        <w:keepLines w:val="0"/>
        <w:jc w:val="left"/>
      </w:pPr>
    </w:p>
    <w:p w14:paraId="7C495624" w14:textId="310FC541" w:rsidR="00A91B5C" w:rsidRDefault="00A91B5C" w:rsidP="00DD6E30">
      <w:pPr>
        <w:pStyle w:val="TH"/>
        <w:keepNext w:val="0"/>
        <w:keepLines w:val="0"/>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B1A8C" w:rsidRPr="001B7C50" w14:paraId="4F6D2DCE" w14:textId="77777777" w:rsidTr="002F0C6A">
        <w:trPr>
          <w:cantSplit/>
          <w:jc w:val="center"/>
        </w:trPr>
        <w:tc>
          <w:tcPr>
            <w:tcW w:w="2605" w:type="dxa"/>
          </w:tcPr>
          <w:p w14:paraId="6FA1520E" w14:textId="77777777" w:rsidR="003B1A8C" w:rsidRPr="001B7C50" w:rsidRDefault="003B1A8C" w:rsidP="002F0C6A">
            <w:pPr>
              <w:pStyle w:val="TAH"/>
            </w:pPr>
            <w:r w:rsidRPr="001B7C50">
              <w:lastRenderedPageBreak/>
              <w:t>Attribute</w:t>
            </w:r>
          </w:p>
        </w:tc>
        <w:tc>
          <w:tcPr>
            <w:tcW w:w="4141" w:type="dxa"/>
          </w:tcPr>
          <w:p w14:paraId="1AD5CEC3" w14:textId="77777777" w:rsidR="003B1A8C" w:rsidRPr="001B7C50" w:rsidRDefault="003B1A8C" w:rsidP="002F0C6A">
            <w:pPr>
              <w:pStyle w:val="TAH"/>
            </w:pPr>
            <w:r w:rsidRPr="001B7C50">
              <w:t>Description</w:t>
            </w:r>
          </w:p>
        </w:tc>
        <w:tc>
          <w:tcPr>
            <w:tcW w:w="2885" w:type="dxa"/>
          </w:tcPr>
          <w:p w14:paraId="1769C311" w14:textId="77777777" w:rsidR="003B1A8C" w:rsidRPr="001B7C50" w:rsidRDefault="003B1A8C" w:rsidP="002F0C6A">
            <w:pPr>
              <w:pStyle w:val="TAH"/>
            </w:pPr>
            <w:r w:rsidRPr="001B7C50">
              <w:t>Comment</w:t>
            </w:r>
          </w:p>
        </w:tc>
      </w:tr>
      <w:tr w:rsidR="003B1A8C" w:rsidRPr="001B7C50" w14:paraId="2D04F30F" w14:textId="77777777" w:rsidTr="002F0C6A">
        <w:trPr>
          <w:cantSplit/>
          <w:jc w:val="center"/>
        </w:trPr>
        <w:tc>
          <w:tcPr>
            <w:tcW w:w="2605" w:type="dxa"/>
          </w:tcPr>
          <w:p w14:paraId="2A830E61" w14:textId="77777777" w:rsidR="003B1A8C" w:rsidRPr="001B7C50" w:rsidRDefault="003B1A8C" w:rsidP="002F0C6A">
            <w:pPr>
              <w:pStyle w:val="TAL"/>
            </w:pPr>
            <w:r w:rsidRPr="001B7C50">
              <w:t>N4 Session ID</w:t>
            </w:r>
          </w:p>
        </w:tc>
        <w:tc>
          <w:tcPr>
            <w:tcW w:w="4141" w:type="dxa"/>
          </w:tcPr>
          <w:p w14:paraId="00CB7137" w14:textId="77777777" w:rsidR="003B1A8C" w:rsidRPr="001B7C50" w:rsidRDefault="003B1A8C" w:rsidP="002F0C6A">
            <w:pPr>
              <w:pStyle w:val="TAL"/>
            </w:pPr>
            <w:r w:rsidRPr="001B7C50">
              <w:t>Identifies the N4 session associated to this FAR.</w:t>
            </w:r>
          </w:p>
        </w:tc>
        <w:tc>
          <w:tcPr>
            <w:tcW w:w="2885" w:type="dxa"/>
          </w:tcPr>
          <w:p w14:paraId="17C2F385" w14:textId="77777777" w:rsidR="003B1A8C" w:rsidRPr="001B7C50" w:rsidRDefault="003B1A8C" w:rsidP="002F0C6A">
            <w:pPr>
              <w:pStyle w:val="TAL"/>
            </w:pPr>
            <w:r w:rsidRPr="001B7C50">
              <w:t>NOTE 9.</w:t>
            </w:r>
          </w:p>
        </w:tc>
      </w:tr>
      <w:tr w:rsidR="003B1A8C" w:rsidRPr="001B7C50" w14:paraId="28356238" w14:textId="77777777" w:rsidTr="002F0C6A">
        <w:trPr>
          <w:cantSplit/>
          <w:jc w:val="center"/>
        </w:trPr>
        <w:tc>
          <w:tcPr>
            <w:tcW w:w="2605" w:type="dxa"/>
          </w:tcPr>
          <w:p w14:paraId="31ED5F34" w14:textId="77777777" w:rsidR="003B1A8C" w:rsidRPr="001B7C50" w:rsidRDefault="003B1A8C" w:rsidP="002F0C6A">
            <w:pPr>
              <w:pStyle w:val="TAL"/>
            </w:pPr>
            <w:r w:rsidRPr="001B7C50">
              <w:t>Rule ID</w:t>
            </w:r>
          </w:p>
        </w:tc>
        <w:tc>
          <w:tcPr>
            <w:tcW w:w="4141" w:type="dxa"/>
          </w:tcPr>
          <w:p w14:paraId="7A6A1A6D" w14:textId="77777777" w:rsidR="003B1A8C" w:rsidRPr="001B7C50" w:rsidRDefault="003B1A8C" w:rsidP="002F0C6A">
            <w:pPr>
              <w:pStyle w:val="TAL"/>
            </w:pPr>
            <w:r w:rsidRPr="001B7C50">
              <w:t>Unique identifier to identify this information.</w:t>
            </w:r>
          </w:p>
        </w:tc>
        <w:tc>
          <w:tcPr>
            <w:tcW w:w="2885" w:type="dxa"/>
          </w:tcPr>
          <w:p w14:paraId="5384C98F" w14:textId="77777777" w:rsidR="003B1A8C" w:rsidRPr="001B7C50" w:rsidRDefault="003B1A8C" w:rsidP="002F0C6A">
            <w:pPr>
              <w:pStyle w:val="TAL"/>
            </w:pPr>
          </w:p>
        </w:tc>
      </w:tr>
      <w:tr w:rsidR="003B1A8C" w:rsidRPr="001B7C50" w14:paraId="3384FFFC" w14:textId="77777777" w:rsidTr="002F0C6A">
        <w:trPr>
          <w:cantSplit/>
          <w:jc w:val="center"/>
        </w:trPr>
        <w:tc>
          <w:tcPr>
            <w:tcW w:w="2605" w:type="dxa"/>
          </w:tcPr>
          <w:p w14:paraId="2305CE12" w14:textId="77777777" w:rsidR="003B1A8C" w:rsidRPr="001B7C50" w:rsidRDefault="003B1A8C" w:rsidP="002F0C6A">
            <w:pPr>
              <w:pStyle w:val="TAL"/>
            </w:pPr>
            <w:r w:rsidRPr="001B7C50">
              <w:t>Action</w:t>
            </w:r>
          </w:p>
        </w:tc>
        <w:tc>
          <w:tcPr>
            <w:tcW w:w="4141" w:type="dxa"/>
          </w:tcPr>
          <w:p w14:paraId="30BF4635" w14:textId="77777777" w:rsidR="003B1A8C" w:rsidRPr="001B7C50" w:rsidRDefault="003B1A8C" w:rsidP="002F0C6A">
            <w:pPr>
              <w:pStyle w:val="TAL"/>
            </w:pPr>
            <w:r w:rsidRPr="001B7C50">
              <w:t>Identifies the action to apply to the packet</w:t>
            </w:r>
          </w:p>
        </w:tc>
        <w:tc>
          <w:tcPr>
            <w:tcW w:w="2885" w:type="dxa"/>
          </w:tcPr>
          <w:p w14:paraId="34F5258A" w14:textId="77777777" w:rsidR="003B1A8C" w:rsidRPr="001B7C50" w:rsidRDefault="003B1A8C" w:rsidP="002F0C6A">
            <w:pPr>
              <w:pStyle w:val="TAL"/>
            </w:pPr>
            <w:r w:rsidRPr="001B7C50">
              <w:t>Indicates whether the packet is to be forwarded, duplicated, dropped or buffered.</w:t>
            </w:r>
          </w:p>
          <w:p w14:paraId="3BADE125" w14:textId="77777777" w:rsidR="003B1A8C" w:rsidRPr="001B7C50" w:rsidRDefault="003B1A8C" w:rsidP="002F0C6A">
            <w:pPr>
              <w:pStyle w:val="TAL"/>
            </w:pPr>
            <w:r w:rsidRPr="001B7C50">
              <w:t>When action indicates forwarding or duplicating, a number of additional attributes are included in the FAR.</w:t>
            </w:r>
          </w:p>
          <w:p w14:paraId="18A32342" w14:textId="77777777" w:rsidR="003B1A8C" w:rsidRPr="001B7C50" w:rsidRDefault="003B1A8C" w:rsidP="002F0C6A">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58C5426" w14:textId="77777777" w:rsidR="003B1A8C" w:rsidRPr="001B7C50" w:rsidRDefault="003B1A8C" w:rsidP="002F0C6A">
            <w:pPr>
              <w:pStyle w:val="TAL"/>
            </w:pPr>
            <w:r w:rsidRPr="001B7C50">
              <w:t>For drop action, a notification of the discarded packet may be requested (see clause 5.8.3.2).</w:t>
            </w:r>
          </w:p>
        </w:tc>
      </w:tr>
      <w:tr w:rsidR="003B1A8C" w:rsidRPr="001B7C50" w14:paraId="32B1FD50" w14:textId="77777777" w:rsidTr="002F0C6A">
        <w:trPr>
          <w:cantSplit/>
          <w:jc w:val="center"/>
        </w:trPr>
        <w:tc>
          <w:tcPr>
            <w:tcW w:w="2605" w:type="dxa"/>
          </w:tcPr>
          <w:p w14:paraId="105D39A5" w14:textId="77777777" w:rsidR="003B1A8C" w:rsidRPr="001B7C50" w:rsidRDefault="003B1A8C" w:rsidP="002F0C6A">
            <w:pPr>
              <w:pStyle w:val="TAL"/>
            </w:pPr>
            <w:r w:rsidRPr="001B7C50">
              <w:t>Network instance</w:t>
            </w:r>
          </w:p>
          <w:p w14:paraId="63793346" w14:textId="77777777" w:rsidR="003B1A8C" w:rsidRPr="001B7C50" w:rsidRDefault="003B1A8C" w:rsidP="002F0C6A">
            <w:pPr>
              <w:pStyle w:val="TAL"/>
            </w:pPr>
            <w:r w:rsidRPr="001B7C50">
              <w:t>(NOTE</w:t>
            </w:r>
            <w:r>
              <w:t> </w:t>
            </w:r>
            <w:r w:rsidRPr="001B7C50">
              <w:t>2)</w:t>
            </w:r>
          </w:p>
        </w:tc>
        <w:tc>
          <w:tcPr>
            <w:tcW w:w="4141" w:type="dxa"/>
          </w:tcPr>
          <w:p w14:paraId="3BB0F772" w14:textId="77777777" w:rsidR="003B1A8C" w:rsidRPr="001B7C50" w:rsidRDefault="003B1A8C" w:rsidP="002F0C6A">
            <w:pPr>
              <w:pStyle w:val="TAL"/>
            </w:pPr>
            <w:r w:rsidRPr="001B7C50">
              <w:t>Identifies the Network instance associated with the outgoing packet (NOTE 1).</w:t>
            </w:r>
          </w:p>
        </w:tc>
        <w:tc>
          <w:tcPr>
            <w:tcW w:w="2885" w:type="dxa"/>
          </w:tcPr>
          <w:p w14:paraId="0F11A34A" w14:textId="77777777" w:rsidR="003B1A8C" w:rsidRPr="001B7C50" w:rsidRDefault="003B1A8C" w:rsidP="002F0C6A">
            <w:pPr>
              <w:pStyle w:val="TAL"/>
            </w:pPr>
            <w:r w:rsidRPr="001B7C50">
              <w:t>NOTE 8.</w:t>
            </w:r>
          </w:p>
        </w:tc>
      </w:tr>
      <w:tr w:rsidR="003B1A8C" w:rsidRPr="001B7C50" w14:paraId="5207B217" w14:textId="77777777" w:rsidTr="002F0C6A">
        <w:trPr>
          <w:cantSplit/>
          <w:jc w:val="center"/>
        </w:trPr>
        <w:tc>
          <w:tcPr>
            <w:tcW w:w="2605" w:type="dxa"/>
          </w:tcPr>
          <w:p w14:paraId="714FBF13" w14:textId="77777777" w:rsidR="003B1A8C" w:rsidRPr="001B7C50" w:rsidRDefault="003B1A8C" w:rsidP="002F0C6A">
            <w:pPr>
              <w:pStyle w:val="TAL"/>
            </w:pPr>
            <w:r w:rsidRPr="001B7C50">
              <w:t>Destination interface</w:t>
            </w:r>
          </w:p>
          <w:p w14:paraId="1B623404" w14:textId="77777777" w:rsidR="003B1A8C" w:rsidRPr="001B7C50" w:rsidRDefault="003B1A8C" w:rsidP="002F0C6A">
            <w:pPr>
              <w:pStyle w:val="TAL"/>
            </w:pPr>
            <w:r w:rsidRPr="001B7C50">
              <w:t>(NOTE</w:t>
            </w:r>
            <w:r>
              <w:t> </w:t>
            </w:r>
            <w:r w:rsidRPr="001B7C50">
              <w:t>3)</w:t>
            </w:r>
          </w:p>
          <w:p w14:paraId="21723786" w14:textId="77777777" w:rsidR="003B1A8C" w:rsidRPr="001B7C50" w:rsidRDefault="003B1A8C" w:rsidP="002F0C6A">
            <w:pPr>
              <w:pStyle w:val="TAL"/>
            </w:pPr>
            <w:r w:rsidRPr="001B7C50">
              <w:t>(NOTE</w:t>
            </w:r>
            <w:r>
              <w:t> </w:t>
            </w:r>
            <w:r w:rsidRPr="001B7C50">
              <w:t>7)</w:t>
            </w:r>
          </w:p>
        </w:tc>
        <w:tc>
          <w:tcPr>
            <w:tcW w:w="4141" w:type="dxa"/>
          </w:tcPr>
          <w:p w14:paraId="35C8E0C1" w14:textId="77777777" w:rsidR="003B1A8C" w:rsidRPr="001B7C50" w:rsidRDefault="003B1A8C" w:rsidP="002F0C6A">
            <w:pPr>
              <w:pStyle w:val="TAL"/>
            </w:pPr>
            <w:r w:rsidRPr="001B7C50">
              <w:t>Contains the values "access side", "core side", "SMF", "N6-LAN", "5G VN internal".</w:t>
            </w:r>
          </w:p>
        </w:tc>
        <w:tc>
          <w:tcPr>
            <w:tcW w:w="2885" w:type="dxa"/>
          </w:tcPr>
          <w:p w14:paraId="7663141E" w14:textId="77777777" w:rsidR="003B1A8C" w:rsidRPr="001B7C50" w:rsidRDefault="003B1A8C" w:rsidP="002F0C6A">
            <w:pPr>
              <w:pStyle w:val="TAL"/>
            </w:pPr>
            <w:r w:rsidRPr="001B7C50">
              <w:t>Identifies the interface for outgoing packets towards the access side (i.e. down-link), the core side (i.e. up-link), the SMF, the N6-LAN (i.e. the DN), or to 5G VN internal (i.e. local switch).</w:t>
            </w:r>
          </w:p>
        </w:tc>
      </w:tr>
      <w:tr w:rsidR="003B1A8C" w:rsidRPr="001B7C50" w14:paraId="0B7A9854" w14:textId="77777777" w:rsidTr="002F0C6A">
        <w:trPr>
          <w:cantSplit/>
          <w:jc w:val="center"/>
        </w:trPr>
        <w:tc>
          <w:tcPr>
            <w:tcW w:w="2605" w:type="dxa"/>
          </w:tcPr>
          <w:p w14:paraId="0C480B7A" w14:textId="77777777" w:rsidR="003B1A8C" w:rsidRPr="001B7C50" w:rsidRDefault="003B1A8C" w:rsidP="002F0C6A">
            <w:pPr>
              <w:pStyle w:val="TAL"/>
            </w:pPr>
            <w:r w:rsidRPr="001B7C50">
              <w:t>Outer header creation</w:t>
            </w:r>
          </w:p>
          <w:p w14:paraId="42ED091C" w14:textId="77777777" w:rsidR="003B1A8C" w:rsidRPr="001B7C50" w:rsidRDefault="003B1A8C" w:rsidP="002F0C6A">
            <w:pPr>
              <w:pStyle w:val="TAL"/>
            </w:pPr>
            <w:r w:rsidRPr="001B7C50">
              <w:t>(NOTE</w:t>
            </w:r>
            <w:r>
              <w:t> </w:t>
            </w:r>
            <w:r w:rsidRPr="001B7C50">
              <w:t>3)</w:t>
            </w:r>
          </w:p>
        </w:tc>
        <w:tc>
          <w:tcPr>
            <w:tcW w:w="4141" w:type="dxa"/>
          </w:tcPr>
          <w:p w14:paraId="1A833D15" w14:textId="77777777" w:rsidR="003B1A8C" w:rsidRPr="001B7C50" w:rsidRDefault="003B1A8C" w:rsidP="002F0C6A">
            <w:pPr>
              <w:pStyle w:val="TAL"/>
            </w:pPr>
            <w:r w:rsidRPr="001B7C50">
              <w:t>Instructs the UP function to add an outer header (e.g. IP+UDP+GTP, VLAN tag), IP + possibly UDP to the outgoing packet.</w:t>
            </w:r>
          </w:p>
        </w:tc>
        <w:tc>
          <w:tcPr>
            <w:tcW w:w="2885" w:type="dxa"/>
          </w:tcPr>
          <w:p w14:paraId="37CB142A" w14:textId="77777777" w:rsidR="003B1A8C" w:rsidRPr="001B7C50" w:rsidRDefault="003B1A8C" w:rsidP="002F0C6A">
            <w:pPr>
              <w:pStyle w:val="TAL"/>
            </w:pPr>
            <w:r w:rsidRPr="001B7C50">
              <w:t>Contains the CN tunnel info, N6 tunnel info or AN tunnel info of peer entity (e.g. NG-RAN, another UPF, SMF, local access to a DN represented by a DNAI) (NOTE 8).</w:t>
            </w:r>
          </w:p>
          <w:p w14:paraId="04D15851" w14:textId="77777777" w:rsidR="003B1A8C" w:rsidRPr="001B7C50" w:rsidRDefault="003B1A8C" w:rsidP="002F0C6A">
            <w:pPr>
              <w:pStyle w:val="TAL"/>
            </w:pPr>
            <w:r w:rsidRPr="001B7C50">
              <w:t>Any extension header stored for this packet shall be added.</w:t>
            </w:r>
          </w:p>
          <w:p w14:paraId="6E35D2B8" w14:textId="77777777" w:rsidR="003B1A8C" w:rsidRDefault="003B1A8C" w:rsidP="002F0C6A">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1E1DEFF" w14:textId="77777777" w:rsidR="003B1A8C" w:rsidRDefault="003B1A8C" w:rsidP="002F0C6A">
            <w:pPr>
              <w:pStyle w:val="TAL"/>
            </w:pPr>
            <w:r>
              <w:t>An End of Data Burst indication is added to the last PDU of each Data Burst in the GTP-U header, See clause 5.37.8.3.</w:t>
            </w:r>
          </w:p>
          <w:p w14:paraId="7134A3BE" w14:textId="77777777" w:rsidR="003B1A8C" w:rsidRPr="001B7C50" w:rsidRDefault="003B1A8C" w:rsidP="002F0C6A">
            <w:pPr>
              <w:pStyle w:val="TAL"/>
            </w:pPr>
            <w:r>
              <w:t>PDU Set information may be added to the GTP-U header according to clause 5.37.5.2.</w:t>
            </w:r>
          </w:p>
        </w:tc>
      </w:tr>
      <w:tr w:rsidR="003B1A8C" w:rsidRPr="001B7C50" w14:paraId="5C3FAAB1" w14:textId="77777777" w:rsidTr="002F0C6A">
        <w:trPr>
          <w:cantSplit/>
          <w:jc w:val="center"/>
          <w:ins w:id="35" w:author="Nokia" w:date="2023-04-05T17:35:00Z"/>
        </w:trPr>
        <w:tc>
          <w:tcPr>
            <w:tcW w:w="2605" w:type="dxa"/>
          </w:tcPr>
          <w:p w14:paraId="5DD0287E" w14:textId="77777777" w:rsidR="003B1A8C" w:rsidRDefault="003B1A8C" w:rsidP="003B1A8C">
            <w:pPr>
              <w:pStyle w:val="TAL"/>
              <w:rPr>
                <w:ins w:id="36" w:author="Nokia" w:date="2023-04-05T17:35:00Z"/>
              </w:rPr>
            </w:pPr>
            <w:ins w:id="37" w:author="Nokia" w:date="2023-04-05T17:35:00Z">
              <w:r>
                <w:t xml:space="preserve">PDU Set-Only flag </w:t>
              </w:r>
            </w:ins>
          </w:p>
          <w:p w14:paraId="29A7A623" w14:textId="35832AB0" w:rsidR="003B1A8C" w:rsidRPr="001B7C50" w:rsidRDefault="003B1A8C" w:rsidP="003B1A8C">
            <w:pPr>
              <w:pStyle w:val="TAL"/>
              <w:rPr>
                <w:ins w:id="38" w:author="Nokia" w:date="2023-04-05T17:35:00Z"/>
              </w:rPr>
            </w:pPr>
            <w:ins w:id="39" w:author="Nokia" w:date="2023-04-05T17:35:00Z">
              <w:r>
                <w:t>(NOTE 1</w:t>
              </w:r>
            </w:ins>
            <w:ins w:id="40" w:author="Nokia" w:date="2023-04-05T17:36:00Z">
              <w:r>
                <w:t>1</w:t>
              </w:r>
            </w:ins>
            <w:ins w:id="41" w:author="Nokia" w:date="2023-04-05T17:35:00Z">
              <w:r>
                <w:t>)</w:t>
              </w:r>
            </w:ins>
          </w:p>
        </w:tc>
        <w:tc>
          <w:tcPr>
            <w:tcW w:w="4141" w:type="dxa"/>
          </w:tcPr>
          <w:p w14:paraId="1F9D6655" w14:textId="68E4EB72" w:rsidR="003B1A8C" w:rsidRPr="001B7C50" w:rsidRDefault="00412DE2" w:rsidP="002F0C6A">
            <w:pPr>
              <w:pStyle w:val="TAL"/>
              <w:rPr>
                <w:ins w:id="42" w:author="Nokia" w:date="2023-04-05T17:35:00Z"/>
              </w:rPr>
            </w:pPr>
            <w:ins w:id="43" w:author="Nokia" w:date="2023-04-05T18:00:00Z">
              <w:r>
                <w:t>Instructs the UPF to assign</w:t>
              </w:r>
            </w:ins>
            <w:ins w:id="44" w:author="Nokia" w:date="2023-04-05T17:35:00Z">
              <w:r w:rsidR="003B1A8C">
                <w:t xml:space="preserve"> all PDUs to a PDU Set </w:t>
              </w:r>
            </w:ins>
            <w:ins w:id="45" w:author="Nokia" w:date="2023-04-05T17:58:00Z">
              <w:r w:rsidR="000A06BB">
                <w:t>(</w:t>
              </w:r>
            </w:ins>
            <w:ins w:id="46" w:author="Nokia" w:date="2023-04-05T17:35:00Z">
              <w:r w:rsidR="003B1A8C">
                <w:t>including a Default PDU Set</w:t>
              </w:r>
            </w:ins>
            <w:ins w:id="47" w:author="Nokia" w:date="2023-04-05T17:58:00Z">
              <w:r w:rsidR="000A06BB">
                <w:t>)</w:t>
              </w:r>
            </w:ins>
            <w:ins w:id="48" w:author="Nokia" w:date="2023-04-05T17:56:00Z">
              <w:r w:rsidR="000A06BB">
                <w:t xml:space="preserve"> and p</w:t>
              </w:r>
            </w:ins>
            <w:ins w:id="49" w:author="Nokia" w:date="2023-04-05T17:57:00Z">
              <w:r w:rsidR="000A06BB">
                <w:t>rovide PDU Set information in the GTP-U header</w:t>
              </w:r>
            </w:ins>
            <w:ins w:id="50" w:author="Nokia" w:date="2023-04-05T18:01:00Z">
              <w:r>
                <w:t xml:space="preserve"> of all PDUs.</w:t>
              </w:r>
            </w:ins>
          </w:p>
        </w:tc>
        <w:tc>
          <w:tcPr>
            <w:tcW w:w="2885" w:type="dxa"/>
          </w:tcPr>
          <w:p w14:paraId="746B87A5" w14:textId="77777777" w:rsidR="003B1A8C" w:rsidRPr="001B7C50" w:rsidRDefault="003B1A8C" w:rsidP="002F0C6A">
            <w:pPr>
              <w:pStyle w:val="TAL"/>
              <w:rPr>
                <w:ins w:id="51" w:author="Nokia" w:date="2023-04-05T17:35:00Z"/>
              </w:rPr>
            </w:pPr>
          </w:p>
        </w:tc>
      </w:tr>
      <w:tr w:rsidR="003B1A8C" w:rsidRPr="001B7C50" w14:paraId="3DE72754" w14:textId="77777777" w:rsidTr="002F0C6A">
        <w:trPr>
          <w:cantSplit/>
          <w:jc w:val="center"/>
        </w:trPr>
        <w:tc>
          <w:tcPr>
            <w:tcW w:w="2605" w:type="dxa"/>
          </w:tcPr>
          <w:p w14:paraId="79327BFE" w14:textId="77777777" w:rsidR="003B1A8C" w:rsidRPr="001B7C50" w:rsidRDefault="003B1A8C" w:rsidP="002F0C6A">
            <w:pPr>
              <w:pStyle w:val="TAL"/>
            </w:pPr>
            <w:r w:rsidRPr="001B7C50">
              <w:t>Send end marker packet(s)</w:t>
            </w:r>
          </w:p>
          <w:p w14:paraId="20CBC94B" w14:textId="77777777" w:rsidR="003B1A8C" w:rsidRPr="001B7C50" w:rsidRDefault="003B1A8C" w:rsidP="002F0C6A">
            <w:pPr>
              <w:pStyle w:val="TAL"/>
            </w:pPr>
            <w:r w:rsidRPr="001B7C50">
              <w:t>(NOTE</w:t>
            </w:r>
            <w:r>
              <w:t> </w:t>
            </w:r>
            <w:r w:rsidRPr="001B7C50">
              <w:t>2)</w:t>
            </w:r>
          </w:p>
        </w:tc>
        <w:tc>
          <w:tcPr>
            <w:tcW w:w="4141" w:type="dxa"/>
          </w:tcPr>
          <w:p w14:paraId="44F60C33" w14:textId="77777777" w:rsidR="003B1A8C" w:rsidRPr="001B7C50" w:rsidRDefault="003B1A8C" w:rsidP="002F0C6A">
            <w:pPr>
              <w:pStyle w:val="TAL"/>
            </w:pPr>
            <w:r w:rsidRPr="001B7C50">
              <w:t>Instructs the UPF to construct end marker packet(s) and send them out as described in clause 5.8.1.</w:t>
            </w:r>
          </w:p>
        </w:tc>
        <w:tc>
          <w:tcPr>
            <w:tcW w:w="2885" w:type="dxa"/>
          </w:tcPr>
          <w:p w14:paraId="2E3EE515" w14:textId="77777777" w:rsidR="003B1A8C" w:rsidRPr="001B7C50" w:rsidRDefault="003B1A8C" w:rsidP="002F0C6A">
            <w:pPr>
              <w:pStyle w:val="TAL"/>
            </w:pPr>
            <w:r w:rsidRPr="001B7C50">
              <w:t>This parameter should be sent together with the "outer header creation" parameter of the new CN tunnel info.</w:t>
            </w:r>
          </w:p>
        </w:tc>
      </w:tr>
      <w:tr w:rsidR="003B1A8C" w:rsidRPr="001B7C50" w14:paraId="5CD01183" w14:textId="77777777" w:rsidTr="002F0C6A">
        <w:trPr>
          <w:cantSplit/>
          <w:jc w:val="center"/>
        </w:trPr>
        <w:tc>
          <w:tcPr>
            <w:tcW w:w="2605" w:type="dxa"/>
          </w:tcPr>
          <w:p w14:paraId="67DC8D0B" w14:textId="77777777" w:rsidR="003B1A8C" w:rsidRPr="001B7C50" w:rsidRDefault="003B1A8C" w:rsidP="002F0C6A">
            <w:pPr>
              <w:pStyle w:val="TAL"/>
            </w:pPr>
            <w:r w:rsidRPr="001B7C50">
              <w:t>Transport level marking</w:t>
            </w:r>
          </w:p>
          <w:p w14:paraId="131BBC6F" w14:textId="77777777" w:rsidR="003B1A8C" w:rsidRPr="001B7C50" w:rsidRDefault="003B1A8C" w:rsidP="002F0C6A">
            <w:pPr>
              <w:pStyle w:val="TAL"/>
            </w:pPr>
            <w:r w:rsidRPr="001B7C50">
              <w:t>(NOTE</w:t>
            </w:r>
            <w:r>
              <w:t> </w:t>
            </w:r>
            <w:r w:rsidRPr="001B7C50">
              <w:t>3)</w:t>
            </w:r>
          </w:p>
        </w:tc>
        <w:tc>
          <w:tcPr>
            <w:tcW w:w="4141" w:type="dxa"/>
          </w:tcPr>
          <w:p w14:paraId="2A18B535" w14:textId="77777777" w:rsidR="003B1A8C" w:rsidRPr="001B7C50" w:rsidRDefault="003B1A8C" w:rsidP="002F0C6A">
            <w:pPr>
              <w:pStyle w:val="TAL"/>
            </w:pPr>
            <w:r w:rsidRPr="001B7C50">
              <w:t>Transport level packet marking in the uplink and downlink, e.g. setting the DiffServ Code Point.</w:t>
            </w:r>
          </w:p>
        </w:tc>
        <w:tc>
          <w:tcPr>
            <w:tcW w:w="2885" w:type="dxa"/>
          </w:tcPr>
          <w:p w14:paraId="10EC85A7" w14:textId="77777777" w:rsidR="003B1A8C" w:rsidRPr="001B7C50" w:rsidRDefault="003B1A8C" w:rsidP="002F0C6A">
            <w:pPr>
              <w:pStyle w:val="TAL"/>
            </w:pPr>
            <w:r w:rsidRPr="001B7C50">
              <w:t>NOTE 8.</w:t>
            </w:r>
          </w:p>
        </w:tc>
      </w:tr>
      <w:tr w:rsidR="003B1A8C" w:rsidRPr="001B7C50" w14:paraId="4E9F22E1" w14:textId="77777777" w:rsidTr="002F0C6A">
        <w:trPr>
          <w:cantSplit/>
          <w:jc w:val="center"/>
        </w:trPr>
        <w:tc>
          <w:tcPr>
            <w:tcW w:w="2605" w:type="dxa"/>
          </w:tcPr>
          <w:p w14:paraId="353CB11F" w14:textId="77777777" w:rsidR="003B1A8C" w:rsidRPr="001B7C50" w:rsidRDefault="003B1A8C" w:rsidP="002F0C6A">
            <w:pPr>
              <w:pStyle w:val="TAL"/>
            </w:pPr>
            <w:r w:rsidRPr="001B7C50">
              <w:lastRenderedPageBreak/>
              <w:t>Forwarding policy</w:t>
            </w:r>
          </w:p>
          <w:p w14:paraId="7463C6A1" w14:textId="77777777" w:rsidR="003B1A8C" w:rsidRPr="001B7C50" w:rsidRDefault="003B1A8C" w:rsidP="002F0C6A">
            <w:pPr>
              <w:pStyle w:val="TAL"/>
            </w:pPr>
            <w:r w:rsidRPr="001B7C50">
              <w:t>(NOTE</w:t>
            </w:r>
            <w:r>
              <w:t> </w:t>
            </w:r>
            <w:r w:rsidRPr="001B7C50">
              <w:t>3)</w:t>
            </w:r>
          </w:p>
        </w:tc>
        <w:tc>
          <w:tcPr>
            <w:tcW w:w="4141" w:type="dxa"/>
          </w:tcPr>
          <w:p w14:paraId="32C7FC8F" w14:textId="77777777" w:rsidR="003B1A8C" w:rsidRPr="001B7C50" w:rsidRDefault="003B1A8C" w:rsidP="002F0C6A">
            <w:pPr>
              <w:pStyle w:val="TAL"/>
            </w:pPr>
            <w:r w:rsidRPr="001B7C50">
              <w:t>Reference to a preconfigured traffic steering policy or http redirection (NOTE 4).</w:t>
            </w:r>
          </w:p>
        </w:tc>
        <w:tc>
          <w:tcPr>
            <w:tcW w:w="2885" w:type="dxa"/>
          </w:tcPr>
          <w:p w14:paraId="3D30CD58" w14:textId="77777777" w:rsidR="003B1A8C" w:rsidRPr="001B7C50" w:rsidRDefault="003B1A8C" w:rsidP="002F0C6A">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1442892E" w14:textId="77777777" w:rsidR="003B1A8C" w:rsidRPr="001B7C50" w:rsidRDefault="003B1A8C" w:rsidP="002F0C6A">
            <w:pPr>
              <w:pStyle w:val="TAL"/>
              <w:ind w:left="174" w:hanging="174"/>
            </w:pPr>
            <w:r w:rsidRPr="001B7C50">
              <w:t>-</w:t>
            </w:r>
            <w:r w:rsidRPr="001B7C50">
              <w:tab/>
              <w:t>N6-LAN steering to steer the subscriber's traffic to the appropriate N6 service functions deployed by the operator</w:t>
            </w:r>
            <w:r>
              <w:t>;</w:t>
            </w:r>
          </w:p>
          <w:p w14:paraId="579565E1" w14:textId="77777777" w:rsidR="003B1A8C" w:rsidRPr="001B7C50" w:rsidRDefault="003B1A8C" w:rsidP="002F0C6A">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19723D1C" w14:textId="77777777" w:rsidR="003B1A8C" w:rsidRPr="001B7C50" w:rsidRDefault="003B1A8C" w:rsidP="002F0C6A">
            <w:pPr>
              <w:pStyle w:val="TAL"/>
              <w:ind w:left="174" w:hanging="174"/>
            </w:pPr>
            <w:r w:rsidRPr="001B7C50">
              <w:t>-</w:t>
            </w:r>
            <w:r w:rsidRPr="001B7C50">
              <w:tab/>
              <w:t>a Redirect Destination and values for the forwarding behaviour (always, after measurement report (for termination action "redirect")).</w:t>
            </w:r>
          </w:p>
        </w:tc>
      </w:tr>
      <w:tr w:rsidR="003B1A8C" w:rsidRPr="001B7C50" w14:paraId="6C12BD3D" w14:textId="77777777" w:rsidTr="002F0C6A">
        <w:trPr>
          <w:cantSplit/>
          <w:jc w:val="center"/>
        </w:trPr>
        <w:tc>
          <w:tcPr>
            <w:tcW w:w="2605" w:type="dxa"/>
          </w:tcPr>
          <w:p w14:paraId="4A09E50F" w14:textId="77777777" w:rsidR="003B1A8C" w:rsidRDefault="003B1A8C" w:rsidP="002F0C6A">
            <w:pPr>
              <w:pStyle w:val="TAL"/>
            </w:pPr>
            <w:r>
              <w:t>Metadata</w:t>
            </w:r>
          </w:p>
          <w:p w14:paraId="78A549B0" w14:textId="77777777" w:rsidR="003B1A8C" w:rsidRPr="001B7C50" w:rsidRDefault="003B1A8C" w:rsidP="002F0C6A">
            <w:pPr>
              <w:pStyle w:val="TAL"/>
            </w:pPr>
            <w:r>
              <w:t>(NOTE 10)</w:t>
            </w:r>
          </w:p>
        </w:tc>
        <w:tc>
          <w:tcPr>
            <w:tcW w:w="4141" w:type="dxa"/>
          </w:tcPr>
          <w:p w14:paraId="7808CB96" w14:textId="77777777" w:rsidR="003B1A8C" w:rsidRPr="001B7C50" w:rsidRDefault="003B1A8C" w:rsidP="002F0C6A">
            <w:pPr>
              <w:pStyle w:val="TAL"/>
            </w:pPr>
            <w:r>
              <w:t>Metadata the UPF needs to add to traffic sent over a SFC.</w:t>
            </w:r>
          </w:p>
        </w:tc>
        <w:tc>
          <w:tcPr>
            <w:tcW w:w="2885" w:type="dxa"/>
          </w:tcPr>
          <w:p w14:paraId="04773401" w14:textId="77777777" w:rsidR="003B1A8C" w:rsidRPr="001B7C50" w:rsidRDefault="003B1A8C" w:rsidP="002F0C6A">
            <w:pPr>
              <w:pStyle w:val="TAL"/>
            </w:pPr>
            <w:r>
              <w:t>The metadata information is associated with a TSP ID related to an N6-LAN steering policy.</w:t>
            </w:r>
          </w:p>
        </w:tc>
      </w:tr>
      <w:tr w:rsidR="003B1A8C" w:rsidRPr="001B7C50" w14:paraId="5BE8E534" w14:textId="77777777" w:rsidTr="002F0C6A">
        <w:trPr>
          <w:cantSplit/>
          <w:jc w:val="center"/>
        </w:trPr>
        <w:tc>
          <w:tcPr>
            <w:tcW w:w="2605" w:type="dxa"/>
          </w:tcPr>
          <w:p w14:paraId="25F2B3D0" w14:textId="77777777" w:rsidR="003B1A8C" w:rsidRPr="001B7C50" w:rsidRDefault="003B1A8C" w:rsidP="002F0C6A">
            <w:pPr>
              <w:pStyle w:val="TAL"/>
            </w:pPr>
            <w:r w:rsidRPr="001B7C50">
              <w:t>Request for Proxying in UPF</w:t>
            </w:r>
          </w:p>
        </w:tc>
        <w:tc>
          <w:tcPr>
            <w:tcW w:w="4141" w:type="dxa"/>
          </w:tcPr>
          <w:p w14:paraId="6AE906B4" w14:textId="77777777" w:rsidR="003B1A8C" w:rsidRPr="001B7C50" w:rsidRDefault="003B1A8C" w:rsidP="002F0C6A">
            <w:pPr>
              <w:pStyle w:val="TAL"/>
            </w:pPr>
            <w:r w:rsidRPr="001B7C50">
              <w:t>Indicates that the UPF shall perform ARP proxying and / or IPv6 Neighbour Solicitation Proxying as specified in clause 5.6.10.2.</w:t>
            </w:r>
          </w:p>
        </w:tc>
        <w:tc>
          <w:tcPr>
            <w:tcW w:w="2885" w:type="dxa"/>
          </w:tcPr>
          <w:p w14:paraId="08B326EC" w14:textId="77777777" w:rsidR="003B1A8C" w:rsidRPr="001B7C50" w:rsidRDefault="003B1A8C" w:rsidP="002F0C6A">
            <w:pPr>
              <w:pStyle w:val="TAL"/>
            </w:pPr>
            <w:r w:rsidRPr="001B7C50">
              <w:t>Applies to the Ethernet PDU Session type.</w:t>
            </w:r>
          </w:p>
        </w:tc>
      </w:tr>
      <w:tr w:rsidR="003B1A8C" w:rsidRPr="001B7C50" w14:paraId="04872A84" w14:textId="77777777" w:rsidTr="002F0C6A">
        <w:trPr>
          <w:cantSplit/>
          <w:jc w:val="center"/>
        </w:trPr>
        <w:tc>
          <w:tcPr>
            <w:tcW w:w="2605" w:type="dxa"/>
          </w:tcPr>
          <w:p w14:paraId="10ADE1F2" w14:textId="77777777" w:rsidR="003B1A8C" w:rsidRPr="001B7C50" w:rsidRDefault="003B1A8C" w:rsidP="002F0C6A">
            <w:pPr>
              <w:pStyle w:val="TAL"/>
            </w:pPr>
            <w:r w:rsidRPr="001B7C50">
              <w:t>Container for header enrichment</w:t>
            </w:r>
          </w:p>
          <w:p w14:paraId="79C1C386" w14:textId="77777777" w:rsidR="003B1A8C" w:rsidRPr="001B7C50" w:rsidRDefault="003B1A8C" w:rsidP="002F0C6A">
            <w:pPr>
              <w:pStyle w:val="TAL"/>
            </w:pPr>
            <w:r w:rsidRPr="001B7C50">
              <w:t>(NOTE 2)</w:t>
            </w:r>
          </w:p>
        </w:tc>
        <w:tc>
          <w:tcPr>
            <w:tcW w:w="4141" w:type="dxa"/>
          </w:tcPr>
          <w:p w14:paraId="1976D7E1" w14:textId="77777777" w:rsidR="003B1A8C" w:rsidRPr="001B7C50" w:rsidRDefault="003B1A8C" w:rsidP="002F0C6A">
            <w:pPr>
              <w:pStyle w:val="TAL"/>
            </w:pPr>
            <w:r w:rsidRPr="001B7C50">
              <w:t>Contains information to be used by the UPF for header enrichment.</w:t>
            </w:r>
          </w:p>
        </w:tc>
        <w:tc>
          <w:tcPr>
            <w:tcW w:w="2885" w:type="dxa"/>
          </w:tcPr>
          <w:p w14:paraId="7F44914D" w14:textId="77777777" w:rsidR="003B1A8C" w:rsidRPr="001B7C50" w:rsidRDefault="003B1A8C" w:rsidP="002F0C6A">
            <w:pPr>
              <w:pStyle w:val="TAL"/>
            </w:pPr>
            <w:r w:rsidRPr="001B7C50">
              <w:t>Only relevant for the uplink direction.</w:t>
            </w:r>
          </w:p>
        </w:tc>
      </w:tr>
      <w:tr w:rsidR="003B1A8C" w:rsidRPr="001B7C50" w14:paraId="3E9D113E" w14:textId="77777777" w:rsidTr="002F0C6A">
        <w:trPr>
          <w:cantSplit/>
          <w:jc w:val="center"/>
        </w:trPr>
        <w:tc>
          <w:tcPr>
            <w:tcW w:w="2605" w:type="dxa"/>
          </w:tcPr>
          <w:p w14:paraId="5076C106" w14:textId="77777777" w:rsidR="003B1A8C" w:rsidRPr="001B7C50" w:rsidRDefault="003B1A8C" w:rsidP="002F0C6A">
            <w:pPr>
              <w:pStyle w:val="TAL"/>
            </w:pPr>
            <w:r w:rsidRPr="001B7C50">
              <w:t>Buffering Action Rule</w:t>
            </w:r>
          </w:p>
          <w:p w14:paraId="76D7F06C" w14:textId="77777777" w:rsidR="003B1A8C" w:rsidRPr="001B7C50" w:rsidRDefault="003B1A8C" w:rsidP="002F0C6A">
            <w:pPr>
              <w:pStyle w:val="TAL"/>
            </w:pPr>
            <w:r w:rsidRPr="001B7C50">
              <w:t>(NOTE 5)</w:t>
            </w:r>
          </w:p>
        </w:tc>
        <w:tc>
          <w:tcPr>
            <w:tcW w:w="4141" w:type="dxa"/>
          </w:tcPr>
          <w:p w14:paraId="552F58FE" w14:textId="77777777" w:rsidR="003B1A8C" w:rsidRPr="001B7C50" w:rsidRDefault="003B1A8C" w:rsidP="002F0C6A">
            <w:pPr>
              <w:pStyle w:val="TAL"/>
            </w:pPr>
            <w:r w:rsidRPr="001B7C50">
              <w:t>Reference to a Buffering Action Rule ID defining the buffering instructions to be applied by the UPF</w:t>
            </w:r>
          </w:p>
          <w:p w14:paraId="1475E88F" w14:textId="77777777" w:rsidR="003B1A8C" w:rsidRPr="001B7C50" w:rsidRDefault="003B1A8C" w:rsidP="002F0C6A">
            <w:pPr>
              <w:pStyle w:val="TAL"/>
            </w:pPr>
            <w:r w:rsidRPr="001B7C50">
              <w:t>(NOTE 6)</w:t>
            </w:r>
          </w:p>
        </w:tc>
        <w:tc>
          <w:tcPr>
            <w:tcW w:w="2885" w:type="dxa"/>
          </w:tcPr>
          <w:p w14:paraId="0A677917" w14:textId="77777777" w:rsidR="003B1A8C" w:rsidRPr="001B7C50" w:rsidRDefault="003B1A8C" w:rsidP="002F0C6A">
            <w:pPr>
              <w:pStyle w:val="TAL"/>
            </w:pPr>
          </w:p>
        </w:tc>
      </w:tr>
      <w:tr w:rsidR="003B1A8C" w:rsidRPr="001B7C50" w14:paraId="1307D3E8" w14:textId="77777777" w:rsidTr="002F0C6A">
        <w:trPr>
          <w:cantSplit/>
          <w:jc w:val="center"/>
        </w:trPr>
        <w:tc>
          <w:tcPr>
            <w:tcW w:w="9631" w:type="dxa"/>
            <w:gridSpan w:val="3"/>
          </w:tcPr>
          <w:p w14:paraId="2AAB3F9B" w14:textId="77777777" w:rsidR="003B1A8C" w:rsidRPr="001B7C50" w:rsidRDefault="003B1A8C" w:rsidP="002F0C6A">
            <w:pPr>
              <w:pStyle w:val="TAN"/>
            </w:pPr>
            <w:r w:rsidRPr="001B7C50">
              <w:t>NOTE 1:</w:t>
            </w:r>
            <w:r w:rsidRPr="001B7C50">
              <w:tab/>
              <w:t>Needed e.g. if:</w:t>
            </w:r>
          </w:p>
          <w:p w14:paraId="06B3ED1C" w14:textId="77777777" w:rsidR="003B1A8C" w:rsidRPr="001B7C50" w:rsidRDefault="003B1A8C" w:rsidP="002F0C6A">
            <w:pPr>
              <w:pStyle w:val="TAN"/>
            </w:pPr>
            <w:r w:rsidRPr="001B7C50">
              <w:tab/>
              <w:t>-</w:t>
            </w:r>
            <w:r w:rsidRPr="001B7C50">
              <w:tab/>
              <w:t>UPF supports multiple DNN with overlapping IP addresses;</w:t>
            </w:r>
          </w:p>
          <w:p w14:paraId="3F9C0FCE" w14:textId="77777777" w:rsidR="003B1A8C" w:rsidRPr="001B7C50" w:rsidRDefault="003B1A8C" w:rsidP="002F0C6A">
            <w:pPr>
              <w:pStyle w:val="TAN"/>
            </w:pPr>
            <w:r w:rsidRPr="001B7C50">
              <w:tab/>
              <w:t>-</w:t>
            </w:r>
            <w:r w:rsidRPr="001B7C50">
              <w:tab/>
              <w:t>UPF is connected to other UPF or NG-RAN node in different IP domains;</w:t>
            </w:r>
          </w:p>
          <w:p w14:paraId="61173A5C" w14:textId="77777777" w:rsidR="003B1A8C" w:rsidRPr="001B7C50" w:rsidRDefault="003B1A8C" w:rsidP="002F0C6A">
            <w:pPr>
              <w:pStyle w:val="TAN"/>
            </w:pPr>
            <w:r w:rsidRPr="001B7C50">
              <w:tab/>
              <w:t>-</w:t>
            </w:r>
            <w:r w:rsidRPr="001B7C50">
              <w:tab/>
              <w:t>UPF "local switch" and N19 forwarding is used for different 5G LAN groups.</w:t>
            </w:r>
          </w:p>
          <w:p w14:paraId="5326C42C" w14:textId="77777777" w:rsidR="003B1A8C" w:rsidRPr="001B7C50" w:rsidRDefault="003B1A8C" w:rsidP="002F0C6A">
            <w:pPr>
              <w:pStyle w:val="TAN"/>
            </w:pPr>
            <w:r w:rsidRPr="001B7C50">
              <w:t>NOTE 2:</w:t>
            </w:r>
            <w:r w:rsidRPr="001B7C50">
              <w:tab/>
              <w:t>These attributes are required for FAR action set to forwarding.</w:t>
            </w:r>
          </w:p>
          <w:p w14:paraId="1140A347" w14:textId="77777777" w:rsidR="003B1A8C" w:rsidRPr="001B7C50" w:rsidRDefault="003B1A8C" w:rsidP="002F0C6A">
            <w:pPr>
              <w:pStyle w:val="TAN"/>
            </w:pPr>
            <w:r w:rsidRPr="001B7C50">
              <w:t>NOTE 3:</w:t>
            </w:r>
            <w:r w:rsidRPr="001B7C50">
              <w:tab/>
              <w:t>These attributes are required for FAR action set to forwarding or duplicating.</w:t>
            </w:r>
          </w:p>
          <w:p w14:paraId="77C4A5B8" w14:textId="77777777" w:rsidR="003B1A8C" w:rsidRPr="001B7C50" w:rsidRDefault="003B1A8C" w:rsidP="002F0C6A">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4E167642" w14:textId="77777777" w:rsidR="003B1A8C" w:rsidRPr="001B7C50" w:rsidRDefault="003B1A8C" w:rsidP="002F0C6A">
            <w:pPr>
              <w:pStyle w:val="TAN"/>
            </w:pPr>
            <w:r w:rsidRPr="001B7C50">
              <w:t>NOTE 5:</w:t>
            </w:r>
            <w:r w:rsidRPr="001B7C50">
              <w:tab/>
              <w:t>This attribute is present for FAR action set to buffering.</w:t>
            </w:r>
          </w:p>
          <w:p w14:paraId="4EC3A9E7" w14:textId="77777777" w:rsidR="003B1A8C" w:rsidRPr="001B7C50" w:rsidRDefault="003B1A8C" w:rsidP="002F0C6A">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4359DA49" w14:textId="77777777" w:rsidR="003B1A8C" w:rsidRPr="001B7C50" w:rsidRDefault="003B1A8C" w:rsidP="002F0C6A">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917F46A" w14:textId="77777777" w:rsidR="003B1A8C" w:rsidRPr="001B7C50" w:rsidRDefault="003B1A8C" w:rsidP="002F0C6A">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70874CD" w14:textId="77777777" w:rsidR="003B1A8C" w:rsidRDefault="003B1A8C" w:rsidP="002F0C6A">
            <w:pPr>
              <w:pStyle w:val="TAN"/>
            </w:pPr>
            <w:r w:rsidRPr="001B7C50">
              <w:t>NOTE 9:</w:t>
            </w:r>
            <w:r w:rsidRPr="001B7C50">
              <w:tab/>
              <w:t>In the architecture defined in clause 5.34, the rules exchanged between I-SMF and SMF are not associated with a N4 Session ID but are associated with a N16a association.</w:t>
            </w:r>
          </w:p>
          <w:p w14:paraId="7F79EF4B" w14:textId="77777777" w:rsidR="003B1A8C" w:rsidRDefault="003B1A8C" w:rsidP="002F0C6A">
            <w:pPr>
              <w:pStyle w:val="TAN"/>
              <w:rPr>
                <w:ins w:id="52" w:author="Nokia" w:date="2023-04-05T17:36: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7A75C4B2" w14:textId="1896B4FA" w:rsidR="003B1A8C" w:rsidRPr="001B7C50" w:rsidRDefault="003B1A8C" w:rsidP="002F0C6A">
            <w:pPr>
              <w:pStyle w:val="TAN"/>
            </w:pPr>
            <w:ins w:id="53" w:author="Nokia" w:date="2023-04-05T17:36:00Z">
              <w:r>
                <w:t xml:space="preserve">NOTE 11: May be set only when the </w:t>
              </w:r>
              <w:r w:rsidRPr="001B7C50">
                <w:t xml:space="preserve">Outer </w:t>
              </w:r>
              <w:r>
                <w:t>H</w:t>
              </w:r>
              <w:r w:rsidRPr="001B7C50">
                <w:t xml:space="preserve">eader </w:t>
              </w:r>
              <w:r>
                <w:t>C</w:t>
              </w:r>
              <w:r w:rsidRPr="001B7C50">
                <w:t>reation</w:t>
              </w:r>
              <w:r>
                <w:t xml:space="preserve"> field indicates </w:t>
              </w:r>
              <w:r w:rsidRPr="009F5C9E">
                <w:t>PDU Set information may be added to the GTP-U header. </w:t>
              </w:r>
              <w:r>
                <w:t>When the Flag is set,</w:t>
              </w:r>
              <w:r w:rsidRPr="009F5C9E">
                <w:t xml:space="preserve"> PDU Set information</w:t>
              </w:r>
              <w:r>
                <w:t xml:space="preserve"> is added to the GTP-U header of all PDUs of the QoS Flow.</w:t>
              </w:r>
            </w:ins>
          </w:p>
        </w:tc>
      </w:tr>
    </w:tbl>
    <w:p w14:paraId="2E592CD8" w14:textId="77777777" w:rsidR="003B1A8C" w:rsidRPr="001B7C50" w:rsidRDefault="003B1A8C" w:rsidP="003B1A8C">
      <w:pPr>
        <w:pStyle w:val="FP"/>
      </w:pPr>
    </w:p>
    <w:p w14:paraId="450F1B91" w14:textId="77777777" w:rsidR="003B1A8C" w:rsidRPr="001B7C50" w:rsidRDefault="003B1A8C" w:rsidP="00DD6E30">
      <w:pPr>
        <w:pStyle w:val="TH"/>
        <w:keepNext w:val="0"/>
        <w:keepLines w:val="0"/>
      </w:pPr>
    </w:p>
    <w:p w14:paraId="0CEF9946" w14:textId="20AFCE16" w:rsidR="00A91B5C" w:rsidRDefault="00A91B5C" w:rsidP="00ED4698">
      <w:pPr>
        <w:pStyle w:val="EditorsNote"/>
      </w:pPr>
    </w:p>
    <w:p w14:paraId="5B29DCF0" w14:textId="0EE007A2"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350F2AB2" w14:textId="21E5C25C" w:rsidR="004A7D7F" w:rsidRDefault="004A7D7F" w:rsidP="004A7D7F"/>
    <w:p w14:paraId="388BE02E" w14:textId="77777777" w:rsidR="004A7D7F" w:rsidRDefault="004A7D7F" w:rsidP="004A7D7F">
      <w:pPr>
        <w:pStyle w:val="Heading3"/>
      </w:pPr>
      <w:bookmarkStart w:id="54" w:name="_Hlk130904402"/>
      <w:r>
        <w:t>5.37.5</w:t>
      </w:r>
      <w:r>
        <w:tab/>
        <w:t>PDU Set based QoS Handling</w:t>
      </w:r>
    </w:p>
    <w:p w14:paraId="69240B4B" w14:textId="658C737D" w:rsidR="004A7D7F" w:rsidRDefault="004A7D7F" w:rsidP="004A7D7F">
      <w:pPr>
        <w:pStyle w:val="Heading4"/>
      </w:pPr>
      <w:r>
        <w:t>5.37.5.1</w:t>
      </w:r>
      <w:r>
        <w:tab/>
        <w:t>General</w:t>
      </w:r>
    </w:p>
    <w:bookmarkEnd w:id="54"/>
    <w:p w14:paraId="275D3C30"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3EDACE23" w14:textId="77777777" w:rsidR="007F7101" w:rsidRDefault="007F7101" w:rsidP="007F7101">
      <w:pPr>
        <w:pStyle w:val="EditorsNote"/>
      </w:pPr>
      <w:r>
        <w:t>Editor's note:</w:t>
      </w:r>
      <w:r>
        <w:tab/>
        <w:t>The applicability and details of PDU Set handling in uplink direction is pending RAN WG's progress.</w:t>
      </w:r>
    </w:p>
    <w:p w14:paraId="6B22E03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40187F6" w14:textId="77777777" w:rsidR="007F7101" w:rsidRDefault="007F7101" w:rsidP="007F7101">
      <w:pPr>
        <w:pStyle w:val="B1"/>
      </w:pPr>
      <w:r>
        <w:t>-</w:t>
      </w:r>
      <w:r>
        <w:tab/>
        <w:t>PDU Set QoS parameters as described in clause 5.7.7</w:t>
      </w:r>
    </w:p>
    <w:p w14:paraId="39C9AF53" w14:textId="77777777" w:rsidR="007F7101" w:rsidRDefault="007F7101" w:rsidP="007F7101">
      <w:pPr>
        <w:pStyle w:val="B1"/>
      </w:pPr>
      <w:r>
        <w:t>-</w:t>
      </w:r>
      <w:r>
        <w:tab/>
        <w:t>Protocol Description: Indicates protocol and payload type used by the service data flow.</w:t>
      </w:r>
    </w:p>
    <w:p w14:paraId="7498AC51" w14:textId="556159FE" w:rsidR="004A7D7F" w:rsidRDefault="004A7D7F" w:rsidP="004A7D7F">
      <w:r>
        <w:t xml:space="preserve">AF provided PDU Set QoS Parameters and Protocol Description may be used in determining </w:t>
      </w:r>
      <w:ins w:id="55" w:author="Nokia" w:date="2023-03-30T12:25:00Z">
        <w:r w:rsidR="00E14CC9">
          <w:t>PCC Rules</w:t>
        </w:r>
      </w:ins>
      <w:ins w:id="56" w:author="Nokia" w:date="2023-03-30T12:26:00Z">
        <w:r w:rsidR="00E14CC9">
          <w:t xml:space="preserve"> </w:t>
        </w:r>
      </w:ins>
      <w:del w:id="57" w:author="Nokia" w:date="2023-03-30T12:28:00Z">
        <w:r w:rsidDel="00E14CC9">
          <w:delText xml:space="preserve">the QoS Profile </w:delText>
        </w:r>
      </w:del>
      <w:r>
        <w:t xml:space="preserve">by the PCF and </w:t>
      </w:r>
      <w:ins w:id="58" w:author="Nokia" w:date="2023-03-30T12:28:00Z">
        <w:r w:rsidR="00E14CC9">
          <w:t xml:space="preserve">the Protocol Description may be used for </w:t>
        </w:r>
      </w:ins>
      <w:r>
        <w:t>identifying the PDU Set information by the PSA UPF.</w:t>
      </w:r>
    </w:p>
    <w:p w14:paraId="6DC629D5" w14:textId="77777777" w:rsidR="007F7101" w:rsidRDefault="007F7101" w:rsidP="007F7101">
      <w:pPr>
        <w:pStyle w:val="EditorsNote"/>
      </w:pPr>
      <w:r>
        <w:t>Editor's note:</w:t>
      </w:r>
      <w:r>
        <w:tab/>
        <w:t>Whether a standardized S-NSSAI (SST) is defined for XRM or whether non-standardized S-NSSAI is used is FFS.</w:t>
      </w:r>
    </w:p>
    <w:p w14:paraId="1F3CC8E4" w14:textId="52FE91B9" w:rsidR="00C41652" w:rsidRDefault="00C41652" w:rsidP="00C06FD4">
      <w:pPr>
        <w:spacing w:after="0"/>
        <w:contextualSpacing/>
        <w:jc w:val="both"/>
        <w:rPr>
          <w:ins w:id="59" w:author="Nokia" w:date="2023-03-30T13:14:00Z"/>
          <w:rFonts w:cs="Arial"/>
        </w:rPr>
      </w:pPr>
      <w:ins w:id="60" w:author="Nokia" w:date="2023-03-30T13:10:00Z">
        <w:r w:rsidRPr="00C41652">
          <w:rPr>
            <w:rFonts w:cs="Arial"/>
          </w:rPr>
          <w:t xml:space="preserve">When </w:t>
        </w:r>
      </w:ins>
      <w:ins w:id="61" w:author="Nokia" w:date="2023-03-30T13:11:00Z">
        <w:r>
          <w:rPr>
            <w:rFonts w:cs="Arial"/>
          </w:rPr>
          <w:t>the PCF determines that</w:t>
        </w:r>
      </w:ins>
      <w:ins w:id="62" w:author="Nokia" w:date="2023-03-30T13:10:00Z">
        <w:r w:rsidRPr="00C41652">
          <w:rPr>
            <w:rFonts w:cs="Arial"/>
          </w:rPr>
          <w:t xml:space="preserve"> PDU Set </w:t>
        </w:r>
      </w:ins>
      <w:ins w:id="63" w:author="Nokia" w:date="2023-03-30T17:48:00Z">
        <w:r w:rsidR="008F6C99">
          <w:rPr>
            <w:rFonts w:cs="Arial"/>
          </w:rPr>
          <w:t xml:space="preserve">based </w:t>
        </w:r>
      </w:ins>
      <w:ins w:id="64" w:author="Nokia" w:date="2023-03-30T13:10:00Z">
        <w:r w:rsidRPr="00C41652">
          <w:rPr>
            <w:rFonts w:cs="Arial"/>
          </w:rPr>
          <w:t>QoS Handling is to be performed for an application service flow</w:t>
        </w:r>
      </w:ins>
      <w:ins w:id="65" w:author="Nokia" w:date="2023-03-30T13:11:00Z">
        <w:r>
          <w:rPr>
            <w:rFonts w:cs="Arial"/>
          </w:rPr>
          <w:t>,</w:t>
        </w:r>
      </w:ins>
      <w:ins w:id="66" w:author="Nokia" w:date="2023-03-30T13:10:00Z">
        <w:r w:rsidRPr="00C41652">
          <w:rPr>
            <w:rFonts w:cs="Arial"/>
          </w:rPr>
          <w:t xml:space="preserve"> the PCF</w:t>
        </w:r>
      </w:ins>
      <w:ins w:id="67" w:author="Nokia" w:date="2023-03-30T13:14:00Z">
        <w:r>
          <w:rPr>
            <w:rFonts w:cs="Arial"/>
          </w:rPr>
          <w:t xml:space="preserve"> select</w:t>
        </w:r>
      </w:ins>
      <w:ins w:id="68" w:author="Nokia" w:date="2023-03-30T13:24:00Z">
        <w:r w:rsidR="00C06FD4">
          <w:rPr>
            <w:rFonts w:cs="Arial"/>
          </w:rPr>
          <w:t>s</w:t>
        </w:r>
      </w:ins>
      <w:ins w:id="69" w:author="Nokia" w:date="2023-03-30T13:14:00Z">
        <w:r>
          <w:rPr>
            <w:rFonts w:cs="Arial"/>
          </w:rPr>
          <w:t xml:space="preserve"> from two options:</w:t>
        </w:r>
      </w:ins>
    </w:p>
    <w:p w14:paraId="44D773F0" w14:textId="77777777" w:rsidR="00C41652" w:rsidRDefault="00C41652" w:rsidP="00C41652">
      <w:pPr>
        <w:spacing w:after="0"/>
        <w:ind w:left="284"/>
        <w:contextualSpacing/>
        <w:jc w:val="both"/>
        <w:rPr>
          <w:ins w:id="70" w:author="Nokia" w:date="2023-03-30T13:14:00Z"/>
          <w:rFonts w:cs="Arial"/>
        </w:rPr>
      </w:pPr>
    </w:p>
    <w:p w14:paraId="77DB1335" w14:textId="09839362" w:rsidR="00C06FD4" w:rsidRPr="004D06C9" w:rsidRDefault="00BD7BF6" w:rsidP="00C06FD4">
      <w:pPr>
        <w:pStyle w:val="ListParagraph"/>
        <w:numPr>
          <w:ilvl w:val="0"/>
          <w:numId w:val="11"/>
        </w:numPr>
        <w:spacing w:after="0"/>
        <w:ind w:firstLineChars="0"/>
        <w:contextualSpacing/>
        <w:jc w:val="both"/>
        <w:rPr>
          <w:ins w:id="71" w:author="Nokia" w:date="2023-03-30T13:22:00Z"/>
          <w:rFonts w:cs="Arial"/>
        </w:rPr>
      </w:pPr>
      <w:ins w:id="72" w:author="Nokia" w:date="2023-03-30T19:52:00Z">
        <w:r w:rsidRPr="1AFEE094">
          <w:rPr>
            <w:rFonts w:cs="Arial"/>
          </w:rPr>
          <w:t xml:space="preserve">Default PDU Set: </w:t>
        </w:r>
      </w:ins>
      <w:ins w:id="73" w:author="Nokia" w:date="2023-03-30T13:21:00Z">
        <w:r w:rsidR="00C06FD4" w:rsidRPr="1AFEE094">
          <w:rPr>
            <w:rFonts w:cs="Arial"/>
          </w:rPr>
          <w:t>The PCF</w:t>
        </w:r>
      </w:ins>
      <w:ins w:id="74" w:author="Nokia" w:date="2023-03-30T13:15:00Z">
        <w:r w:rsidR="00C41652" w:rsidRPr="1AFEE094">
          <w:rPr>
            <w:rFonts w:cs="Arial"/>
          </w:rPr>
          <w:t xml:space="preserve"> </w:t>
        </w:r>
      </w:ins>
      <w:ins w:id="75" w:author="Nokia" w:date="2023-04-05T16:41:00Z">
        <w:r w:rsidR="009F69F2">
          <w:rPr>
            <w:rFonts w:cs="Arial"/>
          </w:rPr>
          <w:t xml:space="preserve">sets the </w:t>
        </w:r>
        <w:r w:rsidR="009F69F2" w:rsidRPr="1AFEE094">
          <w:rPr>
            <w:rFonts w:cs="Arial"/>
          </w:rPr>
          <w:t>PDU Set-Only flag</w:t>
        </w:r>
        <w:r w:rsidR="009F69F2">
          <w:rPr>
            <w:rFonts w:cs="Arial"/>
          </w:rPr>
          <w:t xml:space="preserve"> and</w:t>
        </w:r>
        <w:r w:rsidR="009F69F2" w:rsidRPr="1AFEE094">
          <w:rPr>
            <w:rFonts w:cs="Arial"/>
          </w:rPr>
          <w:t xml:space="preserve"> </w:t>
        </w:r>
      </w:ins>
      <w:ins w:id="76" w:author="Nokia" w:date="2023-03-30T13:15:00Z">
        <w:r w:rsidR="00C41652" w:rsidRPr="1AFEE094">
          <w:rPr>
            <w:rFonts w:cs="Arial"/>
          </w:rPr>
          <w:t>generate</w:t>
        </w:r>
      </w:ins>
      <w:ins w:id="77" w:author="Nokia" w:date="2023-04-05T16:41:00Z">
        <w:r w:rsidR="009F69F2">
          <w:rPr>
            <w:rFonts w:cs="Arial"/>
          </w:rPr>
          <w:t>s</w:t>
        </w:r>
      </w:ins>
      <w:ins w:id="78" w:author="Nokia" w:date="2023-03-30T13:15:00Z">
        <w:r w:rsidR="00C41652" w:rsidRPr="1AFEE094">
          <w:rPr>
            <w:rFonts w:cs="Arial"/>
          </w:rPr>
          <w:t xml:space="preserve"> a PCC rule containing </w:t>
        </w:r>
      </w:ins>
      <w:ins w:id="79" w:author="Nokia" w:date="2023-03-30T13:16:00Z">
        <w:r w:rsidR="00C41652" w:rsidRPr="1AFEE094">
          <w:rPr>
            <w:rFonts w:cs="Arial"/>
          </w:rPr>
          <w:t>the PDU Set QoS parameters (</w:t>
        </w:r>
      </w:ins>
      <w:ins w:id="80" w:author="Nokia" w:date="2023-03-30T13:15:00Z">
        <w:r w:rsidR="00C41652" w:rsidRPr="1AFEE094">
          <w:rPr>
            <w:rFonts w:cs="Arial"/>
          </w:rPr>
          <w:t>PSER, PSDB and PSIHI</w:t>
        </w:r>
      </w:ins>
      <w:ins w:id="81" w:author="Nokia" w:date="2023-03-30T13:16:00Z">
        <w:r w:rsidR="00C41652" w:rsidRPr="1AFEE094">
          <w:rPr>
            <w:rFonts w:cs="Arial"/>
          </w:rPr>
          <w:t xml:space="preserve">) and </w:t>
        </w:r>
      </w:ins>
      <w:ins w:id="82" w:author="Nokia" w:date="2023-04-05T16:40:00Z">
        <w:r w:rsidR="009F69F2">
          <w:rPr>
            <w:rFonts w:cs="Arial"/>
          </w:rPr>
          <w:t>the</w:t>
        </w:r>
      </w:ins>
      <w:ins w:id="83" w:author="Nokia" w:date="2023-03-30T13:19:00Z">
        <w:r w:rsidR="00C06FD4" w:rsidRPr="1AFEE094">
          <w:rPr>
            <w:rFonts w:cs="Arial"/>
          </w:rPr>
          <w:t xml:space="preserve"> PDU Set</w:t>
        </w:r>
      </w:ins>
      <w:ins w:id="84" w:author="Nokia" w:date="2023-03-30T13:40:00Z">
        <w:r w:rsidR="00D96540" w:rsidRPr="1AFEE094">
          <w:rPr>
            <w:rFonts w:cs="Arial"/>
          </w:rPr>
          <w:t>-</w:t>
        </w:r>
      </w:ins>
      <w:ins w:id="85" w:author="Nokia" w:date="2023-03-30T13:19:00Z">
        <w:r w:rsidR="00C06FD4" w:rsidRPr="1AFEE094">
          <w:rPr>
            <w:rFonts w:cs="Arial"/>
          </w:rPr>
          <w:t>Only</w:t>
        </w:r>
      </w:ins>
      <w:ins w:id="86" w:author="Nokia" w:date="2023-03-30T13:16:00Z">
        <w:r w:rsidR="00C41652" w:rsidRPr="1AFEE094">
          <w:rPr>
            <w:rFonts w:cs="Arial"/>
          </w:rPr>
          <w:t xml:space="preserve"> </w:t>
        </w:r>
      </w:ins>
      <w:ins w:id="87" w:author="Nokia" w:date="2023-03-30T13:20:00Z">
        <w:r w:rsidR="00C06FD4" w:rsidRPr="1AFEE094">
          <w:rPr>
            <w:rFonts w:cs="Arial"/>
          </w:rPr>
          <w:t>flag</w:t>
        </w:r>
      </w:ins>
      <w:ins w:id="88" w:author="Nokia" w:date="2023-03-30T13:22:00Z">
        <w:r w:rsidR="00C06FD4" w:rsidRPr="1AFEE094">
          <w:rPr>
            <w:rFonts w:cs="Arial"/>
          </w:rPr>
          <w:t>.</w:t>
        </w:r>
      </w:ins>
      <w:ins w:id="89" w:author="Nokia" w:date="2023-03-30T13:16:00Z">
        <w:r w:rsidR="00C41652" w:rsidRPr="1AFEE094">
          <w:rPr>
            <w:rFonts w:cs="Arial"/>
          </w:rPr>
          <w:t xml:space="preserve"> </w:t>
        </w:r>
      </w:ins>
      <w:ins w:id="90" w:author="Nokia" w:date="2023-03-30T13:27:00Z">
        <w:r w:rsidR="00C06FD4" w:rsidRPr="1AFEE094">
          <w:rPr>
            <w:rFonts w:cs="Arial"/>
          </w:rPr>
          <w:t xml:space="preserve">The </w:t>
        </w:r>
      </w:ins>
      <w:ins w:id="91" w:author="Nokia" w:date="2023-03-30T13:30:00Z">
        <w:r w:rsidR="002451C7" w:rsidRPr="1AFEE094">
          <w:rPr>
            <w:rFonts w:cs="Arial"/>
          </w:rPr>
          <w:t xml:space="preserve">SMF </w:t>
        </w:r>
      </w:ins>
      <w:ins w:id="92" w:author="Nokia" w:date="2023-03-30T13:40:00Z">
        <w:r w:rsidR="00D96540" w:rsidRPr="1AFEE094">
          <w:rPr>
            <w:rFonts w:cs="Arial"/>
          </w:rPr>
          <w:t xml:space="preserve">determines a QoS Profile for PDU Set QoS and </w:t>
        </w:r>
      </w:ins>
      <w:ins w:id="93" w:author="Nokia" w:date="2023-03-30T13:30:00Z">
        <w:r w:rsidR="002451C7" w:rsidRPr="1AFEE094">
          <w:rPr>
            <w:rFonts w:cs="Arial"/>
          </w:rPr>
          <w:t xml:space="preserve">sends </w:t>
        </w:r>
      </w:ins>
      <w:ins w:id="94" w:author="Nokia" w:date="2023-04-05T16:42:00Z">
        <w:r w:rsidR="009F69F2">
          <w:rPr>
            <w:rFonts w:cs="Arial"/>
          </w:rPr>
          <w:t>the</w:t>
        </w:r>
      </w:ins>
      <w:ins w:id="95" w:author="Nokia" w:date="2023-03-30T13:30:00Z">
        <w:r w:rsidR="002451C7" w:rsidRPr="1AFEE094">
          <w:rPr>
            <w:rFonts w:cs="Arial"/>
          </w:rPr>
          <w:t xml:space="preserve"> </w:t>
        </w:r>
      </w:ins>
      <w:ins w:id="96" w:author="Nokia" w:date="2023-03-30T13:27:00Z">
        <w:r w:rsidR="00C06FD4" w:rsidRPr="1AFEE094">
          <w:rPr>
            <w:rFonts w:cs="Arial"/>
          </w:rPr>
          <w:t>PDU Set</w:t>
        </w:r>
      </w:ins>
      <w:ins w:id="97" w:author="Nokia" w:date="2023-03-30T13:41:00Z">
        <w:r w:rsidR="00D96540" w:rsidRPr="1AFEE094">
          <w:rPr>
            <w:rFonts w:cs="Arial"/>
          </w:rPr>
          <w:t>-</w:t>
        </w:r>
      </w:ins>
      <w:ins w:id="98" w:author="Nokia" w:date="2023-03-30T13:27:00Z">
        <w:r w:rsidR="00C06FD4" w:rsidRPr="1AFEE094">
          <w:rPr>
            <w:rFonts w:cs="Arial"/>
          </w:rPr>
          <w:t>Only flag</w:t>
        </w:r>
      </w:ins>
      <w:ins w:id="99" w:author="Nokia" w:date="2023-03-30T13:29:00Z">
        <w:r w:rsidR="002451C7" w:rsidRPr="1AFEE094">
          <w:rPr>
            <w:rFonts w:cs="Arial"/>
          </w:rPr>
          <w:t xml:space="preserve"> to the UPF</w:t>
        </w:r>
      </w:ins>
      <w:ins w:id="100" w:author="Nokia" w:date="2023-03-30T13:27:00Z">
        <w:r w:rsidR="00C06FD4" w:rsidRPr="1AFEE094">
          <w:rPr>
            <w:rFonts w:cs="Arial"/>
          </w:rPr>
          <w:t xml:space="preserve"> </w:t>
        </w:r>
      </w:ins>
      <w:ins w:id="101" w:author="Nokia" w:date="2023-03-30T13:30:00Z">
        <w:r w:rsidR="002451C7" w:rsidRPr="1AFEE094">
          <w:rPr>
            <w:rFonts w:cs="Arial"/>
          </w:rPr>
          <w:t xml:space="preserve">over N4. </w:t>
        </w:r>
      </w:ins>
      <w:ins w:id="102" w:author="Nokia" w:date="2023-03-30T13:36:00Z">
        <w:r w:rsidR="002451C7" w:rsidRPr="1AFEE094">
          <w:rPr>
            <w:rFonts w:cs="Arial"/>
          </w:rPr>
          <w:t>At the UPF</w:t>
        </w:r>
      </w:ins>
      <w:ins w:id="103" w:author="Nokia" w:date="2023-03-30T13:37:00Z">
        <w:r w:rsidR="002451C7" w:rsidRPr="1AFEE094">
          <w:rPr>
            <w:rFonts w:cs="Arial"/>
          </w:rPr>
          <w:t>,</w:t>
        </w:r>
      </w:ins>
      <w:ins w:id="104" w:author="Nokia" w:date="2023-03-30T13:36:00Z">
        <w:r w:rsidR="002451C7" w:rsidRPr="1AFEE094">
          <w:rPr>
            <w:rFonts w:cs="Arial"/>
          </w:rPr>
          <w:t xml:space="preserve"> i</w:t>
        </w:r>
      </w:ins>
      <w:ins w:id="105" w:author="Nokia" w:date="2023-03-30T13:31:00Z">
        <w:r w:rsidR="002451C7" w:rsidRPr="1AFEE094">
          <w:rPr>
            <w:rFonts w:cs="Arial"/>
          </w:rPr>
          <w:t>f the PDU</w:t>
        </w:r>
      </w:ins>
      <w:ins w:id="106" w:author="Nokia" w:date="2023-03-30T13:40:00Z">
        <w:r w:rsidR="00D96540" w:rsidRPr="1AFEE094">
          <w:rPr>
            <w:rFonts w:cs="Arial"/>
          </w:rPr>
          <w:t xml:space="preserve"> </w:t>
        </w:r>
      </w:ins>
      <w:ins w:id="107" w:author="Nokia" w:date="2023-03-30T13:31:00Z">
        <w:r w:rsidR="002451C7" w:rsidRPr="1AFEE094">
          <w:rPr>
            <w:rFonts w:cs="Arial"/>
          </w:rPr>
          <w:t>Set</w:t>
        </w:r>
      </w:ins>
      <w:ins w:id="108" w:author="Nokia" w:date="2023-03-30T13:41:00Z">
        <w:r w:rsidR="00D96540" w:rsidRPr="1AFEE094">
          <w:rPr>
            <w:rFonts w:cs="Arial"/>
          </w:rPr>
          <w:t>-</w:t>
        </w:r>
      </w:ins>
      <w:ins w:id="109" w:author="Nokia" w:date="2023-03-30T13:31:00Z">
        <w:r w:rsidR="002451C7" w:rsidRPr="1AFEE094">
          <w:rPr>
            <w:rFonts w:cs="Arial"/>
          </w:rPr>
          <w:t xml:space="preserve">Only </w:t>
        </w:r>
      </w:ins>
      <w:ins w:id="110" w:author="Nokia" w:date="2023-03-30T13:41:00Z">
        <w:r w:rsidR="00D96540" w:rsidRPr="1AFEE094">
          <w:rPr>
            <w:rFonts w:cs="Arial"/>
          </w:rPr>
          <w:t xml:space="preserve">flag </w:t>
        </w:r>
      </w:ins>
      <w:ins w:id="111" w:author="Nokia" w:date="2023-03-30T13:37:00Z">
        <w:r w:rsidR="002451C7" w:rsidRPr="1AFEE094">
          <w:rPr>
            <w:rFonts w:cs="Arial"/>
          </w:rPr>
          <w:t xml:space="preserve">is set for a QoS Flow, all PDUs </w:t>
        </w:r>
      </w:ins>
      <w:ins w:id="112" w:author="Nokia" w:date="2023-03-30T13:59:00Z">
        <w:r w:rsidR="00B63DE5" w:rsidRPr="1AFEE094">
          <w:rPr>
            <w:rFonts w:cs="Arial"/>
          </w:rPr>
          <w:t xml:space="preserve">in the QoS flow </w:t>
        </w:r>
      </w:ins>
      <w:ins w:id="113" w:author="Nokia" w:date="2023-03-30T13:37:00Z">
        <w:r w:rsidR="002451C7" w:rsidRPr="1AFEE094">
          <w:rPr>
            <w:rFonts w:cs="Arial"/>
          </w:rPr>
          <w:t>are assigned to a PDU Set</w:t>
        </w:r>
      </w:ins>
      <w:ins w:id="114" w:author="Nokia" w:date="2023-03-30T17:32:00Z">
        <w:r w:rsidR="00B84624" w:rsidRPr="1AFEE094">
          <w:rPr>
            <w:rFonts w:cs="Arial"/>
          </w:rPr>
          <w:t xml:space="preserve">. </w:t>
        </w:r>
      </w:ins>
      <w:ins w:id="115" w:author="Nokia" w:date="2023-03-30T13:37:00Z">
        <w:r w:rsidR="002451C7" w:rsidRPr="1AFEE094">
          <w:rPr>
            <w:rFonts w:cs="Arial"/>
          </w:rPr>
          <w:t>If</w:t>
        </w:r>
      </w:ins>
      <w:ins w:id="116" w:author="Nokia" w:date="2023-03-30T13:23:00Z">
        <w:r w:rsidR="00C06FD4" w:rsidRPr="1AFEE094">
          <w:rPr>
            <w:rFonts w:cs="Arial"/>
            <w:lang w:val="en-US"/>
          </w:rPr>
          <w:t xml:space="preserve"> implementation specific mechanisms in the UPF </w:t>
        </w:r>
      </w:ins>
      <w:ins w:id="117" w:author="Nokia" w:date="2023-03-30T13:37:00Z">
        <w:r w:rsidR="002451C7" w:rsidRPr="1AFEE094">
          <w:rPr>
            <w:rFonts w:cs="Arial"/>
            <w:lang w:val="en-US"/>
          </w:rPr>
          <w:t>do not</w:t>
        </w:r>
      </w:ins>
      <w:ins w:id="118" w:author="Nokia" w:date="2023-03-30T13:23:00Z">
        <w:r w:rsidR="00C06FD4" w:rsidRPr="1AFEE094">
          <w:rPr>
            <w:rFonts w:cs="Arial"/>
            <w:lang w:val="en-US"/>
          </w:rPr>
          <w:t xml:space="preserve"> classify a PDU as belonging to a PDU Set</w:t>
        </w:r>
      </w:ins>
      <w:ins w:id="119" w:author="Nokia" w:date="2023-03-30T17:30:00Z">
        <w:r w:rsidR="00B84624" w:rsidRPr="1AFEE094">
          <w:rPr>
            <w:rFonts w:cs="Arial"/>
            <w:lang w:val="en-US"/>
          </w:rPr>
          <w:t xml:space="preserve"> </w:t>
        </w:r>
      </w:ins>
      <w:ins w:id="120" w:author="Nokia" w:date="2023-03-30T17:32:00Z">
        <w:r w:rsidR="00B84624" w:rsidRPr="1AFEE094">
          <w:rPr>
            <w:rFonts w:cs="Arial"/>
          </w:rPr>
          <w:t>(e.g.</w:t>
        </w:r>
      </w:ins>
      <w:ins w:id="121" w:author="Nokia" w:date="2023-03-30T17:33:00Z">
        <w:r w:rsidR="00B84624" w:rsidRPr="1AFEE094">
          <w:rPr>
            <w:rFonts w:cs="Arial"/>
          </w:rPr>
          <w:t xml:space="preserve"> </w:t>
        </w:r>
      </w:ins>
      <w:ins w:id="122" w:author="Nokia" w:date="2023-03-30T17:32:00Z">
        <w:r w:rsidR="00B84624" w:rsidRPr="1AFEE094">
          <w:rPr>
            <w:rFonts w:cs="Arial"/>
          </w:rPr>
          <w:t xml:space="preserve">because the PDU is not associated with known </w:t>
        </w:r>
        <w:r w:rsidR="00B84624">
          <w:t>application level information)</w:t>
        </w:r>
      </w:ins>
      <w:ins w:id="123" w:author="Nokia" w:date="2023-03-30T13:23:00Z">
        <w:r w:rsidR="00C06FD4" w:rsidRPr="1AFEE094">
          <w:rPr>
            <w:rFonts w:cs="Arial"/>
            <w:lang w:val="en-US"/>
          </w:rPr>
          <w:t>, the UPF designates the PDU as belonging to a default PDU Set</w:t>
        </w:r>
      </w:ins>
      <w:ins w:id="124" w:author="Nokia" w:date="2023-03-30T17:36:00Z">
        <w:r w:rsidR="00884053" w:rsidRPr="1AFEE094">
          <w:rPr>
            <w:rFonts w:cs="Arial"/>
            <w:lang w:val="en-US"/>
          </w:rPr>
          <w:t>, compris</w:t>
        </w:r>
      </w:ins>
      <w:ins w:id="125" w:author="Nokia" w:date="2023-04-05T16:43:00Z">
        <w:r w:rsidR="009F69F2">
          <w:rPr>
            <w:rFonts w:cs="Arial"/>
            <w:lang w:val="en-US"/>
          </w:rPr>
          <w:t>ing</w:t>
        </w:r>
      </w:ins>
      <w:ins w:id="126" w:author="Nokia" w:date="2023-03-30T17:36:00Z">
        <w:r w:rsidR="00884053" w:rsidRPr="1AFEE094">
          <w:rPr>
            <w:rFonts w:cs="Arial"/>
            <w:lang w:val="en-US"/>
          </w:rPr>
          <w:t xml:space="preserve"> a </w:t>
        </w:r>
      </w:ins>
      <w:ins w:id="127" w:author="Nokia" w:date="2023-03-30T13:23:00Z">
        <w:r w:rsidR="00C06FD4" w:rsidRPr="1AFEE094">
          <w:rPr>
            <w:rFonts w:cs="Arial"/>
            <w:lang w:val="en-US"/>
          </w:rPr>
          <w:t>single PDU</w:t>
        </w:r>
      </w:ins>
      <w:ins w:id="128" w:author="Nokia" w:date="2023-03-30T17:36:00Z">
        <w:r w:rsidR="00884053" w:rsidRPr="1AFEE094">
          <w:rPr>
            <w:rFonts w:cs="Arial"/>
            <w:lang w:val="en-US"/>
          </w:rPr>
          <w:t>,</w:t>
        </w:r>
      </w:ins>
      <w:ins w:id="129" w:author="Nokia" w:date="2023-03-30T13:23:00Z">
        <w:r w:rsidR="00C06FD4" w:rsidRPr="1AFEE094">
          <w:rPr>
            <w:rFonts w:cs="Arial"/>
            <w:lang w:val="en-US"/>
          </w:rPr>
          <w:t xml:space="preserve"> and determines PDU Set information that is included in a GTP-U header. The RAN </w:t>
        </w:r>
      </w:ins>
      <w:ins w:id="130" w:author="Nokia" w:date="2023-03-30T17:33:00Z">
        <w:r w:rsidR="00884053" w:rsidRPr="1AFEE094">
          <w:rPr>
            <w:rFonts w:cs="Arial"/>
            <w:lang w:val="en-US"/>
          </w:rPr>
          <w:t xml:space="preserve">subsequently </w:t>
        </w:r>
      </w:ins>
      <w:ins w:id="131" w:author="Nokia" w:date="2023-03-30T13:23:00Z">
        <w:r w:rsidR="00C06FD4" w:rsidRPr="1AFEE094">
          <w:rPr>
            <w:rFonts w:cs="Arial"/>
            <w:lang w:val="en-US"/>
          </w:rPr>
          <w:t>appl</w:t>
        </w:r>
      </w:ins>
      <w:ins w:id="132" w:author="Nokia" w:date="2023-03-30T13:39:00Z">
        <w:r w:rsidR="00D96540" w:rsidRPr="1AFEE094">
          <w:rPr>
            <w:rFonts w:cs="Arial"/>
            <w:lang w:val="en-US"/>
          </w:rPr>
          <w:t>ies</w:t>
        </w:r>
      </w:ins>
      <w:ins w:id="133" w:author="Nokia" w:date="2023-03-30T13:23:00Z">
        <w:r w:rsidR="00C06FD4" w:rsidRPr="1AFEE094">
          <w:rPr>
            <w:rFonts w:cs="Arial"/>
            <w:lang w:val="en-US"/>
          </w:rPr>
          <w:t xml:space="preserve"> PDU Set </w:t>
        </w:r>
      </w:ins>
      <w:ins w:id="134" w:author="Nokia" w:date="2023-03-30T17:50:00Z">
        <w:r w:rsidR="008F6C99" w:rsidRPr="1AFEE094">
          <w:rPr>
            <w:rFonts w:cs="Arial"/>
            <w:lang w:val="en-US"/>
          </w:rPr>
          <w:t xml:space="preserve">based </w:t>
        </w:r>
      </w:ins>
      <w:ins w:id="135" w:author="Nokia" w:date="2023-03-30T13:23:00Z">
        <w:r w:rsidR="00C06FD4" w:rsidRPr="1AFEE094">
          <w:rPr>
            <w:rFonts w:cs="Arial"/>
            <w:lang w:val="en-US"/>
          </w:rPr>
          <w:t>QoS to all PDUs received in the QoS flow</w:t>
        </w:r>
      </w:ins>
      <w:ins w:id="136" w:author="Nokia" w:date="2023-03-30T17:37:00Z">
        <w:r w:rsidR="00884053" w:rsidRPr="1AFEE094">
          <w:rPr>
            <w:rFonts w:cs="Arial"/>
            <w:lang w:val="en-US"/>
          </w:rPr>
          <w:t>, including PDUs in the default PDU Set</w:t>
        </w:r>
      </w:ins>
      <w:ins w:id="137" w:author="Nokia" w:date="2023-03-30T13:23:00Z">
        <w:r w:rsidR="00C06FD4" w:rsidRPr="1AFEE094">
          <w:rPr>
            <w:rFonts w:cs="Arial"/>
            <w:lang w:val="en-US"/>
          </w:rPr>
          <w:t>.</w:t>
        </w:r>
      </w:ins>
    </w:p>
    <w:p w14:paraId="73DE87F9" w14:textId="77777777" w:rsidR="00C06FD4" w:rsidRPr="00C06FD4" w:rsidRDefault="00C06FD4" w:rsidP="00C06FD4">
      <w:pPr>
        <w:spacing w:after="0"/>
        <w:contextualSpacing/>
        <w:jc w:val="both"/>
        <w:rPr>
          <w:ins w:id="138" w:author="Nokia" w:date="2023-03-30T13:14:00Z"/>
          <w:rFonts w:cs="Arial"/>
        </w:rPr>
      </w:pPr>
    </w:p>
    <w:p w14:paraId="70BA3D25" w14:textId="65D89E87" w:rsidR="00B63DE5" w:rsidRPr="00B63DE5" w:rsidRDefault="00BD7BF6" w:rsidP="00B63DE5">
      <w:pPr>
        <w:pStyle w:val="ListParagraph"/>
        <w:numPr>
          <w:ilvl w:val="0"/>
          <w:numId w:val="11"/>
        </w:numPr>
        <w:spacing w:after="0"/>
        <w:ind w:firstLineChars="0"/>
        <w:contextualSpacing/>
        <w:jc w:val="both"/>
        <w:rPr>
          <w:ins w:id="139" w:author="Nokia" w:date="2023-03-30T13:54:00Z"/>
          <w:rFonts w:cs="Arial"/>
        </w:rPr>
      </w:pPr>
      <w:ins w:id="140" w:author="Nokia" w:date="2023-03-30T19:53:00Z">
        <w:r>
          <w:rPr>
            <w:rFonts w:cs="Arial"/>
          </w:rPr>
          <w:t>Two QoS Flow</w:t>
        </w:r>
      </w:ins>
      <w:ins w:id="141" w:author="Nokia" w:date="2023-04-05T16:44:00Z">
        <w:r w:rsidR="009F69F2">
          <w:rPr>
            <w:rFonts w:cs="Arial"/>
          </w:rPr>
          <w:t>s</w:t>
        </w:r>
      </w:ins>
      <w:ins w:id="142" w:author="Nokia" w:date="2023-03-30T19:53:00Z">
        <w:r>
          <w:rPr>
            <w:rFonts w:cs="Arial"/>
          </w:rPr>
          <w:t xml:space="preserve">: </w:t>
        </w:r>
      </w:ins>
      <w:ins w:id="143" w:author="Nokia" w:date="2023-03-30T13:52:00Z">
        <w:r w:rsidR="00B63DE5">
          <w:rPr>
            <w:rFonts w:cs="Arial"/>
          </w:rPr>
          <w:t xml:space="preserve">The PCF </w:t>
        </w:r>
      </w:ins>
      <w:ins w:id="144" w:author="Nokia" w:date="2023-03-30T13:10:00Z">
        <w:r w:rsidR="00C41652" w:rsidRPr="00C41652">
          <w:rPr>
            <w:rFonts w:cs="Arial"/>
          </w:rPr>
          <w:t>generates two PCC rules</w:t>
        </w:r>
      </w:ins>
      <w:ins w:id="145" w:author="Nokia" w:date="2023-03-30T17:40:00Z">
        <w:r w:rsidR="0055779E">
          <w:rPr>
            <w:rFonts w:cs="Arial"/>
          </w:rPr>
          <w:t>. A PCC rule with higher precedence</w:t>
        </w:r>
      </w:ins>
      <w:ins w:id="146" w:author="Nokia" w:date="2023-03-30T13:10:00Z">
        <w:r w:rsidR="00C41652" w:rsidRPr="00C41652">
          <w:rPr>
            <w:rFonts w:cs="Arial"/>
          </w:rPr>
          <w:t xml:space="preserve"> </w:t>
        </w:r>
      </w:ins>
      <w:ins w:id="147" w:author="Nokia" w:date="2023-03-30T17:40:00Z">
        <w:r w:rsidR="0055779E">
          <w:rPr>
            <w:rFonts w:cs="Arial"/>
          </w:rPr>
          <w:t>is</w:t>
        </w:r>
      </w:ins>
      <w:ins w:id="148" w:author="Nokia" w:date="2023-03-30T17:41:00Z">
        <w:r w:rsidR="0055779E">
          <w:rPr>
            <w:rFonts w:cs="Arial"/>
          </w:rPr>
          <w:t xml:space="preserve"> used</w:t>
        </w:r>
      </w:ins>
      <w:ins w:id="149" w:author="Nokia" w:date="2023-03-30T17:37:00Z">
        <w:r w:rsidR="0055779E">
          <w:rPr>
            <w:rFonts w:cs="Arial"/>
          </w:rPr>
          <w:t xml:space="preserve"> </w:t>
        </w:r>
      </w:ins>
      <w:ins w:id="150" w:author="Nokia" w:date="2023-03-30T13:10:00Z">
        <w:r w:rsidR="00C41652" w:rsidRPr="00C41652">
          <w:rPr>
            <w:rFonts w:cs="Arial"/>
          </w:rPr>
          <w:t xml:space="preserve">for PDUs that belong to </w:t>
        </w:r>
      </w:ins>
      <w:ins w:id="151" w:author="Nokia" w:date="2023-03-30T17:41:00Z">
        <w:r w:rsidR="0055779E">
          <w:rPr>
            <w:rFonts w:cs="Arial"/>
          </w:rPr>
          <w:t xml:space="preserve">a </w:t>
        </w:r>
      </w:ins>
      <w:ins w:id="152" w:author="Nokia" w:date="2023-03-30T13:10:00Z">
        <w:r w:rsidR="00C41652" w:rsidRPr="00C41652">
          <w:rPr>
            <w:rFonts w:cs="Arial"/>
          </w:rPr>
          <w:t>PDU Set</w:t>
        </w:r>
      </w:ins>
      <w:ins w:id="153" w:author="Nokia" w:date="2023-03-30T17:41:00Z">
        <w:r w:rsidR="0055779E">
          <w:rPr>
            <w:rFonts w:cs="Arial"/>
          </w:rPr>
          <w:t>.</w:t>
        </w:r>
      </w:ins>
      <w:ins w:id="154" w:author="Nokia" w:date="2023-03-30T13:10:00Z">
        <w:r w:rsidR="00C41652" w:rsidRPr="00C41652">
          <w:rPr>
            <w:rFonts w:cs="Arial"/>
          </w:rPr>
          <w:t xml:space="preserve"> </w:t>
        </w:r>
      </w:ins>
      <w:ins w:id="155" w:author="Nokia" w:date="2023-03-30T17:41:00Z">
        <w:r w:rsidR="0055779E">
          <w:rPr>
            <w:rFonts w:cs="Arial"/>
          </w:rPr>
          <w:t>A PCC rule with lower precedence</w:t>
        </w:r>
      </w:ins>
      <w:ins w:id="156" w:author="Nokia" w:date="2023-03-30T13:10:00Z">
        <w:r w:rsidR="00C41652" w:rsidRPr="00C41652">
          <w:rPr>
            <w:rFonts w:cs="Arial"/>
          </w:rPr>
          <w:t xml:space="preserve"> </w:t>
        </w:r>
      </w:ins>
      <w:ins w:id="157" w:author="Nokia" w:date="2023-03-30T17:41:00Z">
        <w:r w:rsidR="0055779E">
          <w:rPr>
            <w:rFonts w:cs="Arial"/>
          </w:rPr>
          <w:t>is used</w:t>
        </w:r>
      </w:ins>
      <w:ins w:id="158" w:author="Nokia" w:date="2023-03-30T13:10:00Z">
        <w:r w:rsidR="00C41652" w:rsidRPr="00C41652">
          <w:rPr>
            <w:rFonts w:cs="Arial"/>
          </w:rPr>
          <w:t xml:space="preserve"> </w:t>
        </w:r>
      </w:ins>
      <w:ins w:id="159" w:author="Nokia" w:date="2023-03-30T19:55:00Z">
        <w:r w:rsidR="00731783">
          <w:rPr>
            <w:rFonts w:cs="Arial"/>
          </w:rPr>
          <w:t xml:space="preserve">for </w:t>
        </w:r>
      </w:ins>
      <w:ins w:id="160" w:author="Nokia" w:date="2023-03-30T13:10:00Z">
        <w:r w:rsidR="00C41652" w:rsidRPr="00C41652">
          <w:rPr>
            <w:rFonts w:cs="Arial"/>
          </w:rPr>
          <w:t>PDUs that do not belong to a PDU Set. T</w:t>
        </w:r>
      </w:ins>
      <w:ins w:id="161" w:author="Nokia" w:date="2023-03-30T14:13:00Z">
        <w:r w:rsidR="008B6BDE">
          <w:rPr>
            <w:rFonts w:cs="Arial"/>
          </w:rPr>
          <w:t>he</w:t>
        </w:r>
      </w:ins>
      <w:ins w:id="162" w:author="Nokia" w:date="2023-03-30T13:10:00Z">
        <w:r w:rsidR="00C41652" w:rsidRPr="00C41652">
          <w:rPr>
            <w:rFonts w:cs="Arial"/>
          </w:rPr>
          <w:t xml:space="preserve"> PCC rules contain the same Service Flow Template for detecting PDUs. The </w:t>
        </w:r>
        <w:r w:rsidR="00C41652" w:rsidRPr="00B63DE5">
          <w:rPr>
            <w:rFonts w:cs="Arial"/>
          </w:rPr>
          <w:t xml:space="preserve">SMF maps </w:t>
        </w:r>
      </w:ins>
      <w:ins w:id="163" w:author="Nokia" w:date="2023-03-30T14:00:00Z">
        <w:r w:rsidR="00B63DE5">
          <w:rPr>
            <w:rFonts w:cs="Arial"/>
          </w:rPr>
          <w:t>the</w:t>
        </w:r>
      </w:ins>
      <w:ins w:id="164" w:author="Nokia" w:date="2023-03-30T13:10:00Z">
        <w:r w:rsidR="00C41652" w:rsidRPr="00B63DE5">
          <w:rPr>
            <w:rFonts w:cs="Arial"/>
          </w:rPr>
          <w:t xml:space="preserve"> </w:t>
        </w:r>
      </w:ins>
      <w:ins w:id="165" w:author="Nokia" w:date="2023-03-30T13:54:00Z">
        <w:r w:rsidR="00B63DE5">
          <w:rPr>
            <w:rFonts w:cs="Arial"/>
          </w:rPr>
          <w:t>PCC Rule</w:t>
        </w:r>
      </w:ins>
      <w:ins w:id="166" w:author="Nokia" w:date="2023-03-30T14:13:00Z">
        <w:r w:rsidR="008B6BDE">
          <w:rPr>
            <w:rFonts w:cs="Arial"/>
          </w:rPr>
          <w:t>s</w:t>
        </w:r>
      </w:ins>
      <w:ins w:id="167" w:author="Nokia" w:date="2023-03-30T13:10:00Z">
        <w:r w:rsidR="00C41652" w:rsidRPr="00B63DE5">
          <w:rPr>
            <w:rFonts w:cs="Arial"/>
          </w:rPr>
          <w:t xml:space="preserve"> to </w:t>
        </w:r>
      </w:ins>
      <w:ins w:id="168" w:author="Nokia" w:date="2023-03-30T14:00:00Z">
        <w:r w:rsidR="00B63DE5">
          <w:rPr>
            <w:rFonts w:cs="Arial"/>
          </w:rPr>
          <w:t>separate</w:t>
        </w:r>
      </w:ins>
      <w:ins w:id="169" w:author="Nokia" w:date="2023-03-30T13:10:00Z">
        <w:r w:rsidR="00C41652" w:rsidRPr="00B63DE5">
          <w:rPr>
            <w:rFonts w:cs="Arial"/>
          </w:rPr>
          <w:t xml:space="preserve"> QoS Flow</w:t>
        </w:r>
      </w:ins>
      <w:ins w:id="170" w:author="Nokia" w:date="2023-03-30T14:00:00Z">
        <w:r w:rsidR="00B63DE5">
          <w:rPr>
            <w:rFonts w:cs="Arial"/>
          </w:rPr>
          <w:t>s</w:t>
        </w:r>
      </w:ins>
      <w:ins w:id="171" w:author="Nokia" w:date="2023-03-30T13:10:00Z">
        <w:r w:rsidR="00C41652" w:rsidRPr="00B63DE5">
          <w:rPr>
            <w:rFonts w:cs="Arial"/>
          </w:rPr>
          <w:t xml:space="preserve">. </w:t>
        </w:r>
      </w:ins>
    </w:p>
    <w:p w14:paraId="4DAE8FE8" w14:textId="226172F0" w:rsidR="00C41652" w:rsidRPr="00B63DE5" w:rsidRDefault="00C41652" w:rsidP="00B63DE5">
      <w:pPr>
        <w:pStyle w:val="ListParagraph"/>
        <w:numPr>
          <w:ilvl w:val="0"/>
          <w:numId w:val="12"/>
        </w:numPr>
        <w:spacing w:after="0"/>
        <w:ind w:firstLineChars="0"/>
        <w:contextualSpacing/>
        <w:jc w:val="both"/>
        <w:rPr>
          <w:ins w:id="172" w:author="Nokia" w:date="2023-03-30T13:10:00Z"/>
          <w:rFonts w:cs="Arial"/>
        </w:rPr>
      </w:pPr>
      <w:ins w:id="173" w:author="Nokia" w:date="2023-03-30T13:10:00Z">
        <w:r w:rsidRPr="00B63DE5">
          <w:rPr>
            <w:rFonts w:cs="Arial"/>
          </w:rPr>
          <w:t xml:space="preserve">QoS </w:t>
        </w:r>
      </w:ins>
      <w:ins w:id="174" w:author="Nokia" w:date="2023-03-30T19:57:00Z">
        <w:r w:rsidR="00731783">
          <w:rPr>
            <w:rFonts w:cs="Arial"/>
          </w:rPr>
          <w:t>F</w:t>
        </w:r>
      </w:ins>
      <w:ins w:id="175" w:author="Nokia" w:date="2023-03-30T13:10:00Z">
        <w:r w:rsidRPr="00B63DE5">
          <w:rPr>
            <w:rFonts w:cs="Arial"/>
          </w:rPr>
          <w:t>low 1 is used for PDU</w:t>
        </w:r>
      </w:ins>
      <w:ins w:id="176" w:author="Nokia" w:date="2023-04-04T16:31:00Z">
        <w:r w:rsidR="0017417B">
          <w:rPr>
            <w:rFonts w:cs="Arial"/>
          </w:rPr>
          <w:t>s</w:t>
        </w:r>
      </w:ins>
      <w:ins w:id="177" w:author="Nokia" w:date="2023-03-30T13:10:00Z">
        <w:r w:rsidRPr="00B63DE5">
          <w:rPr>
            <w:rFonts w:cs="Arial"/>
          </w:rPr>
          <w:t xml:space="preserve"> </w:t>
        </w:r>
      </w:ins>
      <w:ins w:id="178" w:author="Nokia" w:date="2023-03-30T17:38:00Z">
        <w:r w:rsidR="0055779E">
          <w:rPr>
            <w:rFonts w:cs="Arial"/>
          </w:rPr>
          <w:t>that belong to a PDU</w:t>
        </w:r>
      </w:ins>
      <w:ins w:id="179" w:author="Nokia" w:date="2023-03-30T17:39:00Z">
        <w:r w:rsidR="0055779E">
          <w:rPr>
            <w:rFonts w:cs="Arial"/>
          </w:rPr>
          <w:t xml:space="preserve"> </w:t>
        </w:r>
      </w:ins>
      <w:ins w:id="180" w:author="Nokia" w:date="2023-03-30T13:10:00Z">
        <w:r w:rsidRPr="00B63DE5">
          <w:rPr>
            <w:rFonts w:cs="Arial"/>
          </w:rPr>
          <w:t>Set</w:t>
        </w:r>
      </w:ins>
      <w:ins w:id="181" w:author="Nokia" w:date="2023-03-30T14:14:00Z">
        <w:r w:rsidR="008B6BDE">
          <w:rPr>
            <w:rFonts w:cs="Arial"/>
          </w:rPr>
          <w:t xml:space="preserve">. </w:t>
        </w:r>
      </w:ins>
      <w:ins w:id="182" w:author="Nokia" w:date="2023-03-30T13:10:00Z">
        <w:r w:rsidRPr="00B63DE5">
          <w:rPr>
            <w:rFonts w:cs="Arial"/>
          </w:rPr>
          <w:t>PDU Set QoS Parameters (PSER, PSDB and PSIHI) are specified in the QoS profile and applied in the RAN.</w:t>
        </w:r>
      </w:ins>
    </w:p>
    <w:p w14:paraId="1A9E6D82" w14:textId="37AC4B0A" w:rsidR="00C41652" w:rsidRDefault="00C41652" w:rsidP="008B6BDE">
      <w:pPr>
        <w:pStyle w:val="ListParagraph"/>
        <w:numPr>
          <w:ilvl w:val="0"/>
          <w:numId w:val="12"/>
        </w:numPr>
        <w:spacing w:after="0"/>
        <w:ind w:firstLineChars="0"/>
        <w:contextualSpacing/>
        <w:jc w:val="both"/>
        <w:rPr>
          <w:ins w:id="183" w:author="Nokia" w:date="2023-03-30T14:16:00Z"/>
          <w:rFonts w:cs="Arial"/>
        </w:rPr>
      </w:pPr>
      <w:ins w:id="184" w:author="Nokia" w:date="2023-03-30T13:10:00Z">
        <w:r w:rsidRPr="00B63DE5">
          <w:rPr>
            <w:rFonts w:cs="Arial"/>
          </w:rPr>
          <w:t xml:space="preserve">QoS Flow 2 is used for PDUs </w:t>
        </w:r>
      </w:ins>
      <w:ins w:id="185" w:author="Nokia" w:date="2023-03-30T17:39:00Z">
        <w:r w:rsidR="0055779E">
          <w:rPr>
            <w:rFonts w:cs="Arial"/>
          </w:rPr>
          <w:t xml:space="preserve">that </w:t>
        </w:r>
      </w:ins>
      <w:ins w:id="186" w:author="Nokia" w:date="2023-03-30T17:42:00Z">
        <w:r w:rsidR="0055779E">
          <w:rPr>
            <w:rFonts w:cs="Arial"/>
          </w:rPr>
          <w:t>d</w:t>
        </w:r>
      </w:ins>
      <w:ins w:id="187" w:author="Nokia" w:date="2023-03-30T17:39:00Z">
        <w:r w:rsidR="0055779E">
          <w:rPr>
            <w:rFonts w:cs="Arial"/>
          </w:rPr>
          <w:t>o not</w:t>
        </w:r>
      </w:ins>
      <w:ins w:id="188" w:author="Nokia" w:date="2023-03-30T13:10:00Z">
        <w:r w:rsidRPr="00B63DE5">
          <w:rPr>
            <w:rFonts w:cs="Arial"/>
          </w:rPr>
          <w:t xml:space="preserve"> belong to a PDU Set</w:t>
        </w:r>
      </w:ins>
      <w:ins w:id="189" w:author="Nokia" w:date="2023-03-30T14:15:00Z">
        <w:r w:rsidR="008B6BDE">
          <w:rPr>
            <w:rFonts w:cs="Arial"/>
          </w:rPr>
          <w:t xml:space="preserve">. </w:t>
        </w:r>
      </w:ins>
      <w:ins w:id="190" w:author="Nokia" w:date="2023-03-30T13:10:00Z">
        <w:r w:rsidRPr="00B63DE5">
          <w:rPr>
            <w:rFonts w:cs="Arial"/>
          </w:rPr>
          <w:t xml:space="preserve">QoS Parameters </w:t>
        </w:r>
      </w:ins>
      <w:ins w:id="191" w:author="Nokia" w:date="2023-03-30T19:56:00Z">
        <w:r w:rsidR="00731783" w:rsidRPr="00B63DE5">
          <w:rPr>
            <w:rFonts w:cs="Arial"/>
          </w:rPr>
          <w:t>(PER and PDB)</w:t>
        </w:r>
        <w:r w:rsidR="00731783">
          <w:rPr>
            <w:rFonts w:cs="Arial"/>
          </w:rPr>
          <w:t xml:space="preserve"> </w:t>
        </w:r>
      </w:ins>
      <w:ins w:id="192" w:author="Nokia" w:date="2023-03-30T14:15:00Z">
        <w:r w:rsidR="008B6BDE">
          <w:rPr>
            <w:rFonts w:cs="Arial"/>
          </w:rPr>
          <w:t>are</w:t>
        </w:r>
      </w:ins>
      <w:ins w:id="193" w:author="Nokia" w:date="2023-03-30T13:10:00Z">
        <w:r w:rsidRPr="00B63DE5">
          <w:rPr>
            <w:rFonts w:cs="Arial"/>
          </w:rPr>
          <w:t xml:space="preserve"> specified in the QoS Profile </w:t>
        </w:r>
      </w:ins>
      <w:ins w:id="194" w:author="Nokia" w:date="2023-03-30T14:16:00Z">
        <w:r w:rsidR="008B6BDE">
          <w:rPr>
            <w:rFonts w:cs="Arial"/>
          </w:rPr>
          <w:t xml:space="preserve">for non-PDU Set QoS </w:t>
        </w:r>
      </w:ins>
      <w:ins w:id="195" w:author="Nokia" w:date="2023-04-04T16:31:00Z">
        <w:r w:rsidR="0017417B">
          <w:rPr>
            <w:rFonts w:cs="Arial"/>
          </w:rPr>
          <w:t xml:space="preserve">Flow </w:t>
        </w:r>
      </w:ins>
      <w:ins w:id="196" w:author="Nokia" w:date="2023-03-30T14:16:00Z">
        <w:r w:rsidR="008B6BDE">
          <w:rPr>
            <w:rFonts w:cs="Arial"/>
          </w:rPr>
          <w:t>handling</w:t>
        </w:r>
      </w:ins>
      <w:ins w:id="197" w:author="Nokia" w:date="2023-03-30T19:56:00Z">
        <w:r w:rsidR="00731783">
          <w:rPr>
            <w:rFonts w:cs="Arial"/>
          </w:rPr>
          <w:t xml:space="preserve"> in the RAN.</w:t>
        </w:r>
      </w:ins>
      <w:ins w:id="198" w:author="Nokia" w:date="2023-03-30T13:10:00Z">
        <w:r w:rsidRPr="00B63DE5">
          <w:rPr>
            <w:rFonts w:cs="Arial"/>
          </w:rPr>
          <w:t xml:space="preserve">  </w:t>
        </w:r>
      </w:ins>
    </w:p>
    <w:p w14:paraId="464E8524" w14:textId="77777777" w:rsidR="008B6BDE" w:rsidRPr="008B6BDE" w:rsidRDefault="008B6BDE" w:rsidP="008B6BDE">
      <w:pPr>
        <w:pStyle w:val="ListParagraph"/>
        <w:spacing w:after="0"/>
        <w:ind w:left="1496" w:firstLineChars="0" w:firstLine="0"/>
        <w:contextualSpacing/>
        <w:jc w:val="both"/>
        <w:rPr>
          <w:ins w:id="199" w:author="Nokia" w:date="2023-03-30T13:10:00Z"/>
          <w:rFonts w:cs="Arial"/>
        </w:rPr>
      </w:pPr>
    </w:p>
    <w:p w14:paraId="4ADBC54E" w14:textId="2BC8F9BB" w:rsidR="00C41652" w:rsidRDefault="00C41652" w:rsidP="00C41652">
      <w:pPr>
        <w:ind w:left="993"/>
        <w:jc w:val="both"/>
        <w:rPr>
          <w:ins w:id="200" w:author="Nokia" w:date="2023-03-30T19:48:00Z"/>
          <w:rFonts w:cs="Arial"/>
        </w:rPr>
      </w:pPr>
      <w:ins w:id="201" w:author="Nokia" w:date="2023-03-30T13:10:00Z">
        <w:r w:rsidRPr="34064965">
          <w:rPr>
            <w:rFonts w:cs="Arial"/>
          </w:rPr>
          <w:t xml:space="preserve">The Packet Detection Information </w:t>
        </w:r>
      </w:ins>
      <w:ins w:id="202" w:author="Nokia" w:date="2023-03-30T17:35:00Z">
        <w:r w:rsidR="00884053">
          <w:rPr>
            <w:rFonts w:cs="Arial"/>
          </w:rPr>
          <w:t xml:space="preserve">in the </w:t>
        </w:r>
      </w:ins>
      <w:ins w:id="203" w:author="Nokia" w:date="2023-03-30T13:10:00Z">
        <w:r w:rsidRPr="34064965">
          <w:rPr>
            <w:rFonts w:cs="Arial"/>
          </w:rPr>
          <w:t>PDR</w:t>
        </w:r>
      </w:ins>
      <w:ins w:id="204" w:author="Nokia" w:date="2023-03-30T17:35:00Z">
        <w:r w:rsidR="00884053">
          <w:rPr>
            <w:rFonts w:cs="Arial"/>
          </w:rPr>
          <w:t>s</w:t>
        </w:r>
      </w:ins>
      <w:ins w:id="205" w:author="Nokia" w:date="2023-03-30T13:10:00Z">
        <w:r w:rsidRPr="34064965">
          <w:rPr>
            <w:rFonts w:cs="Arial"/>
          </w:rPr>
          <w:t xml:space="preserve"> (see clause 5.8.2.11.3) provided in instructions </w:t>
        </w:r>
      </w:ins>
      <w:ins w:id="206" w:author="Nokia" w:date="2023-04-05T16:47:00Z">
        <w:r w:rsidR="009F69F2">
          <w:rPr>
            <w:rFonts w:cs="Arial"/>
          </w:rPr>
          <w:t xml:space="preserve">to the UPF </w:t>
        </w:r>
      </w:ins>
      <w:ins w:id="207" w:author="Nokia" w:date="2023-03-30T13:10:00Z">
        <w:r w:rsidRPr="34064965">
          <w:rPr>
            <w:rFonts w:cs="Arial"/>
          </w:rPr>
          <w:t>over N4 is the same for the two QoS Flows.</w:t>
        </w:r>
      </w:ins>
      <w:ins w:id="208" w:author="Nokia" w:date="2023-03-30T17:51:00Z">
        <w:r w:rsidR="00021C1E">
          <w:rPr>
            <w:rFonts w:cs="Arial"/>
          </w:rPr>
          <w:t xml:space="preserve"> A higher </w:t>
        </w:r>
      </w:ins>
      <w:ins w:id="209" w:author="Nokia" w:date="2023-03-30T17:52:00Z">
        <w:r w:rsidR="00021C1E">
          <w:rPr>
            <w:rFonts w:cs="Arial"/>
          </w:rPr>
          <w:t xml:space="preserve">precedence PDR </w:t>
        </w:r>
      </w:ins>
      <w:ins w:id="210" w:author="Nokia" w:date="2023-03-30T17:56:00Z">
        <w:r w:rsidR="00021C1E">
          <w:rPr>
            <w:rFonts w:cs="Arial"/>
          </w:rPr>
          <w:t>contains a FAR and QER for QoS Flow 1</w:t>
        </w:r>
      </w:ins>
      <w:ins w:id="211" w:author="Nokia" w:date="2023-03-30T17:57:00Z">
        <w:r w:rsidR="00021C1E">
          <w:rPr>
            <w:rFonts w:cs="Arial"/>
          </w:rPr>
          <w:t xml:space="preserve">. It is used for </w:t>
        </w:r>
      </w:ins>
      <w:ins w:id="212" w:author="Nokia" w:date="2023-03-30T17:53:00Z">
        <w:r w:rsidR="00021C1E">
          <w:rPr>
            <w:rFonts w:cs="Arial"/>
          </w:rPr>
          <w:t xml:space="preserve">PDUs that </w:t>
        </w:r>
      </w:ins>
      <w:ins w:id="213" w:author="Nokia" w:date="2023-03-30T17:56:00Z">
        <w:r w:rsidR="00021C1E">
          <w:rPr>
            <w:rFonts w:cs="Arial"/>
          </w:rPr>
          <w:t xml:space="preserve">the UPF determines </w:t>
        </w:r>
      </w:ins>
      <w:ins w:id="214" w:author="Nokia" w:date="2023-03-30T17:53:00Z">
        <w:r w:rsidR="00021C1E">
          <w:rPr>
            <w:rFonts w:cs="Arial"/>
          </w:rPr>
          <w:t>belong to a</w:t>
        </w:r>
      </w:ins>
      <w:ins w:id="215" w:author="Nokia" w:date="2023-03-30T17:54:00Z">
        <w:r w:rsidR="00021C1E">
          <w:rPr>
            <w:rFonts w:cs="Arial"/>
          </w:rPr>
          <w:t xml:space="preserve"> </w:t>
        </w:r>
      </w:ins>
      <w:ins w:id="216" w:author="Nokia" w:date="2023-03-30T17:53:00Z">
        <w:r w:rsidR="00021C1E">
          <w:rPr>
            <w:rFonts w:cs="Arial"/>
          </w:rPr>
          <w:t>PDU Set</w:t>
        </w:r>
      </w:ins>
      <w:ins w:id="217" w:author="Nokia" w:date="2023-03-30T17:57:00Z">
        <w:r w:rsidR="00021C1E">
          <w:rPr>
            <w:rFonts w:cs="Arial"/>
          </w:rPr>
          <w:t xml:space="preserve">. </w:t>
        </w:r>
      </w:ins>
      <w:ins w:id="218" w:author="Nokia" w:date="2023-03-30T17:55:00Z">
        <w:r w:rsidR="00021C1E">
          <w:rPr>
            <w:rFonts w:cs="Arial"/>
          </w:rPr>
          <w:t xml:space="preserve">A lower precedence PDR </w:t>
        </w:r>
      </w:ins>
      <w:ins w:id="219" w:author="Nokia" w:date="2023-03-30T17:58:00Z">
        <w:r w:rsidR="00021C1E">
          <w:rPr>
            <w:rFonts w:cs="Arial"/>
          </w:rPr>
          <w:t xml:space="preserve">contains an FAR and QER for QoS Flow 2. It is used for PDUs that the UPF determines </w:t>
        </w:r>
      </w:ins>
      <w:ins w:id="220" w:author="Nokia" w:date="2023-03-30T17:59:00Z">
        <w:r w:rsidR="00021C1E">
          <w:rPr>
            <w:rFonts w:cs="Arial"/>
          </w:rPr>
          <w:t>do not belong to a PDU Set.</w:t>
        </w:r>
      </w:ins>
    </w:p>
    <w:p w14:paraId="5F20C3B9" w14:textId="032B6CDF" w:rsidR="002C514B" w:rsidRPr="00643363" w:rsidRDefault="002C514B" w:rsidP="002C514B">
      <w:pPr>
        <w:jc w:val="both"/>
        <w:rPr>
          <w:ins w:id="221" w:author="Nokia" w:date="2023-03-30T13:10:00Z"/>
          <w:rFonts w:cs="Arial"/>
        </w:rPr>
      </w:pPr>
      <w:ins w:id="222" w:author="Nokia" w:date="2023-03-30T19:48:00Z">
        <w:r>
          <w:rPr>
            <w:rFonts w:cs="Arial"/>
          </w:rPr>
          <w:t>Alternatively</w:t>
        </w:r>
      </w:ins>
      <w:ins w:id="223" w:author="Nokia" w:date="2023-04-04T16:28:00Z">
        <w:r w:rsidR="0017417B">
          <w:rPr>
            <w:rFonts w:cs="Arial"/>
          </w:rPr>
          <w:t>,</w:t>
        </w:r>
      </w:ins>
      <w:ins w:id="224" w:author="Nokia" w:date="2023-03-30T19:48:00Z">
        <w:r>
          <w:rPr>
            <w:rFonts w:cs="Arial"/>
          </w:rPr>
          <w:t xml:space="preserve"> the SMF may be configu</w:t>
        </w:r>
      </w:ins>
      <w:ins w:id="225" w:author="Nokia" w:date="2023-03-30T19:49:00Z">
        <w:r>
          <w:rPr>
            <w:rFonts w:cs="Arial"/>
          </w:rPr>
          <w:t>red to support these options</w:t>
        </w:r>
      </w:ins>
      <w:ins w:id="226" w:author="Nokia" w:date="2023-03-30T19:50:00Z">
        <w:r>
          <w:rPr>
            <w:rFonts w:cs="Arial"/>
          </w:rPr>
          <w:t xml:space="preserve"> without receiving PCC rules</w:t>
        </w:r>
      </w:ins>
      <w:ins w:id="227" w:author="Nokia" w:date="2023-03-30T19:51:00Z">
        <w:r>
          <w:rPr>
            <w:rFonts w:cs="Arial"/>
          </w:rPr>
          <w:t xml:space="preserve"> from a PCF</w:t>
        </w:r>
      </w:ins>
      <w:ins w:id="228" w:author="Nokia" w:date="2023-03-30T19:50:00Z">
        <w:r>
          <w:rPr>
            <w:rFonts w:cs="Arial"/>
          </w:rPr>
          <w:t>.</w:t>
        </w:r>
      </w:ins>
    </w:p>
    <w:p w14:paraId="69080703" w14:textId="77777777" w:rsidR="00326614" w:rsidRDefault="00326614" w:rsidP="004A7D7F">
      <w:pPr>
        <w:pStyle w:val="EditorsNote"/>
      </w:pPr>
    </w:p>
    <w:p w14:paraId="3FF9AF6A" w14:textId="77777777" w:rsidR="00F66DD4" w:rsidRDefault="00F66DD4" w:rsidP="00F66DD4">
      <w:pPr>
        <w:pStyle w:val="Heading4"/>
      </w:pPr>
      <w:bookmarkStart w:id="229" w:name="_Toc131517025"/>
      <w:bookmarkStart w:id="230" w:name="_Hlk130904410"/>
      <w:r>
        <w:lastRenderedPageBreak/>
        <w:t>5.37.5.2</w:t>
      </w:r>
      <w:r>
        <w:tab/>
        <w:t>PDU Set Information and Identification</w:t>
      </w:r>
      <w:bookmarkEnd w:id="229"/>
    </w:p>
    <w:bookmarkEnd w:id="230"/>
    <w:p w14:paraId="68CB49A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9D564D5" w14:textId="77777777" w:rsidR="00F66DD4" w:rsidRDefault="00F66DD4" w:rsidP="00F66DD4">
      <w:r>
        <w:t>The PDU Set Information comprises:</w:t>
      </w:r>
    </w:p>
    <w:p w14:paraId="6A8A1F0F" w14:textId="77777777" w:rsidR="00F66DD4" w:rsidRDefault="00F66DD4" w:rsidP="00F66DD4">
      <w:pPr>
        <w:pStyle w:val="B1"/>
      </w:pPr>
      <w:r>
        <w:t>-</w:t>
      </w:r>
      <w:r>
        <w:tab/>
        <w:t>PDU Set Sequence Number.</w:t>
      </w:r>
    </w:p>
    <w:p w14:paraId="4FD680ED" w14:textId="77777777" w:rsidR="00F66DD4" w:rsidRDefault="00F66DD4" w:rsidP="00F66DD4">
      <w:pPr>
        <w:pStyle w:val="B1"/>
      </w:pPr>
      <w:r>
        <w:t>-</w:t>
      </w:r>
      <w:r>
        <w:tab/>
        <w:t>Indication of End PDU of the PDU Set.</w:t>
      </w:r>
    </w:p>
    <w:p w14:paraId="731CF550" w14:textId="77777777" w:rsidR="00F66DD4" w:rsidRDefault="00F66DD4" w:rsidP="00F66DD4">
      <w:pPr>
        <w:pStyle w:val="B1"/>
      </w:pPr>
      <w:r>
        <w:t>-</w:t>
      </w:r>
      <w:r>
        <w:tab/>
        <w:t>PDU Sequence Number within a PDU Set.</w:t>
      </w:r>
    </w:p>
    <w:p w14:paraId="38FBE983" w14:textId="77777777" w:rsidR="00F66DD4" w:rsidRDefault="00F66DD4" w:rsidP="00F66DD4">
      <w:pPr>
        <w:pStyle w:val="B1"/>
      </w:pPr>
      <w:r>
        <w:t>-</w:t>
      </w:r>
      <w:r>
        <w:tab/>
        <w:t>PDU Set Size in bytes.</w:t>
      </w:r>
    </w:p>
    <w:p w14:paraId="333A0C59" w14:textId="77777777" w:rsidR="00F66DD4" w:rsidRDefault="00F66DD4" w:rsidP="00F66DD4">
      <w:pPr>
        <w:pStyle w:val="B1"/>
      </w:pPr>
      <w:r>
        <w:t>-</w:t>
      </w:r>
      <w:r>
        <w:tab/>
        <w:t>PDU Set Importance, which identifies the relative importance of a PDU Set compared to other PDU Sets within a QoS Flow.</w:t>
      </w:r>
    </w:p>
    <w:p w14:paraId="54F8904B" w14:textId="77777777" w:rsidR="00F66DD4" w:rsidRDefault="00F66DD4" w:rsidP="00F66DD4">
      <w:r>
        <w:t>The NG-RAN may use the PDU Set Importance within a QoS Flow for PDU Set level packet discarding in presence of congestion.</w:t>
      </w:r>
    </w:p>
    <w:p w14:paraId="5EC45E8B" w14:textId="77777777" w:rsidR="00F66DD4" w:rsidRDefault="00F66DD4" w:rsidP="00F66DD4">
      <w:pPr>
        <w:pStyle w:val="EditorsNote"/>
      </w:pPr>
      <w:r>
        <w:t>Editor's note:</w:t>
      </w:r>
      <w:r>
        <w:tab/>
        <w:t>Whether and how PDU Set Importance can span across QoS Flows is FFS.</w:t>
      </w:r>
    </w:p>
    <w:p w14:paraId="2E6BD769"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7A33939C" w14:textId="77777777" w:rsidR="00F66DD4" w:rsidRDefault="00F66DD4" w:rsidP="00F66DD4">
      <w:pPr>
        <w:pStyle w:val="NO"/>
      </w:pPr>
      <w:r>
        <w:t>NOTE:</w:t>
      </w:r>
      <w:r>
        <w:tab/>
        <w:t>The PDU Set Information can be different for different PDU Sets within a QoS Flow.</w:t>
      </w:r>
    </w:p>
    <w:p w14:paraId="27B2B7EB" w14:textId="77777777"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E4669BF" w14:textId="77777777" w:rsidR="00F66DD4" w:rsidRDefault="00F66DD4" w:rsidP="00F66DD4">
      <w:r>
        <w:t>PSA UPF can identify the PDU Set information using the Protocol Description and the received RTP/SRTP headers or using implementation specific means.</w:t>
      </w:r>
    </w:p>
    <w:p w14:paraId="3E5380C8" w14:textId="77777777" w:rsidR="00F66DD4" w:rsidRDefault="00F66DD4" w:rsidP="00F66DD4">
      <w:pPr>
        <w:pStyle w:val="EditorsNote"/>
      </w:pPr>
      <w:r>
        <w:t>Editor's note:</w:t>
      </w:r>
      <w:r>
        <w:tab/>
        <w:t>PDU Set Information in RTP/SRTP header, extension header and/or payload is pending SA WG4 progress on SA WG4 5G_RTP WI.</w:t>
      </w:r>
    </w:p>
    <w:p w14:paraId="24803B92"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5641E21A" w14:textId="77777777" w:rsidR="004A7D7F" w:rsidRPr="001B7C50" w:rsidRDefault="004A7D7F" w:rsidP="004A7D7F"/>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31851377">
    <w:abstractNumId w:val="9"/>
  </w:num>
  <w:num w:numId="2" w16cid:durableId="1785154240">
    <w:abstractNumId w:val="6"/>
  </w:num>
  <w:num w:numId="3" w16cid:durableId="114298034">
    <w:abstractNumId w:val="7"/>
  </w:num>
  <w:num w:numId="4" w16cid:durableId="1330594704">
    <w:abstractNumId w:val="3"/>
  </w:num>
  <w:num w:numId="5" w16cid:durableId="1807161881">
    <w:abstractNumId w:val="5"/>
  </w:num>
  <w:num w:numId="6" w16cid:durableId="1311246865">
    <w:abstractNumId w:val="11"/>
  </w:num>
  <w:num w:numId="7" w16cid:durableId="9062918">
    <w:abstractNumId w:val="2"/>
  </w:num>
  <w:num w:numId="8" w16cid:durableId="827937717">
    <w:abstractNumId w:val="8"/>
  </w:num>
  <w:num w:numId="9" w16cid:durableId="2092192947">
    <w:abstractNumId w:val="1"/>
  </w:num>
  <w:num w:numId="10" w16cid:durableId="411245494">
    <w:abstractNumId w:val="0"/>
  </w:num>
  <w:num w:numId="11" w16cid:durableId="505437764">
    <w:abstractNumId w:val="4"/>
  </w:num>
  <w:num w:numId="12" w16cid:durableId="8478669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9BE"/>
    <w:rsid w:val="003703E6"/>
    <w:rsid w:val="003706F6"/>
    <w:rsid w:val="00372FEE"/>
    <w:rsid w:val="00374DD4"/>
    <w:rsid w:val="003777C1"/>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31783"/>
    <w:rsid w:val="00731EFA"/>
    <w:rsid w:val="00732499"/>
    <w:rsid w:val="0073488A"/>
    <w:rsid w:val="0073545C"/>
    <w:rsid w:val="0074018A"/>
    <w:rsid w:val="007411D2"/>
    <w:rsid w:val="007438B2"/>
    <w:rsid w:val="00743D6C"/>
    <w:rsid w:val="00744852"/>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3C08"/>
    <w:rsid w:val="00874A36"/>
    <w:rsid w:val="008813D4"/>
    <w:rsid w:val="00884053"/>
    <w:rsid w:val="008855D2"/>
    <w:rsid w:val="008863B9"/>
    <w:rsid w:val="00890463"/>
    <w:rsid w:val="008904CC"/>
    <w:rsid w:val="00890BD5"/>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F1B1B"/>
    <w:rsid w:val="009F30A7"/>
    <w:rsid w:val="009F3A88"/>
    <w:rsid w:val="009F69F2"/>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5DFE"/>
    <w:rsid w:val="00E06FFB"/>
    <w:rsid w:val="00E10775"/>
    <w:rsid w:val="00E107E4"/>
    <w:rsid w:val="00E12842"/>
    <w:rsid w:val="00E13F3D"/>
    <w:rsid w:val="00E14CC9"/>
    <w:rsid w:val="00E24AFF"/>
    <w:rsid w:val="00E3025B"/>
    <w:rsid w:val="00E30772"/>
    <w:rsid w:val="00E33E2A"/>
    <w:rsid w:val="00E34898"/>
    <w:rsid w:val="00E372E0"/>
    <w:rsid w:val="00E40877"/>
    <w:rsid w:val="00E44F34"/>
    <w:rsid w:val="00E47662"/>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90CF4638-9EDD-4FED-BE53-7C244DC96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Props1.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5.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6.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7.xml><?xml version="1.0" encoding="utf-8"?>
<ds:datastoreItem xmlns:ds="http://schemas.openxmlformats.org/officeDocument/2006/customXml" ds:itemID="{34FAAFC8-CC0F-4019-A90D-31B1E507050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10</Pages>
  <Words>4135</Words>
  <Characters>19758</Characters>
  <Application>Microsoft Office Word</Application>
  <DocSecurity>0</DocSecurity>
  <Lines>164</Lines>
  <Paragraphs>47</Paragraphs>
  <ScaleCrop>false</ScaleCrop>
  <Company>3GPP Support Team</Company>
  <LinksUpToDate>false</LinksUpToDate>
  <CharactersWithSpaces>23846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2022-09-20T03:45:00Z</cp:lastPrinted>
  <dcterms:created xsi:type="dcterms:W3CDTF">2023-02-09T22:45:00Z</dcterms:created>
  <dcterms:modified xsi:type="dcterms:W3CDTF">2023-04-07T18:14:00Z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