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2401A28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A335AB" w:rsidR="001E41F3" w:rsidRPr="002F6F8C" w:rsidRDefault="00B426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>CableLabs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1" w:name="_Toc122421350"/>
      <w:r w:rsidRPr="003B7B43">
        <w:t>3.1</w:t>
      </w:r>
      <w:r w:rsidRPr="003B7B43">
        <w:tab/>
        <w:t>Definitions</w:t>
      </w:r>
      <w:bookmarkEnd w:id="1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7777777" w:rsidR="00B426AA" w:rsidRDefault="00B426AA" w:rsidP="00B426AA">
      <w:pPr>
        <w:rPr>
          <w:ins w:id="2" w:author="Omkar Dharmadhikari" w:date="2023-04-07T10:03:00Z"/>
        </w:rPr>
      </w:pPr>
      <w:ins w:id="3" w:author="Omkar Dharmadhikari" w:date="2023-04-07T10:03:00Z">
        <w:r w:rsidRPr="00091B7A">
          <w:rPr>
            <w:b/>
            <w:bCs/>
          </w:rPr>
          <w:t>Authenticable Non-3GPP device (AUN3):</w:t>
        </w:r>
        <w:r>
          <w:t xml:space="preserve"> A non-3GPP device that does not operate as a 5G UE supporting 5G NAS </w:t>
        </w:r>
        <w:proofErr w:type="spellStart"/>
        <w:r>
          <w:t>signaling</w:t>
        </w:r>
        <w:proofErr w:type="spellEnd"/>
        <w:r>
          <w:t xml:space="preserve"> over a non-3GPP access network, however, can operate as a 5G UE over NG-RAN, and can be authenticated by 5GC.</w:t>
        </w:r>
      </w:ins>
    </w:p>
    <w:p w14:paraId="0AA85190" w14:textId="77777777" w:rsidR="00B426AA" w:rsidRDefault="00B426AA" w:rsidP="00B426AA">
      <w:pPr>
        <w:rPr>
          <w:ins w:id="4" w:author="Omkar Dharmadhikari" w:date="2023-04-07T10:03:00Z"/>
        </w:rPr>
      </w:pPr>
      <w:ins w:id="5" w:author="Omkar Dharmadhikari" w:date="2023-04-07T10:03:00Z">
        <w:r w:rsidRPr="00091B7A">
          <w:rPr>
            <w:b/>
            <w:bCs/>
          </w:rPr>
          <w:t>Non-Authenticable Non-3GPP device (NAUN3):</w:t>
        </w:r>
        <w:r>
          <w:t xml:space="preserve"> A non-3GPP device that does not operate as a 5G UE supporting 5G NAS </w:t>
        </w:r>
        <w:proofErr w:type="spellStart"/>
        <w:r>
          <w:t>signaling</w:t>
        </w:r>
        <w:proofErr w:type="spellEnd"/>
        <w:r>
          <w:t xml:space="preserve"> over a non-3GPP access network and cannot be authenticated by 5GC.</w:t>
        </w:r>
      </w:ins>
    </w:p>
    <w:p w14:paraId="322817DF" w14:textId="77777777" w:rsidR="00B426AA" w:rsidRDefault="00B426AA" w:rsidP="00B3024C"/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4DEFA" w14:textId="77777777" w:rsidR="00524C93" w:rsidRDefault="00524C93">
      <w:r>
        <w:separator/>
      </w:r>
    </w:p>
  </w:endnote>
  <w:endnote w:type="continuationSeparator" w:id="0">
    <w:p w14:paraId="0F498135" w14:textId="77777777" w:rsidR="00524C93" w:rsidRDefault="00524C93">
      <w:r>
        <w:continuationSeparator/>
      </w:r>
    </w:p>
  </w:endnote>
  <w:endnote w:type="continuationNotice" w:id="1">
    <w:p w14:paraId="06864E03" w14:textId="77777777" w:rsidR="00524C93" w:rsidRDefault="00524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64E72" w14:textId="77777777" w:rsidR="00524C93" w:rsidRDefault="00524C93">
      <w:r>
        <w:separator/>
      </w:r>
    </w:p>
  </w:footnote>
  <w:footnote w:type="continuationSeparator" w:id="0">
    <w:p w14:paraId="3DF9FBA2" w14:textId="77777777" w:rsidR="00524C93" w:rsidRDefault="00524C93">
      <w:r>
        <w:continuationSeparator/>
      </w:r>
    </w:p>
  </w:footnote>
  <w:footnote w:type="continuationNotice" w:id="1">
    <w:p w14:paraId="7507C158" w14:textId="77777777" w:rsidR="00524C93" w:rsidRDefault="00524C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E0"/>
    <w:rsid w:val="00393450"/>
    <w:rsid w:val="00393DFF"/>
    <w:rsid w:val="003954AD"/>
    <w:rsid w:val="00396948"/>
    <w:rsid w:val="00397665"/>
    <w:rsid w:val="003A135C"/>
    <w:rsid w:val="003A2F6F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4B46"/>
    <w:rsid w:val="00905462"/>
    <w:rsid w:val="00905909"/>
    <w:rsid w:val="00905A9F"/>
    <w:rsid w:val="009069AD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692</Words>
  <Characters>3948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Omkar Dharmadhikari</cp:lastModifiedBy>
  <cp:revision>8</cp:revision>
  <cp:lastPrinted>1901-01-01T10:00:00Z</cp:lastPrinted>
  <dcterms:created xsi:type="dcterms:W3CDTF">2023-04-07T15:56:00Z</dcterms:created>
  <dcterms:modified xsi:type="dcterms:W3CDTF">2023-04-07T16:41:00Z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