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84DFC" w14:textId="25066384" w:rsidR="00037B42" w:rsidRDefault="00037B42" w:rsidP="00037B42">
      <w:pPr>
        <w:pStyle w:val="CRCoverPage"/>
        <w:tabs>
          <w:tab w:val="right" w:pos="9638"/>
        </w:tabs>
        <w:spacing w:after="0"/>
        <w:rPr>
          <w:rFonts w:cs="Arial"/>
          <w:b/>
          <w:sz w:val="24"/>
        </w:rPr>
      </w:pPr>
      <w:r>
        <w:rPr>
          <w:rFonts w:cs="Arial"/>
          <w:b/>
          <w:sz w:val="24"/>
        </w:rPr>
        <w:t>SA WG2 Meeting #S2-156E</w:t>
      </w:r>
      <w:r>
        <w:rPr>
          <w:rFonts w:cs="Arial"/>
          <w:b/>
          <w:sz w:val="24"/>
        </w:rPr>
        <w:tab/>
        <w:t>S2-230</w:t>
      </w:r>
      <w:r w:rsidR="00333FC6">
        <w:rPr>
          <w:rFonts w:cs="Arial"/>
          <w:b/>
          <w:sz w:val="24"/>
        </w:rPr>
        <w:t>5179</w:t>
      </w:r>
    </w:p>
    <w:p w14:paraId="3DAFB59F" w14:textId="77777777" w:rsidR="00037B42" w:rsidRDefault="00037B42" w:rsidP="00037B42">
      <w:pPr>
        <w:pStyle w:val="CRCoverPage"/>
        <w:pBdr>
          <w:bottom w:val="single" w:sz="6" w:space="0" w:color="auto"/>
        </w:pBdr>
        <w:tabs>
          <w:tab w:val="right" w:pos="9638"/>
        </w:tabs>
        <w:spacing w:after="0"/>
        <w:rPr>
          <w:rFonts w:cs="Arial"/>
          <w:b/>
          <w:sz w:val="24"/>
        </w:rPr>
      </w:pPr>
      <w:r>
        <w:rPr>
          <w:rFonts w:cs="Arial"/>
          <w:b/>
          <w:sz w:val="24"/>
        </w:rPr>
        <w:t xml:space="preserve">17 - 21 </w:t>
      </w:r>
      <w:proofErr w:type="gramStart"/>
      <w:r>
        <w:rPr>
          <w:rFonts w:cs="Arial"/>
          <w:b/>
          <w:sz w:val="24"/>
        </w:rPr>
        <w:t>April,</w:t>
      </w:r>
      <w:proofErr w:type="gramEnd"/>
      <w:r>
        <w:rPr>
          <w:rFonts w:cs="Arial"/>
          <w:b/>
          <w:sz w:val="24"/>
        </w:rPr>
        <w:t xml:space="preserve"> 2023, Electronic</w:t>
      </w:r>
    </w:p>
    <w:p w14:paraId="51E6C17A" w14:textId="45147A96" w:rsidR="00037B42" w:rsidRPr="00037B42" w:rsidRDefault="00037B42" w:rsidP="00037B42">
      <w:pPr>
        <w:pStyle w:val="CRCoverPage"/>
        <w:tabs>
          <w:tab w:val="right" w:pos="9638"/>
        </w:tabs>
        <w:spacing w:after="0"/>
        <w:rPr>
          <w:rFonts w:cs="Arial"/>
          <w:b/>
          <w:sz w:val="24"/>
        </w:rPr>
      </w:pPr>
    </w:p>
    <w:p w14:paraId="3E04BA79" w14:textId="77777777" w:rsidR="00037B42" w:rsidRDefault="00037B42" w:rsidP="00BA75C9">
      <w:pPr>
        <w:pStyle w:val="CRCoverPage"/>
        <w:tabs>
          <w:tab w:val="right" w:pos="9639"/>
        </w:tabs>
        <w:spacing w:after="0"/>
        <w:rPr>
          <w:b/>
          <w:sz w:val="24"/>
        </w:rPr>
      </w:pPr>
    </w:p>
    <w:p w14:paraId="7FB2953E" w14:textId="706005CB" w:rsidR="00B97703" w:rsidRPr="007416F6"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0" w:name="OLE_LINK12"/>
      <w:bookmarkStart w:id="1" w:name="OLE_LINK13"/>
      <w:bookmarkStart w:id="2" w:name="OLE_LINK14"/>
      <w:r w:rsidR="00421E46">
        <w:rPr>
          <w:rFonts w:ascii="Arial" w:hAnsi="Arial" w:cs="Arial"/>
          <w:b/>
          <w:sz w:val="22"/>
          <w:szCs w:val="22"/>
        </w:rPr>
        <w:tab/>
      </w:r>
      <w:r w:rsidR="00A864B3">
        <w:rPr>
          <w:rFonts w:ascii="Arial" w:hAnsi="Arial" w:cs="Arial"/>
          <w:b/>
          <w:sz w:val="22"/>
          <w:szCs w:val="22"/>
        </w:rPr>
        <w:t>Interdigital</w:t>
      </w:r>
      <w:bookmarkEnd w:id="0"/>
      <w:bookmarkEnd w:id="1"/>
      <w:bookmarkEnd w:id="2"/>
    </w:p>
    <w:p w14:paraId="0B130C6A" w14:textId="70A90CC6" w:rsidR="00421E46" w:rsidRDefault="00421E46" w:rsidP="00421E46">
      <w:pPr>
        <w:ind w:left="2127" w:hanging="2127"/>
        <w:rPr>
          <w:rFonts w:ascii="Arial" w:hAnsi="Arial" w:cs="Arial"/>
          <w:b/>
        </w:rPr>
      </w:pPr>
      <w:r w:rsidRPr="00927C1B">
        <w:rPr>
          <w:rFonts w:ascii="Arial" w:hAnsi="Arial" w:cs="Arial"/>
          <w:b/>
        </w:rPr>
        <w:t>Title:</w:t>
      </w:r>
      <w:r w:rsidRPr="00927C1B">
        <w:rPr>
          <w:rFonts w:ascii="Arial" w:hAnsi="Arial" w:cs="Arial"/>
          <w:b/>
        </w:rPr>
        <w:tab/>
      </w:r>
      <w:r>
        <w:rPr>
          <w:rFonts w:ascii="Arial" w:hAnsi="Arial" w:cs="Arial"/>
          <w:b/>
        </w:rPr>
        <w:t xml:space="preserve">TS 23.586: Procedures for </w:t>
      </w:r>
      <w:r w:rsidR="00B84894">
        <w:rPr>
          <w:rFonts w:ascii="Arial" w:hAnsi="Arial" w:cs="Arial"/>
          <w:b/>
        </w:rPr>
        <w:t>SL positioning for target UE without NAS connection involving 5GC NF</w:t>
      </w:r>
      <w:r w:rsidRPr="00794745" w:rsidDel="00794745">
        <w:rPr>
          <w:rFonts w:ascii="Arial" w:hAnsi="Arial" w:cs="Arial"/>
          <w:b/>
        </w:rPr>
        <w:t xml:space="preserve"> </w:t>
      </w:r>
    </w:p>
    <w:p w14:paraId="74CFEE16" w14:textId="77777777" w:rsidR="00421E46" w:rsidRPr="00927C1B" w:rsidRDefault="00421E46" w:rsidP="00421E46">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7EDA8F1" w14:textId="77777777" w:rsidR="00421E46" w:rsidRPr="00927C1B" w:rsidRDefault="00421E46" w:rsidP="00421E46">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9.5.2</w:t>
      </w:r>
    </w:p>
    <w:p w14:paraId="23771592" w14:textId="77777777" w:rsidR="00421E46" w:rsidRPr="00927C1B" w:rsidRDefault="00421E46" w:rsidP="00421E46">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bCs/>
          <w:kern w:val="24"/>
          <w:sz w:val="18"/>
          <w:szCs w:val="18"/>
        </w:rPr>
        <w:t>Ranging_SL</w:t>
      </w:r>
      <w:r w:rsidRPr="00CA76A1">
        <w:rPr>
          <w:rFonts w:ascii="Arial" w:hAnsi="Arial" w:cs="Arial"/>
          <w:b/>
        </w:rPr>
        <w:t xml:space="preserve"> / Rel-18</w:t>
      </w:r>
    </w:p>
    <w:p w14:paraId="2A834AB9" w14:textId="4D103631" w:rsidR="00421E46" w:rsidRPr="00927C1B" w:rsidRDefault="00421E46" w:rsidP="00421E46">
      <w:pPr>
        <w:jc w:val="both"/>
        <w:rPr>
          <w:rFonts w:ascii="Arial" w:hAnsi="Arial" w:cs="Arial"/>
          <w:i/>
        </w:rPr>
      </w:pPr>
      <w:r>
        <w:rPr>
          <w:rFonts w:ascii="Arial" w:hAnsi="Arial" w:cs="Arial"/>
          <w:b/>
          <w:i/>
        </w:rPr>
        <w:t xml:space="preserve">Abstract:  </w:t>
      </w:r>
      <w:r w:rsidRPr="007841D2">
        <w:rPr>
          <w:rFonts w:ascii="Arial" w:hAnsi="Arial" w:cs="Arial"/>
          <w:i/>
        </w:rPr>
        <w:t>This paper</w:t>
      </w:r>
      <w:r>
        <w:rPr>
          <w:rFonts w:ascii="Arial" w:hAnsi="Arial" w:cs="Arial"/>
          <w:i/>
        </w:rPr>
        <w:t xml:space="preserve"> </w:t>
      </w:r>
      <w:r w:rsidR="00866EA8">
        <w:rPr>
          <w:rFonts w:ascii="Arial" w:hAnsi="Arial" w:cs="Arial"/>
          <w:i/>
        </w:rPr>
        <w:t xml:space="preserve">proposes </w:t>
      </w:r>
      <w:r>
        <w:rPr>
          <w:rFonts w:ascii="Arial" w:hAnsi="Arial" w:cs="Arial"/>
          <w:i/>
        </w:rPr>
        <w:t xml:space="preserve">the </w:t>
      </w:r>
      <w:r w:rsidRPr="00C121A0">
        <w:rPr>
          <w:rFonts w:ascii="Arial" w:hAnsi="Arial" w:cs="Arial"/>
          <w:i/>
        </w:rPr>
        <w:t xml:space="preserve">Procedures for </w:t>
      </w:r>
      <w:r w:rsidR="00B84894">
        <w:rPr>
          <w:rFonts w:ascii="Arial" w:hAnsi="Arial" w:cs="Arial"/>
          <w:i/>
        </w:rPr>
        <w:t>SL positioning for target UE without NAS connection involving 5GC NF</w:t>
      </w:r>
      <w:r w:rsidRPr="007841D2">
        <w:rPr>
          <w:rFonts w:ascii="Arial" w:hAnsi="Arial" w:cs="Arial"/>
          <w:i/>
        </w:rPr>
        <w:t>.</w:t>
      </w:r>
    </w:p>
    <w:p w14:paraId="3E8231BA" w14:textId="77777777" w:rsidR="00B97703" w:rsidRDefault="00B97703">
      <w:pPr>
        <w:rPr>
          <w:rFonts w:ascii="Arial" w:hAnsi="Arial" w:cs="Arial"/>
        </w:rPr>
      </w:pPr>
    </w:p>
    <w:p w14:paraId="1E813482" w14:textId="77777777" w:rsidR="00234C06" w:rsidRPr="00927C1B" w:rsidRDefault="00234C06" w:rsidP="00234C06">
      <w:pPr>
        <w:pStyle w:val="Heading1"/>
      </w:pPr>
      <w:r w:rsidRPr="00BE17E8">
        <w:t>1. Introduction/Discussion</w:t>
      </w:r>
    </w:p>
    <w:p w14:paraId="7F4E9A82" w14:textId="660A9445" w:rsidR="00234C06" w:rsidRPr="00F05BEF" w:rsidRDefault="0056332C" w:rsidP="00234C06">
      <w:pPr>
        <w:rPr>
          <w:rFonts w:eastAsiaTheme="minorEastAsia"/>
          <w:lang w:eastAsia="zh-CN"/>
        </w:rPr>
      </w:pPr>
      <w:r w:rsidRPr="0056332C">
        <w:rPr>
          <w:rFonts w:eastAsiaTheme="minorEastAsia"/>
          <w:lang w:eastAsia="zh-CN"/>
        </w:rPr>
        <w:t xml:space="preserve">The procedures for </w:t>
      </w:r>
      <w:r>
        <w:rPr>
          <w:rFonts w:eastAsiaTheme="minorEastAsia"/>
          <w:lang w:eastAsia="zh-CN"/>
        </w:rPr>
        <w:t>SL positioning for target UE without NAS connection involving 5GC NF shall be specified.</w:t>
      </w:r>
    </w:p>
    <w:p w14:paraId="058A7108" w14:textId="77777777" w:rsidR="00234C06" w:rsidRPr="00927C1B" w:rsidRDefault="00234C06" w:rsidP="00234C06">
      <w:pPr>
        <w:pStyle w:val="Heading1"/>
      </w:pPr>
      <w:r>
        <w:t>2</w:t>
      </w:r>
      <w:r w:rsidRPr="00927C1B">
        <w:t xml:space="preserve">. </w:t>
      </w:r>
      <w:r>
        <w:t>Text Proposal</w:t>
      </w:r>
    </w:p>
    <w:p w14:paraId="2B1EE080" w14:textId="77777777" w:rsidR="00234C06" w:rsidRPr="00813D73" w:rsidRDefault="00234C06" w:rsidP="00234C06">
      <w:pPr>
        <w:jc w:val="both"/>
        <w:rPr>
          <w:lang w:eastAsia="zh-CN"/>
        </w:rPr>
      </w:pPr>
      <w:r>
        <w:rPr>
          <w:lang w:eastAsia="zh-CN"/>
        </w:rPr>
        <w:t>It is proposed to capture the following changes to TS</w:t>
      </w:r>
      <w:r w:rsidRPr="00DA677B">
        <w:t> </w:t>
      </w:r>
      <w:r>
        <w:rPr>
          <w:lang w:eastAsia="zh-CN"/>
        </w:rPr>
        <w:t>23.586.</w:t>
      </w:r>
    </w:p>
    <w:p w14:paraId="0C2336C7" w14:textId="02578B6C" w:rsidR="001F342C" w:rsidRDefault="001F342C" w:rsidP="00234C06">
      <w:pPr>
        <w:pStyle w:val="Heading1"/>
        <w:rPr>
          <w:rFonts w:cs="Arial"/>
          <w:bCs/>
        </w:rPr>
      </w:pPr>
    </w:p>
    <w:p w14:paraId="79498A06" w14:textId="77777777" w:rsidR="004F3F2B" w:rsidRDefault="004F3F2B" w:rsidP="004F3F2B">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t xml:space="preserve">* * * Start of Change * * * </w:t>
      </w:r>
    </w:p>
    <w:bookmarkEnd w:id="3"/>
    <w:bookmarkEnd w:id="4"/>
    <w:bookmarkEnd w:id="5"/>
    <w:bookmarkEnd w:id="6"/>
    <w:bookmarkEnd w:id="7"/>
    <w:bookmarkEnd w:id="8"/>
    <w:bookmarkEnd w:id="9"/>
    <w:bookmarkEnd w:id="10"/>
    <w:p w14:paraId="53A1BB03" w14:textId="77777777" w:rsidR="004F3F2B" w:rsidRDefault="004F3F2B" w:rsidP="004F3F2B">
      <w:pPr>
        <w:keepNext/>
        <w:keepLines/>
        <w:spacing w:before="120"/>
        <w:ind w:left="1134" w:hanging="1134"/>
        <w:outlineLvl w:val="2"/>
        <w:rPr>
          <w:ins w:id="11" w:author="JungJeSon" w:date="2023-04-06T15:01:00Z"/>
          <w:rFonts w:ascii="Arial" w:hAnsi="Arial"/>
          <w:sz w:val="28"/>
        </w:rPr>
      </w:pPr>
      <w:ins w:id="12" w:author="JungJeSon" w:date="2023-04-06T15:01:00Z">
        <w:r>
          <w:rPr>
            <w:rFonts w:ascii="Arial" w:hAnsi="Arial"/>
            <w:sz w:val="28"/>
          </w:rPr>
          <w:lastRenderedPageBreak/>
          <w:t>6.5.2</w:t>
        </w:r>
        <w:r>
          <w:rPr>
            <w:rFonts w:ascii="Arial" w:hAnsi="Arial"/>
            <w:sz w:val="28"/>
          </w:rPr>
          <w:tab/>
          <w:t xml:space="preserve">Procedures for SL positioning for target UE without NAS connection with located UE </w:t>
        </w:r>
      </w:ins>
    </w:p>
    <w:p w14:paraId="7E905613" w14:textId="7BD5CF4A" w:rsidR="004F3F2B" w:rsidRDefault="004F3F2B" w:rsidP="004F3F2B">
      <w:pPr>
        <w:keepNext/>
        <w:keepLines/>
        <w:spacing w:before="120"/>
        <w:ind w:left="1418" w:hanging="1418"/>
        <w:outlineLvl w:val="3"/>
        <w:rPr>
          <w:ins w:id="13" w:author="JungJeSon" w:date="2023-04-06T15:01:00Z"/>
          <w:rFonts w:ascii="Arial" w:hAnsi="Arial"/>
          <w:sz w:val="24"/>
        </w:rPr>
      </w:pPr>
      <w:ins w:id="14" w:author="JungJeSon" w:date="2023-04-06T15:01:00Z">
        <w:r>
          <w:rPr>
            <w:rFonts w:ascii="Arial" w:hAnsi="Arial"/>
            <w:sz w:val="24"/>
          </w:rPr>
          <w:t>6.5.2.1</w:t>
        </w:r>
        <w:r w:rsidRPr="007D4025">
          <w:rPr>
            <w:rFonts w:ascii="Arial" w:hAnsi="Arial"/>
            <w:sz w:val="24"/>
          </w:rPr>
          <w:tab/>
        </w:r>
      </w:ins>
      <w:ins w:id="15" w:author="JungJeSon" w:date="2023-04-07T10:50:00Z">
        <w:r w:rsidR="00666890">
          <w:rPr>
            <w:rFonts w:ascii="Arial" w:hAnsi="Arial"/>
            <w:sz w:val="24"/>
          </w:rPr>
          <w:t>deferred MT-LR p</w:t>
        </w:r>
      </w:ins>
      <w:ins w:id="16" w:author="JungJeSon" w:date="2023-04-06T15:01:00Z">
        <w:r>
          <w:rPr>
            <w:rFonts w:ascii="Arial" w:hAnsi="Arial"/>
            <w:sz w:val="24"/>
          </w:rPr>
          <w:t xml:space="preserve">rocedures for SL positioning for target UE without NAS connection involving 5GC </w:t>
        </w:r>
        <w:proofErr w:type="gramStart"/>
        <w:r>
          <w:rPr>
            <w:rFonts w:ascii="Arial" w:hAnsi="Arial"/>
            <w:sz w:val="24"/>
          </w:rPr>
          <w:t>NF</w:t>
        </w:r>
        <w:proofErr w:type="gramEnd"/>
      </w:ins>
    </w:p>
    <w:p w14:paraId="02431E01" w14:textId="17F2A947" w:rsidR="004F3F2B" w:rsidRDefault="00562781" w:rsidP="004F3F2B">
      <w:pPr>
        <w:jc w:val="center"/>
        <w:rPr>
          <w:ins w:id="17" w:author="JungJeSon" w:date="2023-04-06T15:01:00Z"/>
        </w:rPr>
      </w:pPr>
      <w:ins w:id="18" w:author="JungJeSon" w:date="2023-04-06T15:01:00Z">
        <w:r>
          <w:object w:dxaOrig="6855" w:dyaOrig="5866" w14:anchorId="41938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05pt;height:293.1pt" o:ole="">
              <v:imagedata r:id="rId10" o:title=""/>
            </v:shape>
            <o:OLEObject Type="Embed" ProgID="Visio.Drawing.15" ShapeID="_x0000_i1025" DrawAspect="Content" ObjectID="_1742373426" r:id="rId11"/>
          </w:object>
        </w:r>
      </w:ins>
    </w:p>
    <w:p w14:paraId="63E2ACA8" w14:textId="77777777" w:rsidR="004F3F2B" w:rsidRDefault="004F3F2B" w:rsidP="004F3F2B">
      <w:pPr>
        <w:jc w:val="center"/>
        <w:rPr>
          <w:ins w:id="19" w:author="JungJeSon" w:date="2023-04-06T15:01:00Z"/>
        </w:rPr>
      </w:pPr>
      <w:ins w:id="20" w:author="JungJeSon" w:date="2023-04-06T15:01:00Z">
        <w:r>
          <w:t>Figure 6.5.2-X. deferred MT-LR procedure for target UE without NAS connection</w:t>
        </w:r>
      </w:ins>
    </w:p>
    <w:p w14:paraId="0A068DE4" w14:textId="77777777" w:rsidR="004F3F2B" w:rsidRDefault="004F3F2B" w:rsidP="004F3F2B">
      <w:pPr>
        <w:ind w:left="360"/>
        <w:rPr>
          <w:ins w:id="21" w:author="JungJeSon" w:date="2023-04-06T15:01:00Z"/>
        </w:rPr>
      </w:pPr>
      <w:ins w:id="22" w:author="JungJeSon" w:date="2023-04-06T15:01:00Z">
        <w:r>
          <w:t>0.</w:t>
        </w:r>
        <w:r>
          <w:tab/>
          <w:t>UEs are authorized for SL positioning while out of coverage and are provisioned with policy/parameters for SL positioning service while out of coverage.</w:t>
        </w:r>
      </w:ins>
    </w:p>
    <w:p w14:paraId="387E1AAD" w14:textId="3F43C168" w:rsidR="004F3F2B" w:rsidRDefault="004F3F2B" w:rsidP="004F3F2B">
      <w:pPr>
        <w:ind w:left="360"/>
        <w:rPr>
          <w:ins w:id="23" w:author="JungJeSon" w:date="2023-04-06T15:01:00Z"/>
        </w:rPr>
      </w:pPr>
      <w:ins w:id="24" w:author="JungJeSon" w:date="2023-04-06T15:01:00Z">
        <w:r>
          <w:t>0.</w:t>
        </w:r>
        <w:r>
          <w:tab/>
        </w:r>
      </w:ins>
      <w:ins w:id="25" w:author="JungJeSon" w:date="2023-04-07T10:50:00Z">
        <w:r w:rsidR="00666890">
          <w:t xml:space="preserve">While target UE </w:t>
        </w:r>
      </w:ins>
      <w:ins w:id="26" w:author="JungJeSon" w:date="2023-04-07T10:51:00Z">
        <w:r w:rsidR="00666890">
          <w:t>has NAS connection, s</w:t>
        </w:r>
      </w:ins>
      <w:ins w:id="27" w:author="JungJeSon" w:date="2023-04-06T15:01:00Z">
        <w:r>
          <w:t xml:space="preserve">tep 1 to step 21 of </w:t>
        </w:r>
      </w:ins>
      <w:ins w:id="28" w:author="JungJeSon" w:date="2023-04-07T10:42:00Z">
        <w:r w:rsidR="00562781">
          <w:t xml:space="preserve">the </w:t>
        </w:r>
      </w:ins>
      <w:ins w:id="29" w:author="JungJeSon" w:date="2023-04-06T15:01:00Z">
        <w:r>
          <w:t>deferred 5GC-MT-LR Procedures of clause 6.3.1 in TS 23.273 for the target UE performed successfully and the target UE received a periodic or triggered location requests during the procedures.</w:t>
        </w:r>
      </w:ins>
    </w:p>
    <w:p w14:paraId="58D23730" w14:textId="4A29E26D" w:rsidR="004F3F2B" w:rsidRDefault="004F3F2B" w:rsidP="004F3F2B">
      <w:pPr>
        <w:ind w:left="360"/>
        <w:rPr>
          <w:ins w:id="30" w:author="JungJeSon" w:date="2023-04-06T15:01:00Z"/>
        </w:rPr>
      </w:pPr>
      <w:ins w:id="31" w:author="JungJeSon" w:date="2023-04-06T15:01:00Z">
        <w:r>
          <w:t>1.</w:t>
        </w:r>
        <w:r>
          <w:tab/>
          <w:t xml:space="preserve">For a periodic or triggered location request </w:t>
        </w:r>
      </w:ins>
      <w:ins w:id="32" w:author="JungJeSon" w:date="2023-04-07T10:43:00Z">
        <w:r w:rsidR="00562781">
          <w:t xml:space="preserve">received at step 0, </w:t>
        </w:r>
      </w:ins>
      <w:ins w:id="33" w:author="JungJeSon" w:date="2023-04-06T15:01:00Z">
        <w:r>
          <w:t>the UE monitors for occurrence of the trigger or periodic event requested. An event trigger is detected by the UE and UE fi</w:t>
        </w:r>
      </w:ins>
      <w:ins w:id="34" w:author="JungJeSon" w:date="2023-04-07T10:44:00Z">
        <w:r w:rsidR="00562781">
          <w:t>n</w:t>
        </w:r>
      </w:ins>
      <w:ins w:id="35" w:author="JungJeSon" w:date="2023-04-06T15:01:00Z">
        <w:r>
          <w:t xml:space="preserve">ds it is </w:t>
        </w:r>
      </w:ins>
      <w:ins w:id="36" w:author="JungJeSon" w:date="2023-04-07T10:44:00Z">
        <w:r w:rsidR="00562781">
          <w:t xml:space="preserve">without NAS connection due to </w:t>
        </w:r>
      </w:ins>
      <w:ins w:id="37" w:author="JungJeSon" w:date="2023-04-06T15:01:00Z">
        <w:r>
          <w:t>out of coverage.</w:t>
        </w:r>
      </w:ins>
    </w:p>
    <w:p w14:paraId="139C0C33" w14:textId="563B92D6" w:rsidR="004F3F2B" w:rsidRPr="0003350B" w:rsidRDefault="004F3F2B" w:rsidP="004F3F2B">
      <w:pPr>
        <w:ind w:left="360"/>
        <w:rPr>
          <w:ins w:id="38" w:author="JungJeSon" w:date="2023-04-06T15:01:00Z"/>
        </w:rPr>
      </w:pPr>
      <w:ins w:id="39" w:author="JungJeSon" w:date="2023-04-06T15:01:00Z">
        <w:r w:rsidRPr="0003350B">
          <w:t>2.</w:t>
        </w:r>
        <w:r>
          <w:tab/>
        </w:r>
        <w:r w:rsidRPr="0003350B">
          <w:t xml:space="preserve">The target UE tries to discover </w:t>
        </w:r>
      </w:ins>
      <w:ins w:id="40" w:author="JungJeSon" w:date="2023-04-07T10:44:00Z">
        <w:r w:rsidR="00562781">
          <w:t xml:space="preserve">a </w:t>
        </w:r>
      </w:ins>
      <w:ins w:id="41" w:author="JungJeSon" w:date="2023-04-06T15:01:00Z">
        <w:r w:rsidRPr="0003350B">
          <w:t>located UE by monitoring any announcement message or by sending solicitation message.</w:t>
        </w:r>
        <w:r>
          <w:t xml:space="preserve"> The target UE establish </w:t>
        </w:r>
      </w:ins>
      <w:ins w:id="42" w:author="JungJeSon" w:date="2023-04-07T10:45:00Z">
        <w:r w:rsidR="00562781">
          <w:t xml:space="preserve">a </w:t>
        </w:r>
      </w:ins>
      <w:ins w:id="43" w:author="JungJeSon" w:date="2023-04-06T15:01:00Z">
        <w:r>
          <w:t xml:space="preserve">PC5 connection with the </w:t>
        </w:r>
      </w:ins>
      <w:ins w:id="44" w:author="JungJeSon" w:date="2023-04-07T10:46:00Z">
        <w:r w:rsidR="00562781">
          <w:t xml:space="preserve">discovered </w:t>
        </w:r>
      </w:ins>
      <w:ins w:id="45" w:author="JungJeSon" w:date="2023-04-06T15:01:00Z">
        <w:r>
          <w:t>located UE.</w:t>
        </w:r>
      </w:ins>
    </w:p>
    <w:p w14:paraId="648CB93F" w14:textId="5B7ED547" w:rsidR="004F3F2B" w:rsidRDefault="004F3F2B" w:rsidP="004F3F2B">
      <w:pPr>
        <w:ind w:left="360"/>
        <w:rPr>
          <w:ins w:id="46" w:author="JungJeSon" w:date="2023-04-06T15:01:00Z"/>
          <w:rFonts w:eastAsia="SimSun"/>
          <w:lang w:val="x-none"/>
        </w:rPr>
      </w:pPr>
      <w:ins w:id="47" w:author="JungJeSon" w:date="2023-04-06T15:01:00Z">
        <w:r>
          <w:t>3.</w:t>
        </w:r>
        <w:r>
          <w:tab/>
          <w:t xml:space="preserve">The target UE and the located UE perform SL positioning. During the Ranging/SL positioning operation, target UE informs the located UE </w:t>
        </w:r>
        <w:r w:rsidRPr="001216A7">
          <w:rPr>
            <w:rFonts w:eastAsia="SimSun"/>
            <w:lang w:val="x-none"/>
          </w:rPr>
          <w:t>the type of event being reported</w:t>
        </w:r>
        <w:r>
          <w:rPr>
            <w:rFonts w:eastAsia="SimSun"/>
            <w:lang w:val="x-none"/>
          </w:rPr>
          <w:t xml:space="preserve"> and deferred routing identifier received in step 0.</w:t>
        </w:r>
      </w:ins>
    </w:p>
    <w:p w14:paraId="05AB92FC" w14:textId="382E6D2E" w:rsidR="004F3F2B" w:rsidRDefault="004F3F2B" w:rsidP="004F3F2B">
      <w:pPr>
        <w:ind w:left="360"/>
        <w:rPr>
          <w:ins w:id="48" w:author="JungJeSon" w:date="2023-04-06T15:01:00Z"/>
        </w:rPr>
      </w:pPr>
      <w:ins w:id="49" w:author="JungJeSon" w:date="2023-04-06T15:01:00Z">
        <w:r>
          <w:rPr>
            <w:lang w:val="x-none"/>
          </w:rPr>
          <w:t>4.</w:t>
        </w:r>
        <w:r>
          <w:rPr>
            <w:lang w:val="x-none"/>
          </w:rPr>
          <w:tab/>
        </w:r>
        <w:r>
          <w:t>The located UE sends the LMF a location report which include SL positioning result between target UE and located UE. The location report may include the type of event and deferred routing identifier</w:t>
        </w:r>
      </w:ins>
      <w:ins w:id="50" w:author="JungJeSon" w:date="2023-04-07T10:48:00Z">
        <w:r w:rsidR="00562781">
          <w:t>, information of located UE</w:t>
        </w:r>
      </w:ins>
      <w:ins w:id="51" w:author="JungJeSon" w:date="2023-04-06T15:01:00Z">
        <w:r>
          <w:t xml:space="preserve"> and </w:t>
        </w:r>
      </w:ins>
      <w:ins w:id="52" w:author="JungJeSon" w:date="2023-04-07T10:49:00Z">
        <w:r w:rsidR="00562781">
          <w:t xml:space="preserve">information of </w:t>
        </w:r>
      </w:ins>
      <w:ins w:id="53" w:author="JungJeSon" w:date="2023-04-06T15:01:00Z">
        <w:r>
          <w:t>target UE.</w:t>
        </w:r>
      </w:ins>
    </w:p>
    <w:p w14:paraId="22329302" w14:textId="77777777" w:rsidR="004F3F2B" w:rsidRDefault="004F3F2B" w:rsidP="004F3F2B">
      <w:pPr>
        <w:ind w:left="360"/>
        <w:rPr>
          <w:ins w:id="54" w:author="JungJeSon" w:date="2023-04-06T15:01:00Z"/>
        </w:rPr>
      </w:pPr>
      <w:ins w:id="55" w:author="JungJeSon" w:date="2023-04-06T15:01:00Z">
        <w:r>
          <w:t>5.</w:t>
        </w:r>
        <w:r>
          <w:tab/>
          <w:t>After receiving location report from the located UE, LMF determines the location of the target UE using SL positioning result and location of the located UE. If needed, the LMF may perform Uu positioning procedure with the located UE to determine the location of the target UE.</w:t>
        </w:r>
      </w:ins>
    </w:p>
    <w:p w14:paraId="093E75D1" w14:textId="48208208" w:rsidR="004F3F2B" w:rsidRDefault="004F3F2B" w:rsidP="004F3F2B">
      <w:pPr>
        <w:ind w:left="360"/>
      </w:pPr>
      <w:ins w:id="56" w:author="JungJeSon" w:date="2023-04-06T15:01:00Z">
        <w:r>
          <w:t>6.</w:t>
        </w:r>
        <w:r>
          <w:tab/>
          <w:t>LMF send the determined location information of the target UE to the GMLC.</w:t>
        </w:r>
      </w:ins>
    </w:p>
    <w:p w14:paraId="1EB96F6E" w14:textId="77777777" w:rsidR="004F3F2B" w:rsidRPr="00B9265D" w:rsidRDefault="004F3F2B" w:rsidP="004F3F2B">
      <w:pPr>
        <w:pStyle w:val="10"/>
        <w:rPr>
          <w:color w:val="FF0000"/>
          <w:lang w:eastAsia="zh-CN"/>
        </w:rPr>
      </w:pPr>
      <w:r>
        <w:rPr>
          <w:color w:val="FF0000"/>
        </w:rPr>
        <w:t xml:space="preserve">* * * End of Change * * * </w:t>
      </w:r>
    </w:p>
    <w:p w14:paraId="60C6ED6A" w14:textId="77777777" w:rsidR="004F3F2B" w:rsidRDefault="004F3F2B" w:rsidP="004F3F2B">
      <w:pPr>
        <w:ind w:left="360"/>
      </w:pPr>
    </w:p>
    <w:p w14:paraId="395EC2C8" w14:textId="77777777" w:rsidR="00FE5B27" w:rsidRPr="00FE5B27" w:rsidRDefault="00FE5B27" w:rsidP="00FE5B27"/>
    <w:sectPr w:rsidR="00FE5B27" w:rsidRPr="00FE5B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9473" w14:textId="77777777" w:rsidR="00C67C7C" w:rsidRDefault="00C67C7C">
      <w:pPr>
        <w:spacing w:after="0"/>
      </w:pPr>
      <w:r>
        <w:separator/>
      </w:r>
    </w:p>
  </w:endnote>
  <w:endnote w:type="continuationSeparator" w:id="0">
    <w:p w14:paraId="55C869BE" w14:textId="77777777" w:rsidR="00C67C7C" w:rsidRDefault="00C6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DAB57" w14:textId="77777777" w:rsidR="00C67C7C" w:rsidRDefault="00C67C7C">
      <w:pPr>
        <w:spacing w:after="0"/>
      </w:pPr>
      <w:r>
        <w:separator/>
      </w:r>
    </w:p>
  </w:footnote>
  <w:footnote w:type="continuationSeparator" w:id="0">
    <w:p w14:paraId="11D66C66" w14:textId="77777777" w:rsidR="00C67C7C" w:rsidRDefault="00C6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778"/>
    <w:rsid w:val="00016552"/>
    <w:rsid w:val="00017F23"/>
    <w:rsid w:val="0003350B"/>
    <w:rsid w:val="00036972"/>
    <w:rsid w:val="00037B42"/>
    <w:rsid w:val="00046F08"/>
    <w:rsid w:val="00051575"/>
    <w:rsid w:val="00094B70"/>
    <w:rsid w:val="00095BC2"/>
    <w:rsid w:val="000A5C2D"/>
    <w:rsid w:val="000F6242"/>
    <w:rsid w:val="0013635C"/>
    <w:rsid w:val="00146E7F"/>
    <w:rsid w:val="00167618"/>
    <w:rsid w:val="00174844"/>
    <w:rsid w:val="00182803"/>
    <w:rsid w:val="001A536C"/>
    <w:rsid w:val="001D080B"/>
    <w:rsid w:val="001D76FA"/>
    <w:rsid w:val="001F2444"/>
    <w:rsid w:val="001F342C"/>
    <w:rsid w:val="002201E4"/>
    <w:rsid w:val="002205C6"/>
    <w:rsid w:val="00234C06"/>
    <w:rsid w:val="0026153E"/>
    <w:rsid w:val="00270389"/>
    <w:rsid w:val="002A6824"/>
    <w:rsid w:val="002B5F78"/>
    <w:rsid w:val="002C6D7D"/>
    <w:rsid w:val="002F1940"/>
    <w:rsid w:val="00310617"/>
    <w:rsid w:val="00320F57"/>
    <w:rsid w:val="00333FC6"/>
    <w:rsid w:val="00383545"/>
    <w:rsid w:val="003C489E"/>
    <w:rsid w:val="003D3743"/>
    <w:rsid w:val="003F0CC2"/>
    <w:rsid w:val="00402EF3"/>
    <w:rsid w:val="00421E46"/>
    <w:rsid w:val="00433500"/>
    <w:rsid w:val="00433F71"/>
    <w:rsid w:val="00440D43"/>
    <w:rsid w:val="0045595F"/>
    <w:rsid w:val="004A2E01"/>
    <w:rsid w:val="004B46AC"/>
    <w:rsid w:val="004B5CB1"/>
    <w:rsid w:val="004D6926"/>
    <w:rsid w:val="004E3939"/>
    <w:rsid w:val="004F3F2B"/>
    <w:rsid w:val="00520EC6"/>
    <w:rsid w:val="00562781"/>
    <w:rsid w:val="0056332C"/>
    <w:rsid w:val="0056469C"/>
    <w:rsid w:val="00570E7D"/>
    <w:rsid w:val="00595CE0"/>
    <w:rsid w:val="005A2706"/>
    <w:rsid w:val="005B5087"/>
    <w:rsid w:val="005E2C34"/>
    <w:rsid w:val="00666890"/>
    <w:rsid w:val="006900A5"/>
    <w:rsid w:val="006A3A35"/>
    <w:rsid w:val="006A7792"/>
    <w:rsid w:val="006B121E"/>
    <w:rsid w:val="006E0D4F"/>
    <w:rsid w:val="006F2D99"/>
    <w:rsid w:val="00726022"/>
    <w:rsid w:val="007416F6"/>
    <w:rsid w:val="0075042B"/>
    <w:rsid w:val="00761199"/>
    <w:rsid w:val="007D2B3F"/>
    <w:rsid w:val="007E1887"/>
    <w:rsid w:val="007F4F92"/>
    <w:rsid w:val="007F6F25"/>
    <w:rsid w:val="00832B2B"/>
    <w:rsid w:val="00863D45"/>
    <w:rsid w:val="00866EA8"/>
    <w:rsid w:val="008858CD"/>
    <w:rsid w:val="008B1B3F"/>
    <w:rsid w:val="008B6A3D"/>
    <w:rsid w:val="008D772F"/>
    <w:rsid w:val="008E6E72"/>
    <w:rsid w:val="009002AE"/>
    <w:rsid w:val="00903660"/>
    <w:rsid w:val="00953874"/>
    <w:rsid w:val="0099764C"/>
    <w:rsid w:val="009E51CF"/>
    <w:rsid w:val="00A46CCB"/>
    <w:rsid w:val="00A53041"/>
    <w:rsid w:val="00A71544"/>
    <w:rsid w:val="00A864B3"/>
    <w:rsid w:val="00A90A7D"/>
    <w:rsid w:val="00AC4035"/>
    <w:rsid w:val="00AC6106"/>
    <w:rsid w:val="00AD17CF"/>
    <w:rsid w:val="00AE1828"/>
    <w:rsid w:val="00B0676D"/>
    <w:rsid w:val="00B33F3C"/>
    <w:rsid w:val="00B84894"/>
    <w:rsid w:val="00B91CFA"/>
    <w:rsid w:val="00B97703"/>
    <w:rsid w:val="00BA75C9"/>
    <w:rsid w:val="00BB5B28"/>
    <w:rsid w:val="00BB6A1F"/>
    <w:rsid w:val="00BC7AC0"/>
    <w:rsid w:val="00C04BAC"/>
    <w:rsid w:val="00C17B7B"/>
    <w:rsid w:val="00C23755"/>
    <w:rsid w:val="00C23C20"/>
    <w:rsid w:val="00C2449B"/>
    <w:rsid w:val="00C362C0"/>
    <w:rsid w:val="00C44AFA"/>
    <w:rsid w:val="00C55099"/>
    <w:rsid w:val="00C67C7C"/>
    <w:rsid w:val="00C92416"/>
    <w:rsid w:val="00CC3300"/>
    <w:rsid w:val="00CF6087"/>
    <w:rsid w:val="00D02856"/>
    <w:rsid w:val="00D144DE"/>
    <w:rsid w:val="00D209D8"/>
    <w:rsid w:val="00D25CD3"/>
    <w:rsid w:val="00D62A0E"/>
    <w:rsid w:val="00D856BD"/>
    <w:rsid w:val="00DF2E06"/>
    <w:rsid w:val="00E370F1"/>
    <w:rsid w:val="00E564CB"/>
    <w:rsid w:val="00E92981"/>
    <w:rsid w:val="00EA0AD3"/>
    <w:rsid w:val="00EC0AE9"/>
    <w:rsid w:val="00F33593"/>
    <w:rsid w:val="00F34B3C"/>
    <w:rsid w:val="00F364C1"/>
    <w:rsid w:val="00FB56C1"/>
    <w:rsid w:val="00FE5B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B42"/>
    <w:pPr>
      <w:overflowPunct w:val="0"/>
      <w:autoSpaceDE w:val="0"/>
      <w:autoSpaceDN w:val="0"/>
      <w:adjustRightInd w:val="0"/>
      <w:spacing w:after="180"/>
      <w:textAlignment w:val="baseline"/>
    </w:pPr>
  </w:style>
  <w:style w:type="paragraph" w:styleId="Heading1">
    <w:name w:val="heading 1"/>
    <w:aliases w:val="H1,h1"/>
    <w:next w:val="Normal"/>
    <w:qFormat/>
    <w:rsid w:val="00037B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37B42"/>
    <w:pPr>
      <w:pBdr>
        <w:top w:val="none" w:sz="0" w:space="0" w:color="auto"/>
      </w:pBdr>
      <w:spacing w:before="180"/>
      <w:outlineLvl w:val="1"/>
    </w:pPr>
    <w:rPr>
      <w:sz w:val="32"/>
    </w:rPr>
  </w:style>
  <w:style w:type="paragraph" w:styleId="Heading3">
    <w:name w:val="heading 3"/>
    <w:aliases w:val="H3,h3"/>
    <w:basedOn w:val="Heading2"/>
    <w:next w:val="Normal"/>
    <w:qFormat/>
    <w:rsid w:val="00037B42"/>
    <w:pPr>
      <w:spacing w:before="120"/>
      <w:outlineLvl w:val="2"/>
    </w:pPr>
    <w:rPr>
      <w:sz w:val="28"/>
    </w:rPr>
  </w:style>
  <w:style w:type="paragraph" w:styleId="Heading4">
    <w:name w:val="heading 4"/>
    <w:aliases w:val="h4"/>
    <w:basedOn w:val="Heading3"/>
    <w:next w:val="Normal"/>
    <w:qFormat/>
    <w:rsid w:val="00037B42"/>
    <w:pPr>
      <w:ind w:left="1418" w:hanging="1418"/>
      <w:outlineLvl w:val="3"/>
    </w:pPr>
    <w:rPr>
      <w:sz w:val="24"/>
    </w:rPr>
  </w:style>
  <w:style w:type="paragraph" w:styleId="Heading5">
    <w:name w:val="heading 5"/>
    <w:aliases w:val="h5"/>
    <w:basedOn w:val="Heading4"/>
    <w:next w:val="Normal"/>
    <w:qFormat/>
    <w:rsid w:val="00037B42"/>
    <w:pPr>
      <w:ind w:left="1701" w:hanging="1701"/>
      <w:outlineLvl w:val="4"/>
    </w:pPr>
    <w:rPr>
      <w:sz w:val="22"/>
    </w:rPr>
  </w:style>
  <w:style w:type="paragraph" w:styleId="Heading6">
    <w:name w:val="heading 6"/>
    <w:aliases w:val="h6"/>
    <w:basedOn w:val="H6"/>
    <w:next w:val="Normal"/>
    <w:qFormat/>
    <w:rsid w:val="00037B42"/>
    <w:pPr>
      <w:outlineLvl w:val="5"/>
    </w:pPr>
  </w:style>
  <w:style w:type="paragraph" w:styleId="Heading7">
    <w:name w:val="heading 7"/>
    <w:basedOn w:val="H6"/>
    <w:next w:val="Normal"/>
    <w:qFormat/>
    <w:rsid w:val="00037B42"/>
    <w:pPr>
      <w:outlineLvl w:val="6"/>
    </w:pPr>
  </w:style>
  <w:style w:type="paragraph" w:styleId="Heading8">
    <w:name w:val="heading 8"/>
    <w:basedOn w:val="Heading1"/>
    <w:next w:val="Normal"/>
    <w:qFormat/>
    <w:rsid w:val="00037B42"/>
    <w:pPr>
      <w:ind w:left="0" w:firstLine="0"/>
      <w:outlineLvl w:val="7"/>
    </w:pPr>
  </w:style>
  <w:style w:type="paragraph" w:styleId="Heading9">
    <w:name w:val="heading 9"/>
    <w:basedOn w:val="Heading8"/>
    <w:next w:val="Normal"/>
    <w:qFormat/>
    <w:rsid w:val="00037B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37B4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37B4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037B4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037B42"/>
    <w:pPr>
      <w:spacing w:before="180"/>
      <w:ind w:left="2693" w:hanging="2693"/>
    </w:pPr>
    <w:rPr>
      <w:b/>
    </w:rPr>
  </w:style>
  <w:style w:type="paragraph" w:styleId="TOC1">
    <w:name w:val="toc 1"/>
    <w:semiHidden/>
    <w:rsid w:val="00037B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37B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37B42"/>
    <w:pPr>
      <w:ind w:left="1701" w:hanging="1701"/>
    </w:pPr>
  </w:style>
  <w:style w:type="paragraph" w:styleId="TOC4">
    <w:name w:val="toc 4"/>
    <w:basedOn w:val="TOC3"/>
    <w:semiHidden/>
    <w:rsid w:val="00037B42"/>
    <w:pPr>
      <w:ind w:left="1418" w:hanging="1418"/>
    </w:pPr>
  </w:style>
  <w:style w:type="paragraph" w:styleId="TOC3">
    <w:name w:val="toc 3"/>
    <w:basedOn w:val="TOC2"/>
    <w:semiHidden/>
    <w:rsid w:val="00037B42"/>
    <w:pPr>
      <w:ind w:left="1134" w:hanging="1134"/>
    </w:pPr>
  </w:style>
  <w:style w:type="paragraph" w:styleId="TOC2">
    <w:name w:val="toc 2"/>
    <w:basedOn w:val="TOC1"/>
    <w:semiHidden/>
    <w:rsid w:val="00037B42"/>
    <w:pPr>
      <w:keepNext w:val="0"/>
      <w:spacing w:before="0"/>
      <w:ind w:left="851" w:hanging="851"/>
    </w:pPr>
    <w:rPr>
      <w:sz w:val="20"/>
    </w:rPr>
  </w:style>
  <w:style w:type="paragraph" w:styleId="Index2">
    <w:name w:val="index 2"/>
    <w:basedOn w:val="Index1"/>
    <w:semiHidden/>
    <w:rsid w:val="00037B42"/>
    <w:pPr>
      <w:ind w:left="284"/>
    </w:pPr>
  </w:style>
  <w:style w:type="paragraph" w:styleId="Index1">
    <w:name w:val="index 1"/>
    <w:basedOn w:val="Normal"/>
    <w:semiHidden/>
    <w:rsid w:val="00037B42"/>
    <w:pPr>
      <w:keepLines/>
      <w:spacing w:after="0"/>
    </w:pPr>
  </w:style>
  <w:style w:type="paragraph" w:customStyle="1" w:styleId="ZH">
    <w:name w:val="ZH"/>
    <w:rsid w:val="00037B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37B42"/>
    <w:pPr>
      <w:outlineLvl w:val="9"/>
    </w:pPr>
  </w:style>
  <w:style w:type="paragraph" w:styleId="ListNumber2">
    <w:name w:val="List Number 2"/>
    <w:basedOn w:val="ListNumber"/>
    <w:semiHidden/>
    <w:rsid w:val="00037B42"/>
    <w:pPr>
      <w:ind w:left="851"/>
    </w:pPr>
  </w:style>
  <w:style w:type="character" w:styleId="FootnoteReference">
    <w:name w:val="footnote reference"/>
    <w:basedOn w:val="DefaultParagraphFont"/>
    <w:semiHidden/>
    <w:rsid w:val="00037B42"/>
    <w:rPr>
      <w:b/>
      <w:position w:val="6"/>
      <w:sz w:val="16"/>
    </w:rPr>
  </w:style>
  <w:style w:type="paragraph" w:styleId="FootnoteText">
    <w:name w:val="footnote text"/>
    <w:basedOn w:val="Normal"/>
    <w:link w:val="FootnoteTextChar"/>
    <w:semiHidden/>
    <w:rsid w:val="00037B4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037B42"/>
    <w:rPr>
      <w:b/>
    </w:rPr>
  </w:style>
  <w:style w:type="paragraph" w:customStyle="1" w:styleId="TAC">
    <w:name w:val="TAC"/>
    <w:basedOn w:val="TAL"/>
    <w:rsid w:val="00037B42"/>
    <w:pPr>
      <w:jc w:val="center"/>
    </w:pPr>
  </w:style>
  <w:style w:type="paragraph" w:customStyle="1" w:styleId="TF">
    <w:name w:val="TF"/>
    <w:basedOn w:val="TH"/>
    <w:rsid w:val="00037B42"/>
    <w:pPr>
      <w:keepNext w:val="0"/>
      <w:spacing w:before="0" w:after="240"/>
    </w:pPr>
  </w:style>
  <w:style w:type="paragraph" w:customStyle="1" w:styleId="NO">
    <w:name w:val="NO"/>
    <w:basedOn w:val="Normal"/>
    <w:rsid w:val="00037B42"/>
    <w:pPr>
      <w:keepLines/>
      <w:ind w:left="1135" w:hanging="851"/>
    </w:pPr>
  </w:style>
  <w:style w:type="paragraph" w:styleId="TOC9">
    <w:name w:val="toc 9"/>
    <w:basedOn w:val="TOC8"/>
    <w:semiHidden/>
    <w:rsid w:val="00037B42"/>
    <w:pPr>
      <w:ind w:left="1418" w:hanging="1418"/>
    </w:pPr>
  </w:style>
  <w:style w:type="paragraph" w:customStyle="1" w:styleId="EX">
    <w:name w:val="EX"/>
    <w:basedOn w:val="Normal"/>
    <w:rsid w:val="00037B42"/>
    <w:pPr>
      <w:keepLines/>
      <w:ind w:left="1702" w:hanging="1418"/>
    </w:pPr>
  </w:style>
  <w:style w:type="paragraph" w:customStyle="1" w:styleId="FP">
    <w:name w:val="FP"/>
    <w:basedOn w:val="Normal"/>
    <w:rsid w:val="00037B42"/>
    <w:pPr>
      <w:spacing w:after="0"/>
    </w:pPr>
  </w:style>
  <w:style w:type="paragraph" w:customStyle="1" w:styleId="LD">
    <w:name w:val="LD"/>
    <w:rsid w:val="00037B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37B42"/>
    <w:pPr>
      <w:spacing w:after="0"/>
    </w:pPr>
  </w:style>
  <w:style w:type="paragraph" w:customStyle="1" w:styleId="EW">
    <w:name w:val="EW"/>
    <w:basedOn w:val="EX"/>
    <w:rsid w:val="00037B42"/>
    <w:pPr>
      <w:spacing w:after="0"/>
    </w:pPr>
  </w:style>
  <w:style w:type="paragraph" w:styleId="TOC6">
    <w:name w:val="toc 6"/>
    <w:basedOn w:val="TOC5"/>
    <w:next w:val="Normal"/>
    <w:semiHidden/>
    <w:rsid w:val="00037B42"/>
    <w:pPr>
      <w:ind w:left="1985" w:hanging="1985"/>
    </w:pPr>
  </w:style>
  <w:style w:type="paragraph" w:styleId="TOC7">
    <w:name w:val="toc 7"/>
    <w:basedOn w:val="TOC6"/>
    <w:next w:val="Normal"/>
    <w:semiHidden/>
    <w:rsid w:val="00037B42"/>
    <w:pPr>
      <w:ind w:left="2268" w:hanging="2268"/>
    </w:pPr>
  </w:style>
  <w:style w:type="paragraph" w:styleId="ListBullet2">
    <w:name w:val="List Bullet 2"/>
    <w:basedOn w:val="ListBullet"/>
    <w:semiHidden/>
    <w:rsid w:val="00037B42"/>
    <w:pPr>
      <w:ind w:left="851"/>
    </w:pPr>
  </w:style>
  <w:style w:type="paragraph" w:styleId="ListBullet3">
    <w:name w:val="List Bullet 3"/>
    <w:basedOn w:val="ListBullet2"/>
    <w:semiHidden/>
    <w:rsid w:val="00037B42"/>
    <w:pPr>
      <w:ind w:left="1135"/>
    </w:pPr>
  </w:style>
  <w:style w:type="paragraph" w:styleId="ListNumber">
    <w:name w:val="List Number"/>
    <w:basedOn w:val="List"/>
    <w:semiHidden/>
    <w:rsid w:val="00037B42"/>
  </w:style>
  <w:style w:type="paragraph" w:customStyle="1" w:styleId="EQ">
    <w:name w:val="EQ"/>
    <w:basedOn w:val="Normal"/>
    <w:next w:val="Normal"/>
    <w:rsid w:val="00037B42"/>
    <w:pPr>
      <w:keepLines/>
      <w:tabs>
        <w:tab w:val="center" w:pos="4536"/>
        <w:tab w:val="right" w:pos="9072"/>
      </w:tabs>
    </w:pPr>
    <w:rPr>
      <w:noProof/>
    </w:rPr>
  </w:style>
  <w:style w:type="paragraph" w:customStyle="1" w:styleId="TH">
    <w:name w:val="TH"/>
    <w:basedOn w:val="Normal"/>
    <w:rsid w:val="00037B42"/>
    <w:pPr>
      <w:keepNext/>
      <w:keepLines/>
      <w:spacing w:before="60"/>
      <w:jc w:val="center"/>
    </w:pPr>
    <w:rPr>
      <w:rFonts w:ascii="Arial" w:hAnsi="Arial"/>
      <w:b/>
    </w:rPr>
  </w:style>
  <w:style w:type="paragraph" w:customStyle="1" w:styleId="NF">
    <w:name w:val="NF"/>
    <w:basedOn w:val="NO"/>
    <w:rsid w:val="00037B42"/>
    <w:pPr>
      <w:keepNext/>
      <w:spacing w:after="0"/>
    </w:pPr>
    <w:rPr>
      <w:rFonts w:ascii="Arial" w:hAnsi="Arial"/>
      <w:sz w:val="18"/>
    </w:rPr>
  </w:style>
  <w:style w:type="paragraph" w:customStyle="1" w:styleId="PL">
    <w:name w:val="PL"/>
    <w:rsid w:val="0003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37B42"/>
    <w:pPr>
      <w:jc w:val="right"/>
    </w:pPr>
  </w:style>
  <w:style w:type="paragraph" w:customStyle="1" w:styleId="H6">
    <w:name w:val="H6"/>
    <w:basedOn w:val="Heading5"/>
    <w:next w:val="Normal"/>
    <w:rsid w:val="00037B42"/>
    <w:pPr>
      <w:ind w:left="1985" w:hanging="1985"/>
      <w:outlineLvl w:val="9"/>
    </w:pPr>
    <w:rPr>
      <w:sz w:val="20"/>
    </w:rPr>
  </w:style>
  <w:style w:type="paragraph" w:customStyle="1" w:styleId="TAN">
    <w:name w:val="TAN"/>
    <w:basedOn w:val="TAL"/>
    <w:rsid w:val="00037B42"/>
    <w:pPr>
      <w:ind w:left="851" w:hanging="851"/>
    </w:pPr>
  </w:style>
  <w:style w:type="paragraph" w:customStyle="1" w:styleId="TAL">
    <w:name w:val="TAL"/>
    <w:basedOn w:val="Normal"/>
    <w:rsid w:val="00037B42"/>
    <w:pPr>
      <w:keepNext/>
      <w:keepLines/>
      <w:spacing w:after="0"/>
    </w:pPr>
    <w:rPr>
      <w:rFonts w:ascii="Arial" w:hAnsi="Arial"/>
      <w:sz w:val="18"/>
    </w:rPr>
  </w:style>
  <w:style w:type="paragraph" w:customStyle="1" w:styleId="ZA">
    <w:name w:val="ZA"/>
    <w:rsid w:val="00037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7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7B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37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7B42"/>
    <w:pPr>
      <w:framePr w:wrap="notBeside" w:y="16161"/>
    </w:pPr>
  </w:style>
  <w:style w:type="character" w:customStyle="1" w:styleId="ZGSM">
    <w:name w:val="ZGSM"/>
    <w:rsid w:val="00037B42"/>
  </w:style>
  <w:style w:type="paragraph" w:styleId="List2">
    <w:name w:val="List 2"/>
    <w:basedOn w:val="List"/>
    <w:semiHidden/>
    <w:rsid w:val="00037B42"/>
    <w:pPr>
      <w:ind w:left="851"/>
    </w:pPr>
  </w:style>
  <w:style w:type="paragraph" w:customStyle="1" w:styleId="ZG">
    <w:name w:val="ZG"/>
    <w:rsid w:val="00037B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37B42"/>
    <w:pPr>
      <w:ind w:left="1135"/>
    </w:pPr>
  </w:style>
  <w:style w:type="paragraph" w:styleId="List4">
    <w:name w:val="List 4"/>
    <w:basedOn w:val="List3"/>
    <w:semiHidden/>
    <w:rsid w:val="00037B42"/>
    <w:pPr>
      <w:ind w:left="1418"/>
    </w:pPr>
  </w:style>
  <w:style w:type="paragraph" w:styleId="List5">
    <w:name w:val="List 5"/>
    <w:basedOn w:val="List4"/>
    <w:semiHidden/>
    <w:rsid w:val="00037B42"/>
    <w:pPr>
      <w:ind w:left="1702"/>
    </w:pPr>
  </w:style>
  <w:style w:type="paragraph" w:customStyle="1" w:styleId="EditorsNote">
    <w:name w:val="Editor's Note"/>
    <w:basedOn w:val="NO"/>
    <w:link w:val="EditorsNoteChar"/>
    <w:rsid w:val="00037B42"/>
    <w:rPr>
      <w:color w:val="FF0000"/>
    </w:rPr>
  </w:style>
  <w:style w:type="paragraph" w:styleId="List">
    <w:name w:val="List"/>
    <w:basedOn w:val="Normal"/>
    <w:semiHidden/>
    <w:rsid w:val="00037B42"/>
    <w:pPr>
      <w:ind w:left="568" w:hanging="284"/>
    </w:pPr>
  </w:style>
  <w:style w:type="paragraph" w:styleId="ListBullet">
    <w:name w:val="List Bullet"/>
    <w:basedOn w:val="List"/>
    <w:semiHidden/>
    <w:rsid w:val="00037B42"/>
  </w:style>
  <w:style w:type="paragraph" w:styleId="ListBullet4">
    <w:name w:val="List Bullet 4"/>
    <w:basedOn w:val="ListBullet3"/>
    <w:semiHidden/>
    <w:rsid w:val="00037B42"/>
    <w:pPr>
      <w:ind w:left="1418"/>
    </w:pPr>
  </w:style>
  <w:style w:type="paragraph" w:styleId="ListBullet5">
    <w:name w:val="List Bullet 5"/>
    <w:basedOn w:val="ListBullet4"/>
    <w:semiHidden/>
    <w:rsid w:val="00037B42"/>
    <w:pPr>
      <w:ind w:left="1702"/>
    </w:pPr>
  </w:style>
  <w:style w:type="paragraph" w:customStyle="1" w:styleId="B2">
    <w:name w:val="B2"/>
    <w:basedOn w:val="List2"/>
    <w:rsid w:val="00037B42"/>
  </w:style>
  <w:style w:type="paragraph" w:customStyle="1" w:styleId="B3">
    <w:name w:val="B3"/>
    <w:basedOn w:val="List3"/>
    <w:rsid w:val="00037B42"/>
  </w:style>
  <w:style w:type="paragraph" w:customStyle="1" w:styleId="B4">
    <w:name w:val="B4"/>
    <w:basedOn w:val="List4"/>
    <w:rsid w:val="00037B42"/>
  </w:style>
  <w:style w:type="paragraph" w:customStyle="1" w:styleId="B5">
    <w:name w:val="B5"/>
    <w:basedOn w:val="List5"/>
    <w:rsid w:val="00037B42"/>
  </w:style>
  <w:style w:type="paragraph" w:customStyle="1" w:styleId="ZTD">
    <w:name w:val="ZTD"/>
    <w:basedOn w:val="ZB"/>
    <w:rsid w:val="00037B4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FE5B27"/>
    <w:rPr>
      <w:rFonts w:ascii="Calibri" w:eastAsiaTheme="minorHAnsi" w:hAnsi="Calibri" w:cs="Calibri"/>
      <w:sz w:val="22"/>
      <w:szCs w:val="22"/>
      <w:lang w:val="en-US" w:eastAsia="en-US"/>
    </w:rPr>
  </w:style>
  <w:style w:type="character" w:customStyle="1" w:styleId="EditorsNoteChar">
    <w:name w:val="Editor's Note Char"/>
    <w:aliases w:val="EN Char"/>
    <w:link w:val="EditorsNote"/>
    <w:qFormat/>
    <w:locked/>
    <w:rsid w:val="0013635C"/>
    <w:rPr>
      <w:color w:val="FF0000"/>
    </w:rPr>
  </w:style>
  <w:style w:type="character" w:customStyle="1" w:styleId="B1Char">
    <w:name w:val="B1 Char"/>
    <w:link w:val="B1"/>
    <w:qFormat/>
    <w:rsid w:val="0013635C"/>
  </w:style>
  <w:style w:type="character" w:customStyle="1" w:styleId="1">
    <w:name w:val="样式1 字符"/>
    <w:basedOn w:val="DefaultParagraphFont"/>
    <w:link w:val="10"/>
    <w:locked/>
    <w:rsid w:val="004F3F2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4F3F2B"/>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 w:type="paragraph" w:styleId="Title">
    <w:name w:val="Title"/>
    <w:basedOn w:val="Normal"/>
    <w:next w:val="Normal"/>
    <w:link w:val="TitleChar"/>
    <w:uiPriority w:val="10"/>
    <w:qFormat/>
    <w:rsid w:val="004F3F2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F2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88F9B-9AEC-40BE-AF69-DCA51ED28910}">
  <ds:schemaRefs>
    <ds:schemaRef ds:uri="5a888943-97ca-4c93-b605-714bb5e9e285"/>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e32f50e1-6846-4d7d-ad60-ccd6877e6c5e"/>
    <ds:schemaRef ds:uri="http://schemas.microsoft.com/office/infopath/2007/PartnerControl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E147A002-98D5-4B7C-95B7-B2C6D301EE4A}">
  <ds:schemaRefs>
    <ds:schemaRef ds:uri="http://schemas.microsoft.com/sharepoint/v3/contenttype/forms"/>
  </ds:schemaRefs>
</ds:datastoreItem>
</file>

<file path=customXml/itemProps3.xml><?xml version="1.0" encoding="utf-8"?>
<ds:datastoreItem xmlns:ds="http://schemas.openxmlformats.org/officeDocument/2006/customXml" ds:itemID="{217242DC-3096-4A87-A125-5377CDC21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Pages>
  <Words>437</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JungJeSon</cp:lastModifiedBy>
  <cp:revision>17</cp:revision>
  <cp:lastPrinted>2002-04-23T07:10:00Z</cp:lastPrinted>
  <dcterms:created xsi:type="dcterms:W3CDTF">2023-04-04T20:08:00Z</dcterms:created>
  <dcterms:modified xsi:type="dcterms:W3CDTF">2023-04-07T15:49:00Z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