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84DFC" w14:textId="27B3C1F4" w:rsid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#S2-156E</w:t>
      </w:r>
      <w:r>
        <w:rPr>
          <w:rFonts w:cs="Arial"/>
          <w:b/>
          <w:sz w:val="24"/>
        </w:rPr>
        <w:tab/>
        <w:t>S2-230</w:t>
      </w:r>
      <w:r w:rsidR="00D04648">
        <w:rPr>
          <w:rFonts w:cs="Arial"/>
          <w:b/>
          <w:sz w:val="24"/>
        </w:rPr>
        <w:t>5</w:t>
      </w:r>
      <w:r w:rsidR="0092455E">
        <w:rPr>
          <w:rFonts w:cs="Arial"/>
          <w:b/>
          <w:sz w:val="24"/>
        </w:rPr>
        <w:t>177</w:t>
      </w:r>
    </w:p>
    <w:p w14:paraId="3DAFB59F" w14:textId="77777777" w:rsidR="00037B42" w:rsidRDefault="00037B42" w:rsidP="00037B4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17 - 21 </w:t>
      </w:r>
      <w:proofErr w:type="gramStart"/>
      <w:r>
        <w:rPr>
          <w:rFonts w:cs="Arial"/>
          <w:b/>
          <w:sz w:val="24"/>
        </w:rPr>
        <w:t>April,</w:t>
      </w:r>
      <w:proofErr w:type="gramEnd"/>
      <w:r>
        <w:rPr>
          <w:rFonts w:cs="Arial"/>
          <w:b/>
          <w:sz w:val="24"/>
        </w:rPr>
        <w:t xml:space="preserve"> 2023, Electronic</w:t>
      </w:r>
    </w:p>
    <w:p w14:paraId="51E6C17A" w14:textId="45147A96" w:rsidR="00037B42" w:rsidRPr="00037B42" w:rsidRDefault="00037B42" w:rsidP="00037B42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E04BA79" w14:textId="77777777" w:rsidR="00037B42" w:rsidRDefault="00037B42" w:rsidP="00BA75C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FB2953E" w14:textId="706005CB" w:rsidR="00B97703" w:rsidRPr="007416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0" w:name="OLE_LINK12"/>
      <w:bookmarkStart w:id="1" w:name="OLE_LINK13"/>
      <w:bookmarkStart w:id="2" w:name="OLE_LINK14"/>
      <w:r w:rsidR="00421E46">
        <w:rPr>
          <w:rFonts w:ascii="Arial" w:hAnsi="Arial" w:cs="Arial"/>
          <w:b/>
          <w:sz w:val="22"/>
          <w:szCs w:val="22"/>
        </w:rPr>
        <w:tab/>
      </w:r>
      <w:r w:rsidR="00A864B3">
        <w:rPr>
          <w:rFonts w:ascii="Arial" w:hAnsi="Arial" w:cs="Arial"/>
          <w:b/>
          <w:sz w:val="22"/>
          <w:szCs w:val="22"/>
        </w:rPr>
        <w:t>Interdigital</w:t>
      </w:r>
      <w:bookmarkEnd w:id="0"/>
      <w:bookmarkEnd w:id="1"/>
      <w:bookmarkEnd w:id="2"/>
    </w:p>
    <w:p w14:paraId="0B130C6A" w14:textId="1DF99C62" w:rsidR="00421E46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TS 23.586: Procedures for </w:t>
      </w:r>
      <w:r w:rsidR="00B84894">
        <w:rPr>
          <w:rFonts w:ascii="Arial" w:hAnsi="Arial" w:cs="Arial"/>
          <w:b/>
        </w:rPr>
        <w:t>S</w:t>
      </w:r>
      <w:r w:rsidR="005A694B">
        <w:rPr>
          <w:rFonts w:ascii="Arial" w:hAnsi="Arial" w:cs="Arial"/>
          <w:b/>
        </w:rPr>
        <w:t>ervice exposure to SL Positioning Client UE</w:t>
      </w:r>
      <w:r w:rsidRPr="00794745" w:rsidDel="00794745">
        <w:rPr>
          <w:rFonts w:ascii="Arial" w:hAnsi="Arial" w:cs="Arial"/>
          <w:b/>
        </w:rPr>
        <w:t xml:space="preserve"> </w:t>
      </w:r>
    </w:p>
    <w:p w14:paraId="74CFEE16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67EDA8F1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9.5.2</w:t>
      </w:r>
    </w:p>
    <w:p w14:paraId="23771592" w14:textId="77777777" w:rsidR="00421E46" w:rsidRPr="00927C1B" w:rsidRDefault="00421E46" w:rsidP="00421E4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kern w:val="24"/>
          <w:sz w:val="18"/>
          <w:szCs w:val="18"/>
        </w:rPr>
        <w:t>Ranging_SL</w:t>
      </w:r>
      <w:r w:rsidRPr="00CA76A1">
        <w:rPr>
          <w:rFonts w:ascii="Arial" w:hAnsi="Arial" w:cs="Arial"/>
          <w:b/>
        </w:rPr>
        <w:t xml:space="preserve"> / Rel-18</w:t>
      </w:r>
    </w:p>
    <w:p w14:paraId="2A834AB9" w14:textId="69A0F310" w:rsidR="00421E46" w:rsidRPr="00927C1B" w:rsidRDefault="00421E46" w:rsidP="00421E4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 xml:space="preserve">Abstract:  </w:t>
      </w:r>
      <w:r w:rsidRPr="007841D2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9247F8">
        <w:rPr>
          <w:rFonts w:ascii="Arial" w:hAnsi="Arial" w:cs="Arial"/>
          <w:i/>
        </w:rPr>
        <w:t xml:space="preserve">proposes </w:t>
      </w:r>
      <w:r>
        <w:rPr>
          <w:rFonts w:ascii="Arial" w:hAnsi="Arial" w:cs="Arial"/>
          <w:i/>
        </w:rPr>
        <w:t xml:space="preserve">the </w:t>
      </w:r>
      <w:r w:rsidRPr="00C121A0">
        <w:rPr>
          <w:rFonts w:ascii="Arial" w:hAnsi="Arial" w:cs="Arial"/>
          <w:i/>
        </w:rPr>
        <w:t xml:space="preserve">Procedures for </w:t>
      </w:r>
      <w:r w:rsidR="00645FEF">
        <w:rPr>
          <w:rFonts w:ascii="Arial" w:hAnsi="Arial" w:cs="Arial"/>
          <w:i/>
        </w:rPr>
        <w:t>Service exposure to SL Positioning Client UE</w:t>
      </w:r>
      <w:r w:rsidRPr="007841D2">
        <w:rPr>
          <w:rFonts w:ascii="Arial" w:hAnsi="Arial" w:cs="Arial"/>
          <w:i/>
        </w:rPr>
        <w:t>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1E813482" w14:textId="77777777" w:rsidR="00234C06" w:rsidRPr="00927C1B" w:rsidRDefault="00234C06" w:rsidP="00234C06">
      <w:pPr>
        <w:pStyle w:val="Heading1"/>
      </w:pPr>
      <w:r w:rsidRPr="00BE17E8">
        <w:t>1. Introduction/Discussion</w:t>
      </w:r>
    </w:p>
    <w:p w14:paraId="2B997E0A" w14:textId="77777777" w:rsidR="00645FEF" w:rsidRDefault="00645FEF" w:rsidP="00234C0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procedures for service exposure to SL Positioning Client UE shall be specified.</w:t>
      </w:r>
    </w:p>
    <w:p w14:paraId="058A7108" w14:textId="77777777" w:rsidR="00234C06" w:rsidRPr="00927C1B" w:rsidRDefault="00234C06" w:rsidP="00234C06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B1EE080" w14:textId="1B834B44" w:rsidR="00234C06" w:rsidRDefault="00234C06" w:rsidP="00234C06">
      <w:pPr>
        <w:jc w:val="both"/>
        <w:rPr>
          <w:lang w:eastAsia="zh-CN"/>
        </w:rPr>
      </w:pPr>
      <w:r>
        <w:rPr>
          <w:lang w:eastAsia="zh-CN"/>
        </w:rPr>
        <w:t>It is proposed to capture the following changes to TS</w:t>
      </w:r>
      <w:r w:rsidRPr="00DA677B">
        <w:t> </w:t>
      </w:r>
      <w:r>
        <w:rPr>
          <w:lang w:eastAsia="zh-CN"/>
        </w:rPr>
        <w:t>23.586.</w:t>
      </w:r>
    </w:p>
    <w:p w14:paraId="59C4DE70" w14:textId="77777777" w:rsidR="00645FEF" w:rsidRPr="0042466D" w:rsidRDefault="00645FEF" w:rsidP="0064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3" w:name="_Toc517082226"/>
    </w:p>
    <w:bookmarkEnd w:id="3"/>
    <w:p w14:paraId="6E81DAFB" w14:textId="77777777" w:rsidR="00645FEF" w:rsidRDefault="00645FEF" w:rsidP="00645FEF">
      <w:pPr>
        <w:pStyle w:val="Heading2"/>
        <w:rPr>
          <w:ins w:id="4" w:author="JungJeSon" w:date="2023-04-05T10:39:00Z"/>
        </w:rPr>
      </w:pPr>
      <w:ins w:id="5" w:author="JungJeSon" w:date="2023-04-05T10:39:00Z">
        <w:r>
          <w:t>6.6</w:t>
        </w:r>
        <w:r>
          <w:tab/>
          <w:t xml:space="preserve">Procedure for Ranging/SL Positioning service </w:t>
        </w:r>
        <w:proofErr w:type="gramStart"/>
        <w:r>
          <w:t>exposure</w:t>
        </w:r>
        <w:proofErr w:type="gramEnd"/>
      </w:ins>
    </w:p>
    <w:p w14:paraId="06BABE9B" w14:textId="77777777" w:rsidR="00645FEF" w:rsidRDefault="00645FEF" w:rsidP="00645FEF">
      <w:pPr>
        <w:keepNext/>
        <w:keepLines/>
        <w:spacing w:before="120"/>
        <w:ind w:left="1134" w:hanging="1134"/>
        <w:outlineLvl w:val="2"/>
        <w:rPr>
          <w:ins w:id="6" w:author="JungJeSon" w:date="2023-04-05T10:39:00Z"/>
          <w:rFonts w:ascii="Arial" w:hAnsi="Arial"/>
          <w:sz w:val="28"/>
        </w:rPr>
      </w:pPr>
      <w:ins w:id="7" w:author="JungJeSon" w:date="2023-04-05T10:39:00Z">
        <w:r>
          <w:rPr>
            <w:rFonts w:ascii="Arial" w:hAnsi="Arial"/>
            <w:sz w:val="28"/>
          </w:rPr>
          <w:t>6.6.1</w:t>
        </w:r>
        <w:r w:rsidRPr="007D4025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Procedures for Service exposure to SL Positioning Client UE</w:t>
        </w:r>
      </w:ins>
    </w:p>
    <w:p w14:paraId="452EF7AE" w14:textId="4FABC724" w:rsidR="00645FEF" w:rsidRDefault="00645FEF" w:rsidP="00645FEF">
      <w:pPr>
        <w:keepNext/>
        <w:keepLines/>
        <w:spacing w:before="120"/>
        <w:ind w:left="1418" w:hanging="1418"/>
        <w:outlineLvl w:val="3"/>
        <w:rPr>
          <w:ins w:id="8" w:author="JungJeSon" w:date="2023-04-05T10:51:00Z"/>
          <w:rFonts w:ascii="Arial" w:hAnsi="Arial"/>
          <w:sz w:val="24"/>
        </w:rPr>
      </w:pPr>
      <w:ins w:id="9" w:author="JungJeSon" w:date="2023-04-05T10:39:00Z">
        <w:r>
          <w:rPr>
            <w:rFonts w:ascii="Arial" w:hAnsi="Arial"/>
            <w:sz w:val="24"/>
          </w:rPr>
          <w:t>6.6.1.1</w:t>
        </w:r>
        <w:r w:rsidRPr="007D4025"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>Procedures for Ranging/SL Positioning service exposure th</w:t>
        </w:r>
      </w:ins>
      <w:ins w:id="10" w:author="JungJeSon" w:date="2023-04-07T10:32:00Z">
        <w:r w:rsidR="00D8686D">
          <w:rPr>
            <w:rFonts w:ascii="Arial" w:hAnsi="Arial"/>
            <w:sz w:val="24"/>
          </w:rPr>
          <w:t>r</w:t>
        </w:r>
      </w:ins>
      <w:ins w:id="11" w:author="JungJeSon" w:date="2023-04-05T10:39:00Z">
        <w:r>
          <w:rPr>
            <w:rFonts w:ascii="Arial" w:hAnsi="Arial"/>
            <w:sz w:val="24"/>
          </w:rPr>
          <w:t xml:space="preserve">ough </w:t>
        </w:r>
        <w:proofErr w:type="gramStart"/>
        <w:r>
          <w:rPr>
            <w:rFonts w:ascii="Arial" w:hAnsi="Arial"/>
            <w:sz w:val="24"/>
          </w:rPr>
          <w:t>PC5</w:t>
        </w:r>
      </w:ins>
      <w:proofErr w:type="gramEnd"/>
    </w:p>
    <w:p w14:paraId="64B85111" w14:textId="29558199" w:rsidR="00645FEF" w:rsidRPr="00635A24" w:rsidRDefault="00CE64B0" w:rsidP="00CE64B0">
      <w:pPr>
        <w:jc w:val="center"/>
        <w:rPr>
          <w:ins w:id="12" w:author="JungJeSon" w:date="2023-04-05T10:39:00Z"/>
        </w:rPr>
      </w:pPr>
      <w:ins w:id="13" w:author="JungJeSon" w:date="2023-04-05T11:02:00Z">
        <w:r>
          <w:object w:dxaOrig="11222" w:dyaOrig="7966" w14:anchorId="5BB16D6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4pt;height:266.8pt" o:ole="">
              <v:imagedata r:id="rId10" o:title=""/>
            </v:shape>
            <o:OLEObject Type="Embed" ProgID="Visio.Drawing.15" ShapeID="_x0000_i1025" DrawAspect="Content" ObjectID="_1742374178" r:id="rId11"/>
          </w:object>
        </w:r>
      </w:ins>
    </w:p>
    <w:p w14:paraId="0E0AF3FD" w14:textId="77777777" w:rsidR="00645FEF" w:rsidRPr="00632BDA" w:rsidRDefault="00645FEF" w:rsidP="00645FEF">
      <w:pPr>
        <w:rPr>
          <w:ins w:id="14" w:author="JungJeSon" w:date="2023-04-05T10:39:00Z"/>
        </w:rPr>
      </w:pPr>
    </w:p>
    <w:p w14:paraId="553ED938" w14:textId="632FE867" w:rsidR="00645FEF" w:rsidRDefault="00645FEF" w:rsidP="00645FEF">
      <w:pPr>
        <w:rPr>
          <w:ins w:id="15" w:author="JungJeSon" w:date="2023-04-05T10:39:00Z"/>
        </w:rPr>
      </w:pPr>
    </w:p>
    <w:p w14:paraId="1EF8ACDE" w14:textId="3F67FB46" w:rsidR="00CE64B0" w:rsidRDefault="00645FEF" w:rsidP="00645FEF">
      <w:pPr>
        <w:jc w:val="center"/>
        <w:rPr>
          <w:ins w:id="16" w:author="JungJeSon" w:date="2023-04-05T11:04:00Z"/>
        </w:rPr>
      </w:pPr>
      <w:ins w:id="17" w:author="JungJeSon" w:date="2023-04-05T10:39:00Z">
        <w:r>
          <w:t xml:space="preserve">Figure </w:t>
        </w:r>
      </w:ins>
      <w:ins w:id="18" w:author="JungJeSon" w:date="2023-04-05T11:03:00Z">
        <w:r w:rsidR="00CE64B0">
          <w:t>6.6.1-1</w:t>
        </w:r>
      </w:ins>
      <w:ins w:id="19" w:author="JungJeSon" w:date="2023-04-05T10:39:00Z">
        <w:r>
          <w:t>.</w:t>
        </w:r>
        <w:r w:rsidRPr="00733EED">
          <w:tab/>
        </w:r>
      </w:ins>
      <w:ins w:id="20" w:author="JungJeSon" w:date="2023-04-05T11:03:00Z">
        <w:r w:rsidR="00CE64B0">
          <w:t>Service exposure to SL Positioning Client UE via PC5</w:t>
        </w:r>
      </w:ins>
    </w:p>
    <w:p w14:paraId="3F3BAB0C" w14:textId="01F8C747" w:rsidR="00CE64B0" w:rsidRDefault="00CE64B0" w:rsidP="00CE64B0">
      <w:pPr>
        <w:pStyle w:val="B1"/>
        <w:rPr>
          <w:ins w:id="21" w:author="JungJeSon" w:date="2023-04-05T11:07:00Z"/>
          <w:lang w:eastAsia="zh-CN"/>
        </w:rPr>
      </w:pPr>
      <w:ins w:id="22" w:author="JungJeSon" w:date="2023-04-05T11:04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23" w:author="JungJeSon" w:date="2023-04-05T11:05:00Z">
        <w:r>
          <w:rPr>
            <w:lang w:eastAsia="zh-CN"/>
          </w:rPr>
          <w:t xml:space="preserve">When </w:t>
        </w:r>
      </w:ins>
      <w:ins w:id="24" w:author="JungJeSon" w:date="2023-04-07T10:33:00Z">
        <w:r w:rsidR="00D8686D">
          <w:rPr>
            <w:lang w:eastAsia="zh-CN"/>
          </w:rPr>
          <w:t xml:space="preserve">a </w:t>
        </w:r>
      </w:ins>
      <w:ins w:id="25" w:author="JungJeSon" w:date="2023-04-05T11:05:00Z">
        <w:r>
          <w:rPr>
            <w:lang w:eastAsia="zh-CN"/>
          </w:rPr>
          <w:t xml:space="preserve">Ranging/SL Positioning service is triggered, </w:t>
        </w:r>
      </w:ins>
      <w:ins w:id="26" w:author="JungJeSon" w:date="2023-04-05T11:04:00Z"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 xml:space="preserve">Client UE </w:t>
        </w:r>
      </w:ins>
      <w:ins w:id="27" w:author="JungJeSon" w:date="2023-04-07T10:34:00Z">
        <w:r w:rsidR="00D8686D">
          <w:rPr>
            <w:lang w:eastAsia="zh-CN"/>
          </w:rPr>
          <w:t xml:space="preserve">may </w:t>
        </w:r>
      </w:ins>
      <w:ins w:id="28" w:author="JungJeSon" w:date="2023-04-05T11:05:00Z">
        <w:r>
          <w:rPr>
            <w:lang w:eastAsia="zh-CN"/>
          </w:rPr>
          <w:t xml:space="preserve">perform discovery procedure for </w:t>
        </w:r>
      </w:ins>
      <w:ins w:id="29" w:author="JungJeSon" w:date="2023-04-05T11:04:00Z">
        <w:r>
          <w:rPr>
            <w:lang w:eastAsia="zh-CN"/>
          </w:rPr>
          <w:t>the Ranging/SL Positioning servic</w:t>
        </w:r>
      </w:ins>
      <w:ins w:id="30" w:author="JungJeSon" w:date="2023-04-05T11:23:00Z">
        <w:r w:rsidR="00E86FAD">
          <w:rPr>
            <w:lang w:eastAsia="zh-CN"/>
          </w:rPr>
          <w:t>e defined in clause 6.X.</w:t>
        </w:r>
      </w:ins>
    </w:p>
    <w:p w14:paraId="6E153581" w14:textId="7470A4F3" w:rsidR="00CE64B0" w:rsidRDefault="00CE64B0" w:rsidP="00CE64B0">
      <w:pPr>
        <w:pStyle w:val="B1"/>
        <w:rPr>
          <w:ins w:id="31" w:author="JungJeSon" w:date="2023-04-05T11:05:00Z"/>
          <w:lang w:eastAsia="zh-CN"/>
        </w:rPr>
      </w:pPr>
      <w:ins w:id="32" w:author="JungJeSon" w:date="2023-04-05T11:07:00Z">
        <w:r>
          <w:rPr>
            <w:lang w:eastAsia="zh-CN"/>
          </w:rPr>
          <w:t xml:space="preserve">     When SL positioning service is triggered, the client UE tries to discover the target UE and/or </w:t>
        </w:r>
      </w:ins>
      <w:ins w:id="33" w:author="JungJeSon" w:date="2023-04-05T11:10:00Z">
        <w:r w:rsidR="00E67919">
          <w:rPr>
            <w:lang w:eastAsia="zh-CN"/>
          </w:rPr>
          <w:t xml:space="preserve">a </w:t>
        </w:r>
      </w:ins>
      <w:ins w:id="34" w:author="JungJeSon" w:date="2023-04-05T11:07:00Z">
        <w:r>
          <w:rPr>
            <w:lang w:eastAsia="zh-CN"/>
          </w:rPr>
          <w:t>SL Reference UE</w:t>
        </w:r>
      </w:ins>
      <w:ins w:id="35" w:author="JungJeSon" w:date="2023-04-05T11:08:00Z">
        <w:r>
          <w:rPr>
            <w:lang w:eastAsia="zh-CN"/>
          </w:rPr>
          <w:t>.</w:t>
        </w:r>
      </w:ins>
    </w:p>
    <w:p w14:paraId="65F6C35B" w14:textId="3C52EA54" w:rsidR="00E67919" w:rsidRDefault="00CE64B0" w:rsidP="00E67919">
      <w:pPr>
        <w:pStyle w:val="B1"/>
        <w:rPr>
          <w:ins w:id="36" w:author="JungJeSon" w:date="2023-04-05T11:20:00Z"/>
          <w:lang w:eastAsia="zh-CN"/>
        </w:rPr>
      </w:pPr>
      <w:ins w:id="37" w:author="JungJeSon" w:date="2023-04-05T11:05:00Z">
        <w:r>
          <w:rPr>
            <w:lang w:eastAsia="zh-CN"/>
          </w:rPr>
          <w:t xml:space="preserve">     When Ranging servi</w:t>
        </w:r>
      </w:ins>
      <w:ins w:id="38" w:author="JungJeSon" w:date="2023-04-05T11:06:00Z">
        <w:r>
          <w:rPr>
            <w:lang w:eastAsia="zh-CN"/>
          </w:rPr>
          <w:t>ce is triggered, the client UE tries to discover UE1 and/or UE2</w:t>
        </w:r>
      </w:ins>
      <w:ins w:id="39" w:author="JungJeSon" w:date="2023-04-05T11:07:00Z">
        <w:r>
          <w:rPr>
            <w:lang w:eastAsia="zh-CN"/>
          </w:rPr>
          <w:t>.</w:t>
        </w:r>
      </w:ins>
    </w:p>
    <w:p w14:paraId="53F46DA2" w14:textId="5B4761F2" w:rsidR="00E86FAD" w:rsidRDefault="00E86FAD" w:rsidP="00E67919">
      <w:pPr>
        <w:pStyle w:val="B1"/>
        <w:rPr>
          <w:ins w:id="40" w:author="JungJeSon" w:date="2023-04-05T11:19:00Z"/>
          <w:lang w:eastAsia="zh-CN"/>
        </w:rPr>
      </w:pPr>
      <w:ins w:id="41" w:author="JungJeSon" w:date="2023-04-05T11:20:00Z">
        <w:r>
          <w:rPr>
            <w:lang w:eastAsia="zh-CN"/>
          </w:rPr>
          <w:tab/>
        </w:r>
      </w:ins>
      <w:ins w:id="42" w:author="JungJeSon" w:date="2023-04-05T11:22:00Z">
        <w:r>
          <w:rPr>
            <w:lang w:eastAsia="zh-CN"/>
          </w:rPr>
          <w:t xml:space="preserve">During </w:t>
        </w:r>
      </w:ins>
      <w:ins w:id="43" w:author="JungJeSon" w:date="2023-04-05T11:20:00Z">
        <w:r>
          <w:rPr>
            <w:lang w:eastAsia="zh-CN"/>
          </w:rPr>
          <w:t xml:space="preserve">discovery </w:t>
        </w:r>
      </w:ins>
      <w:ins w:id="44" w:author="JungJeSon" w:date="2023-04-05T11:22:00Z">
        <w:r>
          <w:rPr>
            <w:lang w:eastAsia="zh-CN"/>
          </w:rPr>
          <w:t>for</w:t>
        </w:r>
      </w:ins>
      <w:ins w:id="45" w:author="JungJeSon" w:date="2023-04-05T11:20:00Z">
        <w:r>
          <w:rPr>
            <w:lang w:eastAsia="zh-CN"/>
          </w:rPr>
          <w:t xml:space="preserve"> SL positioning service, the information of SL reference UE </w:t>
        </w:r>
      </w:ins>
      <w:ins w:id="46" w:author="JungJeSon" w:date="2023-04-05T11:21:00Z">
        <w:r>
          <w:rPr>
            <w:lang w:eastAsia="zh-CN"/>
          </w:rPr>
          <w:t>is acquired</w:t>
        </w:r>
      </w:ins>
      <w:ins w:id="47" w:author="JungJeSon" w:date="2023-04-05T11:22:00Z">
        <w:r>
          <w:rPr>
            <w:lang w:eastAsia="zh-CN"/>
          </w:rPr>
          <w:t>.</w:t>
        </w:r>
      </w:ins>
    </w:p>
    <w:p w14:paraId="3DAC474C" w14:textId="7B6109E8" w:rsidR="00E86FAD" w:rsidRDefault="00E86FAD" w:rsidP="00E67919">
      <w:pPr>
        <w:pStyle w:val="B1"/>
        <w:rPr>
          <w:ins w:id="48" w:author="JungJeSon" w:date="2023-04-05T11:07:00Z"/>
          <w:lang w:eastAsia="zh-CN"/>
        </w:rPr>
      </w:pPr>
      <w:ins w:id="49" w:author="JungJeSon" w:date="2023-04-05T11:19:00Z">
        <w:r>
          <w:rPr>
            <w:lang w:eastAsia="zh-CN"/>
          </w:rPr>
          <w:tab/>
        </w:r>
      </w:ins>
      <w:ins w:id="50" w:author="JungJeSon" w:date="2023-04-05T11:22:00Z">
        <w:r>
          <w:rPr>
            <w:lang w:eastAsia="zh-CN"/>
          </w:rPr>
          <w:t xml:space="preserve">During discovery for </w:t>
        </w:r>
      </w:ins>
      <w:ins w:id="51" w:author="JungJeSon" w:date="2023-04-05T11:19:00Z">
        <w:r>
          <w:rPr>
            <w:lang w:eastAsia="zh-CN"/>
          </w:rPr>
          <w:t xml:space="preserve">Ranging service, </w:t>
        </w:r>
      </w:ins>
      <w:ins w:id="52" w:author="JungJeSon" w:date="2023-04-05T11:20:00Z">
        <w:r>
          <w:rPr>
            <w:lang w:eastAsia="zh-CN"/>
          </w:rPr>
          <w:t xml:space="preserve">it </w:t>
        </w:r>
      </w:ins>
      <w:ins w:id="53" w:author="JungJeSon" w:date="2023-04-05T11:29:00Z">
        <w:r w:rsidR="0075603C">
          <w:rPr>
            <w:lang w:eastAsia="zh-CN"/>
          </w:rPr>
          <w:t xml:space="preserve">is </w:t>
        </w:r>
      </w:ins>
      <w:ins w:id="54" w:author="JungJeSon" w:date="2023-04-05T11:20:00Z">
        <w:r>
          <w:rPr>
            <w:lang w:eastAsia="zh-CN"/>
          </w:rPr>
          <w:t>informed to the client UE</w:t>
        </w:r>
      </w:ins>
      <w:ins w:id="55" w:author="JungJeSon" w:date="2023-04-05T11:30:00Z">
        <w:r w:rsidR="0075603C">
          <w:rPr>
            <w:lang w:eastAsia="zh-CN"/>
          </w:rPr>
          <w:t xml:space="preserve"> </w:t>
        </w:r>
      </w:ins>
      <w:ins w:id="56" w:author="JungJeSon" w:date="2023-04-05T11:31:00Z">
        <w:r w:rsidR="0075603C">
          <w:rPr>
            <w:lang w:eastAsia="zh-CN"/>
          </w:rPr>
          <w:t xml:space="preserve">if </w:t>
        </w:r>
      </w:ins>
      <w:ins w:id="57" w:author="JungJeSon" w:date="2023-04-05T11:30:00Z">
        <w:r w:rsidR="0075603C">
          <w:rPr>
            <w:lang w:eastAsia="zh-CN"/>
          </w:rPr>
          <w:t xml:space="preserve">UE1 and UE2 </w:t>
        </w:r>
      </w:ins>
      <w:ins w:id="58" w:author="JungJeSon" w:date="2023-04-05T11:31:00Z">
        <w:r w:rsidR="0075603C">
          <w:rPr>
            <w:lang w:eastAsia="zh-CN"/>
          </w:rPr>
          <w:t xml:space="preserve">are not </w:t>
        </w:r>
      </w:ins>
      <w:ins w:id="59" w:author="JungJeSon" w:date="2023-04-05T11:30:00Z">
        <w:r w:rsidR="0075603C">
          <w:rPr>
            <w:lang w:eastAsia="zh-CN"/>
          </w:rPr>
          <w:t>in proximity.</w:t>
        </w:r>
      </w:ins>
    </w:p>
    <w:p w14:paraId="65E6E011" w14:textId="7B3B7334" w:rsidR="00CE64B0" w:rsidRDefault="00CE64B0" w:rsidP="00CE64B0">
      <w:pPr>
        <w:pStyle w:val="B1"/>
        <w:rPr>
          <w:ins w:id="60" w:author="JungJeSon" w:date="2023-04-05T11:09:00Z"/>
          <w:lang w:eastAsia="zh-CN"/>
        </w:rPr>
      </w:pPr>
      <w:ins w:id="61" w:author="JungJeSon" w:date="2023-04-05T11:04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62" w:author="JungJeSon" w:date="2023-04-05T11:23:00Z">
        <w:r w:rsidR="00E86FAD">
          <w:rPr>
            <w:lang w:eastAsia="zh-CN"/>
          </w:rPr>
          <w:t>If discovery procedure succeeds, t</w:t>
        </w:r>
      </w:ins>
      <w:ins w:id="63" w:author="JungJeSon" w:date="2023-04-05T11:04:00Z">
        <w:r>
          <w:rPr>
            <w:lang w:eastAsia="zh-CN"/>
          </w:rPr>
          <w:t>he 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 xml:space="preserve">Client UE establishes </w:t>
        </w:r>
      </w:ins>
      <w:ins w:id="64" w:author="JungJeSon" w:date="2023-04-05T11:08:00Z">
        <w:r>
          <w:rPr>
            <w:lang w:eastAsia="zh-CN"/>
          </w:rPr>
          <w:t>a PC5 connection with t</w:t>
        </w:r>
      </w:ins>
      <w:ins w:id="65" w:author="JungJeSon" w:date="2023-04-05T11:09:00Z">
        <w:r>
          <w:rPr>
            <w:lang w:eastAsia="zh-CN"/>
          </w:rPr>
          <w:t>he discovered UE.</w:t>
        </w:r>
      </w:ins>
    </w:p>
    <w:p w14:paraId="76874FB6" w14:textId="6C657711" w:rsidR="00E67919" w:rsidRDefault="00CE64B0" w:rsidP="00CE64B0">
      <w:pPr>
        <w:pStyle w:val="B1"/>
        <w:rPr>
          <w:ins w:id="66" w:author="JungJeSon" w:date="2023-04-05T11:11:00Z"/>
          <w:lang w:eastAsia="zh-CN"/>
        </w:rPr>
      </w:pPr>
      <w:ins w:id="67" w:author="JungJeSon" w:date="2023-04-05T11:0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SL Positioning Client UE sends a SL Positioning Service Request </w:t>
        </w:r>
      </w:ins>
      <w:ins w:id="68" w:author="JungJeSon" w:date="2023-04-05T11:10:00Z">
        <w:r w:rsidR="00E67919">
          <w:rPr>
            <w:lang w:eastAsia="zh-CN"/>
          </w:rPr>
          <w:t>which includes info of SL Positioning Client U</w:t>
        </w:r>
      </w:ins>
      <w:ins w:id="69" w:author="JungJeSon" w:date="2023-04-05T11:25:00Z">
        <w:r w:rsidR="00E86FAD">
          <w:rPr>
            <w:lang w:eastAsia="zh-CN"/>
          </w:rPr>
          <w:t xml:space="preserve">E, </w:t>
        </w:r>
      </w:ins>
      <w:ins w:id="70" w:author="JungJeSon" w:date="2023-04-05T11:10:00Z">
        <w:r w:rsidR="00E67919">
          <w:rPr>
            <w:lang w:eastAsia="zh-CN"/>
          </w:rPr>
          <w:t>info of Target UE</w:t>
        </w:r>
      </w:ins>
      <w:ins w:id="71" w:author="JungJeSon" w:date="2023-04-05T11:26:00Z">
        <w:r w:rsidR="00E86FAD">
          <w:rPr>
            <w:lang w:eastAsia="zh-CN"/>
          </w:rPr>
          <w:t xml:space="preserve"> </w:t>
        </w:r>
      </w:ins>
      <w:ins w:id="72" w:author="JungJeSon" w:date="2023-04-05T11:10:00Z">
        <w:r w:rsidR="00E67919">
          <w:rPr>
            <w:lang w:eastAsia="zh-CN"/>
          </w:rPr>
          <w:t xml:space="preserve">and info </w:t>
        </w:r>
      </w:ins>
      <w:ins w:id="73" w:author="JungJeSon" w:date="2023-04-05T11:24:00Z">
        <w:r w:rsidR="00E86FAD">
          <w:rPr>
            <w:lang w:eastAsia="zh-CN"/>
          </w:rPr>
          <w:t xml:space="preserve">of </w:t>
        </w:r>
      </w:ins>
      <w:ins w:id="74" w:author="JungJeSon" w:date="2023-04-05T11:10:00Z">
        <w:r w:rsidR="00E67919">
          <w:rPr>
            <w:lang w:eastAsia="zh-CN"/>
          </w:rPr>
          <w:t>SL Reference UE</w:t>
        </w:r>
      </w:ins>
      <w:ins w:id="75" w:author="JungJeSon" w:date="2023-04-05T11:26:00Z">
        <w:r w:rsidR="00E86FAD">
          <w:rPr>
            <w:lang w:eastAsia="zh-CN"/>
          </w:rPr>
          <w:t xml:space="preserve"> for </w:t>
        </w:r>
      </w:ins>
      <w:ins w:id="76" w:author="JungJeSon" w:date="2023-04-07T10:35:00Z">
        <w:r w:rsidR="00D8686D">
          <w:rPr>
            <w:lang w:eastAsia="zh-CN"/>
          </w:rPr>
          <w:t xml:space="preserve">SL </w:t>
        </w:r>
      </w:ins>
      <w:ins w:id="77" w:author="JungJeSon" w:date="2023-04-05T11:26:00Z">
        <w:r w:rsidR="00E86FAD">
          <w:rPr>
            <w:lang w:eastAsia="zh-CN"/>
          </w:rPr>
          <w:t>positioning</w:t>
        </w:r>
      </w:ins>
      <w:ins w:id="78" w:author="JungJeSon" w:date="2023-04-05T11:25:00Z">
        <w:r w:rsidR="00E86FAD">
          <w:rPr>
            <w:lang w:eastAsia="zh-CN"/>
          </w:rPr>
          <w:t xml:space="preserve">, </w:t>
        </w:r>
      </w:ins>
      <w:ins w:id="79" w:author="JungJeSon" w:date="2023-04-05T11:26:00Z">
        <w:r w:rsidR="00E86FAD">
          <w:rPr>
            <w:lang w:eastAsia="zh-CN"/>
          </w:rPr>
          <w:t xml:space="preserve">and </w:t>
        </w:r>
      </w:ins>
      <w:ins w:id="80" w:author="JungJeSon" w:date="2023-04-07T10:35:00Z">
        <w:r w:rsidR="00D8686D">
          <w:rPr>
            <w:lang w:eastAsia="zh-CN"/>
          </w:rPr>
          <w:t xml:space="preserve">info of SL Positioning Client UE, </w:t>
        </w:r>
      </w:ins>
      <w:ins w:id="81" w:author="JungJeSon" w:date="2023-04-05T11:25:00Z">
        <w:r w:rsidR="00E86FAD">
          <w:rPr>
            <w:lang w:eastAsia="zh-CN"/>
          </w:rPr>
          <w:t>info of UE1 and info of UE2 for Ranging.</w:t>
        </w:r>
      </w:ins>
    </w:p>
    <w:p w14:paraId="219011A6" w14:textId="7FBEB170" w:rsidR="00E67919" w:rsidRDefault="00E67919" w:rsidP="00CE64B0">
      <w:pPr>
        <w:pStyle w:val="B1"/>
        <w:rPr>
          <w:ins w:id="82" w:author="JungJeSon" w:date="2023-04-05T11:14:00Z"/>
          <w:lang w:eastAsia="zh-CN"/>
        </w:rPr>
      </w:pPr>
      <w:ins w:id="83" w:author="JungJeSon" w:date="2023-04-05T11:13:00Z">
        <w:r>
          <w:rPr>
            <w:lang w:eastAsia="zh-CN"/>
          </w:rPr>
          <w:t xml:space="preserve">4.  Authorization check of the client UE for the service request may be performed via SL Positioning Server </w:t>
        </w:r>
      </w:ins>
      <w:ins w:id="84" w:author="JungJeSon" w:date="2023-04-05T11:14:00Z">
        <w:r>
          <w:rPr>
            <w:lang w:eastAsia="zh-CN"/>
          </w:rPr>
          <w:t>UE</w:t>
        </w:r>
      </w:ins>
      <w:ins w:id="85" w:author="JungJeSon" w:date="2023-04-05T11:26:00Z">
        <w:r w:rsidR="00E86FAD">
          <w:rPr>
            <w:lang w:eastAsia="zh-CN"/>
          </w:rPr>
          <w:t xml:space="preserve"> or</w:t>
        </w:r>
      </w:ins>
      <w:ins w:id="86" w:author="JungJeSon" w:date="2023-04-05T11:14:00Z">
        <w:r>
          <w:rPr>
            <w:lang w:eastAsia="zh-CN"/>
          </w:rPr>
          <w:t xml:space="preserve"> 5GC</w:t>
        </w:r>
      </w:ins>
      <w:ins w:id="87" w:author="JungJeSon" w:date="2023-04-05T11:26:00Z">
        <w:r w:rsidR="00E86FAD">
          <w:rPr>
            <w:lang w:eastAsia="zh-CN"/>
          </w:rPr>
          <w:t xml:space="preserve"> </w:t>
        </w:r>
      </w:ins>
      <w:ins w:id="88" w:author="JungJeSon" w:date="2023-04-05T11:14:00Z">
        <w:r>
          <w:rPr>
            <w:lang w:eastAsia="zh-CN"/>
          </w:rPr>
          <w:t xml:space="preserve">or internally by </w:t>
        </w:r>
      </w:ins>
      <w:ins w:id="89" w:author="JungJeSon" w:date="2023-04-07T10:36:00Z">
        <w:r w:rsidR="00D8686D">
          <w:rPr>
            <w:lang w:eastAsia="zh-CN"/>
          </w:rPr>
          <w:t xml:space="preserve">UE1 or </w:t>
        </w:r>
      </w:ins>
      <w:ins w:id="90" w:author="JungJeSon" w:date="2023-04-05T11:14:00Z">
        <w:r>
          <w:rPr>
            <w:lang w:eastAsia="zh-CN"/>
          </w:rPr>
          <w:t>target UE.</w:t>
        </w:r>
      </w:ins>
    </w:p>
    <w:p w14:paraId="74138B3F" w14:textId="1AA62257" w:rsidR="00E67919" w:rsidRDefault="00E67919" w:rsidP="00CE64B0">
      <w:pPr>
        <w:pStyle w:val="B1"/>
        <w:rPr>
          <w:ins w:id="91" w:author="JungJeSon" w:date="2023-04-05T11:27:00Z"/>
          <w:lang w:eastAsia="zh-CN"/>
        </w:rPr>
      </w:pPr>
      <w:ins w:id="92" w:author="JungJeSon" w:date="2023-04-05T11:15:00Z">
        <w:r>
          <w:rPr>
            <w:lang w:eastAsia="zh-CN"/>
          </w:rPr>
          <w:t xml:space="preserve">5.   </w:t>
        </w:r>
      </w:ins>
      <w:ins w:id="93" w:author="JungJeSon" w:date="2023-04-05T11:16:00Z">
        <w:r>
          <w:rPr>
            <w:lang w:eastAsia="zh-CN"/>
          </w:rPr>
          <w:t>Ranging/SL Positioning operation is performed as described in clause 6.</w:t>
        </w:r>
      </w:ins>
      <w:ins w:id="94" w:author="JungJeSon" w:date="2023-04-07T10:37:00Z">
        <w:r w:rsidR="009E1822">
          <w:rPr>
            <w:lang w:eastAsia="zh-CN"/>
          </w:rPr>
          <w:t>Y</w:t>
        </w:r>
      </w:ins>
      <w:ins w:id="95" w:author="JungJeSon" w:date="2023-04-05T11:16:00Z">
        <w:r>
          <w:rPr>
            <w:lang w:eastAsia="zh-CN"/>
          </w:rPr>
          <w:t xml:space="preserve"> among target UE, SL R</w:t>
        </w:r>
      </w:ins>
      <w:ins w:id="96" w:author="JungJeSon" w:date="2023-04-05T11:17:00Z">
        <w:r>
          <w:rPr>
            <w:lang w:eastAsia="zh-CN"/>
          </w:rPr>
          <w:t>e</w:t>
        </w:r>
      </w:ins>
      <w:ins w:id="97" w:author="JungJeSon" w:date="2023-04-05T11:16:00Z">
        <w:r>
          <w:rPr>
            <w:lang w:eastAsia="zh-CN"/>
          </w:rPr>
          <w:t>fe</w:t>
        </w:r>
      </w:ins>
      <w:ins w:id="98" w:author="JungJeSon" w:date="2023-04-05T11:17:00Z">
        <w:r>
          <w:rPr>
            <w:lang w:eastAsia="zh-CN"/>
          </w:rPr>
          <w:t>r</w:t>
        </w:r>
      </w:ins>
      <w:ins w:id="99" w:author="JungJeSon" w:date="2023-04-05T11:16:00Z">
        <w:r>
          <w:rPr>
            <w:lang w:eastAsia="zh-CN"/>
          </w:rPr>
          <w:t>ence</w:t>
        </w:r>
      </w:ins>
      <w:ins w:id="100" w:author="JungJeSon" w:date="2023-04-05T11:17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UE</w:t>
        </w:r>
        <w:proofErr w:type="gramEnd"/>
        <w:r>
          <w:rPr>
            <w:lang w:eastAsia="zh-CN"/>
          </w:rPr>
          <w:t xml:space="preserve"> and SL Positioning Server UE or LMF.</w:t>
        </w:r>
      </w:ins>
    </w:p>
    <w:p w14:paraId="6D296CE9" w14:textId="596C496F" w:rsidR="00645FEF" w:rsidDel="00077D8A" w:rsidRDefault="00E67919" w:rsidP="00E86FAD">
      <w:pPr>
        <w:pStyle w:val="B1"/>
        <w:rPr>
          <w:del w:id="101" w:author="JungJeSon" w:date="2023-04-05T11:29:00Z"/>
          <w:lang w:eastAsia="zh-CN"/>
        </w:rPr>
      </w:pPr>
      <w:ins w:id="102" w:author="JungJeSon" w:date="2023-04-05T11:17:00Z">
        <w:r>
          <w:rPr>
            <w:lang w:eastAsia="zh-CN"/>
          </w:rPr>
          <w:t xml:space="preserve">6. </w:t>
        </w:r>
      </w:ins>
      <w:ins w:id="103" w:author="JungJeSon" w:date="2023-04-05T11:16:00Z">
        <w:r>
          <w:rPr>
            <w:lang w:eastAsia="zh-CN"/>
          </w:rPr>
          <w:t xml:space="preserve"> </w:t>
        </w:r>
      </w:ins>
      <w:ins w:id="104" w:author="JungJeSon" w:date="2023-04-05T11:17:00Z">
        <w:r>
          <w:rPr>
            <w:lang w:eastAsia="zh-CN"/>
          </w:rPr>
          <w:t>The Ranging/SL Positioning result is prov</w:t>
        </w:r>
      </w:ins>
      <w:ins w:id="105" w:author="JungJeSon" w:date="2023-04-05T11:18:00Z">
        <w:r>
          <w:rPr>
            <w:lang w:eastAsia="zh-CN"/>
          </w:rPr>
          <w:t>ided to the SL Positioning client UE by UE1.</w:t>
        </w:r>
      </w:ins>
    </w:p>
    <w:p w14:paraId="2A49FF5E" w14:textId="77777777" w:rsidR="00077D8A" w:rsidRDefault="00077D8A" w:rsidP="00E86FAD">
      <w:pPr>
        <w:pStyle w:val="B1"/>
        <w:rPr>
          <w:ins w:id="106" w:author="JungJeSon" w:date="2023-04-05T11:34:00Z"/>
        </w:rPr>
      </w:pPr>
    </w:p>
    <w:p w14:paraId="0C66807B" w14:textId="77777777" w:rsidR="00645FEF" w:rsidRPr="0042466D" w:rsidRDefault="00645FEF" w:rsidP="00645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B8F8823" w14:textId="77777777" w:rsidR="00645FEF" w:rsidRPr="008A6983" w:rsidRDefault="00645FEF" w:rsidP="008A6983"/>
    <w:sectPr w:rsidR="00645FEF" w:rsidRPr="008A69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17A15" w14:textId="77777777" w:rsidR="009C5A5C" w:rsidRDefault="009C5A5C">
      <w:pPr>
        <w:spacing w:after="0"/>
      </w:pPr>
      <w:r>
        <w:separator/>
      </w:r>
    </w:p>
  </w:endnote>
  <w:endnote w:type="continuationSeparator" w:id="0">
    <w:p w14:paraId="64799BD1" w14:textId="77777777" w:rsidR="009C5A5C" w:rsidRDefault="009C5A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A085C" w14:textId="77777777" w:rsidR="009C5A5C" w:rsidRDefault="009C5A5C">
      <w:pPr>
        <w:spacing w:after="0"/>
      </w:pPr>
      <w:r>
        <w:separator/>
      </w:r>
    </w:p>
  </w:footnote>
  <w:footnote w:type="continuationSeparator" w:id="0">
    <w:p w14:paraId="46C47C2D" w14:textId="77777777" w:rsidR="009C5A5C" w:rsidRDefault="009C5A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CB32893"/>
    <w:multiLevelType w:val="hybridMultilevel"/>
    <w:tmpl w:val="97643B18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EE15D0"/>
    <w:multiLevelType w:val="hybridMultilevel"/>
    <w:tmpl w:val="14A202FA"/>
    <w:lvl w:ilvl="0" w:tplc="410854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6553">
    <w:abstractNumId w:val="3"/>
  </w:num>
  <w:num w:numId="2" w16cid:durableId="1557424786">
    <w:abstractNumId w:val="2"/>
  </w:num>
  <w:num w:numId="3" w16cid:durableId="1641570742">
    <w:abstractNumId w:val="1"/>
  </w:num>
  <w:num w:numId="4" w16cid:durableId="1104115121">
    <w:abstractNumId w:val="0"/>
  </w:num>
  <w:num w:numId="5" w16cid:durableId="1395010756">
    <w:abstractNumId w:val="5"/>
  </w:num>
  <w:num w:numId="6" w16cid:durableId="414285005">
    <w:abstractNumId w:val="5"/>
  </w:num>
  <w:num w:numId="7" w16cid:durableId="52232471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6972"/>
    <w:rsid w:val="00037B42"/>
    <w:rsid w:val="00046F08"/>
    <w:rsid w:val="00051575"/>
    <w:rsid w:val="00077D8A"/>
    <w:rsid w:val="00094B70"/>
    <w:rsid w:val="00095BC2"/>
    <w:rsid w:val="000A5C2D"/>
    <w:rsid w:val="000F6242"/>
    <w:rsid w:val="00146E7F"/>
    <w:rsid w:val="00167618"/>
    <w:rsid w:val="00174844"/>
    <w:rsid w:val="00182803"/>
    <w:rsid w:val="001A536C"/>
    <w:rsid w:val="001D080B"/>
    <w:rsid w:val="001D76FA"/>
    <w:rsid w:val="001F2444"/>
    <w:rsid w:val="001F342C"/>
    <w:rsid w:val="002201E4"/>
    <w:rsid w:val="002205C6"/>
    <w:rsid w:val="00234C06"/>
    <w:rsid w:val="0026153E"/>
    <w:rsid w:val="00270389"/>
    <w:rsid w:val="002A6824"/>
    <w:rsid w:val="002B5F78"/>
    <w:rsid w:val="002C6D7D"/>
    <w:rsid w:val="002F1940"/>
    <w:rsid w:val="00310617"/>
    <w:rsid w:val="00320F57"/>
    <w:rsid w:val="00373225"/>
    <w:rsid w:val="00383545"/>
    <w:rsid w:val="003C489E"/>
    <w:rsid w:val="003D3743"/>
    <w:rsid w:val="003F0CC2"/>
    <w:rsid w:val="00402EF3"/>
    <w:rsid w:val="00421E46"/>
    <w:rsid w:val="00433500"/>
    <w:rsid w:val="00433F71"/>
    <w:rsid w:val="00440D43"/>
    <w:rsid w:val="0045595F"/>
    <w:rsid w:val="004A2E01"/>
    <w:rsid w:val="004B46AC"/>
    <w:rsid w:val="004B5CB1"/>
    <w:rsid w:val="004D6926"/>
    <w:rsid w:val="004E3939"/>
    <w:rsid w:val="00520EC6"/>
    <w:rsid w:val="00570E7D"/>
    <w:rsid w:val="00595CE0"/>
    <w:rsid w:val="005A2706"/>
    <w:rsid w:val="005A694B"/>
    <w:rsid w:val="005B5087"/>
    <w:rsid w:val="00645FEF"/>
    <w:rsid w:val="006900A5"/>
    <w:rsid w:val="006A3A35"/>
    <w:rsid w:val="006A7792"/>
    <w:rsid w:val="006B121E"/>
    <w:rsid w:val="006E0D4F"/>
    <w:rsid w:val="006F2D99"/>
    <w:rsid w:val="00726022"/>
    <w:rsid w:val="007416F6"/>
    <w:rsid w:val="0075042B"/>
    <w:rsid w:val="0075603C"/>
    <w:rsid w:val="00761199"/>
    <w:rsid w:val="0079698F"/>
    <w:rsid w:val="007D2B3F"/>
    <w:rsid w:val="007E1887"/>
    <w:rsid w:val="007F4F92"/>
    <w:rsid w:val="007F6F25"/>
    <w:rsid w:val="00832B2B"/>
    <w:rsid w:val="00863D45"/>
    <w:rsid w:val="008858CD"/>
    <w:rsid w:val="008A6983"/>
    <w:rsid w:val="008B1B3F"/>
    <w:rsid w:val="008B6A3D"/>
    <w:rsid w:val="008D772F"/>
    <w:rsid w:val="008E6E72"/>
    <w:rsid w:val="009002AE"/>
    <w:rsid w:val="00903660"/>
    <w:rsid w:val="0092455E"/>
    <w:rsid w:val="009247F8"/>
    <w:rsid w:val="00953874"/>
    <w:rsid w:val="0099764C"/>
    <w:rsid w:val="009C5A5C"/>
    <w:rsid w:val="009E1822"/>
    <w:rsid w:val="009E51CF"/>
    <w:rsid w:val="00A46CCB"/>
    <w:rsid w:val="00A53041"/>
    <w:rsid w:val="00A71544"/>
    <w:rsid w:val="00A864B3"/>
    <w:rsid w:val="00A90A7D"/>
    <w:rsid w:val="00AC4035"/>
    <w:rsid w:val="00AC6106"/>
    <w:rsid w:val="00AD17CF"/>
    <w:rsid w:val="00AE1828"/>
    <w:rsid w:val="00B0676D"/>
    <w:rsid w:val="00B33F3C"/>
    <w:rsid w:val="00B84894"/>
    <w:rsid w:val="00B91CFA"/>
    <w:rsid w:val="00B97703"/>
    <w:rsid w:val="00BA75C9"/>
    <w:rsid w:val="00BB5B28"/>
    <w:rsid w:val="00BB6A1F"/>
    <w:rsid w:val="00BC7AC0"/>
    <w:rsid w:val="00C04BAC"/>
    <w:rsid w:val="00C17B7B"/>
    <w:rsid w:val="00C23C20"/>
    <w:rsid w:val="00C2449B"/>
    <w:rsid w:val="00C362C0"/>
    <w:rsid w:val="00C44AFA"/>
    <w:rsid w:val="00C55099"/>
    <w:rsid w:val="00C67C7C"/>
    <w:rsid w:val="00C92416"/>
    <w:rsid w:val="00CC3300"/>
    <w:rsid w:val="00CE64B0"/>
    <w:rsid w:val="00CF6087"/>
    <w:rsid w:val="00D02856"/>
    <w:rsid w:val="00D04648"/>
    <w:rsid w:val="00D144DE"/>
    <w:rsid w:val="00D209D8"/>
    <w:rsid w:val="00D25CD3"/>
    <w:rsid w:val="00D62A0E"/>
    <w:rsid w:val="00D856BD"/>
    <w:rsid w:val="00D8686D"/>
    <w:rsid w:val="00E370F1"/>
    <w:rsid w:val="00E67919"/>
    <w:rsid w:val="00E86FAD"/>
    <w:rsid w:val="00E92981"/>
    <w:rsid w:val="00EA0AD3"/>
    <w:rsid w:val="00EC0AE9"/>
    <w:rsid w:val="00F33593"/>
    <w:rsid w:val="00F34B3C"/>
    <w:rsid w:val="00F364C1"/>
    <w:rsid w:val="00FB5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B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7B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037B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7B4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7B4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7B4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7B42"/>
    <w:pPr>
      <w:outlineLvl w:val="5"/>
    </w:pPr>
  </w:style>
  <w:style w:type="paragraph" w:styleId="Heading7">
    <w:name w:val="heading 7"/>
    <w:basedOn w:val="H6"/>
    <w:next w:val="Normal"/>
    <w:qFormat/>
    <w:rsid w:val="00037B42"/>
    <w:pPr>
      <w:outlineLvl w:val="6"/>
    </w:pPr>
  </w:style>
  <w:style w:type="paragraph" w:styleId="Heading8">
    <w:name w:val="heading 8"/>
    <w:basedOn w:val="Heading1"/>
    <w:next w:val="Normal"/>
    <w:qFormat/>
    <w:rsid w:val="00037B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7B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7B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7B4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037B4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7B42"/>
    <w:pPr>
      <w:spacing w:before="180"/>
      <w:ind w:left="2693" w:hanging="2693"/>
    </w:pPr>
    <w:rPr>
      <w:b/>
    </w:rPr>
  </w:style>
  <w:style w:type="paragraph" w:styleId="TOC1">
    <w:name w:val="toc 1"/>
    <w:semiHidden/>
    <w:rsid w:val="00037B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7B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7B42"/>
    <w:pPr>
      <w:ind w:left="1701" w:hanging="1701"/>
    </w:pPr>
  </w:style>
  <w:style w:type="paragraph" w:styleId="TOC4">
    <w:name w:val="toc 4"/>
    <w:basedOn w:val="TOC3"/>
    <w:semiHidden/>
    <w:rsid w:val="00037B42"/>
    <w:pPr>
      <w:ind w:left="1418" w:hanging="1418"/>
    </w:pPr>
  </w:style>
  <w:style w:type="paragraph" w:styleId="TOC3">
    <w:name w:val="toc 3"/>
    <w:basedOn w:val="TOC2"/>
    <w:semiHidden/>
    <w:rsid w:val="00037B42"/>
    <w:pPr>
      <w:ind w:left="1134" w:hanging="1134"/>
    </w:pPr>
  </w:style>
  <w:style w:type="paragraph" w:styleId="TOC2">
    <w:name w:val="toc 2"/>
    <w:basedOn w:val="TOC1"/>
    <w:semiHidden/>
    <w:rsid w:val="00037B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7B42"/>
    <w:pPr>
      <w:ind w:left="284"/>
    </w:pPr>
  </w:style>
  <w:style w:type="paragraph" w:styleId="Index1">
    <w:name w:val="index 1"/>
    <w:basedOn w:val="Normal"/>
    <w:semiHidden/>
    <w:rsid w:val="00037B42"/>
    <w:pPr>
      <w:keepLines/>
      <w:spacing w:after="0"/>
    </w:pPr>
  </w:style>
  <w:style w:type="paragraph" w:customStyle="1" w:styleId="ZH">
    <w:name w:val="ZH"/>
    <w:rsid w:val="00037B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7B42"/>
    <w:pPr>
      <w:outlineLvl w:val="9"/>
    </w:pPr>
  </w:style>
  <w:style w:type="paragraph" w:styleId="ListNumber2">
    <w:name w:val="List Number 2"/>
    <w:basedOn w:val="ListNumber"/>
    <w:semiHidden/>
    <w:rsid w:val="00037B42"/>
    <w:pPr>
      <w:ind w:left="851"/>
    </w:pPr>
  </w:style>
  <w:style w:type="character" w:styleId="FootnoteReference">
    <w:name w:val="footnote reference"/>
    <w:basedOn w:val="DefaultParagraphFont"/>
    <w:semiHidden/>
    <w:rsid w:val="00037B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7B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7B42"/>
    <w:rPr>
      <w:b/>
    </w:rPr>
  </w:style>
  <w:style w:type="paragraph" w:customStyle="1" w:styleId="TAC">
    <w:name w:val="TAC"/>
    <w:basedOn w:val="TAL"/>
    <w:rsid w:val="00037B42"/>
    <w:pPr>
      <w:jc w:val="center"/>
    </w:pPr>
  </w:style>
  <w:style w:type="paragraph" w:customStyle="1" w:styleId="TF">
    <w:name w:val="TF"/>
    <w:basedOn w:val="TH"/>
    <w:rsid w:val="00037B42"/>
    <w:pPr>
      <w:keepNext w:val="0"/>
      <w:spacing w:before="0" w:after="240"/>
    </w:pPr>
  </w:style>
  <w:style w:type="paragraph" w:customStyle="1" w:styleId="NO">
    <w:name w:val="NO"/>
    <w:basedOn w:val="Normal"/>
    <w:rsid w:val="00037B42"/>
    <w:pPr>
      <w:keepLines/>
      <w:ind w:left="1135" w:hanging="851"/>
    </w:pPr>
  </w:style>
  <w:style w:type="paragraph" w:styleId="TOC9">
    <w:name w:val="toc 9"/>
    <w:basedOn w:val="TOC8"/>
    <w:semiHidden/>
    <w:rsid w:val="00037B42"/>
    <w:pPr>
      <w:ind w:left="1418" w:hanging="1418"/>
    </w:pPr>
  </w:style>
  <w:style w:type="paragraph" w:customStyle="1" w:styleId="EX">
    <w:name w:val="EX"/>
    <w:basedOn w:val="Normal"/>
    <w:rsid w:val="00037B42"/>
    <w:pPr>
      <w:keepLines/>
      <w:ind w:left="1702" w:hanging="1418"/>
    </w:pPr>
  </w:style>
  <w:style w:type="paragraph" w:customStyle="1" w:styleId="FP">
    <w:name w:val="FP"/>
    <w:basedOn w:val="Normal"/>
    <w:rsid w:val="00037B42"/>
    <w:pPr>
      <w:spacing w:after="0"/>
    </w:pPr>
  </w:style>
  <w:style w:type="paragraph" w:customStyle="1" w:styleId="LD">
    <w:name w:val="LD"/>
    <w:rsid w:val="00037B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7B42"/>
    <w:pPr>
      <w:spacing w:after="0"/>
    </w:pPr>
  </w:style>
  <w:style w:type="paragraph" w:customStyle="1" w:styleId="EW">
    <w:name w:val="EW"/>
    <w:basedOn w:val="EX"/>
    <w:rsid w:val="00037B42"/>
    <w:pPr>
      <w:spacing w:after="0"/>
    </w:pPr>
  </w:style>
  <w:style w:type="paragraph" w:styleId="TOC6">
    <w:name w:val="toc 6"/>
    <w:basedOn w:val="TOC5"/>
    <w:next w:val="Normal"/>
    <w:semiHidden/>
    <w:rsid w:val="00037B42"/>
    <w:pPr>
      <w:ind w:left="1985" w:hanging="1985"/>
    </w:pPr>
  </w:style>
  <w:style w:type="paragraph" w:styleId="TOC7">
    <w:name w:val="toc 7"/>
    <w:basedOn w:val="TOC6"/>
    <w:next w:val="Normal"/>
    <w:semiHidden/>
    <w:rsid w:val="00037B42"/>
    <w:pPr>
      <w:ind w:left="2268" w:hanging="2268"/>
    </w:pPr>
  </w:style>
  <w:style w:type="paragraph" w:styleId="ListBullet2">
    <w:name w:val="List Bullet 2"/>
    <w:basedOn w:val="ListBullet"/>
    <w:semiHidden/>
    <w:rsid w:val="00037B42"/>
    <w:pPr>
      <w:ind w:left="851"/>
    </w:pPr>
  </w:style>
  <w:style w:type="paragraph" w:styleId="ListBullet3">
    <w:name w:val="List Bullet 3"/>
    <w:basedOn w:val="ListBullet2"/>
    <w:semiHidden/>
    <w:rsid w:val="00037B42"/>
    <w:pPr>
      <w:ind w:left="1135"/>
    </w:pPr>
  </w:style>
  <w:style w:type="paragraph" w:styleId="ListNumber">
    <w:name w:val="List Number"/>
    <w:basedOn w:val="List"/>
    <w:semiHidden/>
    <w:rsid w:val="00037B42"/>
  </w:style>
  <w:style w:type="paragraph" w:customStyle="1" w:styleId="EQ">
    <w:name w:val="EQ"/>
    <w:basedOn w:val="Normal"/>
    <w:next w:val="Normal"/>
    <w:rsid w:val="00037B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7B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7B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7B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7B42"/>
    <w:pPr>
      <w:jc w:val="right"/>
    </w:pPr>
  </w:style>
  <w:style w:type="paragraph" w:customStyle="1" w:styleId="H6">
    <w:name w:val="H6"/>
    <w:basedOn w:val="Heading5"/>
    <w:next w:val="Normal"/>
    <w:rsid w:val="00037B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7B42"/>
    <w:pPr>
      <w:ind w:left="851" w:hanging="851"/>
    </w:pPr>
  </w:style>
  <w:style w:type="paragraph" w:customStyle="1" w:styleId="TAL">
    <w:name w:val="TAL"/>
    <w:basedOn w:val="Normal"/>
    <w:rsid w:val="00037B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7B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7B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7B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7B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7B42"/>
    <w:pPr>
      <w:framePr w:wrap="notBeside" w:y="16161"/>
    </w:pPr>
  </w:style>
  <w:style w:type="character" w:customStyle="1" w:styleId="ZGSM">
    <w:name w:val="ZGSM"/>
    <w:rsid w:val="00037B42"/>
  </w:style>
  <w:style w:type="paragraph" w:styleId="List2">
    <w:name w:val="List 2"/>
    <w:basedOn w:val="List"/>
    <w:semiHidden/>
    <w:rsid w:val="00037B42"/>
    <w:pPr>
      <w:ind w:left="851"/>
    </w:pPr>
  </w:style>
  <w:style w:type="paragraph" w:customStyle="1" w:styleId="ZG">
    <w:name w:val="ZG"/>
    <w:rsid w:val="00037B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7B42"/>
    <w:pPr>
      <w:ind w:left="1135"/>
    </w:pPr>
  </w:style>
  <w:style w:type="paragraph" w:styleId="List4">
    <w:name w:val="List 4"/>
    <w:basedOn w:val="List3"/>
    <w:semiHidden/>
    <w:rsid w:val="00037B42"/>
    <w:pPr>
      <w:ind w:left="1418"/>
    </w:pPr>
  </w:style>
  <w:style w:type="paragraph" w:styleId="List5">
    <w:name w:val="List 5"/>
    <w:basedOn w:val="List4"/>
    <w:semiHidden/>
    <w:rsid w:val="00037B42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37B42"/>
    <w:rPr>
      <w:color w:val="FF0000"/>
    </w:rPr>
  </w:style>
  <w:style w:type="paragraph" w:styleId="List">
    <w:name w:val="List"/>
    <w:basedOn w:val="Normal"/>
    <w:semiHidden/>
    <w:rsid w:val="00037B42"/>
    <w:pPr>
      <w:ind w:left="568" w:hanging="284"/>
    </w:pPr>
  </w:style>
  <w:style w:type="paragraph" w:styleId="ListBullet">
    <w:name w:val="List Bullet"/>
    <w:basedOn w:val="List"/>
    <w:semiHidden/>
    <w:rsid w:val="00037B42"/>
  </w:style>
  <w:style w:type="paragraph" w:styleId="ListBullet4">
    <w:name w:val="List Bullet 4"/>
    <w:basedOn w:val="ListBullet3"/>
    <w:semiHidden/>
    <w:rsid w:val="00037B42"/>
    <w:pPr>
      <w:ind w:left="1418"/>
    </w:pPr>
  </w:style>
  <w:style w:type="paragraph" w:styleId="ListBullet5">
    <w:name w:val="List Bullet 5"/>
    <w:basedOn w:val="ListBullet4"/>
    <w:semiHidden/>
    <w:rsid w:val="00037B42"/>
    <w:pPr>
      <w:ind w:left="1702"/>
    </w:pPr>
  </w:style>
  <w:style w:type="paragraph" w:customStyle="1" w:styleId="B2">
    <w:name w:val="B2"/>
    <w:basedOn w:val="List2"/>
    <w:rsid w:val="00037B42"/>
  </w:style>
  <w:style w:type="paragraph" w:customStyle="1" w:styleId="B3">
    <w:name w:val="B3"/>
    <w:basedOn w:val="List3"/>
    <w:rsid w:val="00037B42"/>
  </w:style>
  <w:style w:type="paragraph" w:customStyle="1" w:styleId="B4">
    <w:name w:val="B4"/>
    <w:basedOn w:val="List4"/>
    <w:rsid w:val="00037B42"/>
  </w:style>
  <w:style w:type="paragraph" w:customStyle="1" w:styleId="B5">
    <w:name w:val="B5"/>
    <w:basedOn w:val="List5"/>
    <w:rsid w:val="00037B42"/>
  </w:style>
  <w:style w:type="paragraph" w:customStyle="1" w:styleId="ZTD">
    <w:name w:val="ZTD"/>
    <w:basedOn w:val="ZB"/>
    <w:rsid w:val="00037B4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095BC2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2B3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7D2B3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2B3F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7D2B3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Default">
    <w:name w:val="Default"/>
    <w:basedOn w:val="Normal"/>
    <w:uiPriority w:val="99"/>
    <w:rsid w:val="007D2B3F"/>
    <w:pPr>
      <w:overflowPunct/>
      <w:adjustRightInd/>
      <w:spacing w:after="0"/>
      <w:textAlignment w:val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7D2B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A75C9"/>
  </w:style>
  <w:style w:type="character" w:styleId="FollowedHyperlink">
    <w:name w:val="FollowedHyperlink"/>
    <w:basedOn w:val="DefaultParagraphFont"/>
    <w:uiPriority w:val="99"/>
    <w:semiHidden/>
    <w:unhideWhenUsed/>
    <w:rsid w:val="002C6D7D"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B0676D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8A6983"/>
    <w:rPr>
      <w:rFonts w:ascii="Arial" w:hAnsi="Arial"/>
      <w:sz w:val="32"/>
    </w:rPr>
  </w:style>
  <w:style w:type="character" w:customStyle="1" w:styleId="B1Char">
    <w:name w:val="B1 Char"/>
    <w:link w:val="B1"/>
    <w:qFormat/>
    <w:rsid w:val="00CE64B0"/>
  </w:style>
  <w:style w:type="character" w:customStyle="1" w:styleId="EditorsNoteCharChar">
    <w:name w:val="Editor's Note Char Char"/>
    <w:link w:val="EditorsNote"/>
    <w:rsid w:val="00CE64B0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282668-47BD-4F79-BACC-6FDE5422E7C5}">
  <ds:schemaRefs>
    <ds:schemaRef ds:uri="5a888943-97ca-4c93-b605-714bb5e9e28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e32f50e1-6846-4d7d-ad60-ccd6877e6c5e"/>
    <ds:schemaRef ds:uri="http://schemas.microsoft.com/office/infopath/2007/PartnerControls"/>
    <ds:schemaRef ds:uri="http://schemas.microsoft.com/sharepoint/v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CDB799-2F6F-4B4A-BA83-891AEE5A8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9D5EFA-27A7-4D5F-9EDA-20B88E9D1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368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JungJeSon</cp:lastModifiedBy>
  <cp:revision>12</cp:revision>
  <cp:lastPrinted>2002-04-23T07:10:00Z</cp:lastPrinted>
  <dcterms:created xsi:type="dcterms:W3CDTF">2023-04-05T00:49:00Z</dcterms:created>
  <dcterms:modified xsi:type="dcterms:W3CDTF">2023-04-07T16:03:00Z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