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483EC" w14:textId="2195C6BC" w:rsidR="00B908AE" w:rsidRDefault="00B908AE" w:rsidP="00B908A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w:t>
      </w:r>
      <w:r w:rsidR="001D3555">
        <w:rPr>
          <w:b/>
          <w:i/>
          <w:noProof/>
          <w:sz w:val="28"/>
        </w:rPr>
        <w:t>2305175</w:t>
      </w:r>
    </w:p>
    <w:p w14:paraId="7235DCA8" w14:textId="77777777" w:rsidR="00B908AE" w:rsidRDefault="00B908AE" w:rsidP="00B908AE">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 17 – 21, 2023</w:t>
      </w:r>
      <w:r>
        <w:rPr>
          <w:b/>
          <w:noProof/>
          <w:sz w:val="24"/>
        </w:rPr>
        <w:tab/>
      </w:r>
      <w:r>
        <w:rPr>
          <w:b/>
          <w:noProof/>
          <w:sz w:val="24"/>
        </w:rPr>
        <w:tab/>
      </w:r>
      <w:r>
        <w:rPr>
          <w:rFonts w:cs="Arial"/>
          <w:b/>
          <w:bCs/>
          <w:color w:val="0000FF"/>
        </w:rPr>
        <w:t>(revision of S2-230</w:t>
      </w:r>
      <w:r>
        <w:rPr>
          <w:rFonts w:cs="Arial"/>
          <w:b/>
          <w:bCs/>
          <w:color w:val="0000FF"/>
          <w:lang w:eastAsia="zh-CN"/>
        </w:rPr>
        <w:t>xxxx</w:t>
      </w:r>
      <w:r>
        <w:rPr>
          <w:rFonts w:cs="Arial"/>
          <w:b/>
          <w:bCs/>
          <w:color w:val="0000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908AE" w14:paraId="35F908E3" w14:textId="77777777" w:rsidTr="00B908AE">
        <w:tc>
          <w:tcPr>
            <w:tcW w:w="9641" w:type="dxa"/>
            <w:gridSpan w:val="9"/>
            <w:tcBorders>
              <w:top w:val="single" w:sz="4" w:space="0" w:color="auto"/>
              <w:left w:val="single" w:sz="4" w:space="0" w:color="auto"/>
              <w:bottom w:val="nil"/>
              <w:right w:val="single" w:sz="4" w:space="0" w:color="auto"/>
            </w:tcBorders>
            <w:hideMark/>
          </w:tcPr>
          <w:p w14:paraId="175F16C4" w14:textId="77777777" w:rsidR="00B908AE" w:rsidRDefault="00B908AE">
            <w:pPr>
              <w:pStyle w:val="CRCoverPage"/>
              <w:spacing w:after="0"/>
              <w:jc w:val="right"/>
              <w:rPr>
                <w:i/>
                <w:noProof/>
              </w:rPr>
            </w:pPr>
            <w:r>
              <w:rPr>
                <w:i/>
                <w:noProof/>
                <w:sz w:val="14"/>
              </w:rPr>
              <w:t>CR-Form-v12.2</w:t>
            </w:r>
          </w:p>
        </w:tc>
      </w:tr>
      <w:tr w:rsidR="00B908AE" w14:paraId="22EA16DD" w14:textId="77777777" w:rsidTr="00B908AE">
        <w:tc>
          <w:tcPr>
            <w:tcW w:w="9641" w:type="dxa"/>
            <w:gridSpan w:val="9"/>
            <w:tcBorders>
              <w:top w:val="nil"/>
              <w:left w:val="single" w:sz="4" w:space="0" w:color="auto"/>
              <w:bottom w:val="nil"/>
              <w:right w:val="single" w:sz="4" w:space="0" w:color="auto"/>
            </w:tcBorders>
            <w:hideMark/>
          </w:tcPr>
          <w:p w14:paraId="2DD6C256" w14:textId="77777777" w:rsidR="00B908AE" w:rsidRDefault="00B908AE">
            <w:pPr>
              <w:pStyle w:val="CRCoverPage"/>
              <w:spacing w:after="0"/>
              <w:jc w:val="center"/>
              <w:rPr>
                <w:noProof/>
              </w:rPr>
            </w:pPr>
            <w:r>
              <w:rPr>
                <w:b/>
                <w:noProof/>
                <w:sz w:val="32"/>
              </w:rPr>
              <w:t>CHANGE REQUEST</w:t>
            </w:r>
          </w:p>
        </w:tc>
      </w:tr>
      <w:tr w:rsidR="00B908AE" w14:paraId="71C97060" w14:textId="77777777" w:rsidTr="00B908AE">
        <w:tc>
          <w:tcPr>
            <w:tcW w:w="9641" w:type="dxa"/>
            <w:gridSpan w:val="9"/>
            <w:tcBorders>
              <w:top w:val="nil"/>
              <w:left w:val="single" w:sz="4" w:space="0" w:color="auto"/>
              <w:bottom w:val="nil"/>
              <w:right w:val="single" w:sz="4" w:space="0" w:color="auto"/>
            </w:tcBorders>
          </w:tcPr>
          <w:p w14:paraId="097BE9EA" w14:textId="77777777" w:rsidR="00B908AE" w:rsidRDefault="00B908AE">
            <w:pPr>
              <w:pStyle w:val="CRCoverPage"/>
              <w:spacing w:after="0"/>
              <w:rPr>
                <w:noProof/>
                <w:sz w:val="8"/>
                <w:szCs w:val="8"/>
              </w:rPr>
            </w:pPr>
          </w:p>
        </w:tc>
      </w:tr>
      <w:tr w:rsidR="00B908AE" w14:paraId="4430EABA" w14:textId="77777777" w:rsidTr="00B908AE">
        <w:tc>
          <w:tcPr>
            <w:tcW w:w="142" w:type="dxa"/>
            <w:tcBorders>
              <w:top w:val="nil"/>
              <w:left w:val="single" w:sz="4" w:space="0" w:color="auto"/>
              <w:bottom w:val="nil"/>
              <w:right w:val="nil"/>
            </w:tcBorders>
          </w:tcPr>
          <w:p w14:paraId="57E8FFD2" w14:textId="77777777" w:rsidR="00B908AE" w:rsidRDefault="00B908AE">
            <w:pPr>
              <w:pStyle w:val="CRCoverPage"/>
              <w:spacing w:after="0"/>
              <w:jc w:val="right"/>
              <w:rPr>
                <w:noProof/>
              </w:rPr>
            </w:pPr>
          </w:p>
        </w:tc>
        <w:tc>
          <w:tcPr>
            <w:tcW w:w="1559" w:type="dxa"/>
            <w:shd w:val="pct30" w:color="FFFF00" w:fill="auto"/>
            <w:hideMark/>
          </w:tcPr>
          <w:p w14:paraId="20AAF954" w14:textId="77777777" w:rsidR="00B908AE" w:rsidRDefault="00B908AE">
            <w:pPr>
              <w:pStyle w:val="CRCoverPage"/>
              <w:spacing w:after="0"/>
              <w:jc w:val="right"/>
              <w:rPr>
                <w:b/>
                <w:noProof/>
                <w:sz w:val="28"/>
              </w:rPr>
            </w:pPr>
            <w:r>
              <w:rPr>
                <w:b/>
                <w:noProof/>
                <w:sz w:val="28"/>
              </w:rPr>
              <w:t>23.304</w:t>
            </w:r>
          </w:p>
        </w:tc>
        <w:tc>
          <w:tcPr>
            <w:tcW w:w="709" w:type="dxa"/>
            <w:hideMark/>
          </w:tcPr>
          <w:p w14:paraId="5A2BBD6B" w14:textId="77777777" w:rsidR="00B908AE" w:rsidRDefault="00B908AE">
            <w:pPr>
              <w:pStyle w:val="CRCoverPage"/>
              <w:spacing w:after="0"/>
              <w:jc w:val="center"/>
              <w:rPr>
                <w:noProof/>
              </w:rPr>
            </w:pPr>
            <w:r>
              <w:rPr>
                <w:b/>
                <w:noProof/>
                <w:sz w:val="28"/>
              </w:rPr>
              <w:t>CR</w:t>
            </w:r>
          </w:p>
        </w:tc>
        <w:tc>
          <w:tcPr>
            <w:tcW w:w="1276" w:type="dxa"/>
            <w:shd w:val="pct30" w:color="FFFF00" w:fill="auto"/>
            <w:hideMark/>
          </w:tcPr>
          <w:p w14:paraId="5B0E8AA9" w14:textId="3149F37A" w:rsidR="00B908AE" w:rsidRDefault="001D3555">
            <w:pPr>
              <w:pStyle w:val="CRCoverPage"/>
              <w:spacing w:after="0"/>
              <w:jc w:val="center"/>
              <w:rPr>
                <w:noProof/>
              </w:rPr>
            </w:pPr>
            <w:r>
              <w:rPr>
                <w:b/>
                <w:noProof/>
                <w:sz w:val="28"/>
                <w:lang w:eastAsia="zh-CN"/>
              </w:rPr>
              <w:t>0278</w:t>
            </w:r>
          </w:p>
        </w:tc>
        <w:tc>
          <w:tcPr>
            <w:tcW w:w="709" w:type="dxa"/>
            <w:hideMark/>
          </w:tcPr>
          <w:p w14:paraId="57EA5899" w14:textId="77777777" w:rsidR="00B908AE" w:rsidRDefault="00B908AE">
            <w:pPr>
              <w:pStyle w:val="CRCoverPage"/>
              <w:tabs>
                <w:tab w:val="right" w:pos="625"/>
              </w:tabs>
              <w:spacing w:after="0"/>
              <w:jc w:val="center"/>
              <w:rPr>
                <w:noProof/>
              </w:rPr>
            </w:pPr>
            <w:r>
              <w:rPr>
                <w:b/>
                <w:bCs/>
                <w:noProof/>
                <w:sz w:val="28"/>
              </w:rPr>
              <w:t>rev</w:t>
            </w:r>
          </w:p>
        </w:tc>
        <w:tc>
          <w:tcPr>
            <w:tcW w:w="992" w:type="dxa"/>
            <w:shd w:val="pct30" w:color="FFFF00" w:fill="auto"/>
            <w:hideMark/>
          </w:tcPr>
          <w:p w14:paraId="5455D24D" w14:textId="77777777" w:rsidR="00B908AE" w:rsidRDefault="00B908AE">
            <w:pPr>
              <w:pStyle w:val="CRCoverPage"/>
              <w:spacing w:after="0"/>
              <w:jc w:val="center"/>
              <w:rPr>
                <w:b/>
                <w:noProof/>
              </w:rPr>
            </w:pPr>
            <w:r>
              <w:rPr>
                <w:b/>
                <w:noProof/>
                <w:sz w:val="28"/>
              </w:rPr>
              <w:t>-</w:t>
            </w:r>
          </w:p>
        </w:tc>
        <w:tc>
          <w:tcPr>
            <w:tcW w:w="2410" w:type="dxa"/>
            <w:hideMark/>
          </w:tcPr>
          <w:p w14:paraId="7B71C350" w14:textId="77777777" w:rsidR="00B908AE" w:rsidRDefault="00B908A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5ED11E" w14:textId="77777777" w:rsidR="00B908AE" w:rsidRDefault="00B908AE">
            <w:pPr>
              <w:pStyle w:val="CRCoverPage"/>
              <w:spacing w:after="0"/>
              <w:jc w:val="center"/>
              <w:rPr>
                <w:noProof/>
                <w:sz w:val="28"/>
              </w:rPr>
            </w:pPr>
            <w:r>
              <w:rPr>
                <w:b/>
                <w:noProof/>
                <w:sz w:val="28"/>
              </w:rPr>
              <w:t>18.1.0</w:t>
            </w:r>
          </w:p>
        </w:tc>
        <w:tc>
          <w:tcPr>
            <w:tcW w:w="143" w:type="dxa"/>
            <w:tcBorders>
              <w:top w:val="nil"/>
              <w:left w:val="nil"/>
              <w:bottom w:val="nil"/>
              <w:right w:val="single" w:sz="4" w:space="0" w:color="auto"/>
            </w:tcBorders>
          </w:tcPr>
          <w:p w14:paraId="0E894BE3" w14:textId="77777777" w:rsidR="00B908AE" w:rsidRDefault="00B908AE">
            <w:pPr>
              <w:pStyle w:val="CRCoverPage"/>
              <w:spacing w:after="0"/>
              <w:rPr>
                <w:noProof/>
              </w:rPr>
            </w:pPr>
          </w:p>
        </w:tc>
      </w:tr>
      <w:tr w:rsidR="00B908AE" w14:paraId="428FF0EB" w14:textId="77777777" w:rsidTr="00B908AE">
        <w:tc>
          <w:tcPr>
            <w:tcW w:w="9641" w:type="dxa"/>
            <w:gridSpan w:val="9"/>
            <w:tcBorders>
              <w:top w:val="nil"/>
              <w:left w:val="single" w:sz="4" w:space="0" w:color="auto"/>
              <w:bottom w:val="nil"/>
              <w:right w:val="single" w:sz="4" w:space="0" w:color="auto"/>
            </w:tcBorders>
          </w:tcPr>
          <w:p w14:paraId="23A9C24E" w14:textId="77777777" w:rsidR="00B908AE" w:rsidRDefault="00B908AE">
            <w:pPr>
              <w:pStyle w:val="CRCoverPage"/>
              <w:spacing w:after="0"/>
              <w:rPr>
                <w:noProof/>
              </w:rPr>
            </w:pPr>
          </w:p>
        </w:tc>
      </w:tr>
      <w:tr w:rsidR="00B908AE" w14:paraId="35DFBF4E" w14:textId="77777777" w:rsidTr="00B908AE">
        <w:tc>
          <w:tcPr>
            <w:tcW w:w="9641" w:type="dxa"/>
            <w:gridSpan w:val="9"/>
            <w:tcBorders>
              <w:top w:val="single" w:sz="4" w:space="0" w:color="auto"/>
              <w:left w:val="nil"/>
              <w:bottom w:val="nil"/>
              <w:right w:val="nil"/>
            </w:tcBorders>
            <w:hideMark/>
          </w:tcPr>
          <w:p w14:paraId="271A4542" w14:textId="77777777" w:rsidR="00B908AE" w:rsidRDefault="00B908AE">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B908AE" w14:paraId="163D9C9B" w14:textId="77777777" w:rsidTr="00B908AE">
        <w:tc>
          <w:tcPr>
            <w:tcW w:w="9641" w:type="dxa"/>
            <w:gridSpan w:val="9"/>
          </w:tcPr>
          <w:p w14:paraId="63BAF45E" w14:textId="77777777" w:rsidR="00B908AE" w:rsidRDefault="00B908AE">
            <w:pPr>
              <w:pStyle w:val="CRCoverPage"/>
              <w:spacing w:after="0"/>
              <w:rPr>
                <w:noProof/>
                <w:sz w:val="8"/>
                <w:szCs w:val="8"/>
              </w:rPr>
            </w:pPr>
          </w:p>
        </w:tc>
      </w:tr>
    </w:tbl>
    <w:p w14:paraId="54ADB3B5" w14:textId="77777777" w:rsidR="00B908AE" w:rsidRDefault="00B908AE" w:rsidP="00B908A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908AE" w14:paraId="5A8F7567" w14:textId="77777777" w:rsidTr="00B908AE">
        <w:tc>
          <w:tcPr>
            <w:tcW w:w="2835" w:type="dxa"/>
            <w:hideMark/>
          </w:tcPr>
          <w:p w14:paraId="26D418F2" w14:textId="77777777" w:rsidR="00B908AE" w:rsidRDefault="00B908AE">
            <w:pPr>
              <w:pStyle w:val="CRCoverPage"/>
              <w:tabs>
                <w:tab w:val="right" w:pos="2751"/>
              </w:tabs>
              <w:spacing w:after="0"/>
              <w:rPr>
                <w:b/>
                <w:i/>
                <w:noProof/>
              </w:rPr>
            </w:pPr>
            <w:r>
              <w:rPr>
                <w:b/>
                <w:i/>
                <w:noProof/>
              </w:rPr>
              <w:t>Proposed change affects:</w:t>
            </w:r>
          </w:p>
        </w:tc>
        <w:tc>
          <w:tcPr>
            <w:tcW w:w="1418" w:type="dxa"/>
            <w:hideMark/>
          </w:tcPr>
          <w:p w14:paraId="31CDCEDC" w14:textId="77777777" w:rsidR="00B908AE" w:rsidRDefault="00B90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5AAAF" w14:textId="77777777" w:rsidR="00B908AE" w:rsidRDefault="00B908AE">
            <w:pPr>
              <w:pStyle w:val="CRCoverPage"/>
              <w:spacing w:after="0"/>
              <w:jc w:val="center"/>
              <w:rPr>
                <w:b/>
                <w:caps/>
                <w:noProof/>
              </w:rPr>
            </w:pPr>
          </w:p>
        </w:tc>
        <w:tc>
          <w:tcPr>
            <w:tcW w:w="709" w:type="dxa"/>
            <w:tcBorders>
              <w:top w:val="nil"/>
              <w:left w:val="single" w:sz="4" w:space="0" w:color="auto"/>
              <w:bottom w:val="nil"/>
              <w:right w:val="nil"/>
            </w:tcBorders>
            <w:hideMark/>
          </w:tcPr>
          <w:p w14:paraId="05F1D079" w14:textId="77777777" w:rsidR="00B908AE" w:rsidRDefault="00B90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8D75DB8" w14:textId="77777777" w:rsidR="00B908AE" w:rsidRDefault="00B908AE">
            <w:pPr>
              <w:pStyle w:val="CRCoverPage"/>
              <w:spacing w:after="0"/>
              <w:jc w:val="center"/>
              <w:rPr>
                <w:b/>
                <w:caps/>
                <w:noProof/>
              </w:rPr>
            </w:pPr>
            <w:r>
              <w:rPr>
                <w:b/>
                <w:caps/>
                <w:noProof/>
              </w:rPr>
              <w:t>X</w:t>
            </w:r>
          </w:p>
        </w:tc>
        <w:tc>
          <w:tcPr>
            <w:tcW w:w="2126" w:type="dxa"/>
            <w:hideMark/>
          </w:tcPr>
          <w:p w14:paraId="69331250" w14:textId="77777777" w:rsidR="00B908AE" w:rsidRDefault="00B90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28949" w14:textId="77777777" w:rsidR="00B908AE" w:rsidRDefault="00B908AE">
            <w:pPr>
              <w:pStyle w:val="CRCoverPage"/>
              <w:spacing w:after="0"/>
              <w:jc w:val="center"/>
              <w:rPr>
                <w:b/>
                <w:caps/>
                <w:noProof/>
              </w:rPr>
            </w:pPr>
          </w:p>
        </w:tc>
        <w:tc>
          <w:tcPr>
            <w:tcW w:w="1418" w:type="dxa"/>
            <w:hideMark/>
          </w:tcPr>
          <w:p w14:paraId="6469A9E2" w14:textId="77777777" w:rsidR="00B908AE" w:rsidRDefault="00B90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72050" w14:textId="77777777" w:rsidR="00B908AE" w:rsidRDefault="00B908AE">
            <w:pPr>
              <w:pStyle w:val="CRCoverPage"/>
              <w:spacing w:after="0"/>
              <w:jc w:val="center"/>
              <w:rPr>
                <w:b/>
                <w:bCs/>
                <w:caps/>
                <w:noProof/>
              </w:rPr>
            </w:pPr>
          </w:p>
        </w:tc>
      </w:tr>
    </w:tbl>
    <w:p w14:paraId="4C97D02D" w14:textId="77777777" w:rsidR="00B908AE" w:rsidRDefault="00B908AE" w:rsidP="00B908A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908AE" w14:paraId="424DC20F" w14:textId="77777777" w:rsidTr="00B908AE">
        <w:tc>
          <w:tcPr>
            <w:tcW w:w="9640" w:type="dxa"/>
            <w:gridSpan w:val="11"/>
          </w:tcPr>
          <w:p w14:paraId="771A2D6E" w14:textId="77777777" w:rsidR="00B908AE" w:rsidRDefault="00B908AE">
            <w:pPr>
              <w:pStyle w:val="CRCoverPage"/>
              <w:spacing w:after="0"/>
              <w:rPr>
                <w:noProof/>
                <w:sz w:val="8"/>
                <w:szCs w:val="8"/>
              </w:rPr>
            </w:pPr>
          </w:p>
        </w:tc>
      </w:tr>
      <w:tr w:rsidR="00B908AE" w14:paraId="50D551B7" w14:textId="77777777" w:rsidTr="00B908AE">
        <w:tc>
          <w:tcPr>
            <w:tcW w:w="1843" w:type="dxa"/>
            <w:tcBorders>
              <w:top w:val="single" w:sz="4" w:space="0" w:color="auto"/>
              <w:left w:val="single" w:sz="4" w:space="0" w:color="auto"/>
              <w:bottom w:val="nil"/>
              <w:right w:val="nil"/>
            </w:tcBorders>
            <w:hideMark/>
          </w:tcPr>
          <w:p w14:paraId="3C1A7EE9" w14:textId="77777777" w:rsidR="00B908AE" w:rsidRDefault="00B90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8372BB" w14:textId="125391CC" w:rsidR="00B908AE" w:rsidRDefault="001A3A17">
            <w:pPr>
              <w:pStyle w:val="CRCoverPage"/>
              <w:spacing w:after="0"/>
              <w:ind w:left="100"/>
            </w:pPr>
            <w:r>
              <w:t>Correction of LIU update procedure.</w:t>
            </w:r>
          </w:p>
        </w:tc>
      </w:tr>
      <w:tr w:rsidR="00B908AE" w14:paraId="7FC591F5" w14:textId="77777777" w:rsidTr="00B908AE">
        <w:tc>
          <w:tcPr>
            <w:tcW w:w="1843" w:type="dxa"/>
            <w:tcBorders>
              <w:top w:val="nil"/>
              <w:left w:val="single" w:sz="4" w:space="0" w:color="auto"/>
              <w:bottom w:val="nil"/>
              <w:right w:val="nil"/>
            </w:tcBorders>
          </w:tcPr>
          <w:p w14:paraId="22ACB4E5" w14:textId="77777777" w:rsidR="00B908AE" w:rsidRDefault="00B908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A47FBE" w14:textId="77777777" w:rsidR="00B908AE" w:rsidRDefault="00B908AE">
            <w:pPr>
              <w:pStyle w:val="CRCoverPage"/>
              <w:spacing w:after="0"/>
              <w:rPr>
                <w:noProof/>
                <w:sz w:val="8"/>
                <w:szCs w:val="8"/>
              </w:rPr>
            </w:pPr>
          </w:p>
        </w:tc>
      </w:tr>
      <w:tr w:rsidR="00B908AE" w14:paraId="6F108CD2" w14:textId="77777777" w:rsidTr="00B908AE">
        <w:tc>
          <w:tcPr>
            <w:tcW w:w="1843" w:type="dxa"/>
            <w:tcBorders>
              <w:top w:val="nil"/>
              <w:left w:val="single" w:sz="4" w:space="0" w:color="auto"/>
              <w:bottom w:val="nil"/>
              <w:right w:val="nil"/>
            </w:tcBorders>
            <w:hideMark/>
          </w:tcPr>
          <w:p w14:paraId="597D6075" w14:textId="77777777" w:rsidR="00B908AE" w:rsidRDefault="00B908A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9EA5D78" w14:textId="0ABE0711" w:rsidR="00B908AE" w:rsidRDefault="00B908AE">
            <w:pPr>
              <w:pStyle w:val="CRCoverPage"/>
              <w:spacing w:after="0"/>
              <w:ind w:left="100"/>
              <w:rPr>
                <w:noProof/>
              </w:rPr>
            </w:pPr>
            <w:r>
              <w:rPr>
                <w:noProof/>
              </w:rPr>
              <w:fldChar w:fldCharType="begin"/>
            </w:r>
            <w:r>
              <w:rPr>
                <w:noProof/>
              </w:rPr>
              <w:instrText xml:space="preserve"> DOCPROPERTY  SourceIfWg  \* MERGEFORMAT </w:instrText>
            </w:r>
            <w:r w:rsidR="00000000">
              <w:rPr>
                <w:noProof/>
              </w:rPr>
              <w:fldChar w:fldCharType="separate"/>
            </w:r>
            <w:r>
              <w:rPr>
                <w:noProof/>
              </w:rPr>
              <w:fldChar w:fldCharType="end"/>
            </w:r>
            <w:r>
              <w:rPr>
                <w:noProof/>
              </w:rPr>
              <w:t>Interdigital</w:t>
            </w:r>
          </w:p>
        </w:tc>
      </w:tr>
      <w:tr w:rsidR="00B908AE" w14:paraId="3FB94BFD" w14:textId="77777777" w:rsidTr="00B908AE">
        <w:tc>
          <w:tcPr>
            <w:tcW w:w="1843" w:type="dxa"/>
            <w:tcBorders>
              <w:top w:val="nil"/>
              <w:left w:val="single" w:sz="4" w:space="0" w:color="auto"/>
              <w:bottom w:val="nil"/>
              <w:right w:val="nil"/>
            </w:tcBorders>
            <w:hideMark/>
          </w:tcPr>
          <w:p w14:paraId="68F75863" w14:textId="77777777" w:rsidR="00B908AE" w:rsidRDefault="00B908A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406B0CB" w14:textId="77777777" w:rsidR="00B908AE" w:rsidRDefault="00B908AE">
            <w:pPr>
              <w:pStyle w:val="CRCoverPage"/>
              <w:spacing w:after="0"/>
              <w:ind w:left="100"/>
              <w:rPr>
                <w:noProof/>
              </w:rPr>
            </w:pPr>
            <w:r>
              <w:rPr>
                <w:noProof/>
              </w:rPr>
              <w:t>SA2</w:t>
            </w:r>
          </w:p>
        </w:tc>
      </w:tr>
      <w:tr w:rsidR="00B908AE" w14:paraId="2FF8F7F1" w14:textId="77777777" w:rsidTr="00B908AE">
        <w:tc>
          <w:tcPr>
            <w:tcW w:w="1843" w:type="dxa"/>
            <w:tcBorders>
              <w:top w:val="nil"/>
              <w:left w:val="single" w:sz="4" w:space="0" w:color="auto"/>
              <w:bottom w:val="nil"/>
              <w:right w:val="nil"/>
            </w:tcBorders>
          </w:tcPr>
          <w:p w14:paraId="42A506A5" w14:textId="77777777" w:rsidR="00B908AE" w:rsidRDefault="00B908A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FFCCAB2" w14:textId="77777777" w:rsidR="00B908AE" w:rsidRDefault="00B908AE">
            <w:pPr>
              <w:pStyle w:val="CRCoverPage"/>
              <w:spacing w:after="0"/>
              <w:rPr>
                <w:noProof/>
                <w:sz w:val="8"/>
                <w:szCs w:val="8"/>
              </w:rPr>
            </w:pPr>
          </w:p>
        </w:tc>
      </w:tr>
      <w:tr w:rsidR="00B908AE" w14:paraId="2B54E6C2" w14:textId="77777777" w:rsidTr="00B908AE">
        <w:tc>
          <w:tcPr>
            <w:tcW w:w="1843" w:type="dxa"/>
            <w:tcBorders>
              <w:top w:val="nil"/>
              <w:left w:val="single" w:sz="4" w:space="0" w:color="auto"/>
              <w:bottom w:val="nil"/>
              <w:right w:val="nil"/>
            </w:tcBorders>
            <w:hideMark/>
          </w:tcPr>
          <w:p w14:paraId="7D4C93E4" w14:textId="77777777" w:rsidR="00B908AE" w:rsidRDefault="00B908A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DD28CA2" w14:textId="77777777" w:rsidR="00B908AE" w:rsidRDefault="00B908AE">
            <w:pPr>
              <w:pStyle w:val="CRCoverPage"/>
              <w:spacing w:after="0"/>
              <w:ind w:left="100"/>
              <w:rPr>
                <w:noProof/>
              </w:rPr>
            </w:pPr>
            <w:r>
              <w:rPr>
                <w:noProof/>
              </w:rPr>
              <w:t>5G_ProSe_Ph2</w:t>
            </w:r>
          </w:p>
        </w:tc>
        <w:tc>
          <w:tcPr>
            <w:tcW w:w="567" w:type="dxa"/>
          </w:tcPr>
          <w:p w14:paraId="116A17F8" w14:textId="77777777" w:rsidR="00B908AE" w:rsidRDefault="00B908AE">
            <w:pPr>
              <w:pStyle w:val="CRCoverPage"/>
              <w:spacing w:after="0"/>
              <w:ind w:right="100"/>
              <w:rPr>
                <w:noProof/>
              </w:rPr>
            </w:pPr>
          </w:p>
        </w:tc>
        <w:tc>
          <w:tcPr>
            <w:tcW w:w="1417" w:type="dxa"/>
            <w:gridSpan w:val="3"/>
            <w:hideMark/>
          </w:tcPr>
          <w:p w14:paraId="2E2634F9" w14:textId="77777777" w:rsidR="00B908AE" w:rsidRDefault="00B908A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ACB10EC" w14:textId="77777777" w:rsidR="00B908AE" w:rsidRDefault="00B908AE">
            <w:pPr>
              <w:pStyle w:val="CRCoverPage"/>
              <w:spacing w:after="0"/>
              <w:ind w:left="100"/>
              <w:rPr>
                <w:noProof/>
              </w:rPr>
            </w:pPr>
            <w:r>
              <w:rPr>
                <w:noProof/>
              </w:rPr>
              <w:t>2023-04-07</w:t>
            </w:r>
          </w:p>
        </w:tc>
      </w:tr>
      <w:tr w:rsidR="00B908AE" w14:paraId="6CB92C0A" w14:textId="77777777" w:rsidTr="00B908AE">
        <w:tc>
          <w:tcPr>
            <w:tcW w:w="1843" w:type="dxa"/>
            <w:tcBorders>
              <w:top w:val="nil"/>
              <w:left w:val="single" w:sz="4" w:space="0" w:color="auto"/>
              <w:bottom w:val="nil"/>
              <w:right w:val="nil"/>
            </w:tcBorders>
          </w:tcPr>
          <w:p w14:paraId="73255CB7" w14:textId="77777777" w:rsidR="00B908AE" w:rsidRDefault="00B908AE">
            <w:pPr>
              <w:pStyle w:val="CRCoverPage"/>
              <w:spacing w:after="0"/>
              <w:rPr>
                <w:b/>
                <w:i/>
                <w:noProof/>
                <w:sz w:val="8"/>
                <w:szCs w:val="8"/>
              </w:rPr>
            </w:pPr>
          </w:p>
        </w:tc>
        <w:tc>
          <w:tcPr>
            <w:tcW w:w="1986" w:type="dxa"/>
            <w:gridSpan w:val="4"/>
          </w:tcPr>
          <w:p w14:paraId="7B62DA2E" w14:textId="77777777" w:rsidR="00B908AE" w:rsidRDefault="00B908AE">
            <w:pPr>
              <w:pStyle w:val="CRCoverPage"/>
              <w:spacing w:after="0"/>
              <w:rPr>
                <w:noProof/>
                <w:sz w:val="8"/>
                <w:szCs w:val="8"/>
              </w:rPr>
            </w:pPr>
          </w:p>
        </w:tc>
        <w:tc>
          <w:tcPr>
            <w:tcW w:w="2267" w:type="dxa"/>
            <w:gridSpan w:val="2"/>
          </w:tcPr>
          <w:p w14:paraId="1A5900BD" w14:textId="77777777" w:rsidR="00B908AE" w:rsidRDefault="00B908AE">
            <w:pPr>
              <w:pStyle w:val="CRCoverPage"/>
              <w:spacing w:after="0"/>
              <w:rPr>
                <w:noProof/>
                <w:sz w:val="8"/>
                <w:szCs w:val="8"/>
              </w:rPr>
            </w:pPr>
          </w:p>
        </w:tc>
        <w:tc>
          <w:tcPr>
            <w:tcW w:w="1417" w:type="dxa"/>
            <w:gridSpan w:val="3"/>
          </w:tcPr>
          <w:p w14:paraId="637E0708" w14:textId="77777777" w:rsidR="00B908AE" w:rsidRDefault="00B908AE">
            <w:pPr>
              <w:pStyle w:val="CRCoverPage"/>
              <w:spacing w:after="0"/>
              <w:rPr>
                <w:noProof/>
                <w:sz w:val="8"/>
                <w:szCs w:val="8"/>
              </w:rPr>
            </w:pPr>
          </w:p>
        </w:tc>
        <w:tc>
          <w:tcPr>
            <w:tcW w:w="2127" w:type="dxa"/>
            <w:tcBorders>
              <w:top w:val="nil"/>
              <w:left w:val="nil"/>
              <w:bottom w:val="nil"/>
              <w:right w:val="single" w:sz="4" w:space="0" w:color="auto"/>
            </w:tcBorders>
          </w:tcPr>
          <w:p w14:paraId="74E0BCD5" w14:textId="77777777" w:rsidR="00B908AE" w:rsidRDefault="00B908AE">
            <w:pPr>
              <w:pStyle w:val="CRCoverPage"/>
              <w:spacing w:after="0"/>
              <w:rPr>
                <w:noProof/>
                <w:sz w:val="8"/>
                <w:szCs w:val="8"/>
              </w:rPr>
            </w:pPr>
          </w:p>
        </w:tc>
      </w:tr>
      <w:tr w:rsidR="00B908AE" w14:paraId="2807084A" w14:textId="77777777" w:rsidTr="00B908AE">
        <w:trPr>
          <w:cantSplit/>
        </w:trPr>
        <w:tc>
          <w:tcPr>
            <w:tcW w:w="1843" w:type="dxa"/>
            <w:tcBorders>
              <w:top w:val="nil"/>
              <w:left w:val="single" w:sz="4" w:space="0" w:color="auto"/>
              <w:bottom w:val="nil"/>
              <w:right w:val="nil"/>
            </w:tcBorders>
            <w:hideMark/>
          </w:tcPr>
          <w:p w14:paraId="16DB74CB" w14:textId="77777777" w:rsidR="00B908AE" w:rsidRDefault="00B908AE">
            <w:pPr>
              <w:pStyle w:val="CRCoverPage"/>
              <w:tabs>
                <w:tab w:val="right" w:pos="1759"/>
              </w:tabs>
              <w:spacing w:after="0"/>
              <w:rPr>
                <w:b/>
                <w:i/>
                <w:noProof/>
              </w:rPr>
            </w:pPr>
            <w:r>
              <w:rPr>
                <w:b/>
                <w:i/>
                <w:noProof/>
              </w:rPr>
              <w:t>Category:</w:t>
            </w:r>
          </w:p>
        </w:tc>
        <w:tc>
          <w:tcPr>
            <w:tcW w:w="851" w:type="dxa"/>
            <w:shd w:val="pct30" w:color="FFFF00" w:fill="auto"/>
            <w:hideMark/>
          </w:tcPr>
          <w:p w14:paraId="7C1C5EA4" w14:textId="77777777" w:rsidR="00B908AE" w:rsidRDefault="00B908AE">
            <w:pPr>
              <w:pStyle w:val="CRCoverPage"/>
              <w:spacing w:after="0"/>
              <w:ind w:left="100" w:right="-609"/>
              <w:rPr>
                <w:b/>
                <w:noProof/>
              </w:rPr>
            </w:pPr>
            <w:r>
              <w:rPr>
                <w:b/>
                <w:noProof/>
              </w:rPr>
              <w:t>F</w:t>
            </w:r>
          </w:p>
        </w:tc>
        <w:tc>
          <w:tcPr>
            <w:tcW w:w="3402" w:type="dxa"/>
            <w:gridSpan w:val="5"/>
          </w:tcPr>
          <w:p w14:paraId="6767C40B" w14:textId="77777777" w:rsidR="00B908AE" w:rsidRDefault="00B908AE">
            <w:pPr>
              <w:pStyle w:val="CRCoverPage"/>
              <w:spacing w:after="0"/>
              <w:rPr>
                <w:noProof/>
              </w:rPr>
            </w:pPr>
          </w:p>
        </w:tc>
        <w:tc>
          <w:tcPr>
            <w:tcW w:w="1417" w:type="dxa"/>
            <w:gridSpan w:val="3"/>
            <w:hideMark/>
          </w:tcPr>
          <w:p w14:paraId="12D8CD9D" w14:textId="77777777" w:rsidR="00B908AE" w:rsidRDefault="00B908A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254BDEE" w14:textId="77777777" w:rsidR="00B908AE" w:rsidRDefault="00B908AE">
            <w:pPr>
              <w:pStyle w:val="CRCoverPage"/>
              <w:spacing w:after="0"/>
              <w:ind w:left="100"/>
              <w:rPr>
                <w:noProof/>
              </w:rPr>
            </w:pPr>
            <w:r>
              <w:rPr>
                <w:noProof/>
              </w:rPr>
              <w:t>Rel-18</w:t>
            </w:r>
          </w:p>
        </w:tc>
      </w:tr>
      <w:tr w:rsidR="00B908AE" w14:paraId="53465582" w14:textId="77777777" w:rsidTr="00B908AE">
        <w:tc>
          <w:tcPr>
            <w:tcW w:w="1843" w:type="dxa"/>
            <w:tcBorders>
              <w:top w:val="nil"/>
              <w:left w:val="single" w:sz="4" w:space="0" w:color="auto"/>
              <w:bottom w:val="single" w:sz="4" w:space="0" w:color="auto"/>
              <w:right w:val="nil"/>
            </w:tcBorders>
          </w:tcPr>
          <w:p w14:paraId="30D5B488" w14:textId="77777777" w:rsidR="00B908AE" w:rsidRDefault="00B908AE">
            <w:pPr>
              <w:pStyle w:val="CRCoverPage"/>
              <w:spacing w:after="0"/>
              <w:rPr>
                <w:b/>
                <w:i/>
                <w:noProof/>
              </w:rPr>
            </w:pPr>
          </w:p>
        </w:tc>
        <w:tc>
          <w:tcPr>
            <w:tcW w:w="4677" w:type="dxa"/>
            <w:gridSpan w:val="8"/>
            <w:tcBorders>
              <w:top w:val="nil"/>
              <w:left w:val="nil"/>
              <w:bottom w:val="single" w:sz="4" w:space="0" w:color="auto"/>
              <w:right w:val="nil"/>
            </w:tcBorders>
            <w:hideMark/>
          </w:tcPr>
          <w:p w14:paraId="117BA159" w14:textId="77777777" w:rsidR="00B908AE" w:rsidRDefault="00B90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981F0" w14:textId="77777777" w:rsidR="00B908AE" w:rsidRDefault="00B908A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2AAD46" w14:textId="77777777" w:rsidR="00B908AE" w:rsidRDefault="00B90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08AE" w14:paraId="3848C9B9" w14:textId="77777777" w:rsidTr="00B908AE">
        <w:tc>
          <w:tcPr>
            <w:tcW w:w="1843" w:type="dxa"/>
          </w:tcPr>
          <w:p w14:paraId="4C4B3876" w14:textId="77777777" w:rsidR="00B908AE" w:rsidRDefault="00B908AE">
            <w:pPr>
              <w:pStyle w:val="CRCoverPage"/>
              <w:spacing w:after="0"/>
              <w:rPr>
                <w:b/>
                <w:i/>
                <w:noProof/>
                <w:sz w:val="8"/>
                <w:szCs w:val="8"/>
              </w:rPr>
            </w:pPr>
          </w:p>
        </w:tc>
        <w:tc>
          <w:tcPr>
            <w:tcW w:w="7797" w:type="dxa"/>
            <w:gridSpan w:val="10"/>
          </w:tcPr>
          <w:p w14:paraId="7CC1F7B5" w14:textId="77777777" w:rsidR="00B908AE" w:rsidRDefault="00B908AE">
            <w:pPr>
              <w:pStyle w:val="CRCoverPage"/>
              <w:spacing w:after="0"/>
              <w:rPr>
                <w:noProof/>
                <w:sz w:val="8"/>
                <w:szCs w:val="8"/>
              </w:rPr>
            </w:pPr>
          </w:p>
        </w:tc>
      </w:tr>
      <w:tr w:rsidR="00B908AE" w14:paraId="79DCE6C1" w14:textId="77777777" w:rsidTr="00B908AE">
        <w:tc>
          <w:tcPr>
            <w:tcW w:w="2694" w:type="dxa"/>
            <w:gridSpan w:val="2"/>
            <w:tcBorders>
              <w:top w:val="single" w:sz="4" w:space="0" w:color="auto"/>
              <w:left w:val="single" w:sz="4" w:space="0" w:color="auto"/>
              <w:bottom w:val="nil"/>
              <w:right w:val="nil"/>
            </w:tcBorders>
            <w:hideMark/>
          </w:tcPr>
          <w:p w14:paraId="5B6F987F" w14:textId="77777777" w:rsidR="00B908AE" w:rsidRDefault="00B908A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5F401A5" w14:textId="6E08C788" w:rsidR="00E10038" w:rsidRDefault="00496424">
            <w:pPr>
              <w:pStyle w:val="CRCoverPage"/>
              <w:spacing w:after="0"/>
              <w:ind w:left="100"/>
            </w:pPr>
            <w:r>
              <w:t xml:space="preserve">The procedure as described in 6.7.1.2 is only applicable when a L3 U2U Relay is </w:t>
            </w:r>
            <w:r w:rsidR="00EE6DDD">
              <w:t xml:space="preserve">used, </w:t>
            </w:r>
            <w:r>
              <w:t>and the initiating UE’s IP address is changed</w:t>
            </w:r>
            <w:r w:rsidR="00E10038">
              <w:t xml:space="preserve"> which is clarified in the first paragraph in 6.7.1.2.</w:t>
            </w:r>
          </w:p>
          <w:p w14:paraId="053C56F7" w14:textId="77777777" w:rsidR="009A1ACC" w:rsidRDefault="009A1ACC">
            <w:pPr>
              <w:pStyle w:val="CRCoverPage"/>
              <w:spacing w:after="0"/>
              <w:ind w:left="100"/>
            </w:pPr>
          </w:p>
          <w:p w14:paraId="282D2BFB" w14:textId="16DF07D6" w:rsidR="000066A3" w:rsidRDefault="004E0F88">
            <w:pPr>
              <w:pStyle w:val="CRCoverPage"/>
              <w:spacing w:after="0"/>
              <w:ind w:left="100"/>
            </w:pPr>
            <w:r>
              <w:t xml:space="preserve">And when the procedure used for changing of UE’s IP address, the step 2-3 in the figure shall be used </w:t>
            </w:r>
            <w:r w:rsidR="007F55C3">
              <w:t xml:space="preserve">for </w:t>
            </w:r>
            <w:r w:rsidR="0055135E">
              <w:t xml:space="preserve">sharing changed </w:t>
            </w:r>
            <w:r w:rsidR="007F55C3">
              <w:t>UE’s IP address</w:t>
            </w:r>
            <w:r w:rsidR="00586849">
              <w:t xml:space="preserve">. </w:t>
            </w:r>
          </w:p>
          <w:p w14:paraId="0DB293DC" w14:textId="77777777" w:rsidR="009A1ACC" w:rsidRDefault="009A1ACC">
            <w:pPr>
              <w:pStyle w:val="CRCoverPage"/>
              <w:spacing w:after="0"/>
              <w:ind w:left="100"/>
            </w:pPr>
          </w:p>
          <w:p w14:paraId="1E147569" w14:textId="08B14B04" w:rsidR="00AD6F79" w:rsidRDefault="00586849" w:rsidP="009A1ACC">
            <w:pPr>
              <w:pStyle w:val="CRCoverPage"/>
              <w:spacing w:after="0"/>
              <w:ind w:left="100"/>
            </w:pPr>
            <w:r>
              <w:t>But, in the figure, step</w:t>
            </w:r>
            <w:r w:rsidR="00940BEB">
              <w:t xml:space="preserve">s 2-3 are </w:t>
            </w:r>
            <w:r>
              <w:t xml:space="preserve">shown as optional </w:t>
            </w:r>
            <w:r w:rsidR="000066A3">
              <w:t xml:space="preserve">which </w:t>
            </w:r>
            <w:r w:rsidR="00B20648">
              <w:t xml:space="preserve">leads to the misunderstanding that </w:t>
            </w:r>
            <w:r w:rsidR="000066A3">
              <w:t>step</w:t>
            </w:r>
            <w:r w:rsidR="00940BEB">
              <w:t>s</w:t>
            </w:r>
            <w:r w:rsidR="000066A3">
              <w:t xml:space="preserve"> 2-3 may not be used even when initiating UE’s IP address is changed</w:t>
            </w:r>
            <w:r w:rsidR="00AD6F79">
              <w:t>.</w:t>
            </w:r>
          </w:p>
          <w:p w14:paraId="7E6167ED" w14:textId="0B944714" w:rsidR="00B908AE" w:rsidRPr="009A1ACC" w:rsidRDefault="00AD6F79" w:rsidP="002C2CA0">
            <w:pPr>
              <w:pStyle w:val="CRCoverPage"/>
              <w:spacing w:after="0"/>
              <w:ind w:left="100"/>
            </w:pPr>
            <w:r>
              <w:t xml:space="preserve">That </w:t>
            </w:r>
            <w:r w:rsidR="00B20648">
              <w:t xml:space="preserve">is totally </w:t>
            </w:r>
            <w:r w:rsidR="00EE6DDD">
              <w:t>wrong,</w:t>
            </w:r>
            <w:r>
              <w:t xml:space="preserve"> and the figure </w:t>
            </w:r>
            <w:r w:rsidR="00EA4F69">
              <w:t>s</w:t>
            </w:r>
            <w:r>
              <w:t>hould be correct</w:t>
            </w:r>
            <w:r w:rsidR="00940BEB">
              <w:t>ed</w:t>
            </w:r>
            <w:r>
              <w:t xml:space="preserve"> to prevent such mi</w:t>
            </w:r>
            <w:r w:rsidR="002C2CA0">
              <w:t>sunderstanding.</w:t>
            </w:r>
          </w:p>
        </w:tc>
      </w:tr>
      <w:tr w:rsidR="00B908AE" w14:paraId="2136A2C1" w14:textId="77777777" w:rsidTr="00B908AE">
        <w:tc>
          <w:tcPr>
            <w:tcW w:w="2694" w:type="dxa"/>
            <w:gridSpan w:val="2"/>
            <w:tcBorders>
              <w:top w:val="nil"/>
              <w:left w:val="single" w:sz="4" w:space="0" w:color="auto"/>
              <w:bottom w:val="nil"/>
              <w:right w:val="nil"/>
            </w:tcBorders>
          </w:tcPr>
          <w:p w14:paraId="2A8D7D77" w14:textId="77777777" w:rsidR="00B908AE" w:rsidRDefault="00B908AE">
            <w:pPr>
              <w:pStyle w:val="CRCoverPage"/>
              <w:spacing w:after="0"/>
              <w:rPr>
                <w:rFonts w:eastAsiaTheme="minorEastAsia"/>
                <w:b/>
                <w:i/>
                <w:noProof/>
                <w:sz w:val="8"/>
                <w:szCs w:val="8"/>
              </w:rPr>
            </w:pPr>
          </w:p>
        </w:tc>
        <w:tc>
          <w:tcPr>
            <w:tcW w:w="6946" w:type="dxa"/>
            <w:gridSpan w:val="9"/>
            <w:tcBorders>
              <w:top w:val="nil"/>
              <w:left w:val="nil"/>
              <w:bottom w:val="nil"/>
              <w:right w:val="single" w:sz="4" w:space="0" w:color="auto"/>
            </w:tcBorders>
          </w:tcPr>
          <w:p w14:paraId="111301BE" w14:textId="77777777" w:rsidR="00B908AE" w:rsidRDefault="00B908AE">
            <w:pPr>
              <w:pStyle w:val="CRCoverPage"/>
              <w:spacing w:after="0"/>
              <w:rPr>
                <w:noProof/>
                <w:sz w:val="8"/>
                <w:szCs w:val="8"/>
              </w:rPr>
            </w:pPr>
          </w:p>
        </w:tc>
      </w:tr>
      <w:tr w:rsidR="00B908AE" w14:paraId="439F7F6F" w14:textId="77777777" w:rsidTr="00B908AE">
        <w:tc>
          <w:tcPr>
            <w:tcW w:w="2694" w:type="dxa"/>
            <w:gridSpan w:val="2"/>
            <w:tcBorders>
              <w:top w:val="nil"/>
              <w:left w:val="single" w:sz="4" w:space="0" w:color="auto"/>
              <w:bottom w:val="nil"/>
              <w:right w:val="nil"/>
            </w:tcBorders>
            <w:hideMark/>
          </w:tcPr>
          <w:p w14:paraId="480E7997" w14:textId="77777777" w:rsidR="00B908AE" w:rsidRDefault="00B908A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E5B6786" w14:textId="5AFEA313" w:rsidR="00B908AE" w:rsidRDefault="00792390">
            <w:pPr>
              <w:pStyle w:val="CRCoverPage"/>
              <w:spacing w:after="0"/>
              <w:ind w:left="100"/>
              <w:rPr>
                <w:noProof/>
              </w:rPr>
            </w:pPr>
            <w:r>
              <w:rPr>
                <w:noProof/>
              </w:rPr>
              <w:t>In the figure 6.7.1.2-1, step</w:t>
            </w:r>
            <w:r w:rsidR="00940BEB">
              <w:rPr>
                <w:noProof/>
              </w:rPr>
              <w:t>s</w:t>
            </w:r>
            <w:r>
              <w:rPr>
                <w:noProof/>
              </w:rPr>
              <w:t xml:space="preserve"> 2-3 are corrected to be solid line</w:t>
            </w:r>
            <w:r w:rsidR="00503EF2">
              <w:rPr>
                <w:noProof/>
              </w:rPr>
              <w:t xml:space="preserve"> and alignment is made in description of figure.</w:t>
            </w:r>
          </w:p>
        </w:tc>
      </w:tr>
      <w:tr w:rsidR="00B908AE" w14:paraId="1DF5D3B1" w14:textId="77777777" w:rsidTr="00B908AE">
        <w:tc>
          <w:tcPr>
            <w:tcW w:w="2694" w:type="dxa"/>
            <w:gridSpan w:val="2"/>
            <w:tcBorders>
              <w:top w:val="nil"/>
              <w:left w:val="single" w:sz="4" w:space="0" w:color="auto"/>
              <w:bottom w:val="nil"/>
              <w:right w:val="nil"/>
            </w:tcBorders>
          </w:tcPr>
          <w:p w14:paraId="58E893A0" w14:textId="77777777" w:rsidR="00B908AE" w:rsidRDefault="00B90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7433D8" w14:textId="77777777" w:rsidR="00B908AE" w:rsidRDefault="00B908AE">
            <w:pPr>
              <w:pStyle w:val="CRCoverPage"/>
              <w:spacing w:after="0"/>
              <w:rPr>
                <w:noProof/>
                <w:sz w:val="8"/>
                <w:szCs w:val="8"/>
              </w:rPr>
            </w:pPr>
          </w:p>
        </w:tc>
      </w:tr>
      <w:tr w:rsidR="00B908AE" w14:paraId="3AE85156" w14:textId="77777777" w:rsidTr="00B908AE">
        <w:tc>
          <w:tcPr>
            <w:tcW w:w="2694" w:type="dxa"/>
            <w:gridSpan w:val="2"/>
            <w:tcBorders>
              <w:top w:val="nil"/>
              <w:left w:val="single" w:sz="4" w:space="0" w:color="auto"/>
              <w:bottom w:val="single" w:sz="4" w:space="0" w:color="auto"/>
              <w:right w:val="nil"/>
            </w:tcBorders>
            <w:hideMark/>
          </w:tcPr>
          <w:p w14:paraId="7AC6E844" w14:textId="77777777" w:rsidR="00B908AE" w:rsidRDefault="00B908A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BC97708" w14:textId="4CFE7AA5" w:rsidR="00B908AE" w:rsidRDefault="006C39B7">
            <w:pPr>
              <w:pStyle w:val="CRCoverPage"/>
              <w:spacing w:after="0"/>
              <w:ind w:left="100"/>
              <w:rPr>
                <w:noProof/>
                <w:lang w:eastAsia="zh-CN"/>
              </w:rPr>
            </w:pPr>
            <w:r>
              <w:rPr>
                <w:noProof/>
                <w:lang w:eastAsia="zh-CN"/>
              </w:rPr>
              <w:t xml:space="preserve">LIU update procedure with L3 U2U relay </w:t>
            </w:r>
            <w:r w:rsidR="00EE3E19">
              <w:rPr>
                <w:noProof/>
                <w:lang w:eastAsia="zh-CN"/>
              </w:rPr>
              <w:t>will n</w:t>
            </w:r>
            <w:r>
              <w:rPr>
                <w:noProof/>
                <w:lang w:eastAsia="zh-CN"/>
              </w:rPr>
              <w:t>ot work properly.</w:t>
            </w:r>
          </w:p>
        </w:tc>
      </w:tr>
      <w:tr w:rsidR="00B908AE" w14:paraId="3158F45C" w14:textId="77777777" w:rsidTr="00B908AE">
        <w:tc>
          <w:tcPr>
            <w:tcW w:w="2694" w:type="dxa"/>
            <w:gridSpan w:val="2"/>
          </w:tcPr>
          <w:p w14:paraId="7D852B80" w14:textId="77777777" w:rsidR="00B908AE" w:rsidRDefault="00B908AE">
            <w:pPr>
              <w:pStyle w:val="CRCoverPage"/>
              <w:spacing w:after="0"/>
              <w:rPr>
                <w:b/>
                <w:i/>
                <w:noProof/>
                <w:sz w:val="8"/>
                <w:szCs w:val="8"/>
              </w:rPr>
            </w:pPr>
          </w:p>
        </w:tc>
        <w:tc>
          <w:tcPr>
            <w:tcW w:w="6946" w:type="dxa"/>
            <w:gridSpan w:val="9"/>
          </w:tcPr>
          <w:p w14:paraId="78E2D6D7" w14:textId="77777777" w:rsidR="00B908AE" w:rsidRDefault="00B908AE">
            <w:pPr>
              <w:pStyle w:val="CRCoverPage"/>
              <w:spacing w:after="0"/>
              <w:rPr>
                <w:noProof/>
                <w:sz w:val="8"/>
                <w:szCs w:val="8"/>
              </w:rPr>
            </w:pPr>
          </w:p>
        </w:tc>
      </w:tr>
      <w:tr w:rsidR="00B908AE" w14:paraId="1CFB07C4" w14:textId="77777777" w:rsidTr="00B908AE">
        <w:tc>
          <w:tcPr>
            <w:tcW w:w="2694" w:type="dxa"/>
            <w:gridSpan w:val="2"/>
            <w:tcBorders>
              <w:top w:val="single" w:sz="4" w:space="0" w:color="auto"/>
              <w:left w:val="single" w:sz="4" w:space="0" w:color="auto"/>
              <w:bottom w:val="nil"/>
              <w:right w:val="nil"/>
            </w:tcBorders>
            <w:hideMark/>
          </w:tcPr>
          <w:p w14:paraId="3CA349CF" w14:textId="77777777" w:rsidR="00B908AE" w:rsidRDefault="00B908A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F53629D" w14:textId="42CD42AA" w:rsidR="00B908AE" w:rsidRDefault="00EE3E19">
            <w:pPr>
              <w:pStyle w:val="CRCoverPage"/>
              <w:spacing w:after="0"/>
              <w:ind w:left="100"/>
              <w:rPr>
                <w:noProof/>
              </w:rPr>
            </w:pPr>
            <w:r>
              <w:rPr>
                <w:noProof/>
              </w:rPr>
              <w:t>6.7.1.2</w:t>
            </w:r>
          </w:p>
        </w:tc>
      </w:tr>
      <w:tr w:rsidR="00B908AE" w14:paraId="78F904D9" w14:textId="77777777" w:rsidTr="00B908AE">
        <w:tc>
          <w:tcPr>
            <w:tcW w:w="2694" w:type="dxa"/>
            <w:gridSpan w:val="2"/>
            <w:tcBorders>
              <w:top w:val="nil"/>
              <w:left w:val="single" w:sz="4" w:space="0" w:color="auto"/>
              <w:bottom w:val="nil"/>
              <w:right w:val="nil"/>
            </w:tcBorders>
          </w:tcPr>
          <w:p w14:paraId="65659ECD" w14:textId="77777777" w:rsidR="00B908AE" w:rsidRDefault="00B908A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A0BF2" w14:textId="77777777" w:rsidR="00B908AE" w:rsidRDefault="00B908AE">
            <w:pPr>
              <w:pStyle w:val="CRCoverPage"/>
              <w:spacing w:after="0"/>
              <w:rPr>
                <w:noProof/>
                <w:sz w:val="8"/>
                <w:szCs w:val="8"/>
              </w:rPr>
            </w:pPr>
          </w:p>
        </w:tc>
      </w:tr>
      <w:tr w:rsidR="00B908AE" w14:paraId="4790ED10" w14:textId="77777777" w:rsidTr="00B908AE">
        <w:tc>
          <w:tcPr>
            <w:tcW w:w="2694" w:type="dxa"/>
            <w:gridSpan w:val="2"/>
            <w:tcBorders>
              <w:top w:val="nil"/>
              <w:left w:val="single" w:sz="4" w:space="0" w:color="auto"/>
              <w:bottom w:val="nil"/>
              <w:right w:val="nil"/>
            </w:tcBorders>
          </w:tcPr>
          <w:p w14:paraId="043BF30B" w14:textId="77777777" w:rsidR="00B908AE" w:rsidRDefault="00B90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AE7AA5E" w14:textId="77777777" w:rsidR="00B908AE" w:rsidRDefault="00B90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7F828E" w14:textId="77777777" w:rsidR="00B908AE" w:rsidRDefault="00B908AE">
            <w:pPr>
              <w:pStyle w:val="CRCoverPage"/>
              <w:spacing w:after="0"/>
              <w:jc w:val="center"/>
              <w:rPr>
                <w:b/>
                <w:caps/>
                <w:noProof/>
              </w:rPr>
            </w:pPr>
            <w:r>
              <w:rPr>
                <w:b/>
                <w:caps/>
                <w:noProof/>
              </w:rPr>
              <w:t>N</w:t>
            </w:r>
          </w:p>
        </w:tc>
        <w:tc>
          <w:tcPr>
            <w:tcW w:w="2977" w:type="dxa"/>
            <w:gridSpan w:val="4"/>
          </w:tcPr>
          <w:p w14:paraId="5AC07A72" w14:textId="77777777" w:rsidR="00B908AE" w:rsidRDefault="00B908A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52640CE" w14:textId="77777777" w:rsidR="00B908AE" w:rsidRDefault="00B908AE">
            <w:pPr>
              <w:pStyle w:val="CRCoverPage"/>
              <w:spacing w:after="0"/>
              <w:ind w:left="99"/>
              <w:rPr>
                <w:noProof/>
              </w:rPr>
            </w:pPr>
          </w:p>
        </w:tc>
      </w:tr>
      <w:tr w:rsidR="00B908AE" w14:paraId="7B588933" w14:textId="77777777" w:rsidTr="00B908AE">
        <w:tc>
          <w:tcPr>
            <w:tcW w:w="2694" w:type="dxa"/>
            <w:gridSpan w:val="2"/>
            <w:tcBorders>
              <w:top w:val="nil"/>
              <w:left w:val="single" w:sz="4" w:space="0" w:color="auto"/>
              <w:bottom w:val="nil"/>
              <w:right w:val="nil"/>
            </w:tcBorders>
            <w:hideMark/>
          </w:tcPr>
          <w:p w14:paraId="1DE34A91" w14:textId="77777777" w:rsidR="00B908AE" w:rsidRDefault="00B90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B068A7" w14:textId="77777777" w:rsidR="00B908AE" w:rsidRDefault="00B9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ABAF8E" w14:textId="77777777" w:rsidR="00B908AE" w:rsidRDefault="00B908AE">
            <w:pPr>
              <w:pStyle w:val="CRCoverPage"/>
              <w:spacing w:after="0"/>
              <w:jc w:val="center"/>
              <w:rPr>
                <w:b/>
                <w:caps/>
                <w:noProof/>
              </w:rPr>
            </w:pPr>
            <w:r>
              <w:rPr>
                <w:b/>
                <w:caps/>
                <w:noProof/>
              </w:rPr>
              <w:t>X</w:t>
            </w:r>
          </w:p>
        </w:tc>
        <w:tc>
          <w:tcPr>
            <w:tcW w:w="2977" w:type="dxa"/>
            <w:gridSpan w:val="4"/>
            <w:hideMark/>
          </w:tcPr>
          <w:p w14:paraId="027A88BF" w14:textId="77777777" w:rsidR="00B908AE" w:rsidRDefault="00B908A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1DCB6AB" w14:textId="77777777" w:rsidR="00B908AE" w:rsidRDefault="00B908AE">
            <w:pPr>
              <w:pStyle w:val="CRCoverPage"/>
              <w:spacing w:after="0"/>
              <w:ind w:left="99"/>
              <w:rPr>
                <w:noProof/>
              </w:rPr>
            </w:pPr>
            <w:r>
              <w:rPr>
                <w:noProof/>
              </w:rPr>
              <w:t xml:space="preserve">TS/TR ... CR ... </w:t>
            </w:r>
          </w:p>
        </w:tc>
      </w:tr>
      <w:tr w:rsidR="00B908AE" w14:paraId="25F9D0C6" w14:textId="77777777" w:rsidTr="00B908AE">
        <w:tc>
          <w:tcPr>
            <w:tcW w:w="2694" w:type="dxa"/>
            <w:gridSpan w:val="2"/>
            <w:tcBorders>
              <w:top w:val="nil"/>
              <w:left w:val="single" w:sz="4" w:space="0" w:color="auto"/>
              <w:bottom w:val="nil"/>
              <w:right w:val="nil"/>
            </w:tcBorders>
            <w:hideMark/>
          </w:tcPr>
          <w:p w14:paraId="0E945A86" w14:textId="77777777" w:rsidR="00B908AE" w:rsidRDefault="00B90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6176DB" w14:textId="77777777" w:rsidR="00B908AE" w:rsidRDefault="00B9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19A7E4" w14:textId="77777777" w:rsidR="00B908AE" w:rsidRDefault="00B908AE">
            <w:pPr>
              <w:pStyle w:val="CRCoverPage"/>
              <w:spacing w:after="0"/>
              <w:jc w:val="center"/>
              <w:rPr>
                <w:b/>
                <w:caps/>
                <w:noProof/>
              </w:rPr>
            </w:pPr>
            <w:r>
              <w:rPr>
                <w:b/>
                <w:caps/>
                <w:noProof/>
              </w:rPr>
              <w:t>X</w:t>
            </w:r>
          </w:p>
        </w:tc>
        <w:tc>
          <w:tcPr>
            <w:tcW w:w="2977" w:type="dxa"/>
            <w:gridSpan w:val="4"/>
            <w:hideMark/>
          </w:tcPr>
          <w:p w14:paraId="5D4ACB3D" w14:textId="77777777" w:rsidR="00B908AE" w:rsidRDefault="00B908A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63D547" w14:textId="77777777" w:rsidR="00B908AE" w:rsidRDefault="00B908AE">
            <w:pPr>
              <w:pStyle w:val="CRCoverPage"/>
              <w:spacing w:after="0"/>
              <w:ind w:left="99"/>
              <w:rPr>
                <w:noProof/>
              </w:rPr>
            </w:pPr>
            <w:r>
              <w:rPr>
                <w:noProof/>
              </w:rPr>
              <w:t xml:space="preserve">TS/TR ... CR ... </w:t>
            </w:r>
          </w:p>
        </w:tc>
      </w:tr>
      <w:tr w:rsidR="00B908AE" w14:paraId="364E493C" w14:textId="77777777" w:rsidTr="00B908AE">
        <w:tc>
          <w:tcPr>
            <w:tcW w:w="2694" w:type="dxa"/>
            <w:gridSpan w:val="2"/>
            <w:tcBorders>
              <w:top w:val="nil"/>
              <w:left w:val="single" w:sz="4" w:space="0" w:color="auto"/>
              <w:bottom w:val="nil"/>
              <w:right w:val="nil"/>
            </w:tcBorders>
            <w:hideMark/>
          </w:tcPr>
          <w:p w14:paraId="7BCAF672" w14:textId="77777777" w:rsidR="00B908AE" w:rsidRDefault="00B90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45D6E4C" w14:textId="77777777" w:rsidR="00B908AE" w:rsidRDefault="00B9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5D2F40" w14:textId="77777777" w:rsidR="00B908AE" w:rsidRDefault="00B908AE">
            <w:pPr>
              <w:pStyle w:val="CRCoverPage"/>
              <w:spacing w:after="0"/>
              <w:jc w:val="center"/>
              <w:rPr>
                <w:b/>
                <w:caps/>
                <w:noProof/>
              </w:rPr>
            </w:pPr>
            <w:r>
              <w:rPr>
                <w:b/>
                <w:caps/>
                <w:noProof/>
              </w:rPr>
              <w:t>X</w:t>
            </w:r>
          </w:p>
        </w:tc>
        <w:tc>
          <w:tcPr>
            <w:tcW w:w="2977" w:type="dxa"/>
            <w:gridSpan w:val="4"/>
            <w:hideMark/>
          </w:tcPr>
          <w:p w14:paraId="34EA9BB1" w14:textId="77777777" w:rsidR="00B908AE" w:rsidRDefault="00B908A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763AF71" w14:textId="77777777" w:rsidR="00B908AE" w:rsidRDefault="00B908AE">
            <w:pPr>
              <w:pStyle w:val="CRCoverPage"/>
              <w:spacing w:after="0"/>
              <w:ind w:left="99"/>
              <w:rPr>
                <w:noProof/>
              </w:rPr>
            </w:pPr>
            <w:r>
              <w:rPr>
                <w:noProof/>
              </w:rPr>
              <w:t xml:space="preserve">TS/TR ... CR ... </w:t>
            </w:r>
          </w:p>
        </w:tc>
      </w:tr>
      <w:tr w:rsidR="00B908AE" w14:paraId="55312490" w14:textId="77777777" w:rsidTr="00B908AE">
        <w:tc>
          <w:tcPr>
            <w:tcW w:w="2694" w:type="dxa"/>
            <w:gridSpan w:val="2"/>
            <w:tcBorders>
              <w:top w:val="nil"/>
              <w:left w:val="single" w:sz="4" w:space="0" w:color="auto"/>
              <w:bottom w:val="nil"/>
              <w:right w:val="nil"/>
            </w:tcBorders>
          </w:tcPr>
          <w:p w14:paraId="745C4BB3" w14:textId="77777777" w:rsidR="00B908AE" w:rsidRDefault="00B908AE">
            <w:pPr>
              <w:pStyle w:val="CRCoverPage"/>
              <w:spacing w:after="0"/>
              <w:rPr>
                <w:b/>
                <w:i/>
                <w:noProof/>
              </w:rPr>
            </w:pPr>
          </w:p>
        </w:tc>
        <w:tc>
          <w:tcPr>
            <w:tcW w:w="6946" w:type="dxa"/>
            <w:gridSpan w:val="9"/>
            <w:tcBorders>
              <w:top w:val="nil"/>
              <w:left w:val="nil"/>
              <w:bottom w:val="nil"/>
              <w:right w:val="single" w:sz="4" w:space="0" w:color="auto"/>
            </w:tcBorders>
          </w:tcPr>
          <w:p w14:paraId="13D1081E" w14:textId="77777777" w:rsidR="00B908AE" w:rsidRDefault="00B908AE">
            <w:pPr>
              <w:pStyle w:val="CRCoverPage"/>
              <w:spacing w:after="0"/>
              <w:rPr>
                <w:noProof/>
              </w:rPr>
            </w:pPr>
          </w:p>
        </w:tc>
      </w:tr>
      <w:tr w:rsidR="00B908AE" w14:paraId="5A685B0D" w14:textId="77777777" w:rsidTr="00B908AE">
        <w:tc>
          <w:tcPr>
            <w:tcW w:w="2694" w:type="dxa"/>
            <w:gridSpan w:val="2"/>
            <w:tcBorders>
              <w:top w:val="nil"/>
              <w:left w:val="single" w:sz="4" w:space="0" w:color="auto"/>
              <w:bottom w:val="single" w:sz="4" w:space="0" w:color="auto"/>
              <w:right w:val="nil"/>
            </w:tcBorders>
            <w:hideMark/>
          </w:tcPr>
          <w:p w14:paraId="595494F5" w14:textId="77777777" w:rsidR="00B908AE" w:rsidRDefault="00B908A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E36362" w14:textId="77777777" w:rsidR="00B908AE" w:rsidRDefault="00B908AE">
            <w:pPr>
              <w:pStyle w:val="CRCoverPage"/>
              <w:spacing w:after="0"/>
              <w:ind w:left="100"/>
              <w:rPr>
                <w:noProof/>
              </w:rPr>
            </w:pPr>
          </w:p>
        </w:tc>
      </w:tr>
      <w:tr w:rsidR="00B908AE" w14:paraId="79F2B0C6" w14:textId="77777777" w:rsidTr="00B908AE">
        <w:tc>
          <w:tcPr>
            <w:tcW w:w="2694" w:type="dxa"/>
            <w:gridSpan w:val="2"/>
            <w:tcBorders>
              <w:top w:val="single" w:sz="4" w:space="0" w:color="auto"/>
              <w:left w:val="nil"/>
              <w:bottom w:val="single" w:sz="4" w:space="0" w:color="auto"/>
              <w:right w:val="nil"/>
            </w:tcBorders>
          </w:tcPr>
          <w:p w14:paraId="7079E141" w14:textId="77777777" w:rsidR="00B908AE" w:rsidRDefault="00B908A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EC36B29" w14:textId="77777777" w:rsidR="00B908AE" w:rsidRDefault="00B908AE">
            <w:pPr>
              <w:pStyle w:val="CRCoverPage"/>
              <w:spacing w:after="0"/>
              <w:ind w:left="100"/>
              <w:rPr>
                <w:noProof/>
                <w:sz w:val="8"/>
                <w:szCs w:val="8"/>
              </w:rPr>
            </w:pPr>
          </w:p>
        </w:tc>
      </w:tr>
      <w:tr w:rsidR="00B908AE" w14:paraId="4C44366E" w14:textId="77777777" w:rsidTr="00B908AE">
        <w:tc>
          <w:tcPr>
            <w:tcW w:w="2694" w:type="dxa"/>
            <w:gridSpan w:val="2"/>
            <w:tcBorders>
              <w:top w:val="single" w:sz="4" w:space="0" w:color="auto"/>
              <w:left w:val="single" w:sz="4" w:space="0" w:color="auto"/>
              <w:bottom w:val="single" w:sz="4" w:space="0" w:color="auto"/>
              <w:right w:val="nil"/>
            </w:tcBorders>
            <w:hideMark/>
          </w:tcPr>
          <w:p w14:paraId="6E749490" w14:textId="77777777" w:rsidR="00B908AE" w:rsidRDefault="00B90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974433D" w14:textId="77777777" w:rsidR="00B908AE" w:rsidRDefault="00B908AE">
            <w:pPr>
              <w:pStyle w:val="CRCoverPage"/>
              <w:spacing w:after="0"/>
              <w:ind w:left="100"/>
              <w:rPr>
                <w:noProof/>
              </w:rPr>
            </w:pPr>
          </w:p>
        </w:tc>
      </w:tr>
    </w:tbl>
    <w:p w14:paraId="6FE8E76F" w14:textId="77777777" w:rsidR="00B908AE" w:rsidRDefault="00B908AE" w:rsidP="00B908AE">
      <w:pPr>
        <w:pStyle w:val="CRCoverPage"/>
        <w:spacing w:after="0"/>
        <w:rPr>
          <w:noProof/>
          <w:sz w:val="8"/>
          <w:szCs w:val="8"/>
        </w:rPr>
      </w:pPr>
    </w:p>
    <w:p w14:paraId="5503867B" w14:textId="77777777" w:rsidR="00B908AE" w:rsidRDefault="00B908AE" w:rsidP="00B908AE">
      <w:pPr>
        <w:spacing w:after="0"/>
        <w:rPr>
          <w:noProof/>
        </w:rPr>
        <w:sectPr w:rsidR="00B908AE">
          <w:footnotePr>
            <w:numRestart w:val="eachSect"/>
          </w:footnotePr>
          <w:pgSz w:w="11907" w:h="16840"/>
          <w:pgMar w:top="1418" w:right="1134" w:bottom="1134" w:left="1134" w:header="680" w:footer="567" w:gutter="0"/>
          <w:cols w:space="720"/>
        </w:sectPr>
      </w:pPr>
    </w:p>
    <w:p w14:paraId="034B11F3" w14:textId="77777777" w:rsidR="00B908AE" w:rsidRDefault="00B908AE" w:rsidP="00B908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E9F8B9F" w14:textId="77777777" w:rsidR="00E70351" w:rsidRDefault="00E70351" w:rsidP="00E70351">
      <w:pPr>
        <w:pStyle w:val="Heading4"/>
        <w:rPr>
          <w:lang w:eastAsia="zh-CN"/>
        </w:rPr>
      </w:pPr>
      <w:bookmarkStart w:id="22" w:name="_Toc131159101"/>
      <w:r>
        <w:rPr>
          <w:lang w:eastAsia="zh-CN"/>
        </w:rPr>
        <w:t>6.7.1.2</w:t>
      </w:r>
      <w:r>
        <w:rPr>
          <w:lang w:eastAsia="zh-CN"/>
        </w:rPr>
        <w:tab/>
        <w:t>link identifier update for PC5 communication via 5G ProSe Layer-3 UE-to-UE Relay</w:t>
      </w:r>
      <w:bookmarkEnd w:id="22"/>
    </w:p>
    <w:p w14:paraId="29BC3AEA" w14:textId="15ECC8E9" w:rsidR="00E70351" w:rsidRDefault="00E70351" w:rsidP="00E70351">
      <w:pPr>
        <w:rPr>
          <w:ins w:id="23" w:author="JungJeSon" w:date="2023-04-07T11:09:00Z"/>
          <w:lang w:eastAsia="zh-CN"/>
        </w:rPr>
      </w:pPr>
      <w:r>
        <w:rPr>
          <w:lang w:eastAsia="zh-CN"/>
        </w:rPr>
        <w:t>The existing Link Identifier Update procedure as defined in clause 6.4.3.2 is reused between an End UE and Layer -3 UE-to-UE Relay to perform a link identifier update and when the IP address/prefix needs to be changed, the procedure is updated as depicted in Figure 6.7.1.2-1.</w:t>
      </w:r>
    </w:p>
    <w:p w14:paraId="37E45A80" w14:textId="4B4275F9" w:rsidR="00940BEB" w:rsidRDefault="00940BEB" w:rsidP="00E70351">
      <w:pPr>
        <w:rPr>
          <w:lang w:eastAsia="zh-CN"/>
        </w:rPr>
      </w:pPr>
      <w:ins w:id="24" w:author="JungJeSon" w:date="2023-04-07T11:09:00Z">
        <w:r>
          <w:object w:dxaOrig="13231" w:dyaOrig="6571" w14:anchorId="6A9A1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244.8pt" o:ole="">
              <v:imagedata r:id="rId13" o:title=""/>
            </v:shape>
            <o:OLEObject Type="Embed" ProgID="Visio.Drawing.15" ShapeID="_x0000_i1025" DrawAspect="Content" ObjectID="_1742372635" r:id="rId14"/>
          </w:object>
        </w:r>
      </w:ins>
    </w:p>
    <w:p w14:paraId="352CE8EB" w14:textId="3C88D0E8" w:rsidR="00E70351" w:rsidRDefault="00DA2BF2" w:rsidP="00E70351">
      <w:pPr>
        <w:pStyle w:val="TH"/>
      </w:pPr>
      <w:del w:id="25" w:author="JungJeSon" w:date="2023-04-07T11:09:00Z">
        <w:r w:rsidDel="00940BEB">
          <w:fldChar w:fldCharType="begin"/>
        </w:r>
        <w:r w:rsidR="00000000">
          <w:fldChar w:fldCharType="separate"/>
        </w:r>
        <w:r w:rsidDel="00940BEB">
          <w:fldChar w:fldCharType="end"/>
        </w:r>
      </w:del>
      <w:del w:id="26" w:author="JungJeSon" w:date="2023-04-04T21:07:00Z">
        <w:r w:rsidR="00681831" w:rsidRPr="00C02546" w:rsidDel="00DA2BF2">
          <w:object w:dxaOrig="13231" w:dyaOrig="6571" w14:anchorId="1CCC2476">
            <v:shape id="_x0000_i1026" type="#_x0000_t75" style="width:482pt;height:238pt" o:ole="">
              <v:imagedata r:id="rId15" o:title=""/>
            </v:shape>
            <o:OLEObject Type="Embed" ProgID="Visio.Drawing.15" ShapeID="_x0000_i1026" DrawAspect="Content" ObjectID="_1742372636" r:id="rId16"/>
          </w:object>
        </w:r>
      </w:del>
    </w:p>
    <w:p w14:paraId="16F044E8" w14:textId="77777777" w:rsidR="00E70351" w:rsidRDefault="00E70351" w:rsidP="00E70351">
      <w:pPr>
        <w:pStyle w:val="TF"/>
      </w:pPr>
      <w:r>
        <w:t>Figure 6.7.1.2-1: Link Identifier Update procedure and IP address/prefix change with Layer-3 UE-to-UE Relay</w:t>
      </w:r>
    </w:p>
    <w:p w14:paraId="1A904157" w14:textId="77777777" w:rsidR="00E70351" w:rsidRDefault="00E70351" w:rsidP="00E70351">
      <w:pPr>
        <w:pStyle w:val="B1"/>
      </w:pPr>
      <w:r>
        <w:t>0.</w:t>
      </w:r>
      <w:r>
        <w:tab/>
        <w:t>A PC5 link is established between UE1 and a UE-to-UE Relay. Another PC5 link is established between the UE-to-UE Relay and UE2. IP data may be exchanged between UE1 and UE2 via the UE-to-UE Relay over the PC5 links. During the link establishment, UE1 informs the UE-to-UE Relay that the link requires privacy.</w:t>
      </w:r>
    </w:p>
    <w:p w14:paraId="2B275DE7" w14:textId="77777777" w:rsidR="00E70351" w:rsidRDefault="00E70351" w:rsidP="00E70351">
      <w:pPr>
        <w:pStyle w:val="B1"/>
      </w:pPr>
      <w:r>
        <w:t>1.</w:t>
      </w:r>
      <w:r>
        <w:tab/>
        <w:t>As stated in clause 6.4.3.2, according to the privacy requirement, UE1 may trigger link identifier update procedure. UE1 sends a Link Identifier Update Request message to the UE-to-UE Relay including the following parameters:</w:t>
      </w:r>
    </w:p>
    <w:p w14:paraId="204A42B5" w14:textId="77777777" w:rsidR="00E70351" w:rsidRDefault="00E70351" w:rsidP="00E70351">
      <w:pPr>
        <w:pStyle w:val="B2"/>
      </w:pPr>
      <w:r>
        <w:lastRenderedPageBreak/>
        <w:t>-</w:t>
      </w:r>
      <w:r>
        <w:tab/>
        <w:t>its new Layer-2 ID, new security information, new Application layer ID (if provided by the upper layer).</w:t>
      </w:r>
    </w:p>
    <w:p w14:paraId="1344E8B1" w14:textId="7F64B0B0" w:rsidR="00213A0C" w:rsidDel="00F47477" w:rsidRDefault="00213A0C" w:rsidP="00213A0C">
      <w:pPr>
        <w:pStyle w:val="B2"/>
        <w:rPr>
          <w:del w:id="27" w:author="JungJeSon" w:date="2023-04-05T09:26:00Z"/>
        </w:rPr>
      </w:pPr>
      <w:del w:id="28" w:author="JungJeSon" w:date="2023-04-05T09:26:00Z">
        <w:r w:rsidDel="00A8143A">
          <w:delText>-</w:delText>
        </w:r>
        <w:r w:rsidDel="00A8143A">
          <w:tab/>
          <w:delText>If UE1's IP address/prefix needs to be changed:</w:delText>
        </w:r>
      </w:del>
    </w:p>
    <w:p w14:paraId="559F96E8" w14:textId="53B02EAA" w:rsidR="00213A0C" w:rsidRDefault="00F47477" w:rsidP="00E42935">
      <w:pPr>
        <w:pStyle w:val="B2"/>
        <w:rPr>
          <w:ins w:id="29" w:author="JungJeSon" w:date="2023-04-05T09:28:00Z"/>
        </w:rPr>
      </w:pPr>
      <w:ins w:id="30" w:author="JungJeSon" w:date="2023-04-05T09:28:00Z">
        <w:r>
          <w:t>-</w:t>
        </w:r>
        <w:r>
          <w:tab/>
        </w:r>
      </w:ins>
      <w:del w:id="31" w:author="JungJeSon" w:date="2023-04-05T09:28:00Z">
        <w:r w:rsidR="00213A0C" w:rsidDel="00E42935">
          <w:delText>-</w:delText>
        </w:r>
        <w:r w:rsidR="00213A0C" w:rsidDel="00E42935">
          <w:tab/>
        </w:r>
      </w:del>
      <w:r w:rsidR="00213A0C">
        <w:t>if UE 1's IP address/prefix is allocated by the UE-to-UE Relay, UE1 includes "new IP address needed" indication.</w:t>
      </w:r>
    </w:p>
    <w:p w14:paraId="28FB124A" w14:textId="5B84DD34" w:rsidR="00E42935" w:rsidDel="00E42935" w:rsidRDefault="00E42935" w:rsidP="00E42935">
      <w:pPr>
        <w:pStyle w:val="B2"/>
        <w:rPr>
          <w:del w:id="32" w:author="JungJeSon" w:date="2023-04-05T09:29:00Z"/>
        </w:rPr>
      </w:pPr>
      <w:ins w:id="33" w:author="JungJeSon" w:date="2023-04-05T09:28:00Z">
        <w:r>
          <w:t>-</w:t>
        </w:r>
        <w:r>
          <w:tab/>
        </w:r>
      </w:ins>
    </w:p>
    <w:p w14:paraId="666D1C7E" w14:textId="3F39B259" w:rsidR="00213A0C" w:rsidRDefault="00213A0C" w:rsidP="00E42935">
      <w:pPr>
        <w:pStyle w:val="B2"/>
        <w:rPr>
          <w:ins w:id="34" w:author="JungJeSon" w:date="2023-04-05T09:29:00Z"/>
        </w:rPr>
      </w:pPr>
      <w:del w:id="35" w:author="JungJeSon" w:date="2023-04-05T09:29:00Z">
        <w:r w:rsidDel="00E42935">
          <w:delText>-</w:delText>
        </w:r>
        <w:r w:rsidDel="00E42935">
          <w:tab/>
        </w:r>
      </w:del>
      <w:r>
        <w:t>if UE1 self-assign its IP address/prefix, UE1 includes its new IP address/prefix.</w:t>
      </w:r>
    </w:p>
    <w:p w14:paraId="237BE869" w14:textId="1508803F" w:rsidR="00E42935" w:rsidDel="00E42935" w:rsidRDefault="00E42935" w:rsidP="00E42935">
      <w:pPr>
        <w:pStyle w:val="B2"/>
        <w:rPr>
          <w:del w:id="36" w:author="JungJeSon" w:date="2023-04-05T09:29:00Z"/>
        </w:rPr>
      </w:pPr>
      <w:ins w:id="37" w:author="JungJeSon" w:date="2023-04-05T09:29:00Z">
        <w:r>
          <w:t>-</w:t>
        </w:r>
        <w:r>
          <w:tab/>
        </w:r>
      </w:ins>
    </w:p>
    <w:p w14:paraId="02EB024A" w14:textId="6CAA5C7D" w:rsidR="00213A0C" w:rsidRDefault="00213A0C" w:rsidP="00E42935">
      <w:pPr>
        <w:pStyle w:val="B2"/>
      </w:pPr>
      <w:del w:id="38" w:author="JungJeSon" w:date="2023-04-05T09:29:00Z">
        <w:r w:rsidDel="00E42935">
          <w:delText>-</w:delText>
        </w:r>
        <w:r w:rsidDel="00E42935">
          <w:tab/>
        </w:r>
      </w:del>
      <w:r>
        <w:t>its peer UEs information (</w:t>
      </w:r>
      <w:proofErr w:type="gramStart"/>
      <w:r>
        <w:t>e.g.</w:t>
      </w:r>
      <w:proofErr w:type="gramEnd"/>
      <w:r>
        <w:t xml:space="preserve"> UE2's IP address, UE2's Application layer ID), allowing the UE-to-UE Relay to inform UE1's peer UEs (e.g. UE2) about UE1's new allocated IP address/prefix, and "peer update" indication are included.</w:t>
      </w:r>
    </w:p>
    <w:p w14:paraId="69E72C2C" w14:textId="77777777" w:rsidR="00E70351" w:rsidRDefault="00E70351" w:rsidP="00E70351">
      <w:pPr>
        <w:pStyle w:val="B1"/>
      </w:pPr>
      <w:r>
        <w:t>2.</w:t>
      </w:r>
      <w:r>
        <w:tab/>
        <w:t>UE-to-UE Relay self-assigns a new L2 ID, new security information and possibly new IP address/prefix for PC5 link with UE1.</w:t>
      </w:r>
    </w:p>
    <w:p w14:paraId="64967F34" w14:textId="77777777" w:rsidR="00E70351" w:rsidRDefault="00E70351" w:rsidP="00E70351">
      <w:pPr>
        <w:pStyle w:val="B2"/>
      </w:pPr>
      <w:r>
        <w:t>a.</w:t>
      </w:r>
      <w:r>
        <w:tab/>
        <w:t>If a "new IP address needed" indication is received, UE-to-UE Relay assigns a new IP address/prefix to UE1 and saves it locally.</w:t>
      </w:r>
    </w:p>
    <w:p w14:paraId="7C9AEB51" w14:textId="77777777" w:rsidR="00E70351" w:rsidRDefault="00E70351" w:rsidP="00E70351">
      <w:pPr>
        <w:pStyle w:val="B2"/>
      </w:pPr>
      <w:r>
        <w:t>b.</w:t>
      </w:r>
      <w:r>
        <w:tab/>
        <w:t>If a "peer update" indication is received, UE-to-UE Relay fetches the peer UEs (e.g.UE2's) entry from its local table based on the received Application layer IDs or IP addresses/prefixes.</w:t>
      </w:r>
    </w:p>
    <w:p w14:paraId="5E42852D" w14:textId="77777777" w:rsidR="00E70351" w:rsidRDefault="00E70351" w:rsidP="00E70351">
      <w:pPr>
        <w:pStyle w:val="B2"/>
      </w:pPr>
      <w:r>
        <w:tab/>
        <w:t>UE-to-UE Relay then sends a PC5 Relay Update Request message to each peer UE (</w:t>
      </w:r>
      <w:proofErr w:type="gramStart"/>
      <w:r>
        <w:t>e.g.</w:t>
      </w:r>
      <w:proofErr w:type="gramEnd"/>
      <w:r>
        <w:t xml:space="preserve"> UE2), including: UE1's old IP address/prefix, UE1's old and new Application layer ID, UE1's new IP address/prefix.</w:t>
      </w:r>
    </w:p>
    <w:p w14:paraId="38FBE7D7" w14:textId="77777777" w:rsidR="00E70351" w:rsidRDefault="00E70351" w:rsidP="00E70351">
      <w:pPr>
        <w:pStyle w:val="B1"/>
      </w:pPr>
      <w:r>
        <w:t>3.</w:t>
      </w:r>
      <w:r>
        <w:tab/>
        <w:t>UE2 receives the PC5 Relay Update Request message and saves UE1's new IP address/prefix. UE2 sends a PC5 Relay Update Response message to the UE-to-UE Relay including all parameters received on the PC5 Relay Update Request message.</w:t>
      </w:r>
    </w:p>
    <w:p w14:paraId="32F9EA70" w14:textId="77777777" w:rsidR="00E70351" w:rsidRDefault="00E70351" w:rsidP="00E70351">
      <w:pPr>
        <w:pStyle w:val="B2"/>
      </w:pPr>
      <w:r>
        <w:t>a.</w:t>
      </w:r>
      <w:r>
        <w:tab/>
        <w:t>UE2 continues to receive IP data with UE1's old IP address (transit packets sent prior to UE1's receiving its new IP address) until an IP packet using UE1's new IP address is received. At this point, UE2 starts using UE1's new IP address and may forget UE1's old IP address.</w:t>
      </w:r>
    </w:p>
    <w:p w14:paraId="38A3A188" w14:textId="77777777" w:rsidR="00E70351" w:rsidRDefault="00E70351" w:rsidP="00E70351">
      <w:pPr>
        <w:pStyle w:val="B1"/>
      </w:pPr>
      <w:r>
        <w:t>4.</w:t>
      </w:r>
      <w:r>
        <w:tab/>
        <w:t>UE-to-UE Relay sends a Link Identifier Update Response message to UE1 including UE1's new IP address/prefix, UE-to-UE Relay's new Layer-2 ID, new security information and possibly new IP address/prefix and/or new Application layer ID.</w:t>
      </w:r>
    </w:p>
    <w:p w14:paraId="7878A5E2" w14:textId="77777777" w:rsidR="00E70351" w:rsidRDefault="00E70351" w:rsidP="00E70351">
      <w:pPr>
        <w:pStyle w:val="B1"/>
      </w:pPr>
      <w:r>
        <w:t>5.</w:t>
      </w:r>
      <w:r>
        <w:tab/>
        <w:t>UE1 saves its new IP address/prefix and UE-to-UE Relay's new parameters and sends a Link Identifier Update ACK message to the UE-to-UE Relay, including its new IP address received on the Link Identifier Update Response message. UE1 and UE-to-UE Relay start using the new Layer-2 IDs and new security information for PC5 communication. UE1 starts using its new IP address for IP data exchange with UE2.</w:t>
      </w:r>
    </w:p>
    <w:p w14:paraId="3ADA6F07" w14:textId="77777777" w:rsidR="00F102B9" w:rsidRDefault="00F102B9" w:rsidP="00F1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E2291F" w14:textId="77777777" w:rsidR="00F102B9" w:rsidRDefault="00F102B9" w:rsidP="00F102B9">
      <w:pPr>
        <w:rPr>
          <w:noProof/>
          <w:lang w:eastAsia="en-US"/>
        </w:rPr>
      </w:pPr>
    </w:p>
    <w:p w14:paraId="4CC021ED" w14:textId="19BDAE15" w:rsidR="00EF6A19" w:rsidRDefault="00EF6A19" w:rsidP="00E70351">
      <w:pPr>
        <w:pStyle w:val="Heading2"/>
      </w:pPr>
    </w:p>
    <w:sectPr w:rsidR="00EF6A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90D3A" w14:textId="77777777" w:rsidR="002E07E6" w:rsidRDefault="002E07E6">
      <w:pPr>
        <w:spacing w:after="0"/>
      </w:pPr>
      <w:r>
        <w:separator/>
      </w:r>
    </w:p>
  </w:endnote>
  <w:endnote w:type="continuationSeparator" w:id="0">
    <w:p w14:paraId="6A5AF015" w14:textId="77777777" w:rsidR="002E07E6" w:rsidRDefault="002E0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08B24" w14:textId="77777777" w:rsidR="002E07E6" w:rsidRDefault="002E07E6">
      <w:pPr>
        <w:spacing w:after="0"/>
      </w:pPr>
      <w:r>
        <w:separator/>
      </w:r>
    </w:p>
  </w:footnote>
  <w:footnote w:type="continuationSeparator" w:id="0">
    <w:p w14:paraId="252719AD" w14:textId="77777777" w:rsidR="002E07E6" w:rsidRDefault="002E07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6A3"/>
    <w:rsid w:val="00017F23"/>
    <w:rsid w:val="00036972"/>
    <w:rsid w:val="00037B42"/>
    <w:rsid w:val="00046F08"/>
    <w:rsid w:val="00051575"/>
    <w:rsid w:val="000769CD"/>
    <w:rsid w:val="00094B70"/>
    <w:rsid w:val="00095BC2"/>
    <w:rsid w:val="000A5C2D"/>
    <w:rsid w:val="000F6242"/>
    <w:rsid w:val="001057B8"/>
    <w:rsid w:val="00146E7F"/>
    <w:rsid w:val="00167618"/>
    <w:rsid w:val="00174844"/>
    <w:rsid w:val="00182803"/>
    <w:rsid w:val="001A3A17"/>
    <w:rsid w:val="001A536C"/>
    <w:rsid w:val="001D080B"/>
    <w:rsid w:val="001D3555"/>
    <w:rsid w:val="001D76FA"/>
    <w:rsid w:val="001F2444"/>
    <w:rsid w:val="001F342C"/>
    <w:rsid w:val="00213A0C"/>
    <w:rsid w:val="002201E4"/>
    <w:rsid w:val="002205C6"/>
    <w:rsid w:val="00234C06"/>
    <w:rsid w:val="0026153E"/>
    <w:rsid w:val="00270389"/>
    <w:rsid w:val="002A6824"/>
    <w:rsid w:val="002B5F78"/>
    <w:rsid w:val="002C2CA0"/>
    <w:rsid w:val="002C6D7D"/>
    <w:rsid w:val="002E07E6"/>
    <w:rsid w:val="002F1940"/>
    <w:rsid w:val="00310617"/>
    <w:rsid w:val="00320F57"/>
    <w:rsid w:val="00383545"/>
    <w:rsid w:val="003C1632"/>
    <w:rsid w:val="003C489E"/>
    <w:rsid w:val="003D3743"/>
    <w:rsid w:val="003F0CC2"/>
    <w:rsid w:val="00402EF3"/>
    <w:rsid w:val="00421E46"/>
    <w:rsid w:val="00433500"/>
    <w:rsid w:val="00433F71"/>
    <w:rsid w:val="00440D43"/>
    <w:rsid w:val="0045595F"/>
    <w:rsid w:val="00471C26"/>
    <w:rsid w:val="00496424"/>
    <w:rsid w:val="004A2E01"/>
    <w:rsid w:val="004B46AC"/>
    <w:rsid w:val="004B5CB1"/>
    <w:rsid w:val="004D6926"/>
    <w:rsid w:val="004E0F88"/>
    <w:rsid w:val="004E3939"/>
    <w:rsid w:val="004E72E0"/>
    <w:rsid w:val="00502F01"/>
    <w:rsid w:val="00503EF2"/>
    <w:rsid w:val="00520EC6"/>
    <w:rsid w:val="0055135E"/>
    <w:rsid w:val="00570E7D"/>
    <w:rsid w:val="00586849"/>
    <w:rsid w:val="00595CE0"/>
    <w:rsid w:val="005A2706"/>
    <w:rsid w:val="005B5087"/>
    <w:rsid w:val="00681831"/>
    <w:rsid w:val="006900A5"/>
    <w:rsid w:val="006A3A35"/>
    <w:rsid w:val="006A7792"/>
    <w:rsid w:val="006B121E"/>
    <w:rsid w:val="006C39B7"/>
    <w:rsid w:val="006E0D4F"/>
    <w:rsid w:val="006F2D99"/>
    <w:rsid w:val="00726022"/>
    <w:rsid w:val="007416F6"/>
    <w:rsid w:val="0075042B"/>
    <w:rsid w:val="00761199"/>
    <w:rsid w:val="00792390"/>
    <w:rsid w:val="0079698F"/>
    <w:rsid w:val="007D2B3F"/>
    <w:rsid w:val="007E179C"/>
    <w:rsid w:val="007E1887"/>
    <w:rsid w:val="007F4F92"/>
    <w:rsid w:val="007F55C3"/>
    <w:rsid w:val="007F6405"/>
    <w:rsid w:val="007F6F25"/>
    <w:rsid w:val="00832B2B"/>
    <w:rsid w:val="00863D45"/>
    <w:rsid w:val="008858CD"/>
    <w:rsid w:val="008966EB"/>
    <w:rsid w:val="008B1B3F"/>
    <w:rsid w:val="008B6A3D"/>
    <w:rsid w:val="008D772F"/>
    <w:rsid w:val="008E6E72"/>
    <w:rsid w:val="009002AE"/>
    <w:rsid w:val="00903660"/>
    <w:rsid w:val="00940BEB"/>
    <w:rsid w:val="00945AE5"/>
    <w:rsid w:val="00953874"/>
    <w:rsid w:val="0099764C"/>
    <w:rsid w:val="009A1ACC"/>
    <w:rsid w:val="009E51CF"/>
    <w:rsid w:val="00A46CCB"/>
    <w:rsid w:val="00A53041"/>
    <w:rsid w:val="00A71544"/>
    <w:rsid w:val="00A8143A"/>
    <w:rsid w:val="00A864B3"/>
    <w:rsid w:val="00A90A7D"/>
    <w:rsid w:val="00AC4035"/>
    <w:rsid w:val="00AC6106"/>
    <w:rsid w:val="00AD17CF"/>
    <w:rsid w:val="00AD6F79"/>
    <w:rsid w:val="00AE1828"/>
    <w:rsid w:val="00B0676D"/>
    <w:rsid w:val="00B14B18"/>
    <w:rsid w:val="00B20648"/>
    <w:rsid w:val="00B33F3C"/>
    <w:rsid w:val="00B509A7"/>
    <w:rsid w:val="00B84894"/>
    <w:rsid w:val="00B908AE"/>
    <w:rsid w:val="00B91CFA"/>
    <w:rsid w:val="00B97703"/>
    <w:rsid w:val="00BA75C9"/>
    <w:rsid w:val="00BB5B28"/>
    <w:rsid w:val="00BB6A1F"/>
    <w:rsid w:val="00BC7AC0"/>
    <w:rsid w:val="00C04BAC"/>
    <w:rsid w:val="00C17B7B"/>
    <w:rsid w:val="00C23C20"/>
    <w:rsid w:val="00C2449B"/>
    <w:rsid w:val="00C362C0"/>
    <w:rsid w:val="00C44AFA"/>
    <w:rsid w:val="00C55099"/>
    <w:rsid w:val="00C67C7C"/>
    <w:rsid w:val="00C92416"/>
    <w:rsid w:val="00CC3300"/>
    <w:rsid w:val="00CF6087"/>
    <w:rsid w:val="00D02856"/>
    <w:rsid w:val="00D144DE"/>
    <w:rsid w:val="00D209D8"/>
    <w:rsid w:val="00D25CD3"/>
    <w:rsid w:val="00D62A0E"/>
    <w:rsid w:val="00D856BD"/>
    <w:rsid w:val="00DA2BF2"/>
    <w:rsid w:val="00E10038"/>
    <w:rsid w:val="00E248E5"/>
    <w:rsid w:val="00E370F1"/>
    <w:rsid w:val="00E42935"/>
    <w:rsid w:val="00E70351"/>
    <w:rsid w:val="00E92981"/>
    <w:rsid w:val="00EA0AD3"/>
    <w:rsid w:val="00EA4F69"/>
    <w:rsid w:val="00EC0AE9"/>
    <w:rsid w:val="00EE3E19"/>
    <w:rsid w:val="00EE6DDD"/>
    <w:rsid w:val="00EF6A19"/>
    <w:rsid w:val="00F102B9"/>
    <w:rsid w:val="00F33593"/>
    <w:rsid w:val="00F34B3C"/>
    <w:rsid w:val="00F364C1"/>
    <w:rsid w:val="00F47477"/>
    <w:rsid w:val="00F67BFB"/>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B42"/>
    <w:pPr>
      <w:overflowPunct w:val="0"/>
      <w:autoSpaceDE w:val="0"/>
      <w:autoSpaceDN w:val="0"/>
      <w:adjustRightInd w:val="0"/>
      <w:spacing w:after="180"/>
      <w:textAlignment w:val="baseline"/>
    </w:pPr>
  </w:style>
  <w:style w:type="paragraph" w:styleId="Heading1">
    <w:name w:val="heading 1"/>
    <w:aliases w:val="H1,h1"/>
    <w:next w:val="Normal"/>
    <w:qFormat/>
    <w:rsid w:val="00037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037B42"/>
    <w:pPr>
      <w:pBdr>
        <w:top w:val="none" w:sz="0" w:space="0" w:color="auto"/>
      </w:pBdr>
      <w:spacing w:before="180"/>
      <w:outlineLvl w:val="1"/>
    </w:pPr>
    <w:rPr>
      <w:sz w:val="32"/>
    </w:rPr>
  </w:style>
  <w:style w:type="paragraph" w:styleId="Heading3">
    <w:name w:val="heading 3"/>
    <w:aliases w:val="H3,h3"/>
    <w:basedOn w:val="Heading2"/>
    <w:next w:val="Normal"/>
    <w:qFormat/>
    <w:rsid w:val="00037B42"/>
    <w:pPr>
      <w:spacing w:before="120"/>
      <w:outlineLvl w:val="2"/>
    </w:pPr>
    <w:rPr>
      <w:sz w:val="28"/>
    </w:rPr>
  </w:style>
  <w:style w:type="paragraph" w:styleId="Heading4">
    <w:name w:val="heading 4"/>
    <w:aliases w:val="h4"/>
    <w:basedOn w:val="Heading3"/>
    <w:next w:val="Normal"/>
    <w:qFormat/>
    <w:rsid w:val="00037B42"/>
    <w:pPr>
      <w:ind w:left="1418" w:hanging="1418"/>
      <w:outlineLvl w:val="3"/>
    </w:pPr>
    <w:rPr>
      <w:sz w:val="24"/>
    </w:rPr>
  </w:style>
  <w:style w:type="paragraph" w:styleId="Heading5">
    <w:name w:val="heading 5"/>
    <w:aliases w:val="h5"/>
    <w:basedOn w:val="Heading4"/>
    <w:next w:val="Normal"/>
    <w:qFormat/>
    <w:rsid w:val="00037B42"/>
    <w:pPr>
      <w:ind w:left="1701" w:hanging="1701"/>
      <w:outlineLvl w:val="4"/>
    </w:pPr>
    <w:rPr>
      <w:sz w:val="22"/>
    </w:rPr>
  </w:style>
  <w:style w:type="paragraph" w:styleId="Heading6">
    <w:name w:val="heading 6"/>
    <w:aliases w:val="h6"/>
    <w:basedOn w:val="H6"/>
    <w:next w:val="Normal"/>
    <w:qFormat/>
    <w:rsid w:val="00037B42"/>
    <w:pPr>
      <w:outlineLvl w:val="5"/>
    </w:pPr>
  </w:style>
  <w:style w:type="paragraph" w:styleId="Heading7">
    <w:name w:val="heading 7"/>
    <w:basedOn w:val="H6"/>
    <w:next w:val="Normal"/>
    <w:qFormat/>
    <w:rsid w:val="00037B42"/>
    <w:pPr>
      <w:outlineLvl w:val="6"/>
    </w:pPr>
  </w:style>
  <w:style w:type="paragraph" w:styleId="Heading8">
    <w:name w:val="heading 8"/>
    <w:basedOn w:val="Heading1"/>
    <w:next w:val="Normal"/>
    <w:qFormat/>
    <w:rsid w:val="00037B42"/>
    <w:pPr>
      <w:ind w:left="0" w:firstLine="0"/>
      <w:outlineLvl w:val="7"/>
    </w:pPr>
  </w:style>
  <w:style w:type="paragraph" w:styleId="Heading9">
    <w:name w:val="heading 9"/>
    <w:basedOn w:val="Heading8"/>
    <w:next w:val="Normal"/>
    <w:qFormat/>
    <w:rsid w:val="00037B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037B4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037B4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037B4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037B42"/>
    <w:pPr>
      <w:spacing w:before="180"/>
      <w:ind w:left="2693" w:hanging="2693"/>
    </w:pPr>
    <w:rPr>
      <w:b/>
    </w:rPr>
  </w:style>
  <w:style w:type="paragraph" w:styleId="TOC1">
    <w:name w:val="toc 1"/>
    <w:semiHidden/>
    <w:rsid w:val="00037B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37B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37B42"/>
    <w:pPr>
      <w:ind w:left="1701" w:hanging="1701"/>
    </w:pPr>
  </w:style>
  <w:style w:type="paragraph" w:styleId="TOC4">
    <w:name w:val="toc 4"/>
    <w:basedOn w:val="TOC3"/>
    <w:semiHidden/>
    <w:rsid w:val="00037B42"/>
    <w:pPr>
      <w:ind w:left="1418" w:hanging="1418"/>
    </w:pPr>
  </w:style>
  <w:style w:type="paragraph" w:styleId="TOC3">
    <w:name w:val="toc 3"/>
    <w:basedOn w:val="TOC2"/>
    <w:semiHidden/>
    <w:rsid w:val="00037B42"/>
    <w:pPr>
      <w:ind w:left="1134" w:hanging="1134"/>
    </w:pPr>
  </w:style>
  <w:style w:type="paragraph" w:styleId="TOC2">
    <w:name w:val="toc 2"/>
    <w:basedOn w:val="TOC1"/>
    <w:semiHidden/>
    <w:rsid w:val="00037B42"/>
    <w:pPr>
      <w:keepNext w:val="0"/>
      <w:spacing w:before="0"/>
      <w:ind w:left="851" w:hanging="851"/>
    </w:pPr>
    <w:rPr>
      <w:sz w:val="20"/>
    </w:rPr>
  </w:style>
  <w:style w:type="paragraph" w:styleId="Index2">
    <w:name w:val="index 2"/>
    <w:basedOn w:val="Index1"/>
    <w:semiHidden/>
    <w:rsid w:val="00037B42"/>
    <w:pPr>
      <w:ind w:left="284"/>
    </w:pPr>
  </w:style>
  <w:style w:type="paragraph" w:styleId="Index1">
    <w:name w:val="index 1"/>
    <w:basedOn w:val="Normal"/>
    <w:semiHidden/>
    <w:rsid w:val="00037B42"/>
    <w:pPr>
      <w:keepLines/>
      <w:spacing w:after="0"/>
    </w:pPr>
  </w:style>
  <w:style w:type="paragraph" w:customStyle="1" w:styleId="ZH">
    <w:name w:val="ZH"/>
    <w:rsid w:val="00037B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37B42"/>
    <w:pPr>
      <w:outlineLvl w:val="9"/>
    </w:pPr>
  </w:style>
  <w:style w:type="paragraph" w:styleId="ListNumber2">
    <w:name w:val="List Number 2"/>
    <w:basedOn w:val="ListNumber"/>
    <w:semiHidden/>
    <w:rsid w:val="00037B42"/>
    <w:pPr>
      <w:ind w:left="851"/>
    </w:pPr>
  </w:style>
  <w:style w:type="character" w:styleId="FootnoteReference">
    <w:name w:val="footnote reference"/>
    <w:basedOn w:val="DefaultParagraphFont"/>
    <w:semiHidden/>
    <w:rsid w:val="00037B42"/>
    <w:rPr>
      <w:b/>
      <w:position w:val="6"/>
      <w:sz w:val="16"/>
    </w:rPr>
  </w:style>
  <w:style w:type="paragraph" w:styleId="FootnoteText">
    <w:name w:val="footnote text"/>
    <w:basedOn w:val="Normal"/>
    <w:link w:val="FootnoteTextChar"/>
    <w:semiHidden/>
    <w:rsid w:val="00037B4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037B42"/>
    <w:rPr>
      <w:b/>
    </w:rPr>
  </w:style>
  <w:style w:type="paragraph" w:customStyle="1" w:styleId="TAC">
    <w:name w:val="TAC"/>
    <w:basedOn w:val="TAL"/>
    <w:rsid w:val="00037B42"/>
    <w:pPr>
      <w:jc w:val="center"/>
    </w:pPr>
  </w:style>
  <w:style w:type="paragraph" w:customStyle="1" w:styleId="TF">
    <w:name w:val="TF"/>
    <w:basedOn w:val="TH"/>
    <w:link w:val="TFChar"/>
    <w:rsid w:val="00037B42"/>
    <w:pPr>
      <w:keepNext w:val="0"/>
      <w:spacing w:before="0" w:after="240"/>
    </w:pPr>
  </w:style>
  <w:style w:type="paragraph" w:customStyle="1" w:styleId="NO">
    <w:name w:val="NO"/>
    <w:basedOn w:val="Normal"/>
    <w:link w:val="NOChar"/>
    <w:qFormat/>
    <w:rsid w:val="00037B42"/>
    <w:pPr>
      <w:keepLines/>
      <w:ind w:left="1135" w:hanging="851"/>
    </w:pPr>
  </w:style>
  <w:style w:type="paragraph" w:styleId="TOC9">
    <w:name w:val="toc 9"/>
    <w:basedOn w:val="TOC8"/>
    <w:semiHidden/>
    <w:rsid w:val="00037B42"/>
    <w:pPr>
      <w:ind w:left="1418" w:hanging="1418"/>
    </w:pPr>
  </w:style>
  <w:style w:type="paragraph" w:customStyle="1" w:styleId="EX">
    <w:name w:val="EX"/>
    <w:basedOn w:val="Normal"/>
    <w:rsid w:val="00037B42"/>
    <w:pPr>
      <w:keepLines/>
      <w:ind w:left="1702" w:hanging="1418"/>
    </w:pPr>
  </w:style>
  <w:style w:type="paragraph" w:customStyle="1" w:styleId="FP">
    <w:name w:val="FP"/>
    <w:basedOn w:val="Normal"/>
    <w:rsid w:val="00037B42"/>
    <w:pPr>
      <w:spacing w:after="0"/>
    </w:pPr>
  </w:style>
  <w:style w:type="paragraph" w:customStyle="1" w:styleId="LD">
    <w:name w:val="LD"/>
    <w:rsid w:val="00037B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37B42"/>
    <w:pPr>
      <w:spacing w:after="0"/>
    </w:pPr>
  </w:style>
  <w:style w:type="paragraph" w:customStyle="1" w:styleId="EW">
    <w:name w:val="EW"/>
    <w:basedOn w:val="EX"/>
    <w:rsid w:val="00037B42"/>
    <w:pPr>
      <w:spacing w:after="0"/>
    </w:pPr>
  </w:style>
  <w:style w:type="paragraph" w:styleId="TOC6">
    <w:name w:val="toc 6"/>
    <w:basedOn w:val="TOC5"/>
    <w:next w:val="Normal"/>
    <w:semiHidden/>
    <w:rsid w:val="00037B42"/>
    <w:pPr>
      <w:ind w:left="1985" w:hanging="1985"/>
    </w:pPr>
  </w:style>
  <w:style w:type="paragraph" w:styleId="TOC7">
    <w:name w:val="toc 7"/>
    <w:basedOn w:val="TOC6"/>
    <w:next w:val="Normal"/>
    <w:semiHidden/>
    <w:rsid w:val="00037B42"/>
    <w:pPr>
      <w:ind w:left="2268" w:hanging="2268"/>
    </w:pPr>
  </w:style>
  <w:style w:type="paragraph" w:styleId="ListBullet2">
    <w:name w:val="List Bullet 2"/>
    <w:basedOn w:val="ListBullet"/>
    <w:semiHidden/>
    <w:rsid w:val="00037B42"/>
    <w:pPr>
      <w:ind w:left="851"/>
    </w:pPr>
  </w:style>
  <w:style w:type="paragraph" w:styleId="ListBullet3">
    <w:name w:val="List Bullet 3"/>
    <w:basedOn w:val="ListBullet2"/>
    <w:semiHidden/>
    <w:rsid w:val="00037B42"/>
    <w:pPr>
      <w:ind w:left="1135"/>
    </w:pPr>
  </w:style>
  <w:style w:type="paragraph" w:styleId="ListNumber">
    <w:name w:val="List Number"/>
    <w:basedOn w:val="List"/>
    <w:semiHidden/>
    <w:rsid w:val="00037B42"/>
  </w:style>
  <w:style w:type="paragraph" w:customStyle="1" w:styleId="EQ">
    <w:name w:val="EQ"/>
    <w:basedOn w:val="Normal"/>
    <w:next w:val="Normal"/>
    <w:rsid w:val="00037B42"/>
    <w:pPr>
      <w:keepLines/>
      <w:tabs>
        <w:tab w:val="center" w:pos="4536"/>
        <w:tab w:val="right" w:pos="9072"/>
      </w:tabs>
    </w:pPr>
    <w:rPr>
      <w:noProof/>
    </w:rPr>
  </w:style>
  <w:style w:type="paragraph" w:customStyle="1" w:styleId="TH">
    <w:name w:val="TH"/>
    <w:basedOn w:val="Normal"/>
    <w:link w:val="THChar"/>
    <w:rsid w:val="00037B42"/>
    <w:pPr>
      <w:keepNext/>
      <w:keepLines/>
      <w:spacing w:before="60"/>
      <w:jc w:val="center"/>
    </w:pPr>
    <w:rPr>
      <w:rFonts w:ascii="Arial" w:hAnsi="Arial"/>
      <w:b/>
    </w:rPr>
  </w:style>
  <w:style w:type="paragraph" w:customStyle="1" w:styleId="NF">
    <w:name w:val="NF"/>
    <w:basedOn w:val="NO"/>
    <w:rsid w:val="00037B42"/>
    <w:pPr>
      <w:keepNext/>
      <w:spacing w:after="0"/>
    </w:pPr>
    <w:rPr>
      <w:rFonts w:ascii="Arial" w:hAnsi="Arial"/>
      <w:sz w:val="18"/>
    </w:rPr>
  </w:style>
  <w:style w:type="paragraph" w:customStyle="1" w:styleId="PL">
    <w:name w:val="PL"/>
    <w:rsid w:val="00037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37B42"/>
    <w:pPr>
      <w:jc w:val="right"/>
    </w:pPr>
  </w:style>
  <w:style w:type="paragraph" w:customStyle="1" w:styleId="H6">
    <w:name w:val="H6"/>
    <w:basedOn w:val="Heading5"/>
    <w:next w:val="Normal"/>
    <w:rsid w:val="00037B42"/>
    <w:pPr>
      <w:ind w:left="1985" w:hanging="1985"/>
      <w:outlineLvl w:val="9"/>
    </w:pPr>
    <w:rPr>
      <w:sz w:val="20"/>
    </w:rPr>
  </w:style>
  <w:style w:type="paragraph" w:customStyle="1" w:styleId="TAN">
    <w:name w:val="TAN"/>
    <w:basedOn w:val="TAL"/>
    <w:rsid w:val="00037B42"/>
    <w:pPr>
      <w:ind w:left="851" w:hanging="851"/>
    </w:pPr>
  </w:style>
  <w:style w:type="paragraph" w:customStyle="1" w:styleId="TAL">
    <w:name w:val="TAL"/>
    <w:basedOn w:val="Normal"/>
    <w:rsid w:val="00037B42"/>
    <w:pPr>
      <w:keepNext/>
      <w:keepLines/>
      <w:spacing w:after="0"/>
    </w:pPr>
    <w:rPr>
      <w:rFonts w:ascii="Arial" w:hAnsi="Arial"/>
      <w:sz w:val="18"/>
    </w:rPr>
  </w:style>
  <w:style w:type="paragraph" w:customStyle="1" w:styleId="ZA">
    <w:name w:val="ZA"/>
    <w:rsid w:val="00037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37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37B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37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37B42"/>
    <w:pPr>
      <w:framePr w:wrap="notBeside" w:y="16161"/>
    </w:pPr>
  </w:style>
  <w:style w:type="character" w:customStyle="1" w:styleId="ZGSM">
    <w:name w:val="ZGSM"/>
    <w:rsid w:val="00037B42"/>
  </w:style>
  <w:style w:type="paragraph" w:styleId="List2">
    <w:name w:val="List 2"/>
    <w:basedOn w:val="List"/>
    <w:semiHidden/>
    <w:rsid w:val="00037B42"/>
    <w:pPr>
      <w:ind w:left="851"/>
    </w:pPr>
  </w:style>
  <w:style w:type="paragraph" w:customStyle="1" w:styleId="ZG">
    <w:name w:val="ZG"/>
    <w:rsid w:val="00037B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37B42"/>
    <w:pPr>
      <w:ind w:left="1135"/>
    </w:pPr>
  </w:style>
  <w:style w:type="paragraph" w:styleId="List4">
    <w:name w:val="List 4"/>
    <w:basedOn w:val="List3"/>
    <w:semiHidden/>
    <w:rsid w:val="00037B42"/>
    <w:pPr>
      <w:ind w:left="1418"/>
    </w:pPr>
  </w:style>
  <w:style w:type="paragraph" w:styleId="List5">
    <w:name w:val="List 5"/>
    <w:basedOn w:val="List4"/>
    <w:semiHidden/>
    <w:rsid w:val="00037B42"/>
    <w:pPr>
      <w:ind w:left="1702"/>
    </w:pPr>
  </w:style>
  <w:style w:type="paragraph" w:customStyle="1" w:styleId="EditorsNote">
    <w:name w:val="Editor's Note"/>
    <w:basedOn w:val="NO"/>
    <w:link w:val="EditorsNoteChar"/>
    <w:rsid w:val="00037B42"/>
    <w:rPr>
      <w:color w:val="FF0000"/>
    </w:rPr>
  </w:style>
  <w:style w:type="paragraph" w:styleId="List">
    <w:name w:val="List"/>
    <w:basedOn w:val="Normal"/>
    <w:semiHidden/>
    <w:rsid w:val="00037B42"/>
    <w:pPr>
      <w:ind w:left="568" w:hanging="284"/>
    </w:pPr>
  </w:style>
  <w:style w:type="paragraph" w:styleId="ListBullet">
    <w:name w:val="List Bullet"/>
    <w:basedOn w:val="List"/>
    <w:semiHidden/>
    <w:rsid w:val="00037B42"/>
  </w:style>
  <w:style w:type="paragraph" w:styleId="ListBullet4">
    <w:name w:val="List Bullet 4"/>
    <w:basedOn w:val="ListBullet3"/>
    <w:semiHidden/>
    <w:rsid w:val="00037B42"/>
    <w:pPr>
      <w:ind w:left="1418"/>
    </w:pPr>
  </w:style>
  <w:style w:type="paragraph" w:styleId="ListBullet5">
    <w:name w:val="List Bullet 5"/>
    <w:basedOn w:val="ListBullet4"/>
    <w:semiHidden/>
    <w:rsid w:val="00037B42"/>
    <w:pPr>
      <w:ind w:left="1702"/>
    </w:pPr>
  </w:style>
  <w:style w:type="paragraph" w:customStyle="1" w:styleId="B2">
    <w:name w:val="B2"/>
    <w:basedOn w:val="List2"/>
    <w:link w:val="B2Char"/>
    <w:rsid w:val="00037B42"/>
  </w:style>
  <w:style w:type="paragraph" w:customStyle="1" w:styleId="B3">
    <w:name w:val="B3"/>
    <w:basedOn w:val="List3"/>
    <w:link w:val="B3Car"/>
    <w:rsid w:val="00037B42"/>
  </w:style>
  <w:style w:type="paragraph" w:customStyle="1" w:styleId="B4">
    <w:name w:val="B4"/>
    <w:basedOn w:val="List4"/>
    <w:rsid w:val="00037B42"/>
  </w:style>
  <w:style w:type="paragraph" w:customStyle="1" w:styleId="B5">
    <w:name w:val="B5"/>
    <w:basedOn w:val="List5"/>
    <w:rsid w:val="00037B42"/>
  </w:style>
  <w:style w:type="paragraph" w:customStyle="1" w:styleId="ZTD">
    <w:name w:val="ZTD"/>
    <w:basedOn w:val="ZB"/>
    <w:rsid w:val="00037B4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customStyle="1" w:styleId="Heading2Char">
    <w:name w:val="Heading 2 Char"/>
    <w:aliases w:val="H2 Char,h2 Char"/>
    <w:basedOn w:val="DefaultParagraphFont"/>
    <w:link w:val="Heading2"/>
    <w:rsid w:val="00B509A7"/>
    <w:rPr>
      <w:rFonts w:ascii="Arial" w:hAnsi="Arial"/>
      <w:sz w:val="32"/>
    </w:rPr>
  </w:style>
  <w:style w:type="character" w:customStyle="1" w:styleId="B1Char">
    <w:name w:val="B1 Char"/>
    <w:link w:val="B1"/>
    <w:qFormat/>
    <w:rsid w:val="00E70351"/>
  </w:style>
  <w:style w:type="character" w:customStyle="1" w:styleId="THChar">
    <w:name w:val="TH Char"/>
    <w:link w:val="TH"/>
    <w:qFormat/>
    <w:rsid w:val="00E70351"/>
    <w:rPr>
      <w:rFonts w:ascii="Arial" w:hAnsi="Arial"/>
      <w:b/>
    </w:rPr>
  </w:style>
  <w:style w:type="character" w:customStyle="1" w:styleId="TFChar">
    <w:name w:val="TF Char"/>
    <w:link w:val="TF"/>
    <w:qFormat/>
    <w:rsid w:val="00E70351"/>
    <w:rPr>
      <w:rFonts w:ascii="Arial" w:hAnsi="Arial"/>
      <w:b/>
    </w:rPr>
  </w:style>
  <w:style w:type="character" w:customStyle="1" w:styleId="B2Char">
    <w:name w:val="B2 Char"/>
    <w:link w:val="B2"/>
    <w:rsid w:val="00E70351"/>
  </w:style>
  <w:style w:type="character" w:customStyle="1" w:styleId="B3Car">
    <w:name w:val="B3 Car"/>
    <w:link w:val="B3"/>
    <w:rsid w:val="00E70351"/>
  </w:style>
  <w:style w:type="character" w:customStyle="1" w:styleId="NOChar">
    <w:name w:val="NO Char"/>
    <w:link w:val="NO"/>
    <w:locked/>
    <w:rsid w:val="00B908AE"/>
  </w:style>
  <w:style w:type="character" w:customStyle="1" w:styleId="EditorsNoteChar">
    <w:name w:val="Editor's Note Char"/>
    <w:link w:val="EditorsNote"/>
    <w:locked/>
    <w:rsid w:val="00B908A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3800050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984315535">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80500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2195169-2FA8-4E17-A48F-B79B1BDB5E6D}">
  <ds:schemaRefs>
    <ds:schemaRef ds:uri="http://schemas.microsoft.com/sharepoint/v3/contenttype/forms"/>
  </ds:schemaRefs>
</ds:datastoreItem>
</file>

<file path=customXml/itemProps2.xml><?xml version="1.0" encoding="utf-8"?>
<ds:datastoreItem xmlns:ds="http://schemas.openxmlformats.org/officeDocument/2006/customXml" ds:itemID="{8D3AAAA5-0F4C-4018-8749-21EFDBB90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2ECCD4-3CB0-42E0-A704-DDD35BAD3C94}">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JungJeSon</cp:lastModifiedBy>
  <cp:revision>6</cp:revision>
  <cp:lastPrinted>2002-04-23T07:10:00Z</cp:lastPrinted>
  <dcterms:created xsi:type="dcterms:W3CDTF">2023-04-05T13:30:00Z</dcterms:created>
  <dcterms:modified xsi:type="dcterms:W3CDTF">2023-04-07T15:38:00Z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