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37D44" w14:textId="35FB46CC" w:rsidR="00E47767" w:rsidRDefault="00E47767" w:rsidP="00E4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</w:t>
      </w:r>
      <w:r w:rsidRPr="00002342">
        <w:rPr>
          <w:b/>
          <w:i/>
          <w:noProof/>
          <w:sz w:val="28"/>
        </w:rPr>
        <w:t>230</w:t>
      </w:r>
      <w:r w:rsidR="00002342" w:rsidRPr="00002342">
        <w:rPr>
          <w:b/>
          <w:i/>
          <w:noProof/>
          <w:sz w:val="28"/>
        </w:rPr>
        <w:t>5173</w:t>
      </w:r>
    </w:p>
    <w:p w14:paraId="7BA94BE7" w14:textId="77777777" w:rsidR="00E47767" w:rsidRDefault="00E47767" w:rsidP="00E4776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p w14:paraId="28D1D195" w14:textId="77777777" w:rsidR="00E47767" w:rsidRDefault="00E47767" w:rsidP="00E47767">
      <w:pPr>
        <w:spacing w:after="0"/>
      </w:pPr>
      <w:r>
        <w:br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47767" w14:paraId="11A339ED" w14:textId="77777777" w:rsidTr="00E954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213ED" w14:textId="77777777" w:rsidR="00E47767" w:rsidRDefault="00E47767" w:rsidP="00E954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7767" w14:paraId="058C0F63" w14:textId="77777777" w:rsidTr="00E954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1EFDF" w14:textId="77777777" w:rsidR="00E47767" w:rsidRDefault="00E47767" w:rsidP="00E95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7767" w14:paraId="7F007B64" w14:textId="77777777" w:rsidTr="00E954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7067B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4724A5F9" w14:textId="77777777" w:rsidTr="00E9545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A9BF2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08D6D0D" w14:textId="77777777" w:rsidR="00E47767" w:rsidRDefault="00E47767" w:rsidP="00E954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  <w:hideMark/>
          </w:tcPr>
          <w:p w14:paraId="7C9D7944" w14:textId="77777777" w:rsidR="00E47767" w:rsidRDefault="00E47767" w:rsidP="00E95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042151F" w14:textId="4283414B" w:rsidR="00E47767" w:rsidRDefault="00002342" w:rsidP="00E95454">
            <w:pPr>
              <w:pStyle w:val="CRCoverPage"/>
              <w:spacing w:after="0"/>
              <w:jc w:val="center"/>
              <w:rPr>
                <w:noProof/>
              </w:rPr>
            </w:pPr>
            <w:r w:rsidRPr="00002342">
              <w:rPr>
                <w:b/>
                <w:noProof/>
                <w:sz w:val="28"/>
                <w:lang w:eastAsia="zh-CN"/>
              </w:rPr>
              <w:t>0371</w:t>
            </w:r>
          </w:p>
        </w:tc>
        <w:tc>
          <w:tcPr>
            <w:tcW w:w="709" w:type="dxa"/>
            <w:hideMark/>
          </w:tcPr>
          <w:p w14:paraId="423123FF" w14:textId="77777777" w:rsidR="00E47767" w:rsidRDefault="00E47767" w:rsidP="00E954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23ED064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ECD759A" w14:textId="77777777" w:rsidR="00E47767" w:rsidRDefault="00E47767" w:rsidP="00E954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B2576BA" w14:textId="77777777" w:rsidR="00E47767" w:rsidRDefault="00E47767" w:rsidP="00E954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48990F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</w:p>
        </w:tc>
      </w:tr>
      <w:tr w:rsidR="00E47767" w14:paraId="70FC1D1C" w14:textId="77777777" w:rsidTr="00E954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00CE8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</w:p>
        </w:tc>
      </w:tr>
      <w:tr w:rsidR="00E47767" w14:paraId="75E8FD3A" w14:textId="77777777" w:rsidTr="00E9545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F5AC8B" w14:textId="77777777" w:rsidR="00E47767" w:rsidRDefault="00E47767" w:rsidP="00E954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47767" w14:paraId="00BD4639" w14:textId="77777777" w:rsidTr="00E95454">
        <w:tc>
          <w:tcPr>
            <w:tcW w:w="9641" w:type="dxa"/>
            <w:gridSpan w:val="9"/>
          </w:tcPr>
          <w:p w14:paraId="064784C6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3BA536" w14:textId="77777777" w:rsidR="00E47767" w:rsidRDefault="00E47767" w:rsidP="00E4776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47767" w14:paraId="290D5435" w14:textId="77777777" w:rsidTr="00E95454">
        <w:tc>
          <w:tcPr>
            <w:tcW w:w="2835" w:type="dxa"/>
            <w:hideMark/>
          </w:tcPr>
          <w:p w14:paraId="233E04C7" w14:textId="77777777" w:rsidR="00E47767" w:rsidRDefault="00E47767" w:rsidP="00E954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D4A0490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9DB99E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E6A9CE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80D21A6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AD0A0AB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07EE9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E0192BA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66BA7E" w14:textId="03D7DEE6" w:rsidR="00E47767" w:rsidRDefault="00002342" w:rsidP="00E954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644653" w14:textId="77777777" w:rsidR="00E47767" w:rsidRDefault="00E47767" w:rsidP="00E4776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47767" w14:paraId="7EB4F995" w14:textId="77777777" w:rsidTr="00E95454">
        <w:tc>
          <w:tcPr>
            <w:tcW w:w="9640" w:type="dxa"/>
            <w:gridSpan w:val="11"/>
          </w:tcPr>
          <w:p w14:paraId="44EACC86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3E2E8A73" w14:textId="77777777" w:rsidTr="00E9545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D7BF36" w14:textId="77777777" w:rsidR="00E47767" w:rsidRDefault="00E47767" w:rsidP="00E95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CF8503" w14:textId="3DEEB769" w:rsidR="00E47767" w:rsidRDefault="00E47767" w:rsidP="00E95454">
            <w:pPr>
              <w:pStyle w:val="CRCoverPage"/>
              <w:spacing w:after="0"/>
              <w:ind w:left="100"/>
            </w:pPr>
            <w:r>
              <w:t>SL</w:t>
            </w:r>
            <w:r w:rsidR="00A12161">
              <w:t>-</w:t>
            </w:r>
            <w:r>
              <w:t>MT-LR Procedure</w:t>
            </w:r>
          </w:p>
        </w:tc>
      </w:tr>
      <w:tr w:rsidR="00E47767" w14:paraId="7220CC87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226C3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5B72C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52478C46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534410" w14:textId="77777777" w:rsidR="00E47767" w:rsidRDefault="00E47767" w:rsidP="00E95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6FEBD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 w:rsidR="00000000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</w:p>
        </w:tc>
      </w:tr>
      <w:tr w:rsidR="00E47767" w14:paraId="11123DDB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3DB0" w14:textId="77777777" w:rsidR="00E47767" w:rsidRDefault="00E47767" w:rsidP="00E95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943DC3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47767" w14:paraId="22376BE2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BB023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0DD53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7A0CBEA2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26F74" w14:textId="77777777" w:rsidR="00E47767" w:rsidRDefault="00E47767" w:rsidP="00E95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0EA9162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</w:tcPr>
          <w:p w14:paraId="41D800B8" w14:textId="77777777" w:rsidR="00E47767" w:rsidRDefault="00E47767" w:rsidP="00E954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6A05B74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E13075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E47767" w14:paraId="5A8F555E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FA4DA7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81E2CB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E691DC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769889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C6A406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4224CF84" w14:textId="77777777" w:rsidTr="00E9545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CAD329" w14:textId="77777777" w:rsidR="00E47767" w:rsidRDefault="00E47767" w:rsidP="00E95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B13A7D5" w14:textId="77777777" w:rsidR="00E47767" w:rsidRDefault="00E47767" w:rsidP="00E954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4C1A6B59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C950E6C" w14:textId="77777777" w:rsidR="00E47767" w:rsidRDefault="00E47767" w:rsidP="00E954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571DF2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47767" w14:paraId="3BDD1627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939C582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ADBCD" w14:textId="77777777" w:rsidR="00E47767" w:rsidRDefault="00E47767" w:rsidP="00E954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AF1D91" w14:textId="77777777" w:rsidR="00E47767" w:rsidRDefault="00E47767" w:rsidP="00E954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0E1233" w14:textId="77777777" w:rsidR="00E47767" w:rsidRDefault="00E47767" w:rsidP="00E954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7767" w14:paraId="5C5B7ABE" w14:textId="77777777" w:rsidTr="00E95454">
        <w:tc>
          <w:tcPr>
            <w:tcW w:w="1843" w:type="dxa"/>
          </w:tcPr>
          <w:p w14:paraId="2BA7B807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BA08F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28EB28F8" w14:textId="77777777" w:rsidTr="00E95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80C156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85D2D0" w14:textId="77777777" w:rsidR="00E47767" w:rsidRDefault="00E47767" w:rsidP="00E95454">
            <w:pPr>
              <w:pStyle w:val="CRCoverPage"/>
              <w:spacing w:after="0"/>
              <w:ind w:left="100"/>
            </w:pPr>
            <w:r>
              <w:t>Based on conclusion of FS_Ranging_SL, there shall be a procedure specified for SL positioning procedure with LMF involved.</w:t>
            </w:r>
          </w:p>
          <w:p w14:paraId="52F555D8" w14:textId="581A44CA" w:rsidR="00E47767" w:rsidRPr="009A1ACC" w:rsidRDefault="00E47767" w:rsidP="00E95454">
            <w:pPr>
              <w:pStyle w:val="CRCoverPage"/>
              <w:spacing w:after="0"/>
              <w:ind w:left="100"/>
            </w:pPr>
            <w:r>
              <w:t xml:space="preserve">It shall be supported SL positioning with LMF in Mobile Terminated Service Request. </w:t>
            </w:r>
          </w:p>
        </w:tc>
      </w:tr>
      <w:tr w:rsidR="00E47767" w14:paraId="0FF4EC86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F8257" w14:textId="77777777" w:rsidR="00E47767" w:rsidRDefault="00E47767" w:rsidP="00E95454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8320C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339AFB22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29564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C9E675" w14:textId="7A298236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SL-MT-LR procedures</w:t>
            </w:r>
          </w:p>
        </w:tc>
      </w:tr>
      <w:tr w:rsidR="00E47767" w14:paraId="776DCA84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11F04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FCA39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52A2F6F3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F13AD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A2B913" w14:textId="08AB9CF5" w:rsidR="00E47767" w:rsidRDefault="00E47767" w:rsidP="00E9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Mobile Terminated SL Positioning service is not supported.</w:t>
            </w:r>
          </w:p>
        </w:tc>
      </w:tr>
      <w:tr w:rsidR="00E47767" w14:paraId="3F85CB79" w14:textId="77777777" w:rsidTr="00E95454">
        <w:tc>
          <w:tcPr>
            <w:tcW w:w="2694" w:type="dxa"/>
            <w:gridSpan w:val="2"/>
          </w:tcPr>
          <w:p w14:paraId="50E8BB71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BBEDD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01306929" w14:textId="77777777" w:rsidTr="00E95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DBBABA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9715EA" w14:textId="3297B5B9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6.Y</w:t>
            </w:r>
          </w:p>
        </w:tc>
      </w:tr>
      <w:tr w:rsidR="00E47767" w14:paraId="42377C6C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EF162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F0BE1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00CE7D27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D1239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A1107D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67F3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5A9544" w14:textId="77777777" w:rsidR="00E47767" w:rsidRDefault="00E47767" w:rsidP="00E95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1D3030" w14:textId="77777777" w:rsidR="00E47767" w:rsidRDefault="00E47767" w:rsidP="00E954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767" w14:paraId="63540D19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A4013C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D019E4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7DFC8E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4EC909" w14:textId="77777777" w:rsidR="00E47767" w:rsidRDefault="00E47767" w:rsidP="00E95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340A7" w14:textId="77777777" w:rsidR="00E47767" w:rsidRDefault="00E47767" w:rsidP="00E95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7767" w14:paraId="2EFF6CF0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876E65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A2EB44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2849A0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D9D4242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03D496" w14:textId="77777777" w:rsidR="00E47767" w:rsidRDefault="00E47767" w:rsidP="00E95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7767" w14:paraId="22C7A8D6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030324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9C2849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C258CD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D599FA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80B5B4" w14:textId="77777777" w:rsidR="00E47767" w:rsidRDefault="00E47767" w:rsidP="00E95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7767" w14:paraId="6B7C6083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A4E98A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03E22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</w:p>
        </w:tc>
      </w:tr>
      <w:tr w:rsidR="00E47767" w14:paraId="77B79C39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8F6A58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F630D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7767" w14:paraId="69BEF2D4" w14:textId="77777777" w:rsidTr="00E9545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120E1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287406B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7767" w14:paraId="228CE797" w14:textId="77777777" w:rsidTr="00E95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76A46D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EDBA4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9D4A80" w14:textId="77777777" w:rsidR="00E47767" w:rsidRDefault="00E47767" w:rsidP="00E47767">
      <w:pPr>
        <w:pStyle w:val="CRCoverPage"/>
        <w:spacing w:after="0"/>
        <w:rPr>
          <w:noProof/>
          <w:sz w:val="8"/>
          <w:szCs w:val="8"/>
        </w:rPr>
      </w:pPr>
    </w:p>
    <w:p w14:paraId="0C2336C7" w14:textId="1D134C32" w:rsidR="00CD582B" w:rsidRDefault="00CD582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sz w:val="36"/>
        </w:rPr>
      </w:pPr>
      <w:r>
        <w:rPr>
          <w:rFonts w:cs="Arial"/>
          <w:bCs/>
        </w:rPr>
        <w:br w:type="page"/>
      </w:r>
    </w:p>
    <w:p w14:paraId="7A0A27B4" w14:textId="77777777" w:rsidR="00E47767" w:rsidRDefault="00E47767" w:rsidP="00E47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E3377D0" w14:textId="77777777" w:rsidR="00E47767" w:rsidRDefault="00E47767" w:rsidP="00E47767">
      <w:pPr>
        <w:pStyle w:val="Heading2"/>
        <w:rPr>
          <w:ins w:id="22" w:author="JungJeSon" w:date="2023-04-06T15:23:00Z"/>
        </w:rPr>
      </w:pPr>
      <w:ins w:id="23" w:author="JungJeSon" w:date="2023-04-06T15:23:00Z">
        <w:r>
          <w:t>6.Y</w:t>
        </w:r>
        <w:r>
          <w:tab/>
          <w:t>Procedures of SL-MT-LR involving LMF</w:t>
        </w:r>
      </w:ins>
    </w:p>
    <w:p w14:paraId="57882D38" w14:textId="7702B01F" w:rsidR="00E47767" w:rsidRDefault="00246601" w:rsidP="00E47767">
      <w:pPr>
        <w:rPr>
          <w:ins w:id="24" w:author="JungJeSon" w:date="2023-04-06T15:23:00Z"/>
        </w:rPr>
      </w:pPr>
      <w:ins w:id="25" w:author="JungJeSon" w:date="2023-04-06T15:23:00Z">
        <w:r>
          <w:object w:dxaOrig="9540" w:dyaOrig="9751" w14:anchorId="5C18CB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9pt;height:487.9pt" o:ole="">
              <v:imagedata r:id="rId13" o:title=""/>
            </v:shape>
            <o:OLEObject Type="Embed" ProgID="Visio.Drawing.15" ShapeID="_x0000_i1025" DrawAspect="Content" ObjectID="_1742372463" r:id="rId14"/>
          </w:object>
        </w:r>
      </w:ins>
    </w:p>
    <w:p w14:paraId="1E3BA233" w14:textId="2601B8CD" w:rsidR="00E47767" w:rsidRDefault="00E47767" w:rsidP="00E47767">
      <w:pPr>
        <w:jc w:val="center"/>
        <w:rPr>
          <w:ins w:id="26" w:author="JungJeSon" w:date="2023-04-06T15:23:00Z"/>
        </w:rPr>
      </w:pPr>
      <w:ins w:id="27" w:author="JungJeSon" w:date="2023-04-06T15:23:00Z">
        <w:r>
          <w:t xml:space="preserve">Figure </w:t>
        </w:r>
      </w:ins>
      <w:ins w:id="28" w:author="JungJeSon" w:date="2023-04-07T09:58:00Z">
        <w:r w:rsidR="000E7611">
          <w:t>6.Y-1</w:t>
        </w:r>
      </w:ins>
      <w:ins w:id="29" w:author="JungJeSon" w:date="2023-04-06T15:23:00Z">
        <w:r>
          <w:t>. S</w:t>
        </w:r>
      </w:ins>
      <w:ins w:id="30" w:author="JungJeSon" w:date="2023-04-07T09:58:00Z">
        <w:r w:rsidR="00A12161">
          <w:t>L</w:t>
        </w:r>
      </w:ins>
      <w:ins w:id="31" w:author="JungJeSon" w:date="2023-04-06T15:23:00Z">
        <w:r>
          <w:t>-MT-LR procedures</w:t>
        </w:r>
      </w:ins>
    </w:p>
    <w:p w14:paraId="2083D1F7" w14:textId="498F37FF" w:rsidR="00E47767" w:rsidRPr="002D2018" w:rsidRDefault="00E47767" w:rsidP="00E47767">
      <w:pPr>
        <w:pStyle w:val="B1"/>
        <w:overflowPunct/>
        <w:autoSpaceDE/>
        <w:autoSpaceDN/>
        <w:adjustRightInd/>
        <w:textAlignment w:val="auto"/>
        <w:rPr>
          <w:ins w:id="32" w:author="JungJeSon" w:date="2023-04-05T13:43:00Z"/>
          <w:rFonts w:eastAsiaTheme="minorEastAsia"/>
          <w:lang w:eastAsia="en-US"/>
        </w:rPr>
      </w:pPr>
      <w:del w:id="33" w:author="JungJeSon" w:date="2023-04-06T15:23:00Z">
        <w:r w:rsidDel="00E47767">
          <w:fldChar w:fldCharType="begin"/>
        </w:r>
        <w:r w:rsidR="00000000">
          <w:fldChar w:fldCharType="separate"/>
        </w:r>
        <w:r w:rsidDel="00E47767">
          <w:fldChar w:fldCharType="end"/>
        </w:r>
      </w:del>
      <w:ins w:id="34" w:author="JungJeSon" w:date="2023-04-05T14:01:00Z">
        <w:r w:rsidRPr="002D2018">
          <w:rPr>
            <w:rFonts w:eastAsiaTheme="minorEastAsia"/>
            <w:lang w:eastAsia="en-US"/>
          </w:rPr>
          <w:t>0.</w:t>
        </w:r>
      </w:ins>
      <w:ins w:id="35" w:author="JungJeSon" w:date="2023-04-06T15:25:00Z">
        <w:r>
          <w:rPr>
            <w:rFonts w:eastAsiaTheme="minorEastAsia"/>
            <w:lang w:eastAsia="en-US"/>
          </w:rPr>
          <w:tab/>
        </w:r>
      </w:ins>
      <w:ins w:id="36" w:author="JungJeSon" w:date="2023-04-05T14:01:00Z">
        <w:r w:rsidRPr="002D2018">
          <w:rPr>
            <w:rFonts w:eastAsiaTheme="minorEastAsia"/>
            <w:lang w:eastAsia="en-US"/>
          </w:rPr>
          <w:t xml:space="preserve">UE1 and other UEs are </w:t>
        </w:r>
      </w:ins>
      <w:ins w:id="37" w:author="JungJeSon" w:date="2023-04-05T14:02:00Z">
        <w:r w:rsidRPr="002D2018">
          <w:rPr>
            <w:rFonts w:eastAsiaTheme="minorEastAsia"/>
            <w:lang w:eastAsia="en-US"/>
          </w:rPr>
          <w:t xml:space="preserve">authorized </w:t>
        </w:r>
      </w:ins>
      <w:ins w:id="38" w:author="JungJeSon" w:date="2023-04-05T14:03:00Z">
        <w:r w:rsidRPr="002D2018">
          <w:rPr>
            <w:rFonts w:eastAsiaTheme="minorEastAsia"/>
            <w:lang w:eastAsia="en-US"/>
          </w:rPr>
          <w:t xml:space="preserve">for Ranging/SL positioning service </w:t>
        </w:r>
      </w:ins>
      <w:ins w:id="39" w:author="JungJeSon" w:date="2023-04-05T14:02:00Z">
        <w:r w:rsidRPr="002D2018">
          <w:rPr>
            <w:rFonts w:eastAsiaTheme="minorEastAsia"/>
            <w:lang w:eastAsia="en-US"/>
          </w:rPr>
          <w:t xml:space="preserve">and </w:t>
        </w:r>
      </w:ins>
      <w:ins w:id="40" w:author="JungJeSon" w:date="2023-04-05T14:03:00Z">
        <w:r w:rsidRPr="002D2018">
          <w:rPr>
            <w:rFonts w:eastAsiaTheme="minorEastAsia"/>
            <w:lang w:eastAsia="en-US"/>
          </w:rPr>
          <w:t xml:space="preserve">are </w:t>
        </w:r>
      </w:ins>
      <w:ins w:id="41" w:author="JungJeSon" w:date="2023-04-05T14:02:00Z">
        <w:r w:rsidRPr="002D2018">
          <w:rPr>
            <w:rFonts w:eastAsiaTheme="minorEastAsia"/>
            <w:lang w:eastAsia="en-US"/>
          </w:rPr>
          <w:t>provisioned with policy/parameter on Ran</w:t>
        </w:r>
      </w:ins>
      <w:ins w:id="42" w:author="JungJeSon" w:date="2023-04-05T14:03:00Z">
        <w:r w:rsidRPr="002D2018">
          <w:rPr>
            <w:rFonts w:eastAsiaTheme="minorEastAsia"/>
            <w:lang w:eastAsia="en-US"/>
          </w:rPr>
          <w:t>g</w:t>
        </w:r>
      </w:ins>
      <w:ins w:id="43" w:author="JungJeSon" w:date="2023-04-05T14:02:00Z">
        <w:r w:rsidRPr="002D2018">
          <w:rPr>
            <w:rFonts w:eastAsiaTheme="minorEastAsia"/>
            <w:lang w:eastAsia="en-US"/>
          </w:rPr>
          <w:t>ing/SL positioning service as specified in clause 6.2 of TS 23.586</w:t>
        </w:r>
      </w:ins>
      <w:ins w:id="44" w:author="JungJeSon" w:date="2023-04-05T14:03:00Z">
        <w:r w:rsidRPr="002D2018">
          <w:rPr>
            <w:rFonts w:eastAsiaTheme="minorEastAsia"/>
            <w:lang w:eastAsia="en-US"/>
          </w:rPr>
          <w:t xml:space="preserve"> [x].</w:t>
        </w:r>
      </w:ins>
    </w:p>
    <w:p w14:paraId="19F83DBC" w14:textId="168F3131" w:rsidR="00E47767" w:rsidRP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45" w:author="JungJeSon" w:date="2023-04-06T15:25:00Z"/>
          <w:rFonts w:eastAsiaTheme="minorEastAsia"/>
          <w:lang w:eastAsia="en-US"/>
        </w:rPr>
      </w:pPr>
      <w:ins w:id="46" w:author="JungJeSon" w:date="2023-04-06T15:25:00Z">
        <w:r>
          <w:rPr>
            <w:rFonts w:eastAsiaTheme="minorEastAsia"/>
            <w:lang w:eastAsia="en-US"/>
          </w:rPr>
          <w:t>1.</w:t>
        </w:r>
        <w:r>
          <w:rPr>
            <w:rFonts w:eastAsiaTheme="minorEastAsia"/>
            <w:lang w:eastAsia="en-US"/>
          </w:rPr>
          <w:tab/>
        </w:r>
        <w:r w:rsidRPr="00E47767">
          <w:rPr>
            <w:rFonts w:eastAsiaTheme="minorEastAsia"/>
            <w:lang w:eastAsia="en-US"/>
          </w:rPr>
          <w:t xml:space="preserve">AMF may receive Location Request asking location information of UE1 from LCS client or AF via GMLC and/or NEF. And the location request may include some QoS requirement needs to be met (e.g. accuracy, response time, LCS QoS Class). </w:t>
        </w:r>
      </w:ins>
    </w:p>
    <w:p w14:paraId="636513DC" w14:textId="4EE947CB" w:rsidR="00E47767" w:rsidRP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47" w:author="JungJeSon" w:date="2023-04-06T15:25:00Z"/>
          <w:rFonts w:eastAsiaTheme="minorEastAsia"/>
          <w:lang w:eastAsia="en-US"/>
        </w:rPr>
      </w:pPr>
      <w:ins w:id="48" w:author="JungJeSon" w:date="2023-04-06T15:26:00Z">
        <w:r>
          <w:rPr>
            <w:rFonts w:eastAsiaTheme="minorEastAsia"/>
            <w:lang w:eastAsia="en-US"/>
          </w:rPr>
          <w:t>2.</w:t>
        </w:r>
        <w:r>
          <w:rPr>
            <w:rFonts w:eastAsiaTheme="minorEastAsia"/>
            <w:lang w:eastAsia="en-US"/>
          </w:rPr>
          <w:tab/>
        </w:r>
      </w:ins>
      <w:ins w:id="49" w:author="JungJeSon" w:date="2023-04-06T15:25:00Z">
        <w:r w:rsidRPr="00E47767">
          <w:rPr>
            <w:rFonts w:eastAsiaTheme="minorEastAsia"/>
            <w:lang w:eastAsia="en-US"/>
          </w:rPr>
          <w:t>AMF select</w:t>
        </w:r>
      </w:ins>
      <w:ins w:id="50" w:author="JungJeSon" w:date="2023-04-07T09:53:00Z">
        <w:r w:rsidR="00961E4C">
          <w:rPr>
            <w:rFonts w:eastAsiaTheme="minorEastAsia"/>
            <w:lang w:eastAsia="en-US"/>
          </w:rPr>
          <w:t>s a</w:t>
        </w:r>
      </w:ins>
      <w:ins w:id="51" w:author="JungJeSon" w:date="2023-04-06T15:25:00Z">
        <w:r w:rsidRPr="00E47767">
          <w:rPr>
            <w:rFonts w:eastAsiaTheme="minorEastAsia"/>
            <w:lang w:eastAsia="en-US"/>
          </w:rPr>
          <w:t xml:space="preserve"> LMF for handling location service of UE1.</w:t>
        </w:r>
      </w:ins>
    </w:p>
    <w:p w14:paraId="54FEC6CD" w14:textId="3D716A56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52" w:author="JungJeSon" w:date="2023-04-06T15:30:00Z"/>
          <w:rFonts w:eastAsiaTheme="minorEastAsia"/>
          <w:lang w:eastAsia="en-US"/>
        </w:rPr>
      </w:pPr>
      <w:ins w:id="53" w:author="JungJeSon" w:date="2023-04-06T15:27:00Z">
        <w:r>
          <w:rPr>
            <w:rFonts w:eastAsiaTheme="minorEastAsia"/>
            <w:lang w:eastAsia="en-US"/>
          </w:rPr>
          <w:t>3</w:t>
        </w:r>
      </w:ins>
      <w:ins w:id="54" w:author="JungJeSon" w:date="2023-04-05T14:18:00Z">
        <w:r>
          <w:rPr>
            <w:rFonts w:eastAsiaTheme="minorEastAsia"/>
            <w:lang w:eastAsia="en-US"/>
          </w:rPr>
          <w:t>.</w:t>
        </w:r>
        <w:r>
          <w:rPr>
            <w:rFonts w:eastAsiaTheme="minorEastAsia"/>
            <w:lang w:eastAsia="en-US"/>
          </w:rPr>
          <w:tab/>
          <w:t xml:space="preserve">AMF </w:t>
        </w:r>
      </w:ins>
      <w:ins w:id="55" w:author="JungJeSon" w:date="2023-04-05T14:19:00Z">
        <w:r>
          <w:rPr>
            <w:rFonts w:eastAsiaTheme="minorEastAsia"/>
            <w:lang w:eastAsia="en-US"/>
          </w:rPr>
          <w:t xml:space="preserve">sends an Nlmf_Location_DeterminedLocation service operation toward the selected LMF including </w:t>
        </w:r>
      </w:ins>
      <w:ins w:id="56" w:author="JungJeSon" w:date="2023-04-06T15:28:00Z">
        <w:r>
          <w:rPr>
            <w:rFonts w:eastAsiaTheme="minorEastAsia"/>
            <w:lang w:eastAsia="en-US"/>
          </w:rPr>
          <w:t>location request</w:t>
        </w:r>
      </w:ins>
      <w:ins w:id="57" w:author="JungJeSon" w:date="2023-04-06T15:29:00Z">
        <w:r w:rsidR="00246601">
          <w:rPr>
            <w:rFonts w:eastAsiaTheme="minorEastAsia"/>
            <w:lang w:eastAsia="en-US"/>
          </w:rPr>
          <w:t xml:space="preserve"> and </w:t>
        </w:r>
        <w:r w:rsidR="00246601" w:rsidRPr="00E47767">
          <w:rPr>
            <w:rFonts w:eastAsiaTheme="minorEastAsia"/>
            <w:lang w:eastAsia="en-US"/>
          </w:rPr>
          <w:t>QoS requirement as received in step 1</w:t>
        </w:r>
      </w:ins>
      <w:ins w:id="58" w:author="JungJeSon" w:date="2023-04-06T15:30:00Z">
        <w:r w:rsidR="00246601">
          <w:rPr>
            <w:rFonts w:eastAsiaTheme="minorEastAsia"/>
            <w:lang w:eastAsia="en-US"/>
          </w:rPr>
          <w:t>.</w:t>
        </w:r>
      </w:ins>
    </w:p>
    <w:p w14:paraId="4309339E" w14:textId="40E95C36" w:rsidR="00246601" w:rsidRDefault="00246601" w:rsidP="00E47767">
      <w:pPr>
        <w:pStyle w:val="B1"/>
        <w:overflowPunct/>
        <w:autoSpaceDE/>
        <w:autoSpaceDN/>
        <w:adjustRightInd/>
        <w:textAlignment w:val="auto"/>
        <w:rPr>
          <w:ins w:id="59" w:author="JungJeSon" w:date="2023-04-06T15:30:00Z"/>
          <w:rFonts w:eastAsiaTheme="minorEastAsia"/>
          <w:lang w:eastAsia="en-US"/>
        </w:rPr>
      </w:pPr>
      <w:ins w:id="60" w:author="JungJeSon" w:date="2023-04-06T15:30:00Z">
        <w:r>
          <w:rPr>
            <w:rFonts w:eastAsiaTheme="minorEastAsia"/>
            <w:lang w:eastAsia="en-US"/>
          </w:rPr>
          <w:t>4.</w:t>
        </w:r>
        <w:r>
          <w:rPr>
            <w:rFonts w:eastAsiaTheme="minorEastAsia"/>
            <w:lang w:eastAsia="en-US"/>
          </w:rPr>
          <w:tab/>
          <w:t>LMF sends a Positioning Capability Request to UE1.</w:t>
        </w:r>
      </w:ins>
    </w:p>
    <w:p w14:paraId="64BADC4D" w14:textId="55FA8F54" w:rsidR="00246601" w:rsidRDefault="00246601" w:rsidP="00246601">
      <w:pPr>
        <w:pStyle w:val="B1"/>
        <w:overflowPunct/>
        <w:autoSpaceDE/>
        <w:autoSpaceDN/>
        <w:adjustRightInd/>
        <w:textAlignment w:val="auto"/>
        <w:rPr>
          <w:ins w:id="61" w:author="JungJeSon" w:date="2023-04-06T15:31:00Z"/>
        </w:rPr>
      </w:pPr>
      <w:ins w:id="62" w:author="JungJeSon" w:date="2023-04-06T15:30:00Z">
        <w:r>
          <w:rPr>
            <w:rFonts w:eastAsiaTheme="minorEastAsia"/>
            <w:lang w:eastAsia="en-US"/>
          </w:rPr>
          <w:lastRenderedPageBreak/>
          <w:t>5.</w:t>
        </w:r>
        <w:r>
          <w:rPr>
            <w:rFonts w:eastAsiaTheme="minorEastAsia"/>
            <w:lang w:eastAsia="en-US"/>
          </w:rPr>
          <w:tab/>
          <w:t xml:space="preserve">After receiving </w:t>
        </w:r>
      </w:ins>
      <w:ins w:id="63" w:author="JungJeSon" w:date="2023-04-06T15:29:00Z">
        <w:r>
          <w:t>positioning capability request from LMF, UE1 may decide whether Uu based positioning is available or whether SL based positioning is available for example based on channel monitoring</w:t>
        </w:r>
      </w:ins>
      <w:ins w:id="64" w:author="JungJeSon" w:date="2023-04-06T15:31:00Z">
        <w:r>
          <w:t>.</w:t>
        </w:r>
      </w:ins>
    </w:p>
    <w:p w14:paraId="3FD30E98" w14:textId="77777777" w:rsidR="00246601" w:rsidRDefault="00246601" w:rsidP="00246601">
      <w:pPr>
        <w:pStyle w:val="B1"/>
        <w:overflowPunct/>
        <w:autoSpaceDE/>
        <w:autoSpaceDN/>
        <w:adjustRightInd/>
        <w:textAlignment w:val="auto"/>
        <w:rPr>
          <w:ins w:id="65" w:author="JungJeSon" w:date="2023-04-06T15:32:00Z"/>
        </w:rPr>
      </w:pPr>
      <w:ins w:id="66" w:author="JungJeSon" w:date="2023-04-06T15:31:00Z">
        <w:r>
          <w:rPr>
            <w:rFonts w:eastAsiaTheme="minorEastAsia"/>
            <w:lang w:eastAsia="en-US"/>
          </w:rPr>
          <w:tab/>
          <w:t xml:space="preserve">When SL based positioning should be used, UE1 may </w:t>
        </w:r>
      </w:ins>
      <w:ins w:id="67" w:author="JungJeSon" w:date="2023-04-06T15:29:00Z">
        <w:r>
          <w:t>discover reference UEs(UE2, UE3, UE4,…) for SL positioning.</w:t>
        </w:r>
      </w:ins>
    </w:p>
    <w:p w14:paraId="69ED1AAC" w14:textId="1D01D2E4" w:rsidR="00246601" w:rsidRDefault="00246601" w:rsidP="00246601">
      <w:pPr>
        <w:pStyle w:val="B1"/>
        <w:overflowPunct/>
        <w:autoSpaceDE/>
        <w:autoSpaceDN/>
        <w:adjustRightInd/>
        <w:textAlignment w:val="auto"/>
        <w:rPr>
          <w:ins w:id="68" w:author="JungJeSon" w:date="2023-04-06T15:33:00Z"/>
          <w:rFonts w:eastAsiaTheme="minorEastAsia"/>
          <w:lang w:eastAsia="en-US"/>
        </w:rPr>
      </w:pPr>
      <w:ins w:id="69" w:author="JungJeSon" w:date="2023-04-06T15:32:00Z">
        <w:r>
          <w:rPr>
            <w:rFonts w:eastAsiaTheme="minorEastAsia"/>
            <w:lang w:eastAsia="en-US"/>
          </w:rPr>
          <w:t>6.</w:t>
        </w:r>
        <w:r>
          <w:rPr>
            <w:rFonts w:eastAsiaTheme="minorEastAsia"/>
            <w:lang w:eastAsia="en-US"/>
          </w:rPr>
          <w:tab/>
        </w:r>
      </w:ins>
      <w:ins w:id="70" w:author="JungJeSon" w:date="2023-04-06T15:33:00Z">
        <w:r>
          <w:rPr>
            <w:rFonts w:eastAsiaTheme="minorEastAsia"/>
            <w:lang w:eastAsia="en-US"/>
          </w:rPr>
          <w:t>UE1 sends a Positioning Capability Responses which may include information of SL reference UEs discovered</w:t>
        </w:r>
      </w:ins>
      <w:ins w:id="71" w:author="JungJeSon" w:date="2023-04-06T15:34:00Z">
        <w:r>
          <w:rPr>
            <w:rFonts w:eastAsiaTheme="minorEastAsia"/>
            <w:lang w:eastAsia="en-US"/>
          </w:rPr>
          <w:t>.</w:t>
        </w:r>
      </w:ins>
    </w:p>
    <w:p w14:paraId="7E96FCD4" w14:textId="1C1FCCA4" w:rsidR="00E47767" w:rsidRDefault="00246601" w:rsidP="00246601">
      <w:pPr>
        <w:pStyle w:val="B1"/>
        <w:overflowPunct/>
        <w:autoSpaceDE/>
        <w:autoSpaceDN/>
        <w:adjustRightInd/>
        <w:textAlignment w:val="auto"/>
        <w:rPr>
          <w:ins w:id="72" w:author="JungJeSon" w:date="2023-04-05T14:23:00Z"/>
          <w:rFonts w:eastAsiaTheme="minorEastAsia"/>
          <w:lang w:eastAsia="en-US"/>
        </w:rPr>
      </w:pPr>
      <w:ins w:id="73" w:author="JungJeSon" w:date="2023-04-06T15:34:00Z">
        <w:r>
          <w:rPr>
            <w:rFonts w:eastAsiaTheme="minorEastAsia"/>
            <w:lang w:eastAsia="en-US"/>
          </w:rPr>
          <w:t>7.</w:t>
        </w:r>
        <w:r>
          <w:rPr>
            <w:rFonts w:eastAsiaTheme="minorEastAsia"/>
            <w:lang w:eastAsia="en-US"/>
          </w:rPr>
          <w:tab/>
          <w:t>Based on Positioning Capability Response, LMF may decide whether SL positioning is used. And when SL positioning is determined, LMF may de</w:t>
        </w:r>
      </w:ins>
      <w:ins w:id="74" w:author="JungJeSon" w:date="2023-04-06T15:35:00Z">
        <w:r>
          <w:rPr>
            <w:rFonts w:eastAsiaTheme="minorEastAsia"/>
            <w:lang w:eastAsia="en-US"/>
          </w:rPr>
          <w:t xml:space="preserve">cide SL positioning methods </w:t>
        </w:r>
      </w:ins>
      <w:ins w:id="75" w:author="JungJeSon" w:date="2023-04-05T13:43:00Z">
        <w:r w:rsidR="00E47767" w:rsidRPr="002D2018">
          <w:rPr>
            <w:rFonts w:eastAsiaTheme="minorEastAsia"/>
            <w:lang w:eastAsia="en-US"/>
          </w:rPr>
          <w:t>based on QoS information included in location request, negotiated UE1’s capability and available reference UE</w:t>
        </w:r>
      </w:ins>
      <w:ins w:id="76" w:author="JungJeSon" w:date="2023-04-05T14:22:00Z">
        <w:r w:rsidR="00E47767">
          <w:rPr>
            <w:rFonts w:eastAsiaTheme="minorEastAsia"/>
            <w:lang w:eastAsia="en-US"/>
          </w:rPr>
          <w:t>s</w:t>
        </w:r>
      </w:ins>
      <w:ins w:id="77" w:author="JungJeSon" w:date="2023-04-05T13:43:00Z">
        <w:r w:rsidR="00E47767" w:rsidRPr="002D2018">
          <w:rPr>
            <w:rFonts w:eastAsiaTheme="minorEastAsia"/>
            <w:lang w:eastAsia="en-US"/>
          </w:rPr>
          <w:t>.</w:t>
        </w:r>
      </w:ins>
    </w:p>
    <w:p w14:paraId="016E459C" w14:textId="5779EB9A" w:rsidR="00E47767" w:rsidRDefault="00E47767" w:rsidP="00E47767">
      <w:pPr>
        <w:pStyle w:val="B1"/>
        <w:overflowPunct/>
        <w:autoSpaceDE/>
        <w:autoSpaceDN/>
        <w:adjustRightInd/>
        <w:ind w:firstLine="0"/>
        <w:textAlignment w:val="auto"/>
        <w:rPr>
          <w:ins w:id="78" w:author="JungJeSon" w:date="2023-04-05T14:24:00Z"/>
          <w:rFonts w:eastAsiaTheme="minorEastAsia"/>
          <w:lang w:eastAsia="en-US"/>
        </w:rPr>
      </w:pPr>
      <w:ins w:id="79" w:author="JungJeSon" w:date="2023-04-05T14:24:00Z">
        <w:r>
          <w:rPr>
            <w:rFonts w:eastAsiaTheme="minorEastAsia"/>
            <w:lang w:eastAsia="en-US"/>
          </w:rPr>
          <w:t>LMF may decide whether LMF, UE1 or other UE perform</w:t>
        </w:r>
      </w:ins>
      <w:ins w:id="80" w:author="JungJeSon" w:date="2023-04-07T09:54:00Z">
        <w:r w:rsidR="00961E4C">
          <w:rPr>
            <w:rFonts w:eastAsiaTheme="minorEastAsia"/>
            <w:lang w:eastAsia="en-US"/>
          </w:rPr>
          <w:t>s</w:t>
        </w:r>
      </w:ins>
      <w:ins w:id="81" w:author="JungJeSon" w:date="2023-04-05T14:24:00Z">
        <w:r>
          <w:rPr>
            <w:rFonts w:eastAsiaTheme="minorEastAsia"/>
            <w:lang w:eastAsia="en-US"/>
          </w:rPr>
          <w:t xml:space="preserve"> calculation of location result.</w:t>
        </w:r>
      </w:ins>
    </w:p>
    <w:p w14:paraId="7E71170F" w14:textId="77777777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82" w:author="JungJeSon" w:date="2023-04-05T14:26:00Z"/>
          <w:rFonts w:eastAsiaTheme="minorEastAsia"/>
          <w:lang w:eastAsia="en-US"/>
        </w:rPr>
      </w:pPr>
      <w:ins w:id="83" w:author="JungJeSon" w:date="2023-04-05T14:25:00Z">
        <w:r>
          <w:rPr>
            <w:rFonts w:eastAsiaTheme="minorEastAsia"/>
            <w:lang w:eastAsia="en-US"/>
          </w:rPr>
          <w:t>8.</w:t>
        </w:r>
        <w:r>
          <w:rPr>
            <w:rFonts w:eastAsiaTheme="minorEastAsia"/>
            <w:lang w:eastAsia="en-US"/>
          </w:rPr>
          <w:tab/>
        </w:r>
      </w:ins>
      <w:ins w:id="84" w:author="JungJeSon" w:date="2023-04-05T13:43:00Z">
        <w:r w:rsidRPr="002D2018">
          <w:rPr>
            <w:rFonts w:eastAsiaTheme="minorEastAsia"/>
            <w:lang w:eastAsia="en-US"/>
          </w:rPr>
          <w:t xml:space="preserve">LMF may send assistance information to UE1 and selected </w:t>
        </w:r>
      </w:ins>
      <w:ins w:id="85" w:author="JungJeSon" w:date="2023-04-05T14:26:00Z">
        <w:r>
          <w:rPr>
            <w:rFonts w:eastAsiaTheme="minorEastAsia"/>
            <w:lang w:eastAsia="en-US"/>
          </w:rPr>
          <w:t xml:space="preserve">SL </w:t>
        </w:r>
      </w:ins>
      <w:ins w:id="86" w:author="JungJeSon" w:date="2023-04-05T13:43:00Z">
        <w:r w:rsidRPr="002D2018">
          <w:rPr>
            <w:rFonts w:eastAsiaTheme="minorEastAsia"/>
            <w:lang w:eastAsia="en-US"/>
          </w:rPr>
          <w:t>reference UEs</w:t>
        </w:r>
      </w:ins>
      <w:ins w:id="87" w:author="JungJeSon" w:date="2023-04-05T14:26:00Z">
        <w:r>
          <w:rPr>
            <w:rFonts w:eastAsiaTheme="minorEastAsia"/>
            <w:lang w:eastAsia="en-US"/>
          </w:rPr>
          <w:t>.</w:t>
        </w:r>
      </w:ins>
    </w:p>
    <w:p w14:paraId="538E8CCA" w14:textId="77777777" w:rsidR="00E47767" w:rsidRPr="002D2018" w:rsidRDefault="00E47767" w:rsidP="00E47767">
      <w:pPr>
        <w:pStyle w:val="B1"/>
        <w:overflowPunct/>
        <w:autoSpaceDE/>
        <w:autoSpaceDN/>
        <w:adjustRightInd/>
        <w:textAlignment w:val="auto"/>
        <w:rPr>
          <w:ins w:id="88" w:author="JungJeSon" w:date="2023-04-05T13:43:00Z"/>
          <w:rFonts w:eastAsiaTheme="minorEastAsia"/>
          <w:lang w:eastAsia="en-US"/>
        </w:rPr>
      </w:pPr>
      <w:ins w:id="89" w:author="JungJeSon" w:date="2023-04-05T14:26:00Z">
        <w:r>
          <w:rPr>
            <w:rFonts w:eastAsiaTheme="minorEastAsia"/>
            <w:lang w:eastAsia="en-US"/>
          </w:rPr>
          <w:t>9.</w:t>
        </w:r>
        <w:r>
          <w:rPr>
            <w:rFonts w:eastAsiaTheme="minorEastAsia"/>
            <w:lang w:eastAsia="en-US"/>
          </w:rPr>
          <w:tab/>
          <w:t xml:space="preserve">LMF or </w:t>
        </w:r>
      </w:ins>
      <w:ins w:id="90" w:author="JungJeSon" w:date="2023-04-05T13:43:00Z">
        <w:r w:rsidRPr="002D2018">
          <w:rPr>
            <w:rFonts w:eastAsiaTheme="minorEastAsia"/>
            <w:lang w:eastAsia="en-US"/>
          </w:rPr>
          <w:t xml:space="preserve">NG-RAN may make resource assignment of </w:t>
        </w:r>
      </w:ins>
      <w:ins w:id="91" w:author="JungJeSon" w:date="2023-04-05T14:26:00Z">
        <w:r>
          <w:rPr>
            <w:rFonts w:eastAsiaTheme="minorEastAsia"/>
            <w:lang w:eastAsia="en-US"/>
          </w:rPr>
          <w:t>UE1 an</w:t>
        </w:r>
      </w:ins>
      <w:ins w:id="92" w:author="JungJeSon" w:date="2023-04-05T14:27:00Z">
        <w:r>
          <w:rPr>
            <w:rFonts w:eastAsiaTheme="minorEastAsia"/>
            <w:lang w:eastAsia="en-US"/>
          </w:rPr>
          <w:t>d SL re</w:t>
        </w:r>
      </w:ins>
      <w:ins w:id="93" w:author="JungJeSon" w:date="2023-04-05T13:43:00Z">
        <w:r w:rsidRPr="002D2018">
          <w:rPr>
            <w:rFonts w:eastAsiaTheme="minorEastAsia"/>
            <w:lang w:eastAsia="en-US"/>
          </w:rPr>
          <w:t>ference UEs for SL positioning.</w:t>
        </w:r>
      </w:ins>
    </w:p>
    <w:p w14:paraId="1EBC0DCE" w14:textId="557FD278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94" w:author="JungJeSon" w:date="2023-04-05T14:28:00Z"/>
          <w:rFonts w:eastAsiaTheme="minorEastAsia"/>
          <w:lang w:eastAsia="en-US"/>
        </w:rPr>
      </w:pPr>
      <w:ins w:id="95" w:author="JungJeSon" w:date="2023-04-05T14:27:00Z">
        <w:r>
          <w:rPr>
            <w:rFonts w:eastAsiaTheme="minorEastAsia"/>
            <w:lang w:eastAsia="en-US"/>
          </w:rPr>
          <w:t xml:space="preserve">10. </w:t>
        </w:r>
      </w:ins>
      <w:ins w:id="96" w:author="JungJeSon" w:date="2023-04-05T13:43:00Z">
        <w:r w:rsidRPr="002D2018">
          <w:rPr>
            <w:rFonts w:eastAsiaTheme="minorEastAsia"/>
            <w:lang w:eastAsia="en-US"/>
          </w:rPr>
          <w:t>LMF send</w:t>
        </w:r>
      </w:ins>
      <w:ins w:id="97" w:author="JungJeSon" w:date="2023-04-05T14:27:00Z">
        <w:r>
          <w:rPr>
            <w:rFonts w:eastAsiaTheme="minorEastAsia"/>
            <w:lang w:eastAsia="en-US"/>
          </w:rPr>
          <w:t>s</w:t>
        </w:r>
      </w:ins>
      <w:ins w:id="98" w:author="JungJeSon" w:date="2023-04-05T13:43:00Z">
        <w:r w:rsidRPr="002D2018">
          <w:rPr>
            <w:rFonts w:eastAsiaTheme="minorEastAsia"/>
            <w:lang w:eastAsia="en-US"/>
          </w:rPr>
          <w:t xml:space="preserve"> </w:t>
        </w:r>
      </w:ins>
      <w:ins w:id="99" w:author="JungJeSon" w:date="2023-04-05T14:28:00Z">
        <w:r>
          <w:rPr>
            <w:rFonts w:eastAsiaTheme="minorEastAsia"/>
            <w:lang w:eastAsia="en-US"/>
          </w:rPr>
          <w:t xml:space="preserve">a request for location information to UE1 to trigger ranging/SL positioning </w:t>
        </w:r>
      </w:ins>
      <w:ins w:id="100" w:author="JungJeSon" w:date="2023-04-06T15:37:00Z">
        <w:r w:rsidR="00246601">
          <w:rPr>
            <w:rFonts w:eastAsiaTheme="minorEastAsia"/>
            <w:lang w:eastAsia="en-US"/>
          </w:rPr>
          <w:t>operation</w:t>
        </w:r>
      </w:ins>
      <w:ins w:id="101" w:author="JungJeSon" w:date="2023-04-05T14:28:00Z">
        <w:r>
          <w:rPr>
            <w:rFonts w:eastAsiaTheme="minorEastAsia"/>
            <w:lang w:eastAsia="en-US"/>
          </w:rPr>
          <w:t xml:space="preserve"> in step 11.</w:t>
        </w:r>
      </w:ins>
    </w:p>
    <w:p w14:paraId="2F6A6B4F" w14:textId="77777777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102" w:author="JungJeSon" w:date="2023-04-05T14:29:00Z"/>
          <w:rFonts w:eastAsiaTheme="minorEastAsia"/>
          <w:lang w:eastAsia="en-US"/>
        </w:rPr>
      </w:pPr>
      <w:ins w:id="103" w:author="JungJeSon" w:date="2023-04-05T14:28:00Z">
        <w:r>
          <w:rPr>
            <w:rFonts w:eastAsiaTheme="minorEastAsia"/>
            <w:lang w:eastAsia="en-US"/>
          </w:rPr>
          <w:t>11.</w:t>
        </w:r>
        <w:r>
          <w:rPr>
            <w:rFonts w:eastAsiaTheme="minorEastAsia"/>
            <w:lang w:eastAsia="en-US"/>
          </w:rPr>
          <w:tab/>
        </w:r>
      </w:ins>
      <w:ins w:id="104" w:author="JungJeSon" w:date="2023-04-05T13:43:00Z">
        <w:r w:rsidRPr="002D2018">
          <w:rPr>
            <w:rFonts w:eastAsiaTheme="minorEastAsia"/>
            <w:lang w:eastAsia="en-US"/>
          </w:rPr>
          <w:t xml:space="preserve">UE1 and </w:t>
        </w:r>
      </w:ins>
      <w:ins w:id="105" w:author="JungJeSon" w:date="2023-04-05T14:29:00Z">
        <w:r>
          <w:rPr>
            <w:rFonts w:eastAsiaTheme="minorEastAsia"/>
            <w:lang w:eastAsia="en-US"/>
          </w:rPr>
          <w:t>SL r</w:t>
        </w:r>
      </w:ins>
      <w:ins w:id="106" w:author="JungJeSon" w:date="2023-04-05T13:43:00Z">
        <w:r w:rsidRPr="002D2018">
          <w:rPr>
            <w:rFonts w:eastAsiaTheme="minorEastAsia"/>
            <w:lang w:eastAsia="en-US"/>
          </w:rPr>
          <w:t>eferences UEs perform Ranging/SL positioning procedures.</w:t>
        </w:r>
      </w:ins>
    </w:p>
    <w:p w14:paraId="20A37684" w14:textId="71E72FD9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107" w:author="JungJeSon" w:date="2023-04-05T14:30:00Z"/>
          <w:rFonts w:eastAsiaTheme="minorEastAsia"/>
          <w:lang w:eastAsia="en-US"/>
        </w:rPr>
      </w:pPr>
      <w:ins w:id="108" w:author="JungJeSon" w:date="2023-04-05T14:29:00Z">
        <w:r>
          <w:rPr>
            <w:rFonts w:eastAsiaTheme="minorEastAsia"/>
            <w:lang w:eastAsia="en-US"/>
          </w:rPr>
          <w:t>12.</w:t>
        </w:r>
        <w:r>
          <w:rPr>
            <w:rFonts w:eastAsiaTheme="minorEastAsia"/>
            <w:lang w:eastAsia="en-US"/>
          </w:rPr>
          <w:tab/>
          <w:t xml:space="preserve">UE1 sends Ranging/SL positioning result </w:t>
        </w:r>
      </w:ins>
      <w:ins w:id="109" w:author="JungJeSon" w:date="2023-04-05T14:30:00Z">
        <w:r>
          <w:rPr>
            <w:rFonts w:eastAsiaTheme="minorEastAsia"/>
            <w:lang w:eastAsia="en-US"/>
          </w:rPr>
          <w:t xml:space="preserve">to </w:t>
        </w:r>
      </w:ins>
      <w:ins w:id="110" w:author="JungJeSon" w:date="2023-04-07T09:56:00Z">
        <w:r w:rsidR="00961E4C">
          <w:rPr>
            <w:rFonts w:eastAsiaTheme="minorEastAsia"/>
            <w:lang w:eastAsia="en-US"/>
          </w:rPr>
          <w:t xml:space="preserve">the </w:t>
        </w:r>
      </w:ins>
      <w:ins w:id="111" w:author="JungJeSon" w:date="2023-04-05T14:30:00Z">
        <w:r>
          <w:rPr>
            <w:rFonts w:eastAsiaTheme="minorEastAsia"/>
            <w:lang w:eastAsia="en-US"/>
          </w:rPr>
          <w:t>LMF.</w:t>
        </w:r>
      </w:ins>
    </w:p>
    <w:p w14:paraId="3A065E00" w14:textId="34DF8107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112" w:author="JungJeSon" w:date="2023-04-05T14:32:00Z"/>
          <w:rFonts w:eastAsiaTheme="minorEastAsia"/>
          <w:lang w:eastAsia="en-US"/>
        </w:rPr>
      </w:pPr>
      <w:ins w:id="113" w:author="JungJeSon" w:date="2023-04-05T14:30:00Z">
        <w:r>
          <w:rPr>
            <w:rFonts w:eastAsiaTheme="minorEastAsia"/>
            <w:lang w:eastAsia="en-US"/>
          </w:rPr>
          <w:tab/>
          <w:t xml:space="preserve">If location calculation is performed in </w:t>
        </w:r>
      </w:ins>
      <w:ins w:id="114" w:author="JungJeSon" w:date="2023-04-07T09:56:00Z">
        <w:r w:rsidR="00961E4C">
          <w:rPr>
            <w:rFonts w:eastAsiaTheme="minorEastAsia"/>
            <w:lang w:eastAsia="en-US"/>
          </w:rPr>
          <w:t xml:space="preserve">a </w:t>
        </w:r>
      </w:ins>
      <w:ins w:id="115" w:author="JungJeSon" w:date="2023-04-05T14:30:00Z">
        <w:r>
          <w:rPr>
            <w:rFonts w:eastAsiaTheme="minorEastAsia"/>
            <w:lang w:eastAsia="en-US"/>
          </w:rPr>
          <w:t>UE, the calculation result is shared in step 1</w:t>
        </w:r>
      </w:ins>
      <w:ins w:id="116" w:author="JungJeSon" w:date="2023-04-07T09:56:00Z">
        <w:r w:rsidR="00961E4C">
          <w:rPr>
            <w:rFonts w:eastAsiaTheme="minorEastAsia"/>
            <w:lang w:eastAsia="en-US"/>
          </w:rPr>
          <w:t>2</w:t>
        </w:r>
      </w:ins>
      <w:ins w:id="117" w:author="JungJeSon" w:date="2023-04-05T14:30:00Z">
        <w:r>
          <w:rPr>
            <w:rFonts w:eastAsiaTheme="minorEastAsia"/>
            <w:lang w:eastAsia="en-US"/>
          </w:rPr>
          <w:t>. Otherwise, LMF calc</w:t>
        </w:r>
      </w:ins>
      <w:ins w:id="118" w:author="JungJeSon" w:date="2023-04-05T14:31:00Z">
        <w:r>
          <w:rPr>
            <w:rFonts w:eastAsiaTheme="minorEastAsia"/>
            <w:lang w:eastAsia="en-US"/>
          </w:rPr>
          <w:t>ulate</w:t>
        </w:r>
      </w:ins>
      <w:ins w:id="119" w:author="JungJeSon" w:date="2023-04-07T10:31:00Z">
        <w:r w:rsidR="007D4E99">
          <w:rPr>
            <w:rFonts w:eastAsiaTheme="minorEastAsia"/>
            <w:lang w:eastAsia="en-US"/>
          </w:rPr>
          <w:t>s</w:t>
        </w:r>
      </w:ins>
      <w:ins w:id="120" w:author="JungJeSon" w:date="2023-04-05T14:31:00Z">
        <w:r>
          <w:rPr>
            <w:rFonts w:eastAsiaTheme="minorEastAsia"/>
            <w:lang w:eastAsia="en-US"/>
          </w:rPr>
          <w:t xml:space="preserve"> location based on the received result.</w:t>
        </w:r>
      </w:ins>
    </w:p>
    <w:p w14:paraId="44D78B65" w14:textId="578959DB" w:rsidR="00246601" w:rsidRDefault="00E47767" w:rsidP="00E47767">
      <w:pPr>
        <w:pStyle w:val="B1"/>
        <w:overflowPunct/>
        <w:autoSpaceDE/>
        <w:autoSpaceDN/>
        <w:adjustRightInd/>
        <w:ind w:firstLine="0"/>
        <w:textAlignment w:val="auto"/>
        <w:rPr>
          <w:ins w:id="121" w:author="JungJeSon" w:date="2023-04-06T15:38:00Z"/>
          <w:rFonts w:eastAsiaTheme="minorEastAsia"/>
          <w:lang w:eastAsia="en-US"/>
        </w:rPr>
      </w:pPr>
      <w:ins w:id="122" w:author="JungJeSon" w:date="2023-04-05T13:43:00Z">
        <w:r w:rsidRPr="002D2018">
          <w:rPr>
            <w:rFonts w:eastAsiaTheme="minorEastAsia"/>
            <w:lang w:eastAsia="en-US"/>
          </w:rPr>
          <w:t>LMF may determine UE1</w:t>
        </w:r>
      </w:ins>
      <w:ins w:id="123" w:author="JungJeSon" w:date="2023-04-07T09:56:00Z">
        <w:r w:rsidR="00961E4C">
          <w:rPr>
            <w:rFonts w:eastAsiaTheme="minorEastAsia"/>
            <w:lang w:eastAsia="en-US"/>
          </w:rPr>
          <w:t>’s</w:t>
        </w:r>
      </w:ins>
      <w:ins w:id="124" w:author="JungJeSon" w:date="2023-04-05T13:43:00Z">
        <w:r w:rsidRPr="002D2018">
          <w:rPr>
            <w:rFonts w:eastAsiaTheme="minorEastAsia"/>
            <w:lang w:eastAsia="en-US"/>
          </w:rPr>
          <w:t xml:space="preserve"> location based on received SL positioning result and known location of reference UEs.</w:t>
        </w:r>
      </w:ins>
    </w:p>
    <w:p w14:paraId="2150FABF" w14:textId="64C72F0B" w:rsidR="00E47767" w:rsidRDefault="00E47767" w:rsidP="00E47767">
      <w:pPr>
        <w:pStyle w:val="B1"/>
        <w:overflowPunct/>
        <w:autoSpaceDE/>
        <w:autoSpaceDN/>
        <w:adjustRightInd/>
        <w:ind w:firstLine="0"/>
        <w:textAlignment w:val="auto"/>
        <w:rPr>
          <w:ins w:id="125" w:author="JungJeSon" w:date="2023-04-05T14:32:00Z"/>
          <w:rFonts w:eastAsiaTheme="minorEastAsia"/>
          <w:lang w:eastAsia="en-US"/>
        </w:rPr>
      </w:pPr>
      <w:ins w:id="126" w:author="JungJeSon" w:date="2023-04-05T14:32:00Z">
        <w:r w:rsidRPr="002D2018">
          <w:rPr>
            <w:rFonts w:eastAsiaTheme="minorEastAsia"/>
            <w:lang w:eastAsia="en-US"/>
          </w:rPr>
          <w:t xml:space="preserve">If needed, LMF may perform Uu positioning with </w:t>
        </w:r>
      </w:ins>
      <w:ins w:id="127" w:author="JungJeSon" w:date="2023-04-07T09:56:00Z">
        <w:r w:rsidR="00961E4C">
          <w:rPr>
            <w:rFonts w:eastAsiaTheme="minorEastAsia"/>
            <w:lang w:eastAsia="en-US"/>
          </w:rPr>
          <w:t xml:space="preserve">a </w:t>
        </w:r>
      </w:ins>
      <w:ins w:id="128" w:author="JungJeSon" w:date="2023-04-05T14:32:00Z">
        <w:r w:rsidRPr="002D2018">
          <w:rPr>
            <w:rFonts w:eastAsiaTheme="minorEastAsia"/>
            <w:lang w:eastAsia="en-US"/>
          </w:rPr>
          <w:t>reference UE which is available for Uu positioning with the LMF.</w:t>
        </w:r>
      </w:ins>
    </w:p>
    <w:p w14:paraId="3AB03592" w14:textId="40C043A0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129" w:author="JungJeSon" w:date="2023-04-05T14:35:00Z"/>
          <w:rFonts w:eastAsiaTheme="minorEastAsia"/>
          <w:lang w:eastAsia="en-US"/>
        </w:rPr>
      </w:pPr>
      <w:ins w:id="130" w:author="JungJeSon" w:date="2023-04-05T14:32:00Z">
        <w:r>
          <w:rPr>
            <w:rFonts w:eastAsiaTheme="minorEastAsia"/>
            <w:lang w:eastAsia="en-US"/>
          </w:rPr>
          <w:t>13.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 xml:space="preserve">LMF send </w:t>
        </w:r>
      </w:ins>
      <w:ins w:id="131" w:author="JungJeSon" w:date="2023-04-05T14:35:00Z">
        <w:r>
          <w:rPr>
            <w:rFonts w:eastAsiaTheme="minorEastAsia"/>
            <w:lang w:eastAsia="en-US"/>
          </w:rPr>
          <w:t>AMF Nlmf_Location_DetermineLocation Response which include</w:t>
        </w:r>
      </w:ins>
      <w:ins w:id="132" w:author="JungJeSon" w:date="2023-04-07T09:57:00Z">
        <w:r w:rsidR="00961E4C">
          <w:rPr>
            <w:rFonts w:eastAsiaTheme="minorEastAsia"/>
            <w:lang w:eastAsia="en-US"/>
          </w:rPr>
          <w:t>s</w:t>
        </w:r>
      </w:ins>
      <w:ins w:id="133" w:author="JungJeSon" w:date="2023-04-05T14:35:00Z">
        <w:r>
          <w:rPr>
            <w:rFonts w:eastAsiaTheme="minorEastAsia"/>
            <w:lang w:eastAsia="en-US"/>
          </w:rPr>
          <w:t xml:space="preserve"> location result.</w:t>
        </w:r>
      </w:ins>
    </w:p>
    <w:p w14:paraId="6B01B2C4" w14:textId="15A69735" w:rsidR="00E47767" w:rsidRPr="002D2018" w:rsidRDefault="00E47767" w:rsidP="00E47767">
      <w:pPr>
        <w:pStyle w:val="B1"/>
        <w:overflowPunct/>
        <w:autoSpaceDE/>
        <w:autoSpaceDN/>
        <w:adjustRightInd/>
        <w:textAlignment w:val="auto"/>
        <w:rPr>
          <w:ins w:id="134" w:author="JungJeSon" w:date="2023-04-05T13:43:00Z"/>
          <w:rFonts w:eastAsiaTheme="minorEastAsia"/>
          <w:lang w:eastAsia="en-US"/>
        </w:rPr>
      </w:pPr>
      <w:ins w:id="135" w:author="JungJeSon" w:date="2023-04-05T14:33:00Z">
        <w:r>
          <w:rPr>
            <w:rFonts w:eastAsiaTheme="minorEastAsia"/>
            <w:lang w:eastAsia="en-US"/>
          </w:rPr>
          <w:t>14.</w:t>
        </w:r>
        <w:r>
          <w:rPr>
            <w:rFonts w:eastAsiaTheme="minorEastAsia"/>
            <w:lang w:eastAsia="en-US"/>
          </w:rPr>
          <w:tab/>
        </w:r>
      </w:ins>
      <w:ins w:id="136" w:author="JungJeSon" w:date="2023-04-05T13:43:00Z">
        <w:r w:rsidRPr="002D2018">
          <w:rPr>
            <w:rFonts w:eastAsiaTheme="minorEastAsia"/>
            <w:lang w:eastAsia="en-US"/>
          </w:rPr>
          <w:t xml:space="preserve">AMF </w:t>
        </w:r>
      </w:ins>
      <w:ins w:id="137" w:author="JungJeSon" w:date="2023-04-05T14:39:00Z">
        <w:r>
          <w:rPr>
            <w:rFonts w:eastAsiaTheme="minorEastAsia"/>
            <w:lang w:eastAsia="en-US"/>
          </w:rPr>
          <w:t xml:space="preserve">may </w:t>
        </w:r>
      </w:ins>
      <w:ins w:id="138" w:author="JungJeSon" w:date="2023-04-05T13:43:00Z">
        <w:r w:rsidRPr="002D2018">
          <w:rPr>
            <w:rFonts w:eastAsiaTheme="minorEastAsia"/>
            <w:lang w:eastAsia="en-US"/>
          </w:rPr>
          <w:t xml:space="preserve">send </w:t>
        </w:r>
      </w:ins>
      <w:ins w:id="139" w:author="JungJeSon" w:date="2023-04-07T09:57:00Z">
        <w:r w:rsidR="00961E4C">
          <w:rPr>
            <w:rFonts w:eastAsiaTheme="minorEastAsia"/>
            <w:lang w:eastAsia="en-US"/>
          </w:rPr>
          <w:t xml:space="preserve">the </w:t>
        </w:r>
      </w:ins>
      <w:ins w:id="140" w:author="JungJeSon" w:date="2023-04-05T14:33:00Z">
        <w:r>
          <w:rPr>
            <w:rFonts w:eastAsiaTheme="minorEastAsia"/>
            <w:lang w:eastAsia="en-US"/>
          </w:rPr>
          <w:t xml:space="preserve">location result </w:t>
        </w:r>
      </w:ins>
      <w:ins w:id="141" w:author="JungJeSon" w:date="2023-04-05T13:43:00Z">
        <w:r w:rsidRPr="002D2018">
          <w:rPr>
            <w:rFonts w:eastAsiaTheme="minorEastAsia"/>
            <w:lang w:eastAsia="en-US"/>
          </w:rPr>
          <w:t>to the indicated destination</w:t>
        </w:r>
      </w:ins>
      <w:ins w:id="142" w:author="JungJeSon" w:date="2023-04-05T14:36:00Z">
        <w:r>
          <w:rPr>
            <w:rFonts w:eastAsiaTheme="minorEastAsia"/>
            <w:lang w:eastAsia="en-US"/>
          </w:rPr>
          <w:t xml:space="preserve"> based on step</w:t>
        </w:r>
      </w:ins>
      <w:ins w:id="143" w:author="JungJeSon" w:date="2023-04-06T15:43:00Z">
        <w:r w:rsidR="008E5FF0">
          <w:rPr>
            <w:rFonts w:eastAsiaTheme="minorEastAsia"/>
            <w:lang w:eastAsia="en-US"/>
          </w:rPr>
          <w:t xml:space="preserve">s specified in </w:t>
        </w:r>
      </w:ins>
      <w:ins w:id="144" w:author="JungJeSon" w:date="2023-04-05T14:36:00Z">
        <w:r>
          <w:rPr>
            <w:rFonts w:eastAsiaTheme="minorEastAsia"/>
            <w:lang w:eastAsia="en-US"/>
          </w:rPr>
          <w:t>clause</w:t>
        </w:r>
      </w:ins>
      <w:ins w:id="145" w:author="JungJeSon" w:date="2023-04-05T14:37:00Z">
        <w:r>
          <w:rPr>
            <w:rFonts w:eastAsiaTheme="minorEastAsia"/>
            <w:lang w:eastAsia="en-US"/>
          </w:rPr>
          <w:t xml:space="preserve"> 6.2</w:t>
        </w:r>
      </w:ins>
    </w:p>
    <w:p w14:paraId="360B7922" w14:textId="77777777" w:rsidR="00E47767" w:rsidRPr="001D15EE" w:rsidDel="009F0481" w:rsidRDefault="00E47767" w:rsidP="00E47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46" w:author="JungJeSon" w:date="2023-04-04T21:22:00Z"/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32ED68" w14:textId="77777777" w:rsidR="00E47767" w:rsidRDefault="00E47767" w:rsidP="00E47767">
      <w:pPr>
        <w:pStyle w:val="Heading2"/>
      </w:pPr>
    </w:p>
    <w:p w14:paraId="18D09691" w14:textId="77777777" w:rsidR="00E47767" w:rsidRPr="00A9167A" w:rsidRDefault="00E47767" w:rsidP="00A9167A"/>
    <w:sectPr w:rsidR="00E47767" w:rsidRPr="00A916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71097" w14:textId="77777777" w:rsidR="0005668E" w:rsidRDefault="0005668E">
      <w:pPr>
        <w:spacing w:after="0"/>
      </w:pPr>
      <w:r>
        <w:separator/>
      </w:r>
    </w:p>
  </w:endnote>
  <w:endnote w:type="continuationSeparator" w:id="0">
    <w:p w14:paraId="22BEB95F" w14:textId="77777777" w:rsidR="0005668E" w:rsidRDefault="000566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A980C" w14:textId="77777777" w:rsidR="0005668E" w:rsidRDefault="0005668E">
      <w:pPr>
        <w:spacing w:after="0"/>
      </w:pPr>
      <w:r>
        <w:separator/>
      </w:r>
    </w:p>
  </w:footnote>
  <w:footnote w:type="continuationSeparator" w:id="0">
    <w:p w14:paraId="5EDAEB67" w14:textId="77777777" w:rsidR="0005668E" w:rsidRDefault="000566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42"/>
    <w:rsid w:val="00017F23"/>
    <w:rsid w:val="00036972"/>
    <w:rsid w:val="00037B42"/>
    <w:rsid w:val="00046F08"/>
    <w:rsid w:val="00051575"/>
    <w:rsid w:val="0005668E"/>
    <w:rsid w:val="00094B70"/>
    <w:rsid w:val="00095BC2"/>
    <w:rsid w:val="000A5C2D"/>
    <w:rsid w:val="000E7611"/>
    <w:rsid w:val="000F6242"/>
    <w:rsid w:val="00146E7F"/>
    <w:rsid w:val="00167618"/>
    <w:rsid w:val="00174844"/>
    <w:rsid w:val="00182803"/>
    <w:rsid w:val="001A536C"/>
    <w:rsid w:val="001D080B"/>
    <w:rsid w:val="001D76FA"/>
    <w:rsid w:val="001F2444"/>
    <w:rsid w:val="001F342C"/>
    <w:rsid w:val="002201E4"/>
    <w:rsid w:val="002205C6"/>
    <w:rsid w:val="00234C06"/>
    <w:rsid w:val="00246601"/>
    <w:rsid w:val="0026153E"/>
    <w:rsid w:val="00270389"/>
    <w:rsid w:val="002A6824"/>
    <w:rsid w:val="002B5F78"/>
    <w:rsid w:val="002C6D7D"/>
    <w:rsid w:val="002F1940"/>
    <w:rsid w:val="00310617"/>
    <w:rsid w:val="00320F57"/>
    <w:rsid w:val="00383545"/>
    <w:rsid w:val="003C489E"/>
    <w:rsid w:val="003D3743"/>
    <w:rsid w:val="003F0CC2"/>
    <w:rsid w:val="00402EF3"/>
    <w:rsid w:val="00421E46"/>
    <w:rsid w:val="00433500"/>
    <w:rsid w:val="00433F71"/>
    <w:rsid w:val="00440D43"/>
    <w:rsid w:val="0045595F"/>
    <w:rsid w:val="00471C26"/>
    <w:rsid w:val="004A2E01"/>
    <w:rsid w:val="004B46AC"/>
    <w:rsid w:val="004B5CB1"/>
    <w:rsid w:val="004D6926"/>
    <w:rsid w:val="004E3939"/>
    <w:rsid w:val="00520EC6"/>
    <w:rsid w:val="00570E7D"/>
    <w:rsid w:val="00595CE0"/>
    <w:rsid w:val="005A2706"/>
    <w:rsid w:val="005A2A71"/>
    <w:rsid w:val="005B5087"/>
    <w:rsid w:val="006900A5"/>
    <w:rsid w:val="006A3A35"/>
    <w:rsid w:val="006A7792"/>
    <w:rsid w:val="006B121E"/>
    <w:rsid w:val="006E0D4F"/>
    <w:rsid w:val="006F2D99"/>
    <w:rsid w:val="00726022"/>
    <w:rsid w:val="007416F6"/>
    <w:rsid w:val="0075042B"/>
    <w:rsid w:val="00761199"/>
    <w:rsid w:val="0079698F"/>
    <w:rsid w:val="007D2B3F"/>
    <w:rsid w:val="007D4E99"/>
    <w:rsid w:val="007E1887"/>
    <w:rsid w:val="007F4F92"/>
    <w:rsid w:val="007F6F25"/>
    <w:rsid w:val="00832B2B"/>
    <w:rsid w:val="00863D45"/>
    <w:rsid w:val="008857B4"/>
    <w:rsid w:val="008858CD"/>
    <w:rsid w:val="008B1B3F"/>
    <w:rsid w:val="008B6A3D"/>
    <w:rsid w:val="008D772F"/>
    <w:rsid w:val="008E5FF0"/>
    <w:rsid w:val="008E6E72"/>
    <w:rsid w:val="009002AE"/>
    <w:rsid w:val="00903660"/>
    <w:rsid w:val="00953874"/>
    <w:rsid w:val="00961E4C"/>
    <w:rsid w:val="0099764C"/>
    <w:rsid w:val="009E51CF"/>
    <w:rsid w:val="00A12161"/>
    <w:rsid w:val="00A46CCB"/>
    <w:rsid w:val="00A53041"/>
    <w:rsid w:val="00A71544"/>
    <w:rsid w:val="00A864B3"/>
    <w:rsid w:val="00A90A7D"/>
    <w:rsid w:val="00A9167A"/>
    <w:rsid w:val="00AC4035"/>
    <w:rsid w:val="00AC6106"/>
    <w:rsid w:val="00AD17CF"/>
    <w:rsid w:val="00AE1828"/>
    <w:rsid w:val="00B0676D"/>
    <w:rsid w:val="00B33F3C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92416"/>
    <w:rsid w:val="00CC3300"/>
    <w:rsid w:val="00CD582B"/>
    <w:rsid w:val="00CF6087"/>
    <w:rsid w:val="00D02856"/>
    <w:rsid w:val="00D144DE"/>
    <w:rsid w:val="00D209D8"/>
    <w:rsid w:val="00D25CD3"/>
    <w:rsid w:val="00D62A0E"/>
    <w:rsid w:val="00D74500"/>
    <w:rsid w:val="00D856BD"/>
    <w:rsid w:val="00E370F1"/>
    <w:rsid w:val="00E47767"/>
    <w:rsid w:val="00E91938"/>
    <w:rsid w:val="00E92981"/>
    <w:rsid w:val="00EA0AD3"/>
    <w:rsid w:val="00EC0AE9"/>
    <w:rsid w:val="00ED54E7"/>
    <w:rsid w:val="00F03868"/>
    <w:rsid w:val="00F33593"/>
    <w:rsid w:val="00F34B3C"/>
    <w:rsid w:val="00F364C1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B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7B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37B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7B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7B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7B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7B42"/>
    <w:pPr>
      <w:outlineLvl w:val="5"/>
    </w:pPr>
  </w:style>
  <w:style w:type="paragraph" w:styleId="Heading7">
    <w:name w:val="heading 7"/>
    <w:basedOn w:val="H6"/>
    <w:next w:val="Normal"/>
    <w:qFormat/>
    <w:rsid w:val="00037B42"/>
    <w:pPr>
      <w:outlineLvl w:val="6"/>
    </w:pPr>
  </w:style>
  <w:style w:type="paragraph" w:styleId="Heading8">
    <w:name w:val="heading 8"/>
    <w:basedOn w:val="Heading1"/>
    <w:next w:val="Normal"/>
    <w:qFormat/>
    <w:rsid w:val="00037B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B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7B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7B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037B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7B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37B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7B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7B42"/>
    <w:pPr>
      <w:ind w:left="1701" w:hanging="1701"/>
    </w:pPr>
  </w:style>
  <w:style w:type="paragraph" w:styleId="TOC4">
    <w:name w:val="toc 4"/>
    <w:basedOn w:val="TOC3"/>
    <w:semiHidden/>
    <w:rsid w:val="00037B42"/>
    <w:pPr>
      <w:ind w:left="1418" w:hanging="1418"/>
    </w:pPr>
  </w:style>
  <w:style w:type="paragraph" w:styleId="TOC3">
    <w:name w:val="toc 3"/>
    <w:basedOn w:val="TOC2"/>
    <w:semiHidden/>
    <w:rsid w:val="00037B42"/>
    <w:pPr>
      <w:ind w:left="1134" w:hanging="1134"/>
    </w:pPr>
  </w:style>
  <w:style w:type="paragraph" w:styleId="TOC2">
    <w:name w:val="toc 2"/>
    <w:basedOn w:val="TOC1"/>
    <w:semiHidden/>
    <w:rsid w:val="00037B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7B42"/>
    <w:pPr>
      <w:ind w:left="284"/>
    </w:pPr>
  </w:style>
  <w:style w:type="paragraph" w:styleId="Index1">
    <w:name w:val="index 1"/>
    <w:basedOn w:val="Normal"/>
    <w:semiHidden/>
    <w:rsid w:val="00037B42"/>
    <w:pPr>
      <w:keepLines/>
      <w:spacing w:after="0"/>
    </w:pPr>
  </w:style>
  <w:style w:type="paragraph" w:customStyle="1" w:styleId="ZH">
    <w:name w:val="ZH"/>
    <w:rsid w:val="00037B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7B42"/>
    <w:pPr>
      <w:outlineLvl w:val="9"/>
    </w:pPr>
  </w:style>
  <w:style w:type="paragraph" w:styleId="ListNumber2">
    <w:name w:val="List Number 2"/>
    <w:basedOn w:val="ListNumber"/>
    <w:semiHidden/>
    <w:rsid w:val="00037B42"/>
    <w:pPr>
      <w:ind w:left="851"/>
    </w:pPr>
  </w:style>
  <w:style w:type="character" w:styleId="FootnoteReference">
    <w:name w:val="footnote reference"/>
    <w:basedOn w:val="DefaultParagraphFont"/>
    <w:semiHidden/>
    <w:rsid w:val="00037B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7B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7B42"/>
    <w:rPr>
      <w:b/>
    </w:rPr>
  </w:style>
  <w:style w:type="paragraph" w:customStyle="1" w:styleId="TAC">
    <w:name w:val="TAC"/>
    <w:basedOn w:val="TAL"/>
    <w:rsid w:val="00037B42"/>
    <w:pPr>
      <w:jc w:val="center"/>
    </w:pPr>
  </w:style>
  <w:style w:type="paragraph" w:customStyle="1" w:styleId="TF">
    <w:name w:val="TF"/>
    <w:basedOn w:val="TH"/>
    <w:rsid w:val="00037B42"/>
    <w:pPr>
      <w:keepNext w:val="0"/>
      <w:spacing w:before="0" w:after="240"/>
    </w:pPr>
  </w:style>
  <w:style w:type="paragraph" w:customStyle="1" w:styleId="NO">
    <w:name w:val="NO"/>
    <w:basedOn w:val="Normal"/>
    <w:rsid w:val="00037B42"/>
    <w:pPr>
      <w:keepLines/>
      <w:ind w:left="1135" w:hanging="851"/>
    </w:pPr>
  </w:style>
  <w:style w:type="paragraph" w:styleId="TOC9">
    <w:name w:val="toc 9"/>
    <w:basedOn w:val="TOC8"/>
    <w:semiHidden/>
    <w:rsid w:val="00037B42"/>
    <w:pPr>
      <w:ind w:left="1418" w:hanging="1418"/>
    </w:pPr>
  </w:style>
  <w:style w:type="paragraph" w:customStyle="1" w:styleId="EX">
    <w:name w:val="EX"/>
    <w:basedOn w:val="Normal"/>
    <w:rsid w:val="00037B42"/>
    <w:pPr>
      <w:keepLines/>
      <w:ind w:left="1702" w:hanging="1418"/>
    </w:pPr>
  </w:style>
  <w:style w:type="paragraph" w:customStyle="1" w:styleId="FP">
    <w:name w:val="FP"/>
    <w:basedOn w:val="Normal"/>
    <w:rsid w:val="00037B42"/>
    <w:pPr>
      <w:spacing w:after="0"/>
    </w:pPr>
  </w:style>
  <w:style w:type="paragraph" w:customStyle="1" w:styleId="LD">
    <w:name w:val="LD"/>
    <w:rsid w:val="00037B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7B42"/>
    <w:pPr>
      <w:spacing w:after="0"/>
    </w:pPr>
  </w:style>
  <w:style w:type="paragraph" w:customStyle="1" w:styleId="EW">
    <w:name w:val="EW"/>
    <w:basedOn w:val="EX"/>
    <w:rsid w:val="00037B42"/>
    <w:pPr>
      <w:spacing w:after="0"/>
    </w:pPr>
  </w:style>
  <w:style w:type="paragraph" w:styleId="TOC6">
    <w:name w:val="toc 6"/>
    <w:basedOn w:val="TOC5"/>
    <w:next w:val="Normal"/>
    <w:semiHidden/>
    <w:rsid w:val="00037B42"/>
    <w:pPr>
      <w:ind w:left="1985" w:hanging="1985"/>
    </w:pPr>
  </w:style>
  <w:style w:type="paragraph" w:styleId="TOC7">
    <w:name w:val="toc 7"/>
    <w:basedOn w:val="TOC6"/>
    <w:next w:val="Normal"/>
    <w:semiHidden/>
    <w:rsid w:val="00037B42"/>
    <w:pPr>
      <w:ind w:left="2268" w:hanging="2268"/>
    </w:pPr>
  </w:style>
  <w:style w:type="paragraph" w:styleId="ListBullet2">
    <w:name w:val="List Bullet 2"/>
    <w:basedOn w:val="ListBullet"/>
    <w:semiHidden/>
    <w:rsid w:val="00037B42"/>
    <w:pPr>
      <w:ind w:left="851"/>
    </w:pPr>
  </w:style>
  <w:style w:type="paragraph" w:styleId="ListBullet3">
    <w:name w:val="List Bullet 3"/>
    <w:basedOn w:val="ListBullet2"/>
    <w:semiHidden/>
    <w:rsid w:val="00037B42"/>
    <w:pPr>
      <w:ind w:left="1135"/>
    </w:pPr>
  </w:style>
  <w:style w:type="paragraph" w:styleId="ListNumber">
    <w:name w:val="List Number"/>
    <w:basedOn w:val="List"/>
    <w:semiHidden/>
    <w:rsid w:val="00037B42"/>
  </w:style>
  <w:style w:type="paragraph" w:customStyle="1" w:styleId="EQ">
    <w:name w:val="EQ"/>
    <w:basedOn w:val="Normal"/>
    <w:next w:val="Normal"/>
    <w:rsid w:val="00037B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7B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7B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B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7B42"/>
    <w:pPr>
      <w:jc w:val="right"/>
    </w:pPr>
  </w:style>
  <w:style w:type="paragraph" w:customStyle="1" w:styleId="H6">
    <w:name w:val="H6"/>
    <w:basedOn w:val="Heading5"/>
    <w:next w:val="Normal"/>
    <w:rsid w:val="00037B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7B42"/>
    <w:pPr>
      <w:ind w:left="851" w:hanging="851"/>
    </w:pPr>
  </w:style>
  <w:style w:type="paragraph" w:customStyle="1" w:styleId="TAL">
    <w:name w:val="TAL"/>
    <w:basedOn w:val="Normal"/>
    <w:rsid w:val="00037B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7B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7B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7B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7B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7B42"/>
    <w:pPr>
      <w:framePr w:wrap="notBeside" w:y="16161"/>
    </w:pPr>
  </w:style>
  <w:style w:type="character" w:customStyle="1" w:styleId="ZGSM">
    <w:name w:val="ZGSM"/>
    <w:rsid w:val="00037B42"/>
  </w:style>
  <w:style w:type="paragraph" w:styleId="List2">
    <w:name w:val="List 2"/>
    <w:basedOn w:val="List"/>
    <w:semiHidden/>
    <w:rsid w:val="00037B42"/>
    <w:pPr>
      <w:ind w:left="851"/>
    </w:pPr>
  </w:style>
  <w:style w:type="paragraph" w:customStyle="1" w:styleId="ZG">
    <w:name w:val="ZG"/>
    <w:rsid w:val="00037B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7B42"/>
    <w:pPr>
      <w:ind w:left="1135"/>
    </w:pPr>
  </w:style>
  <w:style w:type="paragraph" w:styleId="List4">
    <w:name w:val="List 4"/>
    <w:basedOn w:val="List3"/>
    <w:semiHidden/>
    <w:rsid w:val="00037B42"/>
    <w:pPr>
      <w:ind w:left="1418"/>
    </w:pPr>
  </w:style>
  <w:style w:type="paragraph" w:styleId="List5">
    <w:name w:val="List 5"/>
    <w:basedOn w:val="List4"/>
    <w:semiHidden/>
    <w:rsid w:val="00037B42"/>
    <w:pPr>
      <w:ind w:left="1702"/>
    </w:pPr>
  </w:style>
  <w:style w:type="paragraph" w:customStyle="1" w:styleId="EditorsNote">
    <w:name w:val="Editor's Note"/>
    <w:basedOn w:val="NO"/>
    <w:rsid w:val="00037B42"/>
    <w:rPr>
      <w:color w:val="FF0000"/>
    </w:rPr>
  </w:style>
  <w:style w:type="paragraph" w:styleId="List">
    <w:name w:val="List"/>
    <w:basedOn w:val="Normal"/>
    <w:semiHidden/>
    <w:rsid w:val="00037B42"/>
    <w:pPr>
      <w:ind w:left="568" w:hanging="284"/>
    </w:pPr>
  </w:style>
  <w:style w:type="paragraph" w:styleId="ListBullet">
    <w:name w:val="List Bullet"/>
    <w:basedOn w:val="List"/>
    <w:semiHidden/>
    <w:rsid w:val="00037B42"/>
  </w:style>
  <w:style w:type="paragraph" w:styleId="ListBullet4">
    <w:name w:val="List Bullet 4"/>
    <w:basedOn w:val="ListBullet3"/>
    <w:semiHidden/>
    <w:rsid w:val="00037B42"/>
    <w:pPr>
      <w:ind w:left="1418"/>
    </w:pPr>
  </w:style>
  <w:style w:type="paragraph" w:styleId="ListBullet5">
    <w:name w:val="List Bullet 5"/>
    <w:basedOn w:val="ListBullet4"/>
    <w:semiHidden/>
    <w:rsid w:val="00037B42"/>
    <w:pPr>
      <w:ind w:left="1702"/>
    </w:pPr>
  </w:style>
  <w:style w:type="paragraph" w:customStyle="1" w:styleId="B2">
    <w:name w:val="B2"/>
    <w:basedOn w:val="List2"/>
    <w:rsid w:val="00037B42"/>
  </w:style>
  <w:style w:type="paragraph" w:customStyle="1" w:styleId="B3">
    <w:name w:val="B3"/>
    <w:basedOn w:val="List3"/>
    <w:rsid w:val="00037B42"/>
  </w:style>
  <w:style w:type="paragraph" w:customStyle="1" w:styleId="B4">
    <w:name w:val="B4"/>
    <w:basedOn w:val="List4"/>
    <w:rsid w:val="00037B42"/>
  </w:style>
  <w:style w:type="paragraph" w:customStyle="1" w:styleId="B5">
    <w:name w:val="B5"/>
    <w:basedOn w:val="List5"/>
    <w:rsid w:val="00037B42"/>
  </w:style>
  <w:style w:type="paragraph" w:customStyle="1" w:styleId="ZTD">
    <w:name w:val="ZTD"/>
    <w:basedOn w:val="ZB"/>
    <w:rsid w:val="00037B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F03868"/>
    <w:rPr>
      <w:rFonts w:ascii="Arial" w:hAnsi="Arial"/>
      <w:sz w:val="32"/>
    </w:rPr>
  </w:style>
  <w:style w:type="character" w:customStyle="1" w:styleId="B1Char">
    <w:name w:val="B1 Char"/>
    <w:link w:val="B1"/>
    <w:qFormat/>
    <w:locked/>
    <w:rsid w:val="00E47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7791C4-D295-4539-9CDA-21EA1C3CDFC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ED764D7-854D-44DB-96B2-4D592378B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563505-5B62-4132-B0DE-E1644A364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JungJeSon</cp:lastModifiedBy>
  <cp:revision>14</cp:revision>
  <cp:lastPrinted>2002-04-23T07:10:00Z</cp:lastPrinted>
  <dcterms:created xsi:type="dcterms:W3CDTF">2023-04-05T00:50:00Z</dcterms:created>
  <dcterms:modified xsi:type="dcterms:W3CDTF">2023-04-07T15:34:00Z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