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057A" w:rsidRPr="004905BD" w:rsidRDefault="005A72C3">
      <w:pPr>
        <w:pStyle w:val="CRCoverPage"/>
        <w:tabs>
          <w:tab w:val="right" w:pos="9639"/>
        </w:tabs>
        <w:spacing w:after="0"/>
        <w:rPr>
          <w:rFonts w:eastAsiaTheme="minorEastAsia"/>
          <w:b/>
          <w:i/>
          <w:sz w:val="28"/>
          <w:lang w:eastAsia="zh-CN"/>
        </w:rPr>
      </w:pPr>
      <w:r>
        <w:rPr>
          <w:b/>
          <w:sz w:val="24"/>
        </w:rPr>
        <w:t>3GPP TSG-</w:t>
      </w:r>
      <w:fldSimple w:instr=" DOCPROPERTY  TSG/WGRef  \* MERGEFORMAT ">
        <w:r>
          <w:rPr>
            <w:b/>
            <w:sz w:val="24"/>
          </w:rPr>
          <w:t>WG</w:t>
        </w:r>
      </w:fldSimple>
      <w:r>
        <w:rPr>
          <w:b/>
          <w:sz w:val="24"/>
        </w:rPr>
        <w:t xml:space="preserve"> Meeting #</w:t>
      </w:r>
      <w:fldSimple w:instr=" DOCPROPERTY  MtgSeq  \* MERGEFORMAT ">
        <w:r>
          <w:rPr>
            <w:b/>
            <w:sz w:val="24"/>
            <w:lang w:val="en-US"/>
          </w:rPr>
          <w:t>156e</w:t>
        </w:r>
      </w:fldSimple>
      <w:r>
        <w:rPr>
          <w:b/>
          <w:i/>
          <w:sz w:val="28"/>
        </w:rPr>
        <w:tab/>
      </w:r>
      <w:fldSimple w:instr=" DOCPROPERTY  Tdoc#  \* MERGEFORMAT ">
        <w:r>
          <w:rPr>
            <w:b/>
            <w:i/>
            <w:sz w:val="28"/>
            <w:lang w:val="en-US"/>
          </w:rPr>
          <w:t>S2-230</w:t>
        </w:r>
      </w:fldSimple>
      <w:r w:rsidR="004905BD">
        <w:rPr>
          <w:rFonts w:eastAsiaTheme="minorEastAsia" w:hint="eastAsia"/>
          <w:b/>
          <w:i/>
          <w:sz w:val="28"/>
          <w:lang w:eastAsia="zh-CN"/>
        </w:rPr>
        <w:t>5151</w:t>
      </w:r>
    </w:p>
    <w:p w:rsidR="0060057A" w:rsidRDefault="005A72C3">
      <w:pPr>
        <w:pStyle w:val="CRCoverPage"/>
        <w:outlineLvl w:val="0"/>
        <w:rPr>
          <w:b/>
          <w:sz w:val="24"/>
        </w:rPr>
      </w:pPr>
      <w:r>
        <w:rPr>
          <w:b/>
          <w:sz w:val="24"/>
        </w:rPr>
        <w:t xml:space="preserve">Electronic Meeting, </w:t>
      </w:r>
      <w:r>
        <w:rPr>
          <w:b/>
          <w:sz w:val="24"/>
          <w:lang w:val="en-US"/>
        </w:rPr>
        <w:t>April 17-21, 2023</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60057A">
        <w:tc>
          <w:tcPr>
            <w:tcW w:w="9641" w:type="dxa"/>
            <w:gridSpan w:val="9"/>
            <w:tcBorders>
              <w:top w:val="single" w:sz="4" w:space="0" w:color="auto"/>
              <w:left w:val="single" w:sz="4" w:space="0" w:color="auto"/>
              <w:right w:val="single" w:sz="4" w:space="0" w:color="auto"/>
            </w:tcBorders>
          </w:tcPr>
          <w:p w:rsidR="0060057A" w:rsidRDefault="005A72C3">
            <w:pPr>
              <w:pStyle w:val="CRCoverPage"/>
              <w:spacing w:after="0"/>
              <w:jc w:val="right"/>
              <w:rPr>
                <w:i/>
              </w:rPr>
            </w:pPr>
            <w:r>
              <w:rPr>
                <w:i/>
                <w:sz w:val="14"/>
              </w:rPr>
              <w:t>CR-Form-v12.2</w:t>
            </w:r>
          </w:p>
        </w:tc>
      </w:tr>
      <w:tr w:rsidR="0060057A">
        <w:tc>
          <w:tcPr>
            <w:tcW w:w="9641" w:type="dxa"/>
            <w:gridSpan w:val="9"/>
            <w:tcBorders>
              <w:left w:val="single" w:sz="4" w:space="0" w:color="auto"/>
              <w:right w:val="single" w:sz="4" w:space="0" w:color="auto"/>
            </w:tcBorders>
          </w:tcPr>
          <w:p w:rsidR="0060057A" w:rsidRDefault="005A72C3">
            <w:pPr>
              <w:pStyle w:val="CRCoverPage"/>
              <w:spacing w:after="0"/>
              <w:jc w:val="center"/>
            </w:pPr>
            <w:r>
              <w:rPr>
                <w:b/>
                <w:sz w:val="32"/>
              </w:rPr>
              <w:t>CHANGE REQUEST</w:t>
            </w:r>
          </w:p>
        </w:tc>
      </w:tr>
      <w:tr w:rsidR="0060057A">
        <w:tc>
          <w:tcPr>
            <w:tcW w:w="9641" w:type="dxa"/>
            <w:gridSpan w:val="9"/>
            <w:tcBorders>
              <w:left w:val="single" w:sz="4" w:space="0" w:color="auto"/>
              <w:right w:val="single" w:sz="4" w:space="0" w:color="auto"/>
            </w:tcBorders>
          </w:tcPr>
          <w:p w:rsidR="0060057A" w:rsidRDefault="0060057A">
            <w:pPr>
              <w:pStyle w:val="CRCoverPage"/>
              <w:spacing w:after="0"/>
              <w:rPr>
                <w:sz w:val="8"/>
                <w:szCs w:val="8"/>
              </w:rPr>
            </w:pPr>
          </w:p>
        </w:tc>
      </w:tr>
      <w:tr w:rsidR="0060057A">
        <w:tc>
          <w:tcPr>
            <w:tcW w:w="142" w:type="dxa"/>
            <w:tcBorders>
              <w:left w:val="single" w:sz="4" w:space="0" w:color="auto"/>
            </w:tcBorders>
          </w:tcPr>
          <w:p w:rsidR="0060057A" w:rsidRDefault="0060057A">
            <w:pPr>
              <w:pStyle w:val="CRCoverPage"/>
              <w:spacing w:after="0"/>
              <w:jc w:val="right"/>
            </w:pPr>
          </w:p>
        </w:tc>
        <w:tc>
          <w:tcPr>
            <w:tcW w:w="1559" w:type="dxa"/>
            <w:shd w:val="pct30" w:color="FFFF00" w:fill="auto"/>
          </w:tcPr>
          <w:p w:rsidR="0060057A" w:rsidRDefault="00BA728E">
            <w:pPr>
              <w:pStyle w:val="CRCoverPage"/>
              <w:spacing w:after="0"/>
              <w:jc w:val="right"/>
              <w:rPr>
                <w:b/>
                <w:sz w:val="28"/>
              </w:rPr>
            </w:pPr>
            <w:fldSimple w:instr=" DOCPROPERTY  Spec#  \* MERGEFORMAT ">
              <w:r w:rsidR="005A72C3">
                <w:rPr>
                  <w:b/>
                  <w:sz w:val="28"/>
                  <w:lang w:val="en-US"/>
                </w:rPr>
                <w:t>23.501</w:t>
              </w:r>
            </w:fldSimple>
          </w:p>
        </w:tc>
        <w:tc>
          <w:tcPr>
            <w:tcW w:w="709" w:type="dxa"/>
          </w:tcPr>
          <w:p w:rsidR="0060057A" w:rsidRDefault="005A72C3">
            <w:pPr>
              <w:pStyle w:val="CRCoverPage"/>
              <w:spacing w:after="0"/>
              <w:jc w:val="center"/>
            </w:pPr>
            <w:r>
              <w:rPr>
                <w:b/>
                <w:sz w:val="28"/>
              </w:rPr>
              <w:t>CR</w:t>
            </w:r>
          </w:p>
        </w:tc>
        <w:tc>
          <w:tcPr>
            <w:tcW w:w="1276" w:type="dxa"/>
            <w:shd w:val="pct30" w:color="FFFF00" w:fill="auto"/>
          </w:tcPr>
          <w:p w:rsidR="0060057A" w:rsidRPr="004905BD" w:rsidRDefault="004905BD">
            <w:pPr>
              <w:pStyle w:val="CRCoverPage"/>
              <w:spacing w:after="0"/>
              <w:rPr>
                <w:rFonts w:eastAsiaTheme="minorEastAsia"/>
                <w:lang w:eastAsia="zh-CN"/>
              </w:rPr>
            </w:pPr>
            <w:r>
              <w:rPr>
                <w:rFonts w:eastAsiaTheme="minorEastAsia" w:hint="eastAsia"/>
                <w:lang w:eastAsia="zh-CN"/>
              </w:rPr>
              <w:t>4507</w:t>
            </w:r>
          </w:p>
        </w:tc>
        <w:tc>
          <w:tcPr>
            <w:tcW w:w="709" w:type="dxa"/>
          </w:tcPr>
          <w:p w:rsidR="0060057A" w:rsidRDefault="005A72C3">
            <w:pPr>
              <w:pStyle w:val="CRCoverPage"/>
              <w:tabs>
                <w:tab w:val="right" w:pos="625"/>
              </w:tabs>
              <w:spacing w:after="0"/>
              <w:jc w:val="center"/>
            </w:pPr>
            <w:r>
              <w:rPr>
                <w:b/>
                <w:bCs/>
                <w:sz w:val="28"/>
              </w:rPr>
              <w:t>rev</w:t>
            </w:r>
          </w:p>
        </w:tc>
        <w:tc>
          <w:tcPr>
            <w:tcW w:w="992" w:type="dxa"/>
            <w:shd w:val="pct30" w:color="FFFF00" w:fill="auto"/>
          </w:tcPr>
          <w:p w:rsidR="0060057A" w:rsidRPr="004905BD" w:rsidRDefault="004905BD">
            <w:pPr>
              <w:pStyle w:val="CRCoverPage"/>
              <w:spacing w:after="0"/>
              <w:jc w:val="center"/>
              <w:rPr>
                <w:rFonts w:eastAsiaTheme="minorEastAsia"/>
                <w:b/>
                <w:lang w:eastAsia="zh-CN"/>
              </w:rPr>
            </w:pPr>
            <w:r>
              <w:rPr>
                <w:rFonts w:eastAsiaTheme="minorEastAsia" w:hint="eastAsia"/>
                <w:lang w:eastAsia="zh-CN"/>
              </w:rPr>
              <w:t>-</w:t>
            </w:r>
          </w:p>
        </w:tc>
        <w:tc>
          <w:tcPr>
            <w:tcW w:w="2410" w:type="dxa"/>
          </w:tcPr>
          <w:p w:rsidR="0060057A" w:rsidRDefault="005A72C3">
            <w:pPr>
              <w:pStyle w:val="CRCoverPage"/>
              <w:tabs>
                <w:tab w:val="right" w:pos="1825"/>
              </w:tabs>
              <w:spacing w:after="0"/>
              <w:jc w:val="center"/>
            </w:pPr>
            <w:r>
              <w:rPr>
                <w:b/>
                <w:sz w:val="28"/>
                <w:szCs w:val="28"/>
              </w:rPr>
              <w:t>Current version:</w:t>
            </w:r>
          </w:p>
        </w:tc>
        <w:tc>
          <w:tcPr>
            <w:tcW w:w="1701" w:type="dxa"/>
            <w:shd w:val="pct30" w:color="FFFF00" w:fill="auto"/>
          </w:tcPr>
          <w:p w:rsidR="0060057A" w:rsidRDefault="00BA728E">
            <w:pPr>
              <w:pStyle w:val="CRCoverPage"/>
              <w:spacing w:after="0"/>
              <w:jc w:val="center"/>
              <w:rPr>
                <w:sz w:val="28"/>
              </w:rPr>
            </w:pPr>
            <w:fldSimple w:instr=" DOCPROPERTY  Version  \* MERGEFORMAT ">
              <w:r w:rsidR="005A72C3">
                <w:rPr>
                  <w:b/>
                  <w:sz w:val="28"/>
                  <w:lang w:val="en-US"/>
                </w:rPr>
                <w:t>18.1.0</w:t>
              </w:r>
            </w:fldSimple>
          </w:p>
        </w:tc>
        <w:tc>
          <w:tcPr>
            <w:tcW w:w="143" w:type="dxa"/>
            <w:tcBorders>
              <w:right w:val="single" w:sz="4" w:space="0" w:color="auto"/>
            </w:tcBorders>
          </w:tcPr>
          <w:p w:rsidR="0060057A" w:rsidRDefault="0060057A">
            <w:pPr>
              <w:pStyle w:val="CRCoverPage"/>
              <w:spacing w:after="0"/>
            </w:pPr>
          </w:p>
        </w:tc>
      </w:tr>
      <w:tr w:rsidR="0060057A">
        <w:tc>
          <w:tcPr>
            <w:tcW w:w="9641" w:type="dxa"/>
            <w:gridSpan w:val="9"/>
            <w:tcBorders>
              <w:left w:val="single" w:sz="4" w:space="0" w:color="auto"/>
              <w:right w:val="single" w:sz="4" w:space="0" w:color="auto"/>
            </w:tcBorders>
          </w:tcPr>
          <w:p w:rsidR="0060057A" w:rsidRDefault="0060057A">
            <w:pPr>
              <w:pStyle w:val="CRCoverPage"/>
              <w:spacing w:after="0"/>
            </w:pPr>
          </w:p>
        </w:tc>
      </w:tr>
      <w:tr w:rsidR="0060057A">
        <w:tc>
          <w:tcPr>
            <w:tcW w:w="9641" w:type="dxa"/>
            <w:gridSpan w:val="9"/>
            <w:tcBorders>
              <w:top w:val="single" w:sz="4" w:space="0" w:color="auto"/>
            </w:tcBorders>
          </w:tcPr>
          <w:p w:rsidR="0060057A" w:rsidRDefault="005A72C3">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2" w:name="_Hlt497126619"/>
              <w:r>
                <w:rPr>
                  <w:rStyle w:val="ae"/>
                  <w:rFonts w:cs="Arial"/>
                  <w:b/>
                  <w:i/>
                  <w:color w:val="FF0000"/>
                </w:rPr>
                <w:t>L</w:t>
              </w:r>
              <w:bookmarkEnd w:id="2"/>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60057A">
        <w:tc>
          <w:tcPr>
            <w:tcW w:w="9641" w:type="dxa"/>
            <w:gridSpan w:val="9"/>
          </w:tcPr>
          <w:p w:rsidR="0060057A" w:rsidRDefault="0060057A">
            <w:pPr>
              <w:pStyle w:val="CRCoverPage"/>
              <w:spacing w:after="0"/>
              <w:rPr>
                <w:sz w:val="8"/>
                <w:szCs w:val="8"/>
              </w:rPr>
            </w:pPr>
          </w:p>
        </w:tc>
      </w:tr>
    </w:tbl>
    <w:p w:rsidR="0060057A" w:rsidRDefault="0060057A">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60057A">
        <w:tc>
          <w:tcPr>
            <w:tcW w:w="2835" w:type="dxa"/>
          </w:tcPr>
          <w:p w:rsidR="0060057A" w:rsidRDefault="005A72C3">
            <w:pPr>
              <w:pStyle w:val="CRCoverPage"/>
              <w:tabs>
                <w:tab w:val="right" w:pos="2751"/>
              </w:tabs>
              <w:spacing w:after="0"/>
              <w:rPr>
                <w:b/>
                <w:i/>
              </w:rPr>
            </w:pPr>
            <w:r>
              <w:rPr>
                <w:b/>
                <w:i/>
              </w:rPr>
              <w:t>Proposed change affects:</w:t>
            </w:r>
          </w:p>
        </w:tc>
        <w:tc>
          <w:tcPr>
            <w:tcW w:w="1418" w:type="dxa"/>
          </w:tcPr>
          <w:p w:rsidR="0060057A" w:rsidRDefault="005A72C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0057A" w:rsidRDefault="0060057A">
            <w:pPr>
              <w:pStyle w:val="CRCoverPage"/>
              <w:spacing w:after="0"/>
              <w:jc w:val="center"/>
              <w:rPr>
                <w:b/>
                <w:caps/>
              </w:rPr>
            </w:pPr>
          </w:p>
        </w:tc>
        <w:tc>
          <w:tcPr>
            <w:tcW w:w="709" w:type="dxa"/>
            <w:tcBorders>
              <w:left w:val="single" w:sz="4" w:space="0" w:color="auto"/>
            </w:tcBorders>
          </w:tcPr>
          <w:p w:rsidR="0060057A" w:rsidRDefault="005A72C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0057A" w:rsidRDefault="0060057A">
            <w:pPr>
              <w:pStyle w:val="CRCoverPage"/>
              <w:spacing w:after="0"/>
              <w:jc w:val="center"/>
              <w:rPr>
                <w:b/>
                <w:caps/>
              </w:rPr>
            </w:pPr>
          </w:p>
        </w:tc>
        <w:tc>
          <w:tcPr>
            <w:tcW w:w="2126" w:type="dxa"/>
          </w:tcPr>
          <w:p w:rsidR="0060057A" w:rsidRDefault="005A72C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0057A" w:rsidRDefault="0060057A">
            <w:pPr>
              <w:pStyle w:val="CRCoverPage"/>
              <w:spacing w:after="0"/>
              <w:jc w:val="center"/>
              <w:rPr>
                <w:b/>
                <w:caps/>
              </w:rPr>
            </w:pPr>
          </w:p>
        </w:tc>
        <w:tc>
          <w:tcPr>
            <w:tcW w:w="1418" w:type="dxa"/>
            <w:tcBorders>
              <w:left w:val="nil"/>
            </w:tcBorders>
          </w:tcPr>
          <w:p w:rsidR="0060057A" w:rsidRDefault="005A72C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0057A" w:rsidRDefault="005A72C3">
            <w:pPr>
              <w:pStyle w:val="CRCoverPage"/>
              <w:spacing w:after="0"/>
              <w:jc w:val="center"/>
              <w:rPr>
                <w:b/>
                <w:bCs/>
                <w:caps/>
                <w:lang w:val="en-US"/>
              </w:rPr>
            </w:pPr>
            <w:r>
              <w:rPr>
                <w:b/>
                <w:bCs/>
                <w:caps/>
                <w:lang w:val="en-US"/>
              </w:rPr>
              <w:t>X</w:t>
            </w:r>
          </w:p>
        </w:tc>
      </w:tr>
    </w:tbl>
    <w:p w:rsidR="0060057A" w:rsidRDefault="0060057A">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60057A">
        <w:tc>
          <w:tcPr>
            <w:tcW w:w="9640" w:type="dxa"/>
            <w:gridSpan w:val="11"/>
          </w:tcPr>
          <w:p w:rsidR="0060057A" w:rsidRDefault="0060057A">
            <w:pPr>
              <w:pStyle w:val="CRCoverPage"/>
              <w:spacing w:after="0"/>
              <w:rPr>
                <w:sz w:val="8"/>
                <w:szCs w:val="8"/>
              </w:rPr>
            </w:pPr>
          </w:p>
        </w:tc>
      </w:tr>
      <w:tr w:rsidR="0060057A">
        <w:tc>
          <w:tcPr>
            <w:tcW w:w="1843" w:type="dxa"/>
            <w:tcBorders>
              <w:top w:val="single" w:sz="4" w:space="0" w:color="auto"/>
              <w:left w:val="single" w:sz="4" w:space="0" w:color="auto"/>
            </w:tcBorders>
          </w:tcPr>
          <w:p w:rsidR="0060057A" w:rsidRDefault="005A72C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0057A" w:rsidRDefault="005A72C3">
            <w:pPr>
              <w:pStyle w:val="CRCoverPage"/>
              <w:spacing w:after="0"/>
              <w:ind w:left="100"/>
              <w:rPr>
                <w:lang w:val="en-US"/>
              </w:rPr>
            </w:pPr>
            <w:r>
              <w:rPr>
                <w:lang w:val="en-US"/>
              </w:rPr>
              <w:t>Resolving the EN of KI</w:t>
            </w:r>
            <w:r w:rsidR="00395EA6">
              <w:rPr>
                <w:rFonts w:eastAsiaTheme="minorEastAsia" w:hint="eastAsia"/>
                <w:lang w:val="en-US" w:eastAsia="zh-CN"/>
              </w:rPr>
              <w:t>#</w:t>
            </w:r>
            <w:r>
              <w:rPr>
                <w:lang w:val="en-US"/>
              </w:rPr>
              <w:t>3 in clause 5.37.3.1, 5.37.4 and 5.45.5</w:t>
            </w:r>
          </w:p>
        </w:tc>
      </w:tr>
      <w:tr w:rsidR="0060057A">
        <w:tc>
          <w:tcPr>
            <w:tcW w:w="1843" w:type="dxa"/>
            <w:tcBorders>
              <w:left w:val="single" w:sz="4" w:space="0" w:color="auto"/>
            </w:tcBorders>
          </w:tcPr>
          <w:p w:rsidR="0060057A" w:rsidRDefault="0060057A">
            <w:pPr>
              <w:pStyle w:val="CRCoverPage"/>
              <w:spacing w:after="0"/>
              <w:rPr>
                <w:b/>
                <w:i/>
                <w:sz w:val="8"/>
                <w:szCs w:val="8"/>
              </w:rPr>
            </w:pPr>
          </w:p>
        </w:tc>
        <w:tc>
          <w:tcPr>
            <w:tcW w:w="7797" w:type="dxa"/>
            <w:gridSpan w:val="10"/>
            <w:tcBorders>
              <w:right w:val="single" w:sz="4" w:space="0" w:color="auto"/>
            </w:tcBorders>
          </w:tcPr>
          <w:p w:rsidR="0060057A" w:rsidRDefault="0060057A">
            <w:pPr>
              <w:pStyle w:val="CRCoverPage"/>
              <w:spacing w:after="0"/>
              <w:rPr>
                <w:sz w:val="8"/>
                <w:szCs w:val="8"/>
              </w:rPr>
            </w:pPr>
          </w:p>
        </w:tc>
      </w:tr>
      <w:tr w:rsidR="0060057A">
        <w:tc>
          <w:tcPr>
            <w:tcW w:w="1843" w:type="dxa"/>
            <w:tcBorders>
              <w:left w:val="single" w:sz="4" w:space="0" w:color="auto"/>
            </w:tcBorders>
          </w:tcPr>
          <w:p w:rsidR="0060057A" w:rsidRDefault="005A72C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60057A" w:rsidRDefault="00BA728E">
            <w:pPr>
              <w:pStyle w:val="CRCoverPage"/>
              <w:spacing w:after="0"/>
              <w:ind w:left="100"/>
            </w:pPr>
            <w:r>
              <w:fldChar w:fldCharType="begin"/>
            </w:r>
            <w:r w:rsidR="005A72C3">
              <w:instrText xml:space="preserve"> DOCPROPERTY  SourceIfWg  \* MERGEFORMAT </w:instrText>
            </w:r>
            <w:r>
              <w:fldChar w:fldCharType="separate"/>
            </w:r>
            <w:r w:rsidR="005A72C3">
              <w:rPr>
                <w:lang w:val="en-US"/>
              </w:rPr>
              <w:t xml:space="preserve">China </w:t>
            </w:r>
            <w:proofErr w:type="spellStart"/>
            <w:r w:rsidR="005A72C3">
              <w:rPr>
                <w:lang w:val="en-US"/>
              </w:rPr>
              <w:t>moible</w:t>
            </w:r>
            <w:proofErr w:type="spellEnd"/>
            <w:r>
              <w:fldChar w:fldCharType="end"/>
            </w:r>
          </w:p>
        </w:tc>
      </w:tr>
      <w:tr w:rsidR="0060057A">
        <w:tc>
          <w:tcPr>
            <w:tcW w:w="1843" w:type="dxa"/>
            <w:tcBorders>
              <w:left w:val="single" w:sz="4" w:space="0" w:color="auto"/>
            </w:tcBorders>
          </w:tcPr>
          <w:p w:rsidR="0060057A" w:rsidRDefault="005A72C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60057A" w:rsidRDefault="005A72C3">
            <w:pPr>
              <w:pStyle w:val="CRCoverPage"/>
              <w:spacing w:after="0"/>
              <w:ind w:left="100"/>
              <w:rPr>
                <w:lang w:val="en-US"/>
              </w:rPr>
            </w:pPr>
            <w:r>
              <w:rPr>
                <w:lang w:val="en-US"/>
              </w:rPr>
              <w:t>SA2</w:t>
            </w:r>
          </w:p>
        </w:tc>
      </w:tr>
      <w:tr w:rsidR="0060057A">
        <w:tc>
          <w:tcPr>
            <w:tcW w:w="1843" w:type="dxa"/>
            <w:tcBorders>
              <w:left w:val="single" w:sz="4" w:space="0" w:color="auto"/>
            </w:tcBorders>
          </w:tcPr>
          <w:p w:rsidR="0060057A" w:rsidRDefault="0060057A">
            <w:pPr>
              <w:pStyle w:val="CRCoverPage"/>
              <w:spacing w:after="0"/>
              <w:rPr>
                <w:b/>
                <w:i/>
                <w:sz w:val="8"/>
                <w:szCs w:val="8"/>
              </w:rPr>
            </w:pPr>
          </w:p>
        </w:tc>
        <w:tc>
          <w:tcPr>
            <w:tcW w:w="7797" w:type="dxa"/>
            <w:gridSpan w:val="10"/>
            <w:tcBorders>
              <w:right w:val="single" w:sz="4" w:space="0" w:color="auto"/>
            </w:tcBorders>
          </w:tcPr>
          <w:p w:rsidR="0060057A" w:rsidRDefault="0060057A">
            <w:pPr>
              <w:pStyle w:val="CRCoverPage"/>
              <w:spacing w:after="0"/>
              <w:rPr>
                <w:sz w:val="8"/>
                <w:szCs w:val="8"/>
              </w:rPr>
            </w:pPr>
          </w:p>
        </w:tc>
      </w:tr>
      <w:tr w:rsidR="0060057A">
        <w:tc>
          <w:tcPr>
            <w:tcW w:w="1843" w:type="dxa"/>
            <w:tcBorders>
              <w:left w:val="single" w:sz="4" w:space="0" w:color="auto"/>
            </w:tcBorders>
          </w:tcPr>
          <w:p w:rsidR="0060057A" w:rsidRDefault="005A72C3">
            <w:pPr>
              <w:pStyle w:val="CRCoverPage"/>
              <w:tabs>
                <w:tab w:val="right" w:pos="1759"/>
              </w:tabs>
              <w:spacing w:after="0"/>
              <w:rPr>
                <w:b/>
                <w:i/>
              </w:rPr>
            </w:pPr>
            <w:r>
              <w:rPr>
                <w:b/>
                <w:i/>
              </w:rPr>
              <w:t>Work item code:</w:t>
            </w:r>
          </w:p>
        </w:tc>
        <w:tc>
          <w:tcPr>
            <w:tcW w:w="3686" w:type="dxa"/>
            <w:gridSpan w:val="5"/>
            <w:shd w:val="pct30" w:color="FFFF00" w:fill="auto"/>
          </w:tcPr>
          <w:p w:rsidR="0060057A" w:rsidRDefault="005A72C3">
            <w:pPr>
              <w:pStyle w:val="CRCoverPage"/>
              <w:spacing w:after="0"/>
              <w:ind w:left="100"/>
              <w:rPr>
                <w:lang w:val="en-US"/>
              </w:rPr>
            </w:pPr>
            <w:r>
              <w:rPr>
                <w:lang w:val="en-US"/>
              </w:rPr>
              <w:t>XRM</w:t>
            </w:r>
          </w:p>
        </w:tc>
        <w:tc>
          <w:tcPr>
            <w:tcW w:w="567" w:type="dxa"/>
            <w:tcBorders>
              <w:left w:val="nil"/>
            </w:tcBorders>
          </w:tcPr>
          <w:p w:rsidR="0060057A" w:rsidRDefault="0060057A">
            <w:pPr>
              <w:pStyle w:val="CRCoverPage"/>
              <w:spacing w:after="0"/>
              <w:ind w:right="100"/>
            </w:pPr>
          </w:p>
        </w:tc>
        <w:tc>
          <w:tcPr>
            <w:tcW w:w="1417" w:type="dxa"/>
            <w:gridSpan w:val="3"/>
            <w:tcBorders>
              <w:left w:val="nil"/>
            </w:tcBorders>
          </w:tcPr>
          <w:p w:rsidR="0060057A" w:rsidRDefault="005A72C3">
            <w:pPr>
              <w:pStyle w:val="CRCoverPage"/>
              <w:spacing w:after="0"/>
              <w:jc w:val="right"/>
            </w:pPr>
            <w:r>
              <w:rPr>
                <w:b/>
                <w:i/>
              </w:rPr>
              <w:t>Date:</w:t>
            </w:r>
          </w:p>
        </w:tc>
        <w:tc>
          <w:tcPr>
            <w:tcW w:w="2127" w:type="dxa"/>
            <w:tcBorders>
              <w:right w:val="single" w:sz="4" w:space="0" w:color="auto"/>
            </w:tcBorders>
            <w:shd w:val="pct30" w:color="FFFF00" w:fill="auto"/>
          </w:tcPr>
          <w:p w:rsidR="0060057A" w:rsidRDefault="00BA728E">
            <w:pPr>
              <w:pStyle w:val="CRCoverPage"/>
              <w:spacing w:after="0"/>
              <w:ind w:left="100"/>
              <w:rPr>
                <w:lang w:val="en-US"/>
              </w:rPr>
            </w:pPr>
            <w:r>
              <w:fldChar w:fldCharType="begin"/>
            </w:r>
            <w:r w:rsidR="005A72C3">
              <w:instrText xml:space="preserve"> DOCPROPERTY  ResDate  \* MERGEFORMAT </w:instrText>
            </w:r>
            <w:r>
              <w:fldChar w:fldCharType="end"/>
            </w:r>
            <w:r w:rsidR="005A72C3">
              <w:rPr>
                <w:lang w:val="en-US"/>
              </w:rPr>
              <w:t>2023-04-06</w:t>
            </w:r>
          </w:p>
        </w:tc>
      </w:tr>
      <w:tr w:rsidR="0060057A">
        <w:tc>
          <w:tcPr>
            <w:tcW w:w="1843" w:type="dxa"/>
            <w:tcBorders>
              <w:left w:val="single" w:sz="4" w:space="0" w:color="auto"/>
            </w:tcBorders>
          </w:tcPr>
          <w:p w:rsidR="0060057A" w:rsidRDefault="0060057A">
            <w:pPr>
              <w:pStyle w:val="CRCoverPage"/>
              <w:spacing w:after="0"/>
              <w:rPr>
                <w:b/>
                <w:i/>
                <w:sz w:val="8"/>
                <w:szCs w:val="8"/>
              </w:rPr>
            </w:pPr>
          </w:p>
        </w:tc>
        <w:tc>
          <w:tcPr>
            <w:tcW w:w="1986" w:type="dxa"/>
            <w:gridSpan w:val="4"/>
          </w:tcPr>
          <w:p w:rsidR="0060057A" w:rsidRDefault="0060057A">
            <w:pPr>
              <w:pStyle w:val="CRCoverPage"/>
              <w:spacing w:after="0"/>
              <w:rPr>
                <w:sz w:val="8"/>
                <w:szCs w:val="8"/>
              </w:rPr>
            </w:pPr>
          </w:p>
        </w:tc>
        <w:tc>
          <w:tcPr>
            <w:tcW w:w="2267" w:type="dxa"/>
            <w:gridSpan w:val="2"/>
          </w:tcPr>
          <w:p w:rsidR="0060057A" w:rsidRDefault="0060057A">
            <w:pPr>
              <w:pStyle w:val="CRCoverPage"/>
              <w:spacing w:after="0"/>
              <w:rPr>
                <w:sz w:val="8"/>
                <w:szCs w:val="8"/>
              </w:rPr>
            </w:pPr>
          </w:p>
        </w:tc>
        <w:tc>
          <w:tcPr>
            <w:tcW w:w="1417" w:type="dxa"/>
            <w:gridSpan w:val="3"/>
          </w:tcPr>
          <w:p w:rsidR="0060057A" w:rsidRDefault="0060057A">
            <w:pPr>
              <w:pStyle w:val="CRCoverPage"/>
              <w:spacing w:after="0"/>
              <w:rPr>
                <w:sz w:val="8"/>
                <w:szCs w:val="8"/>
              </w:rPr>
            </w:pPr>
          </w:p>
        </w:tc>
        <w:tc>
          <w:tcPr>
            <w:tcW w:w="2127" w:type="dxa"/>
            <w:tcBorders>
              <w:right w:val="single" w:sz="4" w:space="0" w:color="auto"/>
            </w:tcBorders>
          </w:tcPr>
          <w:p w:rsidR="0060057A" w:rsidRDefault="0060057A">
            <w:pPr>
              <w:pStyle w:val="CRCoverPage"/>
              <w:spacing w:after="0"/>
              <w:rPr>
                <w:sz w:val="8"/>
                <w:szCs w:val="8"/>
              </w:rPr>
            </w:pPr>
          </w:p>
        </w:tc>
      </w:tr>
      <w:tr w:rsidR="0060057A">
        <w:trPr>
          <w:cantSplit/>
        </w:trPr>
        <w:tc>
          <w:tcPr>
            <w:tcW w:w="1843" w:type="dxa"/>
            <w:tcBorders>
              <w:left w:val="single" w:sz="4" w:space="0" w:color="auto"/>
            </w:tcBorders>
          </w:tcPr>
          <w:p w:rsidR="0060057A" w:rsidRDefault="005A72C3">
            <w:pPr>
              <w:pStyle w:val="CRCoverPage"/>
              <w:tabs>
                <w:tab w:val="right" w:pos="1759"/>
              </w:tabs>
              <w:spacing w:after="0"/>
              <w:rPr>
                <w:b/>
                <w:i/>
              </w:rPr>
            </w:pPr>
            <w:r>
              <w:rPr>
                <w:b/>
                <w:i/>
              </w:rPr>
              <w:t>Category:</w:t>
            </w:r>
          </w:p>
        </w:tc>
        <w:tc>
          <w:tcPr>
            <w:tcW w:w="851" w:type="dxa"/>
            <w:shd w:val="pct30" w:color="FFFF00" w:fill="auto"/>
          </w:tcPr>
          <w:p w:rsidR="0060057A" w:rsidRDefault="005A72C3">
            <w:pPr>
              <w:pStyle w:val="CRCoverPage"/>
              <w:spacing w:after="0"/>
              <w:ind w:left="100" w:right="-609"/>
              <w:rPr>
                <w:b/>
                <w:lang w:val="en-US"/>
              </w:rPr>
            </w:pPr>
            <w:r>
              <w:rPr>
                <w:b/>
                <w:lang w:val="en-US"/>
              </w:rPr>
              <w:t>F</w:t>
            </w:r>
          </w:p>
        </w:tc>
        <w:tc>
          <w:tcPr>
            <w:tcW w:w="3402" w:type="dxa"/>
            <w:gridSpan w:val="5"/>
            <w:tcBorders>
              <w:left w:val="nil"/>
            </w:tcBorders>
          </w:tcPr>
          <w:p w:rsidR="0060057A" w:rsidRDefault="0060057A">
            <w:pPr>
              <w:pStyle w:val="CRCoverPage"/>
              <w:spacing w:after="0"/>
            </w:pPr>
          </w:p>
        </w:tc>
        <w:tc>
          <w:tcPr>
            <w:tcW w:w="1417" w:type="dxa"/>
            <w:gridSpan w:val="3"/>
            <w:tcBorders>
              <w:left w:val="nil"/>
            </w:tcBorders>
          </w:tcPr>
          <w:p w:rsidR="0060057A" w:rsidRDefault="005A72C3">
            <w:pPr>
              <w:pStyle w:val="CRCoverPage"/>
              <w:spacing w:after="0"/>
              <w:jc w:val="right"/>
              <w:rPr>
                <w:b/>
                <w:i/>
              </w:rPr>
            </w:pPr>
            <w:r>
              <w:rPr>
                <w:b/>
                <w:i/>
              </w:rPr>
              <w:t>Release:</w:t>
            </w:r>
          </w:p>
        </w:tc>
        <w:tc>
          <w:tcPr>
            <w:tcW w:w="2127" w:type="dxa"/>
            <w:tcBorders>
              <w:right w:val="single" w:sz="4" w:space="0" w:color="auto"/>
            </w:tcBorders>
            <w:shd w:val="pct30" w:color="FFFF00" w:fill="auto"/>
          </w:tcPr>
          <w:p w:rsidR="0060057A" w:rsidRDefault="005A72C3">
            <w:pPr>
              <w:pStyle w:val="CRCoverPage"/>
              <w:spacing w:after="0"/>
              <w:ind w:left="100"/>
              <w:rPr>
                <w:lang w:val="en-US"/>
              </w:rPr>
            </w:pPr>
            <w:r>
              <w:rPr>
                <w:lang w:val="en-US"/>
              </w:rPr>
              <w:t>Rel-18</w:t>
            </w:r>
          </w:p>
        </w:tc>
      </w:tr>
      <w:tr w:rsidR="0060057A">
        <w:tc>
          <w:tcPr>
            <w:tcW w:w="1843" w:type="dxa"/>
            <w:tcBorders>
              <w:left w:val="single" w:sz="4" w:space="0" w:color="auto"/>
              <w:bottom w:val="single" w:sz="4" w:space="0" w:color="auto"/>
            </w:tcBorders>
          </w:tcPr>
          <w:p w:rsidR="0060057A" w:rsidRDefault="0060057A">
            <w:pPr>
              <w:pStyle w:val="CRCoverPage"/>
              <w:spacing w:after="0"/>
              <w:rPr>
                <w:b/>
                <w:i/>
              </w:rPr>
            </w:pPr>
          </w:p>
        </w:tc>
        <w:tc>
          <w:tcPr>
            <w:tcW w:w="4677" w:type="dxa"/>
            <w:gridSpan w:val="8"/>
            <w:tcBorders>
              <w:bottom w:val="single" w:sz="4" w:space="0" w:color="auto"/>
            </w:tcBorders>
          </w:tcPr>
          <w:p w:rsidR="0060057A" w:rsidRDefault="005A72C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0057A" w:rsidRDefault="005A72C3">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60057A" w:rsidRDefault="005A72C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0057A">
        <w:tc>
          <w:tcPr>
            <w:tcW w:w="1843" w:type="dxa"/>
          </w:tcPr>
          <w:p w:rsidR="0060057A" w:rsidRDefault="0060057A">
            <w:pPr>
              <w:pStyle w:val="CRCoverPage"/>
              <w:spacing w:after="0"/>
              <w:rPr>
                <w:b/>
                <w:i/>
                <w:sz w:val="8"/>
                <w:szCs w:val="8"/>
              </w:rPr>
            </w:pPr>
          </w:p>
        </w:tc>
        <w:tc>
          <w:tcPr>
            <w:tcW w:w="7797" w:type="dxa"/>
            <w:gridSpan w:val="10"/>
          </w:tcPr>
          <w:p w:rsidR="0060057A" w:rsidRDefault="0060057A">
            <w:pPr>
              <w:pStyle w:val="CRCoverPage"/>
              <w:spacing w:after="0"/>
              <w:rPr>
                <w:sz w:val="8"/>
                <w:szCs w:val="8"/>
              </w:rPr>
            </w:pPr>
          </w:p>
        </w:tc>
      </w:tr>
      <w:tr w:rsidR="0060057A">
        <w:tc>
          <w:tcPr>
            <w:tcW w:w="2694" w:type="dxa"/>
            <w:gridSpan w:val="2"/>
            <w:tcBorders>
              <w:top w:val="single" w:sz="4" w:space="0" w:color="auto"/>
              <w:left w:val="single" w:sz="4" w:space="0" w:color="auto"/>
            </w:tcBorders>
          </w:tcPr>
          <w:p w:rsidR="0060057A" w:rsidRDefault="005A72C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0057A" w:rsidRDefault="005A72C3">
            <w:pPr>
              <w:pStyle w:val="CRCoverPage"/>
              <w:spacing w:after="0"/>
              <w:ind w:left="100"/>
              <w:rPr>
                <w:lang w:val="en-US"/>
              </w:rPr>
            </w:pPr>
            <w:r>
              <w:rPr>
                <w:lang w:val="en-US"/>
              </w:rPr>
              <w:t>For EN in clause 5.37.3.1</w:t>
            </w:r>
            <w:proofErr w:type="gramStart"/>
            <w:r>
              <w:rPr>
                <w:lang w:val="en-US"/>
              </w:rPr>
              <w:t>:During</w:t>
            </w:r>
            <w:proofErr w:type="gramEnd"/>
            <w:r>
              <w:rPr>
                <w:lang w:val="en-US"/>
              </w:rPr>
              <w:t xml:space="preserve"> UE mobility, e.g., NG-RAN handover or local PSA UPF relocation, whether there are other impacts for ECN marking for L4S is FFS.</w:t>
            </w:r>
          </w:p>
          <w:p w:rsidR="0060057A" w:rsidRDefault="0060057A">
            <w:pPr>
              <w:pStyle w:val="CRCoverPage"/>
              <w:spacing w:after="0"/>
              <w:ind w:left="100"/>
              <w:rPr>
                <w:lang w:val="en-US"/>
              </w:rPr>
            </w:pPr>
          </w:p>
          <w:p w:rsidR="0060057A" w:rsidRDefault="005A72C3">
            <w:pPr>
              <w:pStyle w:val="CRCoverPage"/>
              <w:spacing w:after="0"/>
              <w:ind w:left="100"/>
              <w:rPr>
                <w:rFonts w:eastAsiaTheme="minorEastAsia"/>
                <w:lang w:val="en-US" w:eastAsia="zh-CN"/>
              </w:rPr>
            </w:pPr>
            <w:r>
              <w:rPr>
                <w:lang w:val="en-US"/>
              </w:rPr>
              <w:t xml:space="preserve">To enable the capability of </w:t>
            </w:r>
            <w:r>
              <w:t>ECN marking for L4S</w:t>
            </w:r>
            <w:r>
              <w:rPr>
                <w:lang w:val="en-US"/>
              </w:rPr>
              <w:t xml:space="preserve">, the related NG-RAN and PSA UPF need to support the L4S capability. If UE handovers to the NG-RAN or UPF that does not support L4S capability, </w:t>
            </w:r>
            <w:r w:rsidR="00C302AF">
              <w:rPr>
                <w:lang w:val="en-US"/>
              </w:rPr>
              <w:t xml:space="preserve">the </w:t>
            </w:r>
            <w:r w:rsidR="00C302AF">
              <w:rPr>
                <w:rFonts w:eastAsiaTheme="minorEastAsia" w:hint="eastAsia"/>
                <w:lang w:val="en-US" w:eastAsia="zh-CN"/>
              </w:rPr>
              <w:t>5GS may stop the ECN marking, and it depends on application side to distinguish this scenario from low congestion case.</w:t>
            </w:r>
          </w:p>
          <w:p w:rsidR="00C302AF" w:rsidRDefault="00C302AF">
            <w:pPr>
              <w:pStyle w:val="CRCoverPage"/>
              <w:spacing w:after="0"/>
              <w:ind w:left="100"/>
              <w:rPr>
                <w:rFonts w:eastAsiaTheme="minorEastAsia"/>
                <w:lang w:val="en-US" w:eastAsia="zh-CN"/>
              </w:rPr>
            </w:pPr>
          </w:p>
          <w:p w:rsidR="00C302AF" w:rsidRPr="00C302AF" w:rsidRDefault="00C302AF">
            <w:pPr>
              <w:pStyle w:val="CRCoverPage"/>
              <w:spacing w:after="0"/>
              <w:ind w:left="100"/>
              <w:rPr>
                <w:rFonts w:eastAsiaTheme="minorEastAsia"/>
                <w:lang w:val="en-US" w:eastAsia="zh-CN"/>
              </w:rPr>
            </w:pPr>
          </w:p>
          <w:p w:rsidR="0060057A" w:rsidRDefault="005A72C3">
            <w:pPr>
              <w:pStyle w:val="CRCoverPage"/>
              <w:spacing w:after="0"/>
              <w:ind w:left="100"/>
              <w:rPr>
                <w:rFonts w:eastAsia="宋体"/>
                <w:lang w:val="en-US" w:eastAsia="zh-CN"/>
              </w:rPr>
            </w:pPr>
            <w:r>
              <w:rPr>
                <w:lang w:val="en-US"/>
              </w:rPr>
              <w:t>For EN in clause 5.37.3.4</w:t>
            </w:r>
            <w:r>
              <w:rPr>
                <w:rFonts w:eastAsia="宋体" w:hint="eastAsia"/>
                <w:lang w:val="en-US" w:eastAsia="zh-CN"/>
              </w:rPr>
              <w:t>：</w:t>
            </w:r>
            <w:r>
              <w:rPr>
                <w:rFonts w:eastAsia="宋体" w:hint="eastAsia"/>
                <w:lang w:val="en-US" w:eastAsia="zh-CN"/>
              </w:rPr>
              <w:t xml:space="preserve">It is FFS whether all </w:t>
            </w:r>
            <w:proofErr w:type="spellStart"/>
            <w:r>
              <w:rPr>
                <w:rFonts w:eastAsia="宋体" w:hint="eastAsia"/>
                <w:lang w:val="en-US" w:eastAsia="zh-CN"/>
              </w:rPr>
              <w:t>QoS</w:t>
            </w:r>
            <w:proofErr w:type="spellEnd"/>
            <w:r>
              <w:rPr>
                <w:rFonts w:eastAsia="宋体" w:hint="eastAsia"/>
                <w:lang w:val="en-US" w:eastAsia="zh-CN"/>
              </w:rPr>
              <w:t xml:space="preserve"> monitoring requests can be addressed with the limitation </w:t>
            </w:r>
            <w:proofErr w:type="gramStart"/>
            <w:r>
              <w:rPr>
                <w:rFonts w:eastAsia="宋体" w:hint="eastAsia"/>
                <w:lang w:val="en-US" w:eastAsia="zh-CN"/>
              </w:rPr>
              <w:t xml:space="preserve">of one </w:t>
            </w:r>
            <w:proofErr w:type="spellStart"/>
            <w:r>
              <w:rPr>
                <w:rFonts w:eastAsia="宋体" w:hint="eastAsia"/>
                <w:lang w:val="en-US" w:eastAsia="zh-CN"/>
              </w:rPr>
              <w:t>QoS</w:t>
            </w:r>
            <w:proofErr w:type="spellEnd"/>
            <w:r>
              <w:rPr>
                <w:rFonts w:eastAsia="宋体" w:hint="eastAsia"/>
                <w:lang w:val="en-US" w:eastAsia="zh-CN"/>
              </w:rPr>
              <w:t xml:space="preserve"> Monitoring control information</w:t>
            </w:r>
            <w:proofErr w:type="gramEnd"/>
            <w:r>
              <w:rPr>
                <w:rFonts w:eastAsia="宋体" w:hint="eastAsia"/>
                <w:lang w:val="en-US" w:eastAsia="zh-CN"/>
              </w:rPr>
              <w:t xml:space="preserve"> per PCC.</w:t>
            </w:r>
          </w:p>
          <w:p w:rsidR="0060057A" w:rsidRDefault="0060057A">
            <w:pPr>
              <w:pStyle w:val="CRCoverPage"/>
              <w:spacing w:after="0"/>
              <w:ind w:left="100"/>
              <w:rPr>
                <w:rFonts w:eastAsia="宋体"/>
                <w:lang w:val="en-US" w:eastAsia="zh-CN"/>
              </w:rPr>
            </w:pPr>
          </w:p>
          <w:p w:rsidR="0060057A" w:rsidRDefault="005A72C3">
            <w:pPr>
              <w:pStyle w:val="CRCoverPage"/>
              <w:spacing w:after="0"/>
              <w:ind w:left="100"/>
              <w:rPr>
                <w:rFonts w:eastAsia="宋体"/>
                <w:lang w:val="en-US" w:eastAsia="zh-CN"/>
              </w:rPr>
            </w:pPr>
            <w:r>
              <w:rPr>
                <w:rFonts w:eastAsia="宋体"/>
                <w:lang w:val="en-US" w:eastAsia="zh-CN"/>
              </w:rPr>
              <w:t xml:space="preserve">It depends on the specific content of </w:t>
            </w:r>
            <w:proofErr w:type="spellStart"/>
            <w:r>
              <w:rPr>
                <w:rFonts w:eastAsia="宋体"/>
                <w:lang w:val="en-US" w:eastAsia="zh-CN"/>
              </w:rPr>
              <w:t>QoS</w:t>
            </w:r>
            <w:proofErr w:type="spellEnd"/>
            <w:r>
              <w:rPr>
                <w:rFonts w:eastAsia="宋体"/>
                <w:lang w:val="en-US" w:eastAsia="zh-CN"/>
              </w:rPr>
              <w:t xml:space="preserve"> monitoring requests. When AF requests simultaneously exposure of QNC, data rate, packet delay or other monitoring information exposure, a separate PCC needs to be generated for each </w:t>
            </w:r>
            <w:proofErr w:type="spellStart"/>
            <w:r>
              <w:rPr>
                <w:rFonts w:eastAsia="宋体"/>
                <w:lang w:val="en-US" w:eastAsia="zh-CN"/>
              </w:rPr>
              <w:t>request.If</w:t>
            </w:r>
            <w:proofErr w:type="spellEnd"/>
            <w:r>
              <w:rPr>
                <w:rFonts w:eastAsia="宋体"/>
                <w:lang w:val="en-US" w:eastAsia="zh-CN"/>
              </w:rPr>
              <w:t xml:space="preserve"> AF simultaneously requests for end-to-end measurement parameters such as packet delay and PDV, the two requests will use one PCC, since PDV is calculated based on the result of the packet delay. </w:t>
            </w:r>
          </w:p>
          <w:p w:rsidR="0060057A" w:rsidRDefault="0060057A">
            <w:pPr>
              <w:pStyle w:val="CRCoverPage"/>
              <w:spacing w:after="0"/>
              <w:ind w:left="100"/>
              <w:rPr>
                <w:rFonts w:eastAsia="宋体"/>
                <w:lang w:val="en-US" w:eastAsia="zh-CN"/>
              </w:rPr>
            </w:pPr>
          </w:p>
          <w:p w:rsidR="0060057A" w:rsidRDefault="005A72C3">
            <w:pPr>
              <w:pStyle w:val="CRCoverPage"/>
              <w:spacing w:after="0"/>
              <w:ind w:left="100"/>
              <w:rPr>
                <w:rFonts w:eastAsia="宋体"/>
                <w:lang w:val="en-US" w:eastAsia="zh-CN"/>
              </w:rPr>
            </w:pPr>
            <w:r>
              <w:rPr>
                <w:rFonts w:eastAsia="宋体"/>
                <w:lang w:val="en-US" w:eastAsia="zh-CN"/>
              </w:rPr>
              <w:t>For EN in clause 5.45.5:Editor's note:</w:t>
            </w:r>
            <w:r>
              <w:rPr>
                <w:rFonts w:eastAsia="宋体"/>
                <w:lang w:val="en-US" w:eastAsia="zh-CN"/>
              </w:rPr>
              <w:tab/>
              <w:t xml:space="preserve">It is FFS whether Direct exposure of </w:t>
            </w:r>
            <w:proofErr w:type="spellStart"/>
            <w:r>
              <w:rPr>
                <w:rFonts w:eastAsia="宋体"/>
                <w:lang w:val="en-US" w:eastAsia="zh-CN"/>
              </w:rPr>
              <w:t>QoS</w:t>
            </w:r>
            <w:proofErr w:type="spellEnd"/>
            <w:r>
              <w:rPr>
                <w:rFonts w:eastAsia="宋体"/>
                <w:lang w:val="en-US" w:eastAsia="zh-CN"/>
              </w:rPr>
              <w:t xml:space="preserve"> Notification does need to be part of </w:t>
            </w:r>
            <w:proofErr w:type="spellStart"/>
            <w:r>
              <w:rPr>
                <w:rFonts w:eastAsia="宋体"/>
                <w:lang w:val="en-US" w:eastAsia="zh-CN"/>
              </w:rPr>
              <w:t>QoS</w:t>
            </w:r>
            <w:proofErr w:type="spellEnd"/>
            <w:r>
              <w:rPr>
                <w:rFonts w:eastAsia="宋体"/>
                <w:lang w:val="en-US" w:eastAsia="zh-CN"/>
              </w:rPr>
              <w:t xml:space="preserve"> Monitoring of rather more as an extension to 5.7.2.4 and a new UPF Event.</w:t>
            </w:r>
          </w:p>
          <w:p w:rsidR="0060057A" w:rsidRDefault="0060057A">
            <w:pPr>
              <w:pStyle w:val="CRCoverPage"/>
              <w:spacing w:after="0"/>
              <w:ind w:left="100"/>
              <w:rPr>
                <w:rFonts w:eastAsia="宋体"/>
                <w:lang w:val="en-US" w:eastAsia="zh-CN"/>
              </w:rPr>
            </w:pPr>
          </w:p>
          <w:p w:rsidR="0060057A" w:rsidRDefault="00B05381">
            <w:pPr>
              <w:pStyle w:val="CRCoverPage"/>
              <w:spacing w:after="0"/>
              <w:ind w:left="100"/>
              <w:rPr>
                <w:rFonts w:eastAsia="宋体"/>
                <w:lang w:val="en-US" w:eastAsia="zh-CN"/>
              </w:rPr>
            </w:pPr>
            <w:r>
              <w:rPr>
                <w:rFonts w:eastAsia="宋体" w:hint="eastAsia"/>
                <w:lang w:val="en-US" w:eastAsia="zh-CN"/>
              </w:rPr>
              <w:t xml:space="preserve">This </w:t>
            </w:r>
            <w:proofErr w:type="spellStart"/>
            <w:r>
              <w:rPr>
                <w:rFonts w:eastAsia="宋体" w:hint="eastAsia"/>
                <w:lang w:val="en-US" w:eastAsia="zh-CN"/>
              </w:rPr>
              <w:t>QoS</w:t>
            </w:r>
            <w:proofErr w:type="spellEnd"/>
            <w:r>
              <w:rPr>
                <w:rFonts w:eastAsia="宋体" w:hint="eastAsia"/>
                <w:lang w:val="en-US" w:eastAsia="zh-CN"/>
              </w:rPr>
              <w:t xml:space="preserve"> notification </w:t>
            </w:r>
            <w:r>
              <w:rPr>
                <w:rFonts w:eastAsia="宋体"/>
                <w:lang w:val="en-US" w:eastAsia="zh-CN"/>
              </w:rPr>
              <w:t>parameter</w:t>
            </w:r>
            <w:r>
              <w:rPr>
                <w:rFonts w:eastAsia="宋体" w:hint="eastAsia"/>
                <w:lang w:val="en-US" w:eastAsia="zh-CN"/>
              </w:rPr>
              <w:t xml:space="preserve"> is included in </w:t>
            </w:r>
            <w:proofErr w:type="spellStart"/>
            <w:r>
              <w:rPr>
                <w:rFonts w:eastAsia="宋体" w:hint="eastAsia"/>
                <w:lang w:val="en-US" w:eastAsia="zh-CN"/>
              </w:rPr>
              <w:t>QoS</w:t>
            </w:r>
            <w:proofErr w:type="spellEnd"/>
            <w:r>
              <w:rPr>
                <w:rFonts w:eastAsia="宋体" w:hint="eastAsia"/>
                <w:lang w:val="en-US" w:eastAsia="zh-CN"/>
              </w:rPr>
              <w:t xml:space="preserve"> monitoring and can be exposed through </w:t>
            </w:r>
            <w:proofErr w:type="spellStart"/>
            <w:r>
              <w:rPr>
                <w:rFonts w:eastAsia="宋体" w:hint="eastAsia"/>
                <w:lang w:val="en-US" w:eastAsia="zh-CN"/>
              </w:rPr>
              <w:t>Nupf</w:t>
            </w:r>
            <w:proofErr w:type="spellEnd"/>
            <w:r>
              <w:rPr>
                <w:rFonts w:eastAsia="宋体" w:hint="eastAsia"/>
                <w:lang w:val="en-US" w:eastAsia="zh-CN"/>
              </w:rPr>
              <w:t xml:space="preserve"> event exposure services.</w:t>
            </w:r>
          </w:p>
        </w:tc>
      </w:tr>
      <w:tr w:rsidR="0060057A">
        <w:tc>
          <w:tcPr>
            <w:tcW w:w="2694" w:type="dxa"/>
            <w:gridSpan w:val="2"/>
            <w:tcBorders>
              <w:left w:val="single" w:sz="4" w:space="0" w:color="auto"/>
            </w:tcBorders>
          </w:tcPr>
          <w:p w:rsidR="0060057A" w:rsidRDefault="0060057A">
            <w:pPr>
              <w:pStyle w:val="CRCoverPage"/>
              <w:spacing w:after="0"/>
              <w:rPr>
                <w:b/>
                <w:i/>
                <w:sz w:val="8"/>
                <w:szCs w:val="8"/>
              </w:rPr>
            </w:pPr>
          </w:p>
        </w:tc>
        <w:tc>
          <w:tcPr>
            <w:tcW w:w="6946" w:type="dxa"/>
            <w:gridSpan w:val="9"/>
            <w:tcBorders>
              <w:right w:val="single" w:sz="4" w:space="0" w:color="auto"/>
            </w:tcBorders>
          </w:tcPr>
          <w:p w:rsidR="0060057A" w:rsidRDefault="0060057A">
            <w:pPr>
              <w:pStyle w:val="CRCoverPage"/>
              <w:spacing w:after="0"/>
              <w:rPr>
                <w:sz w:val="8"/>
                <w:szCs w:val="8"/>
              </w:rPr>
            </w:pPr>
          </w:p>
        </w:tc>
      </w:tr>
      <w:tr w:rsidR="0060057A">
        <w:tc>
          <w:tcPr>
            <w:tcW w:w="2694" w:type="dxa"/>
            <w:gridSpan w:val="2"/>
            <w:tcBorders>
              <w:left w:val="single" w:sz="4" w:space="0" w:color="auto"/>
            </w:tcBorders>
          </w:tcPr>
          <w:p w:rsidR="0060057A" w:rsidRDefault="005A72C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0057A" w:rsidRDefault="005A72C3">
            <w:pPr>
              <w:pStyle w:val="CRCoverPage"/>
              <w:spacing w:after="0"/>
              <w:ind w:left="100"/>
              <w:rPr>
                <w:lang w:val="en-US"/>
              </w:rPr>
            </w:pPr>
            <w:r>
              <w:rPr>
                <w:lang w:val="en-US"/>
              </w:rPr>
              <w:t>Remove Editor’s note in 5.37.3.1, 5.37.4 and 5.45.5</w:t>
            </w:r>
          </w:p>
        </w:tc>
      </w:tr>
      <w:tr w:rsidR="0060057A">
        <w:tc>
          <w:tcPr>
            <w:tcW w:w="2694" w:type="dxa"/>
            <w:gridSpan w:val="2"/>
            <w:tcBorders>
              <w:left w:val="single" w:sz="4" w:space="0" w:color="auto"/>
            </w:tcBorders>
          </w:tcPr>
          <w:p w:rsidR="0060057A" w:rsidRDefault="0060057A">
            <w:pPr>
              <w:pStyle w:val="CRCoverPage"/>
              <w:spacing w:after="0"/>
              <w:rPr>
                <w:b/>
                <w:i/>
                <w:sz w:val="8"/>
                <w:szCs w:val="8"/>
              </w:rPr>
            </w:pPr>
          </w:p>
        </w:tc>
        <w:tc>
          <w:tcPr>
            <w:tcW w:w="6946" w:type="dxa"/>
            <w:gridSpan w:val="9"/>
            <w:tcBorders>
              <w:right w:val="single" w:sz="4" w:space="0" w:color="auto"/>
            </w:tcBorders>
          </w:tcPr>
          <w:p w:rsidR="0060057A" w:rsidRDefault="0060057A">
            <w:pPr>
              <w:pStyle w:val="CRCoverPage"/>
              <w:spacing w:after="0"/>
              <w:rPr>
                <w:sz w:val="8"/>
                <w:szCs w:val="8"/>
              </w:rPr>
            </w:pPr>
          </w:p>
        </w:tc>
      </w:tr>
      <w:tr w:rsidR="0060057A">
        <w:tc>
          <w:tcPr>
            <w:tcW w:w="2694" w:type="dxa"/>
            <w:gridSpan w:val="2"/>
            <w:tcBorders>
              <w:left w:val="single" w:sz="4" w:space="0" w:color="auto"/>
              <w:bottom w:val="single" w:sz="4" w:space="0" w:color="auto"/>
            </w:tcBorders>
          </w:tcPr>
          <w:p w:rsidR="0060057A" w:rsidRDefault="005A72C3">
            <w:pPr>
              <w:pStyle w:val="CRCoverPage"/>
              <w:tabs>
                <w:tab w:val="right" w:pos="2184"/>
              </w:tabs>
              <w:spacing w:after="0"/>
              <w:rPr>
                <w:b/>
                <w:i/>
              </w:rPr>
            </w:pPr>
            <w:r>
              <w:rPr>
                <w:b/>
                <w:i/>
              </w:rPr>
              <w:t xml:space="preserve">Consequences if not </w:t>
            </w:r>
            <w:r>
              <w:rPr>
                <w:b/>
                <w:i/>
              </w:rPr>
              <w:lastRenderedPageBreak/>
              <w:t>approved:</w:t>
            </w:r>
          </w:p>
        </w:tc>
        <w:tc>
          <w:tcPr>
            <w:tcW w:w="6946" w:type="dxa"/>
            <w:gridSpan w:val="9"/>
            <w:tcBorders>
              <w:bottom w:val="single" w:sz="4" w:space="0" w:color="auto"/>
              <w:right w:val="single" w:sz="4" w:space="0" w:color="auto"/>
            </w:tcBorders>
            <w:shd w:val="pct30" w:color="FFFF00" w:fill="auto"/>
          </w:tcPr>
          <w:p w:rsidR="0060057A" w:rsidRDefault="005A72C3">
            <w:pPr>
              <w:pStyle w:val="CRCoverPage"/>
              <w:spacing w:after="0"/>
              <w:ind w:left="100"/>
              <w:rPr>
                <w:lang w:val="en-US"/>
              </w:rPr>
            </w:pPr>
            <w:bookmarkStart w:id="3" w:name="_GoBack"/>
            <w:r>
              <w:rPr>
                <w:lang w:val="en-US"/>
              </w:rPr>
              <w:lastRenderedPageBreak/>
              <w:t>The problem addressed in EN cannot be solved.</w:t>
            </w:r>
            <w:bookmarkEnd w:id="3"/>
          </w:p>
        </w:tc>
      </w:tr>
      <w:tr w:rsidR="0060057A">
        <w:tc>
          <w:tcPr>
            <w:tcW w:w="2694" w:type="dxa"/>
            <w:gridSpan w:val="2"/>
          </w:tcPr>
          <w:p w:rsidR="0060057A" w:rsidRDefault="0060057A">
            <w:pPr>
              <w:pStyle w:val="CRCoverPage"/>
              <w:spacing w:after="0"/>
              <w:rPr>
                <w:b/>
                <w:i/>
                <w:sz w:val="8"/>
                <w:szCs w:val="8"/>
              </w:rPr>
            </w:pPr>
          </w:p>
        </w:tc>
        <w:tc>
          <w:tcPr>
            <w:tcW w:w="6946" w:type="dxa"/>
            <w:gridSpan w:val="9"/>
          </w:tcPr>
          <w:p w:rsidR="0060057A" w:rsidRDefault="0060057A">
            <w:pPr>
              <w:pStyle w:val="CRCoverPage"/>
              <w:spacing w:after="0"/>
              <w:rPr>
                <w:sz w:val="8"/>
                <w:szCs w:val="8"/>
              </w:rPr>
            </w:pPr>
          </w:p>
        </w:tc>
      </w:tr>
      <w:tr w:rsidR="0060057A">
        <w:tc>
          <w:tcPr>
            <w:tcW w:w="2694" w:type="dxa"/>
            <w:gridSpan w:val="2"/>
            <w:tcBorders>
              <w:top w:val="single" w:sz="4" w:space="0" w:color="auto"/>
              <w:left w:val="single" w:sz="4" w:space="0" w:color="auto"/>
            </w:tcBorders>
          </w:tcPr>
          <w:p w:rsidR="0060057A" w:rsidRDefault="005A72C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60057A" w:rsidRDefault="005A72C3">
            <w:pPr>
              <w:pStyle w:val="CRCoverPage"/>
              <w:spacing w:after="0"/>
              <w:ind w:left="100"/>
              <w:rPr>
                <w:rFonts w:eastAsia="宋体"/>
                <w:lang w:val="en-US" w:eastAsia="zh-CN"/>
              </w:rPr>
            </w:pPr>
            <w:r>
              <w:rPr>
                <w:lang w:val="en-US"/>
              </w:rPr>
              <w:t>5.37.3.1,  5.37.4,  5.45.5</w:t>
            </w:r>
          </w:p>
        </w:tc>
      </w:tr>
      <w:tr w:rsidR="0060057A">
        <w:tc>
          <w:tcPr>
            <w:tcW w:w="2694" w:type="dxa"/>
            <w:gridSpan w:val="2"/>
            <w:tcBorders>
              <w:left w:val="single" w:sz="4" w:space="0" w:color="auto"/>
            </w:tcBorders>
          </w:tcPr>
          <w:p w:rsidR="0060057A" w:rsidRDefault="0060057A">
            <w:pPr>
              <w:pStyle w:val="CRCoverPage"/>
              <w:spacing w:after="0"/>
              <w:rPr>
                <w:b/>
                <w:i/>
                <w:sz w:val="8"/>
                <w:szCs w:val="8"/>
              </w:rPr>
            </w:pPr>
          </w:p>
        </w:tc>
        <w:tc>
          <w:tcPr>
            <w:tcW w:w="6946" w:type="dxa"/>
            <w:gridSpan w:val="9"/>
            <w:tcBorders>
              <w:right w:val="single" w:sz="4" w:space="0" w:color="auto"/>
            </w:tcBorders>
          </w:tcPr>
          <w:p w:rsidR="0060057A" w:rsidRDefault="0060057A">
            <w:pPr>
              <w:pStyle w:val="CRCoverPage"/>
              <w:spacing w:after="0"/>
              <w:rPr>
                <w:sz w:val="8"/>
                <w:szCs w:val="8"/>
              </w:rPr>
            </w:pPr>
          </w:p>
        </w:tc>
      </w:tr>
      <w:tr w:rsidR="0060057A">
        <w:tc>
          <w:tcPr>
            <w:tcW w:w="2694" w:type="dxa"/>
            <w:gridSpan w:val="2"/>
            <w:tcBorders>
              <w:left w:val="single" w:sz="4" w:space="0" w:color="auto"/>
            </w:tcBorders>
          </w:tcPr>
          <w:p w:rsidR="0060057A" w:rsidRDefault="0060057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60057A" w:rsidRDefault="005A72C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0057A" w:rsidRDefault="005A72C3">
            <w:pPr>
              <w:pStyle w:val="CRCoverPage"/>
              <w:spacing w:after="0"/>
              <w:jc w:val="center"/>
              <w:rPr>
                <w:b/>
                <w:caps/>
              </w:rPr>
            </w:pPr>
            <w:r>
              <w:rPr>
                <w:b/>
                <w:caps/>
              </w:rPr>
              <w:t>N</w:t>
            </w:r>
          </w:p>
        </w:tc>
        <w:tc>
          <w:tcPr>
            <w:tcW w:w="2977" w:type="dxa"/>
            <w:gridSpan w:val="4"/>
          </w:tcPr>
          <w:p w:rsidR="0060057A" w:rsidRDefault="0060057A">
            <w:pPr>
              <w:pStyle w:val="CRCoverPage"/>
              <w:tabs>
                <w:tab w:val="right" w:pos="2893"/>
              </w:tabs>
              <w:spacing w:after="0"/>
            </w:pPr>
          </w:p>
        </w:tc>
        <w:tc>
          <w:tcPr>
            <w:tcW w:w="3401" w:type="dxa"/>
            <w:gridSpan w:val="3"/>
            <w:tcBorders>
              <w:right w:val="single" w:sz="4" w:space="0" w:color="auto"/>
            </w:tcBorders>
            <w:shd w:val="clear" w:color="FFFF00" w:fill="auto"/>
          </w:tcPr>
          <w:p w:rsidR="0060057A" w:rsidRDefault="0060057A">
            <w:pPr>
              <w:pStyle w:val="CRCoverPage"/>
              <w:spacing w:after="0"/>
              <w:ind w:left="99"/>
            </w:pPr>
          </w:p>
        </w:tc>
      </w:tr>
      <w:tr w:rsidR="0060057A">
        <w:tc>
          <w:tcPr>
            <w:tcW w:w="2694" w:type="dxa"/>
            <w:gridSpan w:val="2"/>
            <w:tcBorders>
              <w:left w:val="single" w:sz="4" w:space="0" w:color="auto"/>
            </w:tcBorders>
          </w:tcPr>
          <w:p w:rsidR="0060057A" w:rsidRDefault="005A72C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0057A" w:rsidRDefault="005A72C3">
            <w:pPr>
              <w:pStyle w:val="CRCoverPage"/>
              <w:spacing w:after="0"/>
              <w:jc w:val="center"/>
              <w:rPr>
                <w:b/>
                <w:caps/>
                <w:lang w:val="en-US"/>
              </w:rPr>
            </w:pPr>
            <w:r>
              <w:rPr>
                <w:b/>
                <w:caps/>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057A" w:rsidRDefault="0060057A">
            <w:pPr>
              <w:pStyle w:val="CRCoverPage"/>
              <w:spacing w:after="0"/>
              <w:jc w:val="center"/>
              <w:rPr>
                <w:b/>
                <w:caps/>
              </w:rPr>
            </w:pPr>
          </w:p>
        </w:tc>
        <w:tc>
          <w:tcPr>
            <w:tcW w:w="2977" w:type="dxa"/>
            <w:gridSpan w:val="4"/>
          </w:tcPr>
          <w:p w:rsidR="0060057A" w:rsidRDefault="005A72C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0057A" w:rsidRDefault="005A72C3">
            <w:pPr>
              <w:pStyle w:val="CRCoverPage"/>
              <w:spacing w:after="0"/>
              <w:ind w:left="99"/>
              <w:rPr>
                <w:lang w:val="en-US"/>
              </w:rPr>
            </w:pPr>
            <w:r>
              <w:t>TS</w:t>
            </w:r>
            <w:r>
              <w:rPr>
                <w:lang w:val="en-US"/>
              </w:rPr>
              <w:t xml:space="preserve"> 23.501</w:t>
            </w:r>
            <w:r>
              <w:t xml:space="preserve"> CR </w:t>
            </w:r>
            <w:r>
              <w:rPr>
                <w:lang w:val="en-US"/>
              </w:rPr>
              <w:t>XXX</w:t>
            </w:r>
          </w:p>
          <w:p w:rsidR="0060057A" w:rsidRDefault="005A72C3">
            <w:pPr>
              <w:pStyle w:val="CRCoverPage"/>
              <w:spacing w:after="0"/>
              <w:ind w:left="99"/>
              <w:rPr>
                <w:lang w:val="en-US"/>
              </w:rPr>
            </w:pPr>
            <w:r>
              <w:rPr>
                <w:lang w:val="en-US"/>
              </w:rPr>
              <w:t xml:space="preserve">TS 23.503 </w:t>
            </w:r>
            <w:proofErr w:type="spellStart"/>
            <w:r>
              <w:rPr>
                <w:lang w:val="en-US"/>
              </w:rPr>
              <w:t>CRxxx</w:t>
            </w:r>
            <w:proofErr w:type="spellEnd"/>
          </w:p>
        </w:tc>
      </w:tr>
      <w:tr w:rsidR="0060057A">
        <w:tc>
          <w:tcPr>
            <w:tcW w:w="2694" w:type="dxa"/>
            <w:gridSpan w:val="2"/>
            <w:tcBorders>
              <w:left w:val="single" w:sz="4" w:space="0" w:color="auto"/>
            </w:tcBorders>
          </w:tcPr>
          <w:p w:rsidR="0060057A" w:rsidRDefault="005A72C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60057A" w:rsidRDefault="006005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057A" w:rsidRDefault="005A72C3">
            <w:pPr>
              <w:pStyle w:val="CRCoverPage"/>
              <w:spacing w:after="0"/>
              <w:jc w:val="center"/>
              <w:rPr>
                <w:b/>
                <w:caps/>
                <w:lang w:val="en-US"/>
              </w:rPr>
            </w:pPr>
            <w:r>
              <w:rPr>
                <w:b/>
                <w:caps/>
                <w:lang w:val="en-US"/>
              </w:rPr>
              <w:t>x</w:t>
            </w:r>
          </w:p>
        </w:tc>
        <w:tc>
          <w:tcPr>
            <w:tcW w:w="2977" w:type="dxa"/>
            <w:gridSpan w:val="4"/>
          </w:tcPr>
          <w:p w:rsidR="0060057A" w:rsidRDefault="005A72C3">
            <w:pPr>
              <w:pStyle w:val="CRCoverPage"/>
              <w:spacing w:after="0"/>
            </w:pPr>
            <w:r>
              <w:t xml:space="preserve"> Test specifications</w:t>
            </w:r>
          </w:p>
        </w:tc>
        <w:tc>
          <w:tcPr>
            <w:tcW w:w="3401" w:type="dxa"/>
            <w:gridSpan w:val="3"/>
            <w:tcBorders>
              <w:right w:val="single" w:sz="4" w:space="0" w:color="auto"/>
            </w:tcBorders>
            <w:shd w:val="pct30" w:color="FFFF00" w:fill="auto"/>
          </w:tcPr>
          <w:p w:rsidR="0060057A" w:rsidRDefault="005A72C3">
            <w:pPr>
              <w:pStyle w:val="CRCoverPage"/>
              <w:spacing w:after="0"/>
              <w:ind w:left="99"/>
            </w:pPr>
            <w:r>
              <w:t xml:space="preserve">TS/TR ... CR ... </w:t>
            </w:r>
          </w:p>
        </w:tc>
      </w:tr>
      <w:tr w:rsidR="0060057A">
        <w:tc>
          <w:tcPr>
            <w:tcW w:w="2694" w:type="dxa"/>
            <w:gridSpan w:val="2"/>
            <w:tcBorders>
              <w:left w:val="single" w:sz="4" w:space="0" w:color="auto"/>
            </w:tcBorders>
          </w:tcPr>
          <w:p w:rsidR="0060057A" w:rsidRDefault="005A72C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60057A" w:rsidRDefault="006005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057A" w:rsidRDefault="005A72C3">
            <w:pPr>
              <w:pStyle w:val="CRCoverPage"/>
              <w:spacing w:after="0"/>
              <w:jc w:val="center"/>
              <w:rPr>
                <w:b/>
                <w:caps/>
                <w:lang w:val="en-US"/>
              </w:rPr>
            </w:pPr>
            <w:r>
              <w:rPr>
                <w:b/>
                <w:caps/>
                <w:lang w:val="en-US"/>
              </w:rPr>
              <w:t>x</w:t>
            </w:r>
          </w:p>
        </w:tc>
        <w:tc>
          <w:tcPr>
            <w:tcW w:w="2977" w:type="dxa"/>
            <w:gridSpan w:val="4"/>
          </w:tcPr>
          <w:p w:rsidR="0060057A" w:rsidRDefault="005A72C3">
            <w:pPr>
              <w:pStyle w:val="CRCoverPage"/>
              <w:spacing w:after="0"/>
            </w:pPr>
            <w:r>
              <w:t xml:space="preserve"> O&amp;M Specifications</w:t>
            </w:r>
          </w:p>
        </w:tc>
        <w:tc>
          <w:tcPr>
            <w:tcW w:w="3401" w:type="dxa"/>
            <w:gridSpan w:val="3"/>
            <w:tcBorders>
              <w:right w:val="single" w:sz="4" w:space="0" w:color="auto"/>
            </w:tcBorders>
            <w:shd w:val="pct30" w:color="FFFF00" w:fill="auto"/>
          </w:tcPr>
          <w:p w:rsidR="0060057A" w:rsidRDefault="005A72C3">
            <w:pPr>
              <w:pStyle w:val="CRCoverPage"/>
              <w:spacing w:after="0"/>
              <w:ind w:left="99"/>
            </w:pPr>
            <w:r>
              <w:t xml:space="preserve">TS/TR ... CR ... </w:t>
            </w:r>
          </w:p>
        </w:tc>
      </w:tr>
      <w:tr w:rsidR="0060057A">
        <w:tc>
          <w:tcPr>
            <w:tcW w:w="2694" w:type="dxa"/>
            <w:gridSpan w:val="2"/>
            <w:tcBorders>
              <w:left w:val="single" w:sz="4" w:space="0" w:color="auto"/>
            </w:tcBorders>
          </w:tcPr>
          <w:p w:rsidR="0060057A" w:rsidRDefault="0060057A">
            <w:pPr>
              <w:pStyle w:val="CRCoverPage"/>
              <w:spacing w:after="0"/>
              <w:rPr>
                <w:b/>
                <w:i/>
              </w:rPr>
            </w:pPr>
          </w:p>
        </w:tc>
        <w:tc>
          <w:tcPr>
            <w:tcW w:w="6946" w:type="dxa"/>
            <w:gridSpan w:val="9"/>
            <w:tcBorders>
              <w:right w:val="single" w:sz="4" w:space="0" w:color="auto"/>
            </w:tcBorders>
          </w:tcPr>
          <w:p w:rsidR="0060057A" w:rsidRDefault="0060057A">
            <w:pPr>
              <w:pStyle w:val="CRCoverPage"/>
              <w:spacing w:after="0"/>
            </w:pPr>
          </w:p>
        </w:tc>
      </w:tr>
      <w:tr w:rsidR="0060057A">
        <w:tc>
          <w:tcPr>
            <w:tcW w:w="2694" w:type="dxa"/>
            <w:gridSpan w:val="2"/>
            <w:tcBorders>
              <w:left w:val="single" w:sz="4" w:space="0" w:color="auto"/>
              <w:bottom w:val="single" w:sz="4" w:space="0" w:color="auto"/>
            </w:tcBorders>
          </w:tcPr>
          <w:p w:rsidR="0060057A" w:rsidRDefault="005A72C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60057A" w:rsidRDefault="0060057A">
            <w:pPr>
              <w:pStyle w:val="CRCoverPage"/>
              <w:spacing w:after="0"/>
              <w:ind w:left="100"/>
            </w:pPr>
          </w:p>
        </w:tc>
      </w:tr>
      <w:tr w:rsidR="0060057A">
        <w:tc>
          <w:tcPr>
            <w:tcW w:w="2694" w:type="dxa"/>
            <w:gridSpan w:val="2"/>
            <w:tcBorders>
              <w:top w:val="single" w:sz="4" w:space="0" w:color="auto"/>
              <w:bottom w:val="single" w:sz="4" w:space="0" w:color="auto"/>
            </w:tcBorders>
          </w:tcPr>
          <w:p w:rsidR="0060057A" w:rsidRDefault="0060057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60057A" w:rsidRDefault="0060057A">
            <w:pPr>
              <w:pStyle w:val="CRCoverPage"/>
              <w:spacing w:after="0"/>
              <w:ind w:left="100"/>
              <w:rPr>
                <w:sz w:val="8"/>
                <w:szCs w:val="8"/>
              </w:rPr>
            </w:pPr>
          </w:p>
        </w:tc>
      </w:tr>
      <w:tr w:rsidR="0060057A">
        <w:tc>
          <w:tcPr>
            <w:tcW w:w="2694" w:type="dxa"/>
            <w:gridSpan w:val="2"/>
            <w:tcBorders>
              <w:top w:val="single" w:sz="4" w:space="0" w:color="auto"/>
              <w:left w:val="single" w:sz="4" w:space="0" w:color="auto"/>
              <w:bottom w:val="single" w:sz="4" w:space="0" w:color="auto"/>
            </w:tcBorders>
          </w:tcPr>
          <w:p w:rsidR="0060057A" w:rsidRDefault="005A72C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0057A" w:rsidRDefault="0060057A">
            <w:pPr>
              <w:pStyle w:val="CRCoverPage"/>
              <w:spacing w:after="0"/>
              <w:ind w:left="100"/>
            </w:pPr>
          </w:p>
        </w:tc>
      </w:tr>
    </w:tbl>
    <w:p w:rsidR="0060057A" w:rsidRDefault="0060057A">
      <w:pPr>
        <w:pStyle w:val="CRCoverPage"/>
        <w:spacing w:after="0"/>
        <w:rPr>
          <w:sz w:val="8"/>
          <w:szCs w:val="8"/>
        </w:rPr>
      </w:pPr>
    </w:p>
    <w:p w:rsidR="0060057A" w:rsidRDefault="0060057A"/>
    <w:p w:rsidR="0060057A" w:rsidRDefault="0060057A"/>
    <w:p w:rsidR="0060057A" w:rsidRDefault="005A72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4" w:name="_Toc66367705"/>
      <w:bookmarkStart w:id="5" w:name="_Toc81492752"/>
      <w:bookmarkStart w:id="6" w:name="_Toc69743766"/>
      <w:bookmarkStart w:id="7" w:name="_Toc81492188"/>
      <w:bookmarkStart w:id="8" w:name="_Toc114672303"/>
      <w:bookmarkStart w:id="9" w:name="_Toc73527581"/>
      <w:bookmarkStart w:id="10" w:name="_Toc66367642"/>
      <w:bookmarkStart w:id="11" w:name="_Toc73524677"/>
      <w:bookmarkStart w:id="12" w:name="_Toc73950257"/>
      <w:bookmarkStart w:id="13" w:name="_Toc81816513"/>
    </w:p>
    <w:bookmarkEnd w:id="4"/>
    <w:bookmarkEnd w:id="5"/>
    <w:bookmarkEnd w:id="6"/>
    <w:bookmarkEnd w:id="7"/>
    <w:bookmarkEnd w:id="8"/>
    <w:bookmarkEnd w:id="9"/>
    <w:bookmarkEnd w:id="10"/>
    <w:bookmarkEnd w:id="11"/>
    <w:bookmarkEnd w:id="12"/>
    <w:bookmarkEnd w:id="13"/>
    <w:p w:rsidR="0060057A" w:rsidRDefault="0060057A"/>
    <w:p w:rsidR="0060057A" w:rsidRDefault="005A72C3">
      <w:pPr>
        <w:pStyle w:val="4"/>
      </w:pPr>
      <w:bookmarkStart w:id="14" w:name="_Toc131517019"/>
      <w:r>
        <w:t>5.37.3.1</w:t>
      </w:r>
      <w:r>
        <w:tab/>
        <w:t>General</w:t>
      </w:r>
      <w:bookmarkEnd w:id="14"/>
    </w:p>
    <w:p w:rsidR="0060057A" w:rsidRDefault="005A72C3">
      <w:r>
        <w:t>L4S (Low Latency, Low Loss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rsidR="0060057A" w:rsidRDefault="005A72C3">
      <w:r>
        <w:t xml:space="preserve">In 5G System, ECN marking for L4S may be supported. ECN marking for L4S is enabled on a per </w:t>
      </w:r>
      <w:proofErr w:type="spellStart"/>
      <w:r>
        <w:t>QoS</w:t>
      </w:r>
      <w:proofErr w:type="spellEnd"/>
      <w:r>
        <w:t xml:space="preserve"> Flow basis in the uplink and/or downlink direction and may be used for GBR and non-GBR </w:t>
      </w:r>
      <w:proofErr w:type="spellStart"/>
      <w:r>
        <w:t>QoS</w:t>
      </w:r>
      <w:proofErr w:type="spellEnd"/>
      <w:r>
        <w:t xml:space="preserve"> Flows. ECN marking for the L4S in the IP header is supported in either the NG-RAN (see clause 5.37.3.2 and TS 38.300 [27]), or in the PSA UPF (see clause 5.37.3.3).</w:t>
      </w:r>
    </w:p>
    <w:p w:rsidR="0060057A" w:rsidRDefault="005A72C3">
      <w:pPr>
        <w:pStyle w:val="NO"/>
      </w:pPr>
      <w:r>
        <w:t>NOTE 1:</w:t>
      </w:r>
      <w:r>
        <w:tab/>
        <w:t>Whether NG-RAN or PSA UPF based ECN marking for L4S is used is decided by SMF based on operator's network configuration and policies.</w:t>
      </w:r>
    </w:p>
    <w:p w:rsidR="0060057A" w:rsidRDefault="005A72C3">
      <w:pPr>
        <w:rPr>
          <w:rFonts w:eastAsiaTheme="minorEastAsia"/>
          <w:lang w:eastAsia="zh-CN"/>
        </w:rPr>
      </w:pPr>
      <w:r>
        <w:t>In the case of ECN marking for L4S by UPF, the NG-RAN is instructed to perform congestion information monitoring.</w:t>
      </w:r>
    </w:p>
    <w:p w:rsidR="0060057A" w:rsidRDefault="005A72C3">
      <w:pPr>
        <w:pStyle w:val="NO"/>
      </w:pPr>
      <w:r>
        <w:t>NOTE 2:</w:t>
      </w:r>
      <w:r>
        <w:tab/>
        <w:t xml:space="preserve">As for any </w:t>
      </w:r>
      <w:proofErr w:type="spellStart"/>
      <w:r>
        <w:t>QoS</w:t>
      </w:r>
      <w:proofErr w:type="spellEnd"/>
      <w:r>
        <w:t xml:space="preserve"> flow, </w:t>
      </w:r>
      <w:proofErr w:type="spellStart"/>
      <w:r>
        <w:t>QoS</w:t>
      </w:r>
      <w:proofErr w:type="spellEnd"/>
      <w:r>
        <w:t xml:space="preserve"> rules in the UE and PDRs in the PSA UPF control which packets are bound to the L4S enabled </w:t>
      </w:r>
      <w:proofErr w:type="spellStart"/>
      <w:r>
        <w:t>QoS</w:t>
      </w:r>
      <w:proofErr w:type="spellEnd"/>
      <w:r>
        <w:t xml:space="preserve"> flow. The Packet Filter Set in the </w:t>
      </w:r>
      <w:proofErr w:type="spellStart"/>
      <w:r>
        <w:t>QoS</w:t>
      </w:r>
      <w:proofErr w:type="spellEnd"/>
      <w:r>
        <w:t xml:space="preserve"> rule or PDR can use packet filter(s) in clause 5.7.6.2 (e.g. </w:t>
      </w:r>
      <w:proofErr w:type="gramStart"/>
      <w:r>
        <w:t>ECT(</w:t>
      </w:r>
      <w:proofErr w:type="gramEnd"/>
      <w:r>
        <w:t xml:space="preserve">1) and/or IP 5 </w:t>
      </w:r>
      <w:proofErr w:type="spellStart"/>
      <w:r>
        <w:t>tuple</w:t>
      </w:r>
      <w:proofErr w:type="spellEnd"/>
      <w:r>
        <w:t xml:space="preserve">) to steer traffic to an L4S enabled </w:t>
      </w:r>
      <w:proofErr w:type="spellStart"/>
      <w:r>
        <w:t>QoS</w:t>
      </w:r>
      <w:proofErr w:type="spellEnd"/>
      <w:r>
        <w:t xml:space="preserve"> Flow.</w:t>
      </w:r>
    </w:p>
    <w:p w:rsidR="0060057A" w:rsidRDefault="005A72C3">
      <w:pPr>
        <w:pStyle w:val="NO"/>
      </w:pPr>
      <w:r>
        <w:t>NOTE 3:</w:t>
      </w:r>
      <w:r>
        <w:tab/>
        <w:t xml:space="preserve">A </w:t>
      </w:r>
      <w:proofErr w:type="spellStart"/>
      <w:r>
        <w:t>QoS</w:t>
      </w:r>
      <w:proofErr w:type="spellEnd"/>
      <w:r>
        <w:t xml:space="preserve"> flow may be enabled with ECN marking for L4S requirement e.g. statically when a PDU session is established based on configuration in SMF or PCF, or dynamically based on detection of the L4S traffic e.g. via </w:t>
      </w:r>
      <w:proofErr w:type="gramStart"/>
      <w:r>
        <w:t>ECT(</w:t>
      </w:r>
      <w:proofErr w:type="gramEnd"/>
      <w:r>
        <w:t xml:space="preserve">1) and/or IP 5 </w:t>
      </w:r>
      <w:proofErr w:type="spellStart"/>
      <w:r>
        <w:t>tuple</w:t>
      </w:r>
      <w:proofErr w:type="spellEnd"/>
      <w:r>
        <w:t xml:space="preserve"> in the IP header whereby SMF or PCF triggers a setup of a </w:t>
      </w:r>
      <w:proofErr w:type="spellStart"/>
      <w:r>
        <w:t>QoS</w:t>
      </w:r>
      <w:proofErr w:type="spellEnd"/>
      <w:r>
        <w:t xml:space="preserve"> Flow enabled for L4S, or by requests by an AF.</w:t>
      </w:r>
    </w:p>
    <w:p w:rsidR="0060057A" w:rsidRDefault="005A72C3">
      <w:pPr>
        <w:pStyle w:val="NO"/>
      </w:pPr>
      <w:r>
        <w:t>NOTE 4:</w:t>
      </w:r>
      <w:r>
        <w:tab/>
        <w:t xml:space="preserve">To support this functionality, the UE needs to support L4S feedback as described in IETF RFC 9330 [159], which </w:t>
      </w:r>
      <w:proofErr w:type="gramStart"/>
      <w:r>
        <w:t>is</w:t>
      </w:r>
      <w:proofErr w:type="gramEnd"/>
      <w:r>
        <w:t xml:space="preserve"> not in the scope of 3GPP.</w:t>
      </w:r>
    </w:p>
    <w:p w:rsidR="0060057A" w:rsidRDefault="005A72C3">
      <w:pPr>
        <w:pStyle w:val="EditorsNote"/>
        <w:rPr>
          <w:del w:id="15" w:author="liyongjing@hq.cmcc" w:date="2023-04-06T11:20:00Z"/>
        </w:rPr>
      </w:pPr>
      <w:del w:id="16" w:author="liyongjing@hq.cmcc" w:date="2023-04-06T11:20:00Z">
        <w:r>
          <w:delText>Editor's note:</w:delText>
        </w:r>
        <w:r>
          <w:tab/>
          <w:delText>During UE mobility, e.g. NG-RAN handover or local PSA UPF relocation, whether there are other impacts for ECN marking for L4S is FFS.</w:delText>
        </w:r>
      </w:del>
    </w:p>
    <w:p w:rsidR="0060057A" w:rsidRDefault="0060057A" w:rsidP="0060057A">
      <w:pPr>
        <w:pStyle w:val="NO"/>
        <w:rPr>
          <w:lang w:val="en-US"/>
        </w:rPr>
      </w:pPr>
      <w:ins w:id="17" w:author="liyongjing@hq.cmcc" w:date="2023-04-06T11:20:00Z">
        <w:r>
          <w:rPr>
            <w:lang w:val="en-US"/>
          </w:rPr>
          <w:t>NOTE 5:</w:t>
        </w:r>
      </w:ins>
      <w:r w:rsidR="00C302AF">
        <w:rPr>
          <w:rFonts w:eastAsiaTheme="minorEastAsia" w:hint="eastAsia"/>
          <w:lang w:val="en-US" w:eastAsia="zh-CN"/>
        </w:rPr>
        <w:t xml:space="preserve"> </w:t>
      </w:r>
      <w:ins w:id="18" w:author="liyongjing@hq.cmcc" w:date="2023-04-06T11:20:00Z">
        <w:r>
          <w:rPr>
            <w:lang w:val="en-US"/>
          </w:rPr>
          <w:t xml:space="preserve">If UE handovers to the NG-RAN or UPF that does not support L4S capability, the </w:t>
        </w:r>
      </w:ins>
      <w:ins w:id="19" w:author="cmcc-wd" w:date="2023-04-07T22:07:00Z">
        <w:r w:rsidR="00C302AF">
          <w:rPr>
            <w:rFonts w:eastAsiaTheme="minorEastAsia" w:hint="eastAsia"/>
            <w:lang w:val="en-US" w:eastAsia="zh-CN"/>
          </w:rPr>
          <w:t>5GS may stop the ECN marking, and it depends on application side to distinguish this scenario from low congestion case.</w:t>
        </w:r>
      </w:ins>
    </w:p>
    <w:p w:rsidR="0060057A" w:rsidRDefault="005A72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Second change * * * </w:t>
      </w:r>
    </w:p>
    <w:p w:rsidR="0060057A" w:rsidRDefault="0060057A">
      <w:pPr>
        <w:pBdr>
          <w:top w:val="single" w:sz="4" w:space="1" w:color="auto"/>
          <w:left w:val="single" w:sz="4" w:space="4" w:color="auto"/>
          <w:bottom w:val="single" w:sz="4" w:space="1" w:color="auto"/>
          <w:right w:val="single" w:sz="4" w:space="4" w:color="auto"/>
        </w:pBdr>
        <w:shd w:val="clear" w:color="auto" w:fill="FFFF00"/>
        <w:jc w:val="both"/>
        <w:outlineLvl w:val="0"/>
        <w:rPr>
          <w:rFonts w:ascii="Arial" w:hAnsi="Arial" w:cs="Arial"/>
          <w:color w:val="FF0000"/>
          <w:sz w:val="28"/>
          <w:szCs w:val="28"/>
          <w:lang w:val="en-US"/>
        </w:rPr>
        <w:sectPr w:rsidR="0060057A">
          <w:headerReference w:type="even" r:id="rId12"/>
          <w:footnotePr>
            <w:numRestart w:val="eachSect"/>
          </w:footnotePr>
          <w:pgSz w:w="11907" w:h="16840"/>
          <w:pgMar w:top="1418" w:right="1134" w:bottom="1134" w:left="1134" w:header="680" w:footer="567" w:gutter="0"/>
          <w:cols w:space="720"/>
        </w:sectPr>
      </w:pPr>
    </w:p>
    <w:p w:rsidR="0060057A" w:rsidRDefault="005A72C3">
      <w:pPr>
        <w:pStyle w:val="3"/>
      </w:pPr>
      <w:bookmarkStart w:id="20" w:name="_Toc131517022"/>
      <w:bookmarkStart w:id="21" w:name="_Hlk130904428"/>
      <w:r>
        <w:lastRenderedPageBreak/>
        <w:t>5.37.4</w:t>
      </w:r>
      <w:r>
        <w:tab/>
        <w:t>Network Exposure of 5GS information</w:t>
      </w:r>
      <w:bookmarkEnd w:id="20"/>
    </w:p>
    <w:bookmarkEnd w:id="21"/>
    <w:p w:rsidR="0060057A" w:rsidRDefault="005A72C3">
      <w:r>
        <w:t>5GS and XR/media services cooperate to provide a better user experience using External Network Exposure.</w:t>
      </w:r>
    </w:p>
    <w:p w:rsidR="0060057A" w:rsidRDefault="005A72C3">
      <w:r>
        <w:t xml:space="preserve">Based on the AF request, the 5GS can report per </w:t>
      </w:r>
      <w:proofErr w:type="spellStart"/>
      <w:r>
        <w:t>QoS</w:t>
      </w:r>
      <w:proofErr w:type="spellEnd"/>
      <w:r>
        <w:t xml:space="preserve"> Flow information based on the </w:t>
      </w:r>
      <w:proofErr w:type="spellStart"/>
      <w:r>
        <w:t>QoS</w:t>
      </w:r>
      <w:proofErr w:type="spellEnd"/>
      <w:r>
        <w:t xml:space="preserve"> Monitoring as defined in clause 5.33.3 and/or clause 5.45:</w:t>
      </w:r>
    </w:p>
    <w:p w:rsidR="0060057A" w:rsidRDefault="005A72C3">
      <w:pPr>
        <w:pStyle w:val="B1"/>
      </w:pPr>
      <w:r>
        <w:t>-</w:t>
      </w:r>
      <w:r>
        <w:tab/>
        <w:t xml:space="preserve">For the congestion information, based on the PCC rule from PCF, the SMF requests the NG-RAN to report via GTP-U header to UPF and to PSA UPF to expose the information described in clause 5.37.3.3 (this NG-RAN information can be provided to support ECN marking for L4S in PSA UPF as described in clause 5.37.3.3) via </w:t>
      </w:r>
      <w:proofErr w:type="spellStart"/>
      <w:r>
        <w:t>Nupf_EventExposure</w:t>
      </w:r>
      <w:proofErr w:type="spellEnd"/>
      <w:r>
        <w:t xml:space="preserve"> service or via SMF/PCF/NEF as described in clause 5.8.2.18.</w:t>
      </w:r>
    </w:p>
    <w:p w:rsidR="0060057A" w:rsidRDefault="005A72C3">
      <w:pPr>
        <w:pStyle w:val="B1"/>
      </w:pPr>
      <w:r>
        <w:t>-</w:t>
      </w:r>
      <w:r>
        <w:tab/>
        <w:t xml:space="preserve">For </w:t>
      </w:r>
      <w:proofErr w:type="spellStart"/>
      <w:r>
        <w:t>QoS</w:t>
      </w:r>
      <w:proofErr w:type="spellEnd"/>
      <w:r>
        <w:t xml:space="preserve"> Notification Control for GBR </w:t>
      </w:r>
      <w:proofErr w:type="spellStart"/>
      <w:r>
        <w:t>QoS</w:t>
      </w:r>
      <w:proofErr w:type="spellEnd"/>
      <w:r>
        <w:t xml:space="preserve"> Flow as defined in clause 5.7.2.4, upon SMF request, the NG-RAN may additionally support indicating that "GFBR can no longer (or can again) be guaranteed" via GTP-U to UPF and the PSA UPF exposes this information via </w:t>
      </w:r>
      <w:proofErr w:type="spellStart"/>
      <w:r>
        <w:t>Nupf_EventExposure</w:t>
      </w:r>
      <w:proofErr w:type="spellEnd"/>
      <w:r>
        <w:t xml:space="preserve"> or via SMF/PCF/NEF as described in clause 5.8.2.18.</w:t>
      </w:r>
    </w:p>
    <w:p w:rsidR="0060057A" w:rsidRDefault="005A72C3">
      <w:pPr>
        <w:pStyle w:val="B1"/>
      </w:pPr>
      <w:r>
        <w:t>-</w:t>
      </w:r>
      <w:r>
        <w:tab/>
        <w:t>Data rate information may be measured and exposed to the AF based on SMF request as one of the following:</w:t>
      </w:r>
    </w:p>
    <w:p w:rsidR="0060057A" w:rsidRDefault="005A72C3">
      <w:pPr>
        <w:pStyle w:val="B2"/>
      </w:pPr>
      <w:r>
        <w:t>-</w:t>
      </w:r>
      <w:r>
        <w:tab/>
        <w:t xml:space="preserve">measured and reported by PSA UPF via </w:t>
      </w:r>
      <w:proofErr w:type="spellStart"/>
      <w:r>
        <w:t>Nupf_EventExposure</w:t>
      </w:r>
      <w:proofErr w:type="spellEnd"/>
      <w:r>
        <w:t xml:space="preserve"> service or via SMF/PCF/NEF as described in clause 5.8.2.18.</w:t>
      </w:r>
    </w:p>
    <w:p w:rsidR="0060057A" w:rsidRDefault="005A72C3">
      <w:pPr>
        <w:pStyle w:val="B2"/>
      </w:pPr>
      <w:r>
        <w:t>-</w:t>
      </w:r>
      <w:r>
        <w:tab/>
        <w:t>measured by RAN and reported via SMF/PCF/NEF.</w:t>
      </w:r>
    </w:p>
    <w:p w:rsidR="0060057A" w:rsidRDefault="005A72C3">
      <w:pPr>
        <w:pStyle w:val="EditorsNote"/>
      </w:pPr>
      <w:r>
        <w:t>Editor's note:</w:t>
      </w:r>
      <w:r>
        <w:tab/>
        <w:t xml:space="preserve">It is for RAN WGs to confirm whether providing </w:t>
      </w:r>
      <w:proofErr w:type="spellStart"/>
      <w:r>
        <w:t>QoS</w:t>
      </w:r>
      <w:proofErr w:type="spellEnd"/>
      <w:r>
        <w:t xml:space="preserve"> Notification Control for GBR </w:t>
      </w:r>
      <w:proofErr w:type="spellStart"/>
      <w:r>
        <w:t>QoS</w:t>
      </w:r>
      <w:proofErr w:type="spellEnd"/>
      <w:r>
        <w:t xml:space="preserve"> Flow and data rate information can be included in Release 18.</w:t>
      </w:r>
    </w:p>
    <w:p w:rsidR="0060057A" w:rsidRDefault="005A72C3">
      <w:pPr>
        <w:pStyle w:val="B1"/>
      </w:pPr>
      <w:r>
        <w:t>-</w:t>
      </w:r>
      <w:r>
        <w:tab/>
        <w:t xml:space="preserve">Round trip delay for multiple </w:t>
      </w:r>
      <w:proofErr w:type="spellStart"/>
      <w:r>
        <w:t>QoS</w:t>
      </w:r>
      <w:proofErr w:type="spellEnd"/>
      <w:r>
        <w:t xml:space="preserve"> Flows of the XR service (e.g. the UL and DL are separated into two flows) in the same PDU Session is determined based on the information provided by the PSA UPF on the </w:t>
      </w:r>
      <w:proofErr w:type="spellStart"/>
      <w:r>
        <w:t>QoS</w:t>
      </w:r>
      <w:proofErr w:type="spellEnd"/>
      <w:r>
        <w:t xml:space="preserve"> Monitoring for delay measurement of individual </w:t>
      </w:r>
      <w:proofErr w:type="spellStart"/>
      <w:r>
        <w:t>QoS</w:t>
      </w:r>
      <w:proofErr w:type="spellEnd"/>
      <w:r>
        <w:t xml:space="preserve"> Flow as described in clause 5.33.3. The AF includes in the request the necessary information for the PCF to derive the associated </w:t>
      </w:r>
      <w:proofErr w:type="spellStart"/>
      <w:r>
        <w:t>QoS</w:t>
      </w:r>
      <w:proofErr w:type="spellEnd"/>
      <w:r>
        <w:t xml:space="preserve"> monitoring requirements for each PCC rule. The PCF provides the </w:t>
      </w:r>
      <w:proofErr w:type="spellStart"/>
      <w:r>
        <w:t>QoS</w:t>
      </w:r>
      <w:proofErr w:type="spellEnd"/>
      <w:r>
        <w:t xml:space="preserve"> Monitoring policies in the PCC rules for the XR service data flows. The PSA UPF reports the delay information per </w:t>
      </w:r>
      <w:proofErr w:type="spellStart"/>
      <w:r>
        <w:t>QoS</w:t>
      </w:r>
      <w:proofErr w:type="spellEnd"/>
      <w:r>
        <w:t xml:space="preserve"> Flow to the SMF. SMF reports to PCF. The PCF derives round trip delay information for the XR service data flows and exposes the information to the AF directly or via NEF.</w:t>
      </w:r>
    </w:p>
    <w:p w:rsidR="0060057A" w:rsidRDefault="005A72C3">
      <w:pPr>
        <w:pStyle w:val="NO"/>
      </w:pPr>
      <w:r>
        <w:t>NOTE:</w:t>
      </w:r>
      <w:r>
        <w:tab/>
        <w:t xml:space="preserve">How PCF calculates the requested round trip delay for multiple </w:t>
      </w:r>
      <w:proofErr w:type="spellStart"/>
      <w:r>
        <w:t>QoS</w:t>
      </w:r>
      <w:proofErr w:type="spellEnd"/>
      <w:r>
        <w:t xml:space="preserve"> flows from delays of individual </w:t>
      </w:r>
      <w:proofErr w:type="spellStart"/>
      <w:r>
        <w:t>QoS</w:t>
      </w:r>
      <w:proofErr w:type="spellEnd"/>
      <w:r>
        <w:t xml:space="preserve"> Flows is not defined in this specification.</w:t>
      </w:r>
    </w:p>
    <w:p w:rsidR="0060057A" w:rsidRDefault="005A72C3">
      <w:pPr>
        <w:pStyle w:val="EditorsNote"/>
        <w:rPr>
          <w:del w:id="22" w:author="liyongjing@hq.cmcc" w:date="2023-04-06T11:23:00Z"/>
        </w:rPr>
      </w:pPr>
      <w:del w:id="23" w:author="liyongjing@hq.cmcc" w:date="2023-04-06T11:23:00Z">
        <w:r>
          <w:delText>Editor's note:</w:delText>
        </w:r>
        <w:r>
          <w:tab/>
          <w:delText>It is FFS whether all QoS monitoring requests can be addressed with the limitation of one QoS Monitoring control information per PCC.</w:delText>
        </w:r>
      </w:del>
    </w:p>
    <w:p w:rsidR="0060057A" w:rsidRDefault="005A72C3">
      <w:pPr>
        <w:rPr>
          <w:ins w:id="24" w:author="liyongjing@hq.cmcc" w:date="2023-04-06T11:23:00Z"/>
        </w:rPr>
      </w:pPr>
      <w:ins w:id="25" w:author="liyongjing@hq.cmcc" w:date="2023-04-06T11:23:00Z">
        <w:r>
          <w:rPr>
            <w:rFonts w:eastAsia="宋体"/>
            <w:lang w:val="en-US" w:eastAsia="zh-CN"/>
          </w:rPr>
          <w:t>W</w:t>
        </w:r>
        <w:r>
          <w:rPr>
            <w:rFonts w:eastAsia="宋体" w:hint="eastAsia"/>
            <w:lang w:val="en-US" w:eastAsia="zh-CN"/>
          </w:rPr>
          <w:t xml:space="preserve">hether all </w:t>
        </w:r>
        <w:proofErr w:type="spellStart"/>
        <w:r>
          <w:rPr>
            <w:rFonts w:eastAsia="宋体" w:hint="eastAsia"/>
            <w:lang w:val="en-US" w:eastAsia="zh-CN"/>
          </w:rPr>
          <w:t>QoS</w:t>
        </w:r>
        <w:proofErr w:type="spellEnd"/>
        <w:r>
          <w:rPr>
            <w:rFonts w:eastAsia="宋体" w:hint="eastAsia"/>
            <w:lang w:val="en-US" w:eastAsia="zh-CN"/>
          </w:rPr>
          <w:t xml:space="preserve"> monitoring requests can be addressed with the limitation </w:t>
        </w:r>
        <w:proofErr w:type="gramStart"/>
        <w:r>
          <w:rPr>
            <w:rFonts w:eastAsia="宋体" w:hint="eastAsia"/>
            <w:lang w:val="en-US" w:eastAsia="zh-CN"/>
          </w:rPr>
          <w:t xml:space="preserve">of one </w:t>
        </w:r>
        <w:proofErr w:type="spellStart"/>
        <w:r>
          <w:rPr>
            <w:rFonts w:eastAsia="宋体" w:hint="eastAsia"/>
            <w:lang w:val="en-US" w:eastAsia="zh-CN"/>
          </w:rPr>
          <w:t>QoS</w:t>
        </w:r>
        <w:proofErr w:type="spellEnd"/>
        <w:r>
          <w:rPr>
            <w:rFonts w:eastAsia="宋体" w:hint="eastAsia"/>
            <w:lang w:val="en-US" w:eastAsia="zh-CN"/>
          </w:rPr>
          <w:t xml:space="preserve"> Monitoring control information</w:t>
        </w:r>
        <w:proofErr w:type="gramEnd"/>
        <w:r>
          <w:rPr>
            <w:rFonts w:eastAsia="宋体" w:hint="eastAsia"/>
            <w:lang w:val="en-US" w:eastAsia="zh-CN"/>
          </w:rPr>
          <w:t xml:space="preserve"> per PCC</w:t>
        </w:r>
      </w:ins>
      <w:ins w:id="26" w:author="cmcc-wd" w:date="2023-04-07T21:48:00Z">
        <w:r w:rsidR="00F07C70">
          <w:rPr>
            <w:rFonts w:eastAsia="宋体" w:hint="eastAsia"/>
            <w:lang w:val="en-US" w:eastAsia="zh-CN"/>
          </w:rPr>
          <w:t xml:space="preserve"> rule</w:t>
        </w:r>
      </w:ins>
      <w:ins w:id="27" w:author="liyongjing@hq.cmcc" w:date="2023-04-06T11:23:00Z">
        <w:r>
          <w:rPr>
            <w:rFonts w:eastAsia="宋体"/>
            <w:lang w:val="en-US" w:eastAsia="zh-CN"/>
          </w:rPr>
          <w:t xml:space="preserve"> depends on the specific content of </w:t>
        </w:r>
        <w:proofErr w:type="spellStart"/>
        <w:r>
          <w:rPr>
            <w:rFonts w:eastAsia="宋体"/>
            <w:lang w:val="en-US" w:eastAsia="zh-CN"/>
          </w:rPr>
          <w:t>QoS</w:t>
        </w:r>
        <w:proofErr w:type="spellEnd"/>
        <w:r>
          <w:rPr>
            <w:rFonts w:eastAsia="宋体"/>
            <w:lang w:val="en-US" w:eastAsia="zh-CN"/>
          </w:rPr>
          <w:t xml:space="preserve"> monitoring requests. When AF requests simultaneously exposure of QNC, data rate, packet delay or other monitoring information exposure, a separate PCC </w:t>
        </w:r>
      </w:ins>
      <w:ins w:id="28" w:author="cmcc-wd" w:date="2023-04-07T21:48:00Z">
        <w:r w:rsidR="00F07C70">
          <w:rPr>
            <w:rFonts w:eastAsia="宋体" w:hint="eastAsia"/>
            <w:lang w:val="en-US" w:eastAsia="zh-CN"/>
          </w:rPr>
          <w:t xml:space="preserve">rule </w:t>
        </w:r>
      </w:ins>
      <w:ins w:id="29" w:author="liyongjing@hq.cmcc" w:date="2023-04-06T11:23:00Z">
        <w:r>
          <w:rPr>
            <w:rFonts w:eastAsia="宋体"/>
            <w:lang w:val="en-US" w:eastAsia="zh-CN"/>
          </w:rPr>
          <w:t xml:space="preserve">needs to be generated for each </w:t>
        </w:r>
        <w:proofErr w:type="spellStart"/>
        <w:r>
          <w:rPr>
            <w:rFonts w:eastAsia="宋体"/>
            <w:lang w:val="en-US" w:eastAsia="zh-CN"/>
          </w:rPr>
          <w:t>request.If</w:t>
        </w:r>
        <w:proofErr w:type="spellEnd"/>
        <w:r>
          <w:rPr>
            <w:rFonts w:eastAsia="宋体"/>
            <w:lang w:val="en-US" w:eastAsia="zh-CN"/>
          </w:rPr>
          <w:t xml:space="preserve"> AF simultaneously requests for</w:t>
        </w:r>
      </w:ins>
      <w:r w:rsidR="00F07C70">
        <w:rPr>
          <w:rFonts w:eastAsia="宋体" w:hint="eastAsia"/>
          <w:lang w:val="en-US" w:eastAsia="zh-CN"/>
        </w:rPr>
        <w:t xml:space="preserve"> </w:t>
      </w:r>
      <w:ins w:id="30" w:author="liyongjing@hq.cmcc" w:date="2023-04-06T11:23:00Z">
        <w:r>
          <w:rPr>
            <w:rFonts w:eastAsia="宋体"/>
            <w:lang w:val="en-US" w:eastAsia="zh-CN"/>
          </w:rPr>
          <w:t xml:space="preserve">packet delay and </w:t>
        </w:r>
      </w:ins>
      <w:ins w:id="31" w:author="cmcc-wd" w:date="2023-04-07T21:49:00Z">
        <w:r w:rsidR="00F07C70">
          <w:rPr>
            <w:rFonts w:eastAsia="宋体" w:hint="eastAsia"/>
            <w:lang w:val="en-US" w:eastAsia="zh-CN"/>
          </w:rPr>
          <w:t>Packet Delay Variation</w:t>
        </w:r>
      </w:ins>
      <w:ins w:id="32" w:author="liyongjing@hq.cmcc" w:date="2023-04-06T11:23:00Z">
        <w:r>
          <w:rPr>
            <w:rFonts w:eastAsia="宋体"/>
            <w:lang w:val="en-US" w:eastAsia="zh-CN"/>
          </w:rPr>
          <w:t>, the two requests will use one PCC</w:t>
        </w:r>
      </w:ins>
      <w:ins w:id="33" w:author="cmcc-wd" w:date="2023-04-07T21:48:00Z">
        <w:r w:rsidR="00F07C70">
          <w:rPr>
            <w:rFonts w:eastAsia="宋体" w:hint="eastAsia"/>
            <w:lang w:val="en-US" w:eastAsia="zh-CN"/>
          </w:rPr>
          <w:t xml:space="preserve"> rule</w:t>
        </w:r>
      </w:ins>
      <w:ins w:id="34" w:author="liyongjing@hq.cmcc" w:date="2023-04-06T11:23:00Z">
        <w:r>
          <w:rPr>
            <w:rFonts w:eastAsia="宋体"/>
            <w:lang w:val="en-US" w:eastAsia="zh-CN"/>
          </w:rPr>
          <w:t>, since PDV is calculated based on the result of the packet delay</w:t>
        </w:r>
      </w:ins>
      <w:ins w:id="35" w:author="cmcc-wd" w:date="2023-04-07T21:50:00Z">
        <w:r w:rsidR="00F07C70">
          <w:rPr>
            <w:rFonts w:eastAsia="宋体" w:hint="eastAsia"/>
            <w:lang w:val="en-US" w:eastAsia="zh-CN"/>
          </w:rPr>
          <w:t xml:space="preserve"> measurement</w:t>
        </w:r>
      </w:ins>
      <w:ins w:id="36" w:author="liyongjing@hq.cmcc" w:date="2023-04-06T11:23:00Z">
        <w:r>
          <w:rPr>
            <w:rFonts w:eastAsia="宋体"/>
            <w:lang w:val="en-US" w:eastAsia="zh-CN"/>
          </w:rPr>
          <w:t xml:space="preserve">. </w:t>
        </w:r>
      </w:ins>
    </w:p>
    <w:p w:rsidR="0060057A" w:rsidRDefault="005A72C3">
      <w:r>
        <w:t xml:space="preserve">The AF may provide the Alternative </w:t>
      </w:r>
      <w:proofErr w:type="spellStart"/>
      <w:r>
        <w:t>QoS</w:t>
      </w:r>
      <w:proofErr w:type="spellEnd"/>
      <w:r>
        <w:t xml:space="preserve"> parameter set requirements and Averaging Window to the NEF/PCF for the GBR </w:t>
      </w:r>
      <w:proofErr w:type="spellStart"/>
      <w:r>
        <w:t>QoS</w:t>
      </w:r>
      <w:proofErr w:type="spellEnd"/>
      <w:r>
        <w:t xml:space="preserve"> Flow as specified in clause 4.15.6.6 of TS 23.502 [3].</w:t>
      </w:r>
    </w:p>
    <w:p w:rsidR="0060057A" w:rsidRDefault="005A72C3">
      <w:pPr>
        <w:rPr>
          <w:rFonts w:eastAsia="等线"/>
          <w:lang w:eastAsia="en-GB"/>
        </w:rPr>
      </w:pPr>
      <w:r>
        <w:t>Estimated bandwidth for 5QI may be exposed by NWDAF (according to information described in clause 6.9.2 of TS 23.288 [86]) to AF.</w:t>
      </w:r>
    </w:p>
    <w:p w:rsidR="0060057A" w:rsidRDefault="005A72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Third change * * * *</w:t>
      </w:r>
    </w:p>
    <w:p w:rsidR="0060057A" w:rsidRDefault="0060057A"/>
    <w:p w:rsidR="0060057A" w:rsidRDefault="005A72C3">
      <w:pPr>
        <w:pStyle w:val="3"/>
      </w:pPr>
      <w:bookmarkStart w:id="37" w:name="_Toc131517074"/>
      <w:r>
        <w:t>5.45.5</w:t>
      </w:r>
      <w:r>
        <w:tab/>
      </w:r>
      <w:proofErr w:type="spellStart"/>
      <w:r>
        <w:t>QoS</w:t>
      </w:r>
      <w:proofErr w:type="spellEnd"/>
      <w:r>
        <w:t xml:space="preserve"> notification monitoring</w:t>
      </w:r>
      <w:bookmarkEnd w:id="37"/>
    </w:p>
    <w:p w:rsidR="0060057A" w:rsidRDefault="005A72C3">
      <w:proofErr w:type="spellStart"/>
      <w:r>
        <w:t>QoS</w:t>
      </w:r>
      <w:proofErr w:type="spellEnd"/>
      <w:r>
        <w:t xml:space="preserve"> monitoring of </w:t>
      </w:r>
      <w:proofErr w:type="spellStart"/>
      <w:r>
        <w:t>QoS</w:t>
      </w:r>
      <w:proofErr w:type="spellEnd"/>
      <w:r>
        <w:t xml:space="preserve"> notification allows that </w:t>
      </w:r>
      <w:proofErr w:type="spellStart"/>
      <w:r>
        <w:t>QoS</w:t>
      </w:r>
      <w:proofErr w:type="spellEnd"/>
      <w:r>
        <w:t xml:space="preserve"> notification control information reported by NG-RAN can be exposed directly by UPF. The </w:t>
      </w:r>
      <w:proofErr w:type="spellStart"/>
      <w:r>
        <w:t>QoS</w:t>
      </w:r>
      <w:proofErr w:type="spellEnd"/>
      <w:r>
        <w:t xml:space="preserve"> Notification Control for a GBR </w:t>
      </w:r>
      <w:proofErr w:type="spellStart"/>
      <w:r>
        <w:t>QoS</w:t>
      </w:r>
      <w:proofErr w:type="spellEnd"/>
      <w:r>
        <w:t xml:space="preserve"> flow is as defined in clause 5.7.2.4. When the NG-RAN is instructed to perform </w:t>
      </w:r>
      <w:proofErr w:type="spellStart"/>
      <w:r>
        <w:t>QoS</w:t>
      </w:r>
      <w:proofErr w:type="spellEnd"/>
      <w:r>
        <w:t xml:space="preserve"> Notification Control and report the </w:t>
      </w:r>
      <w:proofErr w:type="spellStart"/>
      <w:r>
        <w:t>QoS</w:t>
      </w:r>
      <w:proofErr w:type="spellEnd"/>
      <w:r>
        <w:t xml:space="preserve"> notification (e.g. events of "GFBR can no longer be guaranteed" and "GFBR can be guaranteed again") via the tunnel(s) between the NG RAN and UPF as defined in clause 5.7.2.4, the PSA UPF is required by SMF to monitor the event report from the NG-RAN by the SMF.</w:t>
      </w:r>
    </w:p>
    <w:p w:rsidR="0060057A" w:rsidRDefault="005A72C3">
      <w:r>
        <w:lastRenderedPageBreak/>
        <w:t xml:space="preserve">The </w:t>
      </w:r>
      <w:proofErr w:type="spellStart"/>
      <w:r>
        <w:t>QoS</w:t>
      </w:r>
      <w:proofErr w:type="spellEnd"/>
      <w:r>
        <w:t xml:space="preserve"> </w:t>
      </w:r>
      <w:proofErr w:type="gramStart"/>
      <w:r>
        <w:t>Monitoring</w:t>
      </w:r>
      <w:proofErr w:type="gramEnd"/>
      <w:r>
        <w:t xml:space="preserve"> on the Events of "GFBR can no longer be guaranteed" and "GFBR can be guaranteed again" is per GBR </w:t>
      </w:r>
      <w:proofErr w:type="spellStart"/>
      <w:r>
        <w:t>QoS</w:t>
      </w:r>
      <w:proofErr w:type="spellEnd"/>
      <w:r>
        <w:t xml:space="preserve"> flow level.</w:t>
      </w:r>
    </w:p>
    <w:p w:rsidR="0060057A" w:rsidRDefault="005A72C3">
      <w:pPr>
        <w:pStyle w:val="EditorsNote"/>
      </w:pPr>
      <w:r>
        <w:t>Editor's note:</w:t>
      </w:r>
      <w:r>
        <w:tab/>
        <w:t xml:space="preserve">It is for pending to RAN WG to confirm whether providing </w:t>
      </w:r>
      <w:proofErr w:type="spellStart"/>
      <w:r>
        <w:t>QoS</w:t>
      </w:r>
      <w:proofErr w:type="spellEnd"/>
      <w:r>
        <w:t xml:space="preserve"> Notification for GBR </w:t>
      </w:r>
      <w:proofErr w:type="spellStart"/>
      <w:r>
        <w:t>QoS</w:t>
      </w:r>
      <w:proofErr w:type="spellEnd"/>
      <w:r>
        <w:t xml:space="preserve"> Flow to the CN via User Plane can be included or not in Release-18.</w:t>
      </w:r>
    </w:p>
    <w:p w:rsidR="0060057A" w:rsidRDefault="005A72C3">
      <w:pPr>
        <w:pStyle w:val="EditorsNote"/>
        <w:rPr>
          <w:del w:id="38" w:author="liyongjing@hq.cmcc" w:date="2023-04-06T11:24:00Z"/>
        </w:rPr>
      </w:pPr>
      <w:del w:id="39" w:author="liyongjing@hq.cmcc" w:date="2023-04-06T11:24:00Z">
        <w:r>
          <w:delText>Editor's note:</w:delText>
        </w:r>
        <w:r>
          <w:tab/>
          <w:delText>It is FFS whether Direct exposure of QoS Notification does need to be part of QoS Monitoring of rather more as an extension to 5.7.2.4 and a new UPF Event.</w:delText>
        </w:r>
      </w:del>
    </w:p>
    <w:p w:rsidR="0060057A" w:rsidRDefault="0060057A">
      <w:pPr>
        <w:pStyle w:val="B1"/>
      </w:pPr>
    </w:p>
    <w:p w:rsidR="0060057A" w:rsidRDefault="0060057A">
      <w:pPr>
        <w:pStyle w:val="B1"/>
      </w:pPr>
    </w:p>
    <w:p w:rsidR="0060057A" w:rsidRDefault="0060057A">
      <w:pPr>
        <w:ind w:left="284"/>
        <w:rPr>
          <w:rFonts w:eastAsia="等线"/>
          <w:lang w:eastAsia="en-GB"/>
        </w:rPr>
      </w:pPr>
    </w:p>
    <w:p w:rsidR="0060057A" w:rsidRDefault="0060057A"/>
    <w:sectPr w:rsidR="0060057A" w:rsidSect="0060057A">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1BB0" w:rsidRDefault="00CE1BB0">
      <w:pPr>
        <w:spacing w:after="0"/>
        <w:pPrChange w:id="0" w:author="cmcc-wd" w:date="2023-04-07T20:44:00Z">
          <w:pPr/>
        </w:pPrChange>
      </w:pPr>
      <w:r>
        <w:separator/>
      </w:r>
    </w:p>
  </w:endnote>
  <w:endnote w:type="continuationSeparator" w:id="0">
    <w:p w:rsidR="00CE1BB0" w:rsidRDefault="00CE1BB0">
      <w:pPr>
        <w:spacing w:after="0"/>
        <w:pPrChange w:id="1" w:author="cmcc-wd" w:date="2023-04-07T20:44:00Z">
          <w:pPr/>
        </w:pPrChange>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1BB0" w:rsidRDefault="00CE1BB0">
      <w:pPr>
        <w:spacing w:after="0"/>
      </w:pPr>
      <w:r>
        <w:separator/>
      </w:r>
    </w:p>
  </w:footnote>
  <w:footnote w:type="continuationSeparator" w:id="0">
    <w:p w:rsidR="00CE1BB0" w:rsidRDefault="00CE1BB0">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057A" w:rsidRDefault="005A72C3">
    <w:r>
      <w:t xml:space="preserve">Page </w:t>
    </w:r>
    <w:r w:rsidR="00BA728E">
      <w:fldChar w:fldCharType="begin"/>
    </w:r>
    <w:r>
      <w:instrText>PAGE</w:instrText>
    </w:r>
    <w:r w:rsidR="00BA728E">
      <w:fldChar w:fldCharType="separate"/>
    </w:r>
    <w:r>
      <w:t>1</w:t>
    </w:r>
    <w:r w:rsidR="00BA728E">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057A" w:rsidRDefault="0060057A">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057A" w:rsidRDefault="005A72C3">
    <w:pPr>
      <w:pStyle w:val="a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057A" w:rsidRDefault="0060057A">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yongjing@hq.cmcc">
    <w15:presenceInfo w15:providerId="None" w15:userId="liyongjing@hq.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proofState w:spelling="clean" w:grammar="clean"/>
  <w:attachedTemplate r:id="rId1"/>
  <w:stylePaneFormatFilter w:val="3F01"/>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doNotExpandShiftReturn/>
    <w:doNotWrapTextWithPunct/>
    <w:doNotUseEastAsianBreakRules/>
    <w:useFELayout/>
    <w:doNotUseIndentAsNumberingTabStop/>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C0309"/>
    <w:rsid w:val="001E41F3"/>
    <w:rsid w:val="00203F23"/>
    <w:rsid w:val="0026004D"/>
    <w:rsid w:val="002640DD"/>
    <w:rsid w:val="00275D12"/>
    <w:rsid w:val="00284FEB"/>
    <w:rsid w:val="002860C4"/>
    <w:rsid w:val="002B5741"/>
    <w:rsid w:val="002E472E"/>
    <w:rsid w:val="00305409"/>
    <w:rsid w:val="003609EF"/>
    <w:rsid w:val="0036231A"/>
    <w:rsid w:val="00374DD4"/>
    <w:rsid w:val="00395EA6"/>
    <w:rsid w:val="003E1A36"/>
    <w:rsid w:val="00410371"/>
    <w:rsid w:val="004242F1"/>
    <w:rsid w:val="004905BD"/>
    <w:rsid w:val="004B75B7"/>
    <w:rsid w:val="005141D9"/>
    <w:rsid w:val="0051580D"/>
    <w:rsid w:val="00547111"/>
    <w:rsid w:val="00592D74"/>
    <w:rsid w:val="005A72C3"/>
    <w:rsid w:val="005E2C44"/>
    <w:rsid w:val="0060057A"/>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4C82"/>
    <w:rsid w:val="008863B9"/>
    <w:rsid w:val="008A45A6"/>
    <w:rsid w:val="008D3CCC"/>
    <w:rsid w:val="008F3789"/>
    <w:rsid w:val="008F686C"/>
    <w:rsid w:val="009148DE"/>
    <w:rsid w:val="00941E30"/>
    <w:rsid w:val="009777D9"/>
    <w:rsid w:val="00991B88"/>
    <w:rsid w:val="009A5753"/>
    <w:rsid w:val="009A579D"/>
    <w:rsid w:val="009E3297"/>
    <w:rsid w:val="009F734F"/>
    <w:rsid w:val="00A14A4C"/>
    <w:rsid w:val="00A246B6"/>
    <w:rsid w:val="00A47E70"/>
    <w:rsid w:val="00A50CF0"/>
    <w:rsid w:val="00A65C46"/>
    <w:rsid w:val="00A65C92"/>
    <w:rsid w:val="00A7671C"/>
    <w:rsid w:val="00AA2CBC"/>
    <w:rsid w:val="00AC5820"/>
    <w:rsid w:val="00AD1CD8"/>
    <w:rsid w:val="00B05381"/>
    <w:rsid w:val="00B258BB"/>
    <w:rsid w:val="00B67B97"/>
    <w:rsid w:val="00B968C8"/>
    <w:rsid w:val="00BA3EC5"/>
    <w:rsid w:val="00BA51D9"/>
    <w:rsid w:val="00BA728E"/>
    <w:rsid w:val="00BB5DFC"/>
    <w:rsid w:val="00BD279D"/>
    <w:rsid w:val="00BD6BB8"/>
    <w:rsid w:val="00C302AF"/>
    <w:rsid w:val="00C66BA2"/>
    <w:rsid w:val="00C870F6"/>
    <w:rsid w:val="00C95985"/>
    <w:rsid w:val="00CC5026"/>
    <w:rsid w:val="00CC68D0"/>
    <w:rsid w:val="00CE1BB0"/>
    <w:rsid w:val="00D03F9A"/>
    <w:rsid w:val="00D06D51"/>
    <w:rsid w:val="00D24991"/>
    <w:rsid w:val="00D50255"/>
    <w:rsid w:val="00D66520"/>
    <w:rsid w:val="00D84AE9"/>
    <w:rsid w:val="00DE34CF"/>
    <w:rsid w:val="00E13F3D"/>
    <w:rsid w:val="00E34898"/>
    <w:rsid w:val="00EB09B7"/>
    <w:rsid w:val="00EE7D7C"/>
    <w:rsid w:val="00F07C70"/>
    <w:rsid w:val="00F25D98"/>
    <w:rsid w:val="00F300FB"/>
    <w:rsid w:val="00FB6386"/>
    <w:rsid w:val="018A1366"/>
    <w:rsid w:val="01A0760D"/>
    <w:rsid w:val="01BA0BBD"/>
    <w:rsid w:val="0CBF680F"/>
    <w:rsid w:val="14727905"/>
    <w:rsid w:val="14F31A42"/>
    <w:rsid w:val="160060B0"/>
    <w:rsid w:val="174943E0"/>
    <w:rsid w:val="1A9736C7"/>
    <w:rsid w:val="1DAD2EEB"/>
    <w:rsid w:val="31673D88"/>
    <w:rsid w:val="318338E1"/>
    <w:rsid w:val="34DA6434"/>
    <w:rsid w:val="3A7A6767"/>
    <w:rsid w:val="3E864749"/>
    <w:rsid w:val="409F577F"/>
    <w:rsid w:val="438845A8"/>
    <w:rsid w:val="47A97824"/>
    <w:rsid w:val="47AE0259"/>
    <w:rsid w:val="48421969"/>
    <w:rsid w:val="4D64482C"/>
    <w:rsid w:val="4D7D2369"/>
    <w:rsid w:val="50B575D5"/>
    <w:rsid w:val="54307B1F"/>
    <w:rsid w:val="56007D04"/>
    <w:rsid w:val="59953491"/>
    <w:rsid w:val="5B423077"/>
    <w:rsid w:val="5BE86948"/>
    <w:rsid w:val="5BF9570A"/>
    <w:rsid w:val="60B714FF"/>
    <w:rsid w:val="684D4D84"/>
    <w:rsid w:val="6A7D0F33"/>
    <w:rsid w:val="703E0F63"/>
    <w:rsid w:val="750D5456"/>
    <w:rsid w:val="7B725B1F"/>
    <w:rsid w:val="7BC05A32"/>
    <w:rsid w:val="7FA61FC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0057A"/>
    <w:pPr>
      <w:spacing w:after="180"/>
    </w:pPr>
    <w:rPr>
      <w:rFonts w:eastAsia="Times New Roman"/>
      <w:lang w:val="en-GB"/>
    </w:rPr>
  </w:style>
  <w:style w:type="paragraph" w:styleId="1">
    <w:name w:val="heading 1"/>
    <w:next w:val="a"/>
    <w:qFormat/>
    <w:rsid w:val="0060057A"/>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
    <w:name w:val="heading 2"/>
    <w:basedOn w:val="1"/>
    <w:next w:val="a"/>
    <w:qFormat/>
    <w:rsid w:val="0060057A"/>
    <w:pPr>
      <w:pBdr>
        <w:top w:val="none" w:sz="0" w:space="0" w:color="auto"/>
      </w:pBdr>
      <w:spacing w:before="180"/>
      <w:outlineLvl w:val="1"/>
    </w:pPr>
    <w:rPr>
      <w:sz w:val="32"/>
    </w:rPr>
  </w:style>
  <w:style w:type="paragraph" w:styleId="3">
    <w:name w:val="heading 3"/>
    <w:basedOn w:val="2"/>
    <w:next w:val="a"/>
    <w:qFormat/>
    <w:rsid w:val="0060057A"/>
    <w:pPr>
      <w:spacing w:before="120"/>
      <w:outlineLvl w:val="2"/>
    </w:pPr>
    <w:rPr>
      <w:sz w:val="28"/>
    </w:rPr>
  </w:style>
  <w:style w:type="paragraph" w:styleId="4">
    <w:name w:val="heading 4"/>
    <w:basedOn w:val="3"/>
    <w:next w:val="a"/>
    <w:qFormat/>
    <w:rsid w:val="0060057A"/>
    <w:pPr>
      <w:ind w:left="1418" w:hanging="1418"/>
      <w:outlineLvl w:val="3"/>
    </w:pPr>
    <w:rPr>
      <w:sz w:val="24"/>
    </w:rPr>
  </w:style>
  <w:style w:type="paragraph" w:styleId="5">
    <w:name w:val="heading 5"/>
    <w:basedOn w:val="4"/>
    <w:next w:val="a"/>
    <w:qFormat/>
    <w:rsid w:val="0060057A"/>
    <w:pPr>
      <w:ind w:left="1701" w:hanging="1701"/>
      <w:outlineLvl w:val="4"/>
    </w:pPr>
    <w:rPr>
      <w:sz w:val="22"/>
    </w:rPr>
  </w:style>
  <w:style w:type="paragraph" w:styleId="6">
    <w:name w:val="heading 6"/>
    <w:basedOn w:val="H6"/>
    <w:next w:val="a"/>
    <w:qFormat/>
    <w:rsid w:val="0060057A"/>
    <w:pPr>
      <w:outlineLvl w:val="5"/>
    </w:pPr>
  </w:style>
  <w:style w:type="paragraph" w:styleId="7">
    <w:name w:val="heading 7"/>
    <w:basedOn w:val="H6"/>
    <w:next w:val="a"/>
    <w:qFormat/>
    <w:rsid w:val="0060057A"/>
    <w:pPr>
      <w:outlineLvl w:val="6"/>
    </w:pPr>
  </w:style>
  <w:style w:type="paragraph" w:styleId="8">
    <w:name w:val="heading 8"/>
    <w:basedOn w:val="1"/>
    <w:next w:val="a"/>
    <w:qFormat/>
    <w:rsid w:val="0060057A"/>
    <w:pPr>
      <w:ind w:left="0" w:firstLine="0"/>
      <w:outlineLvl w:val="7"/>
    </w:pPr>
  </w:style>
  <w:style w:type="paragraph" w:styleId="9">
    <w:name w:val="heading 9"/>
    <w:basedOn w:val="8"/>
    <w:next w:val="a"/>
    <w:qFormat/>
    <w:rsid w:val="0060057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60057A"/>
    <w:pPr>
      <w:ind w:left="1985" w:hanging="1985"/>
      <w:outlineLvl w:val="9"/>
    </w:pPr>
    <w:rPr>
      <w:sz w:val="20"/>
    </w:rPr>
  </w:style>
  <w:style w:type="paragraph" w:styleId="30">
    <w:name w:val="List 3"/>
    <w:basedOn w:val="20"/>
    <w:qFormat/>
    <w:rsid w:val="0060057A"/>
    <w:pPr>
      <w:ind w:left="1135"/>
    </w:pPr>
  </w:style>
  <w:style w:type="paragraph" w:styleId="20">
    <w:name w:val="List 2"/>
    <w:basedOn w:val="a"/>
    <w:qFormat/>
    <w:rsid w:val="0060057A"/>
    <w:pPr>
      <w:ind w:left="851"/>
    </w:pPr>
  </w:style>
  <w:style w:type="paragraph" w:styleId="70">
    <w:name w:val="toc 7"/>
    <w:basedOn w:val="60"/>
    <w:next w:val="a"/>
    <w:semiHidden/>
    <w:qFormat/>
    <w:rsid w:val="0060057A"/>
    <w:pPr>
      <w:ind w:left="2268" w:hanging="2268"/>
    </w:pPr>
  </w:style>
  <w:style w:type="paragraph" w:styleId="60">
    <w:name w:val="toc 6"/>
    <w:basedOn w:val="50"/>
    <w:next w:val="a"/>
    <w:semiHidden/>
    <w:qFormat/>
    <w:rsid w:val="0060057A"/>
    <w:pPr>
      <w:ind w:left="1985" w:hanging="1985"/>
    </w:pPr>
  </w:style>
  <w:style w:type="paragraph" w:styleId="50">
    <w:name w:val="toc 5"/>
    <w:basedOn w:val="40"/>
    <w:next w:val="a"/>
    <w:semiHidden/>
    <w:qFormat/>
    <w:rsid w:val="0060057A"/>
    <w:pPr>
      <w:ind w:left="1701" w:hanging="1701"/>
    </w:pPr>
  </w:style>
  <w:style w:type="paragraph" w:styleId="40">
    <w:name w:val="toc 4"/>
    <w:basedOn w:val="31"/>
    <w:next w:val="a"/>
    <w:semiHidden/>
    <w:qFormat/>
    <w:rsid w:val="0060057A"/>
    <w:pPr>
      <w:ind w:left="1418" w:hanging="1418"/>
    </w:pPr>
  </w:style>
  <w:style w:type="paragraph" w:styleId="31">
    <w:name w:val="toc 3"/>
    <w:basedOn w:val="21"/>
    <w:next w:val="a"/>
    <w:semiHidden/>
    <w:qFormat/>
    <w:rsid w:val="0060057A"/>
    <w:pPr>
      <w:ind w:left="1134" w:hanging="1134"/>
    </w:pPr>
  </w:style>
  <w:style w:type="paragraph" w:styleId="21">
    <w:name w:val="toc 2"/>
    <w:basedOn w:val="10"/>
    <w:next w:val="a"/>
    <w:semiHidden/>
    <w:qFormat/>
    <w:rsid w:val="0060057A"/>
    <w:pPr>
      <w:keepNext w:val="0"/>
      <w:spacing w:before="0"/>
      <w:ind w:left="851" w:hanging="851"/>
    </w:pPr>
    <w:rPr>
      <w:sz w:val="20"/>
    </w:rPr>
  </w:style>
  <w:style w:type="paragraph" w:styleId="10">
    <w:name w:val="toc 1"/>
    <w:next w:val="a"/>
    <w:semiHidden/>
    <w:qFormat/>
    <w:rsid w:val="0060057A"/>
    <w:pPr>
      <w:keepNext/>
      <w:keepLines/>
      <w:widowControl w:val="0"/>
      <w:tabs>
        <w:tab w:val="right" w:leader="dot" w:pos="9639"/>
      </w:tabs>
      <w:spacing w:before="120"/>
      <w:ind w:left="567" w:right="425" w:hanging="567"/>
    </w:pPr>
    <w:rPr>
      <w:rFonts w:eastAsia="Times New Roman"/>
      <w:sz w:val="22"/>
      <w:lang w:val="en-GB"/>
    </w:rPr>
  </w:style>
  <w:style w:type="paragraph" w:styleId="22">
    <w:name w:val="List Number 2"/>
    <w:basedOn w:val="a3"/>
    <w:qFormat/>
    <w:rsid w:val="0060057A"/>
    <w:pPr>
      <w:ind w:left="851"/>
    </w:pPr>
  </w:style>
  <w:style w:type="paragraph" w:styleId="a3">
    <w:name w:val="List Number"/>
    <w:basedOn w:val="a4"/>
    <w:qFormat/>
    <w:rsid w:val="0060057A"/>
  </w:style>
  <w:style w:type="paragraph" w:styleId="a4">
    <w:name w:val="List"/>
    <w:basedOn w:val="a"/>
    <w:qFormat/>
    <w:rsid w:val="0060057A"/>
    <w:pPr>
      <w:ind w:left="568" w:hanging="284"/>
    </w:pPr>
  </w:style>
  <w:style w:type="paragraph" w:styleId="41">
    <w:name w:val="List Bullet 4"/>
    <w:basedOn w:val="32"/>
    <w:qFormat/>
    <w:rsid w:val="0060057A"/>
    <w:pPr>
      <w:ind w:left="1418"/>
    </w:pPr>
  </w:style>
  <w:style w:type="paragraph" w:styleId="32">
    <w:name w:val="List Bullet 3"/>
    <w:basedOn w:val="23"/>
    <w:qFormat/>
    <w:rsid w:val="0060057A"/>
    <w:pPr>
      <w:ind w:left="1135"/>
    </w:pPr>
  </w:style>
  <w:style w:type="paragraph" w:styleId="23">
    <w:name w:val="List Bullet 2"/>
    <w:basedOn w:val="a5"/>
    <w:qFormat/>
    <w:rsid w:val="0060057A"/>
    <w:pPr>
      <w:ind w:left="851"/>
    </w:pPr>
  </w:style>
  <w:style w:type="paragraph" w:styleId="a5">
    <w:name w:val="List Bullet"/>
    <w:basedOn w:val="a4"/>
    <w:qFormat/>
    <w:rsid w:val="0060057A"/>
  </w:style>
  <w:style w:type="paragraph" w:styleId="a6">
    <w:name w:val="Document Map"/>
    <w:basedOn w:val="a"/>
    <w:semiHidden/>
    <w:qFormat/>
    <w:rsid w:val="0060057A"/>
    <w:pPr>
      <w:shd w:val="clear" w:color="auto" w:fill="000080"/>
    </w:pPr>
    <w:rPr>
      <w:rFonts w:ascii="Tahoma" w:hAnsi="Tahoma" w:cs="Tahoma"/>
    </w:rPr>
  </w:style>
  <w:style w:type="paragraph" w:styleId="a7">
    <w:name w:val="annotation text"/>
    <w:basedOn w:val="a"/>
    <w:semiHidden/>
    <w:qFormat/>
    <w:rsid w:val="0060057A"/>
  </w:style>
  <w:style w:type="paragraph" w:styleId="51">
    <w:name w:val="List Bullet 5"/>
    <w:basedOn w:val="41"/>
    <w:qFormat/>
    <w:rsid w:val="0060057A"/>
    <w:pPr>
      <w:ind w:left="1702"/>
    </w:pPr>
  </w:style>
  <w:style w:type="paragraph" w:styleId="80">
    <w:name w:val="toc 8"/>
    <w:basedOn w:val="10"/>
    <w:next w:val="a"/>
    <w:semiHidden/>
    <w:qFormat/>
    <w:rsid w:val="0060057A"/>
    <w:pPr>
      <w:spacing w:before="180"/>
      <w:ind w:left="2693" w:hanging="2693"/>
    </w:pPr>
    <w:rPr>
      <w:b/>
    </w:rPr>
  </w:style>
  <w:style w:type="paragraph" w:styleId="a8">
    <w:name w:val="Balloon Text"/>
    <w:basedOn w:val="a"/>
    <w:semiHidden/>
    <w:qFormat/>
    <w:rsid w:val="0060057A"/>
    <w:rPr>
      <w:rFonts w:ascii="Tahoma" w:hAnsi="Tahoma" w:cs="Tahoma"/>
      <w:sz w:val="16"/>
      <w:szCs w:val="16"/>
    </w:rPr>
  </w:style>
  <w:style w:type="paragraph" w:styleId="a9">
    <w:name w:val="footer"/>
    <w:basedOn w:val="aa"/>
    <w:qFormat/>
    <w:rsid w:val="0060057A"/>
    <w:pPr>
      <w:jc w:val="center"/>
    </w:pPr>
    <w:rPr>
      <w:i/>
    </w:rPr>
  </w:style>
  <w:style w:type="paragraph" w:styleId="aa">
    <w:name w:val="header"/>
    <w:qFormat/>
    <w:rsid w:val="0060057A"/>
    <w:pPr>
      <w:widowControl w:val="0"/>
    </w:pPr>
    <w:rPr>
      <w:rFonts w:ascii="Arial" w:eastAsia="Times New Roman" w:hAnsi="Arial"/>
      <w:b/>
      <w:sz w:val="18"/>
      <w:lang w:val="en-GB"/>
    </w:rPr>
  </w:style>
  <w:style w:type="paragraph" w:styleId="ab">
    <w:name w:val="footnote text"/>
    <w:basedOn w:val="a"/>
    <w:semiHidden/>
    <w:qFormat/>
    <w:rsid w:val="0060057A"/>
    <w:pPr>
      <w:keepLines/>
      <w:spacing w:after="0"/>
      <w:ind w:left="454" w:hanging="454"/>
    </w:pPr>
    <w:rPr>
      <w:sz w:val="16"/>
    </w:rPr>
  </w:style>
  <w:style w:type="paragraph" w:styleId="52">
    <w:name w:val="List 5"/>
    <w:basedOn w:val="42"/>
    <w:qFormat/>
    <w:rsid w:val="0060057A"/>
    <w:pPr>
      <w:ind w:left="1702"/>
    </w:pPr>
  </w:style>
  <w:style w:type="paragraph" w:styleId="42">
    <w:name w:val="List 4"/>
    <w:basedOn w:val="30"/>
    <w:qFormat/>
    <w:rsid w:val="0060057A"/>
    <w:pPr>
      <w:ind w:left="1418"/>
    </w:pPr>
  </w:style>
  <w:style w:type="paragraph" w:styleId="90">
    <w:name w:val="toc 9"/>
    <w:basedOn w:val="80"/>
    <w:next w:val="a"/>
    <w:semiHidden/>
    <w:qFormat/>
    <w:rsid w:val="0060057A"/>
    <w:pPr>
      <w:ind w:left="1418" w:hanging="1418"/>
    </w:pPr>
  </w:style>
  <w:style w:type="paragraph" w:styleId="11">
    <w:name w:val="index 1"/>
    <w:basedOn w:val="a"/>
    <w:next w:val="a"/>
    <w:semiHidden/>
    <w:qFormat/>
    <w:rsid w:val="0060057A"/>
    <w:pPr>
      <w:keepLines/>
      <w:spacing w:after="0"/>
    </w:pPr>
  </w:style>
  <w:style w:type="paragraph" w:styleId="24">
    <w:name w:val="index 2"/>
    <w:basedOn w:val="11"/>
    <w:next w:val="a"/>
    <w:semiHidden/>
    <w:qFormat/>
    <w:rsid w:val="0060057A"/>
    <w:pPr>
      <w:ind w:left="284"/>
    </w:pPr>
  </w:style>
  <w:style w:type="paragraph" w:styleId="ac">
    <w:name w:val="annotation subject"/>
    <w:basedOn w:val="a7"/>
    <w:next w:val="a7"/>
    <w:semiHidden/>
    <w:qFormat/>
    <w:rsid w:val="0060057A"/>
    <w:rPr>
      <w:b/>
      <w:bCs/>
    </w:rPr>
  </w:style>
  <w:style w:type="character" w:styleId="ad">
    <w:name w:val="FollowedHyperlink"/>
    <w:qFormat/>
    <w:rsid w:val="0060057A"/>
    <w:rPr>
      <w:color w:val="800080"/>
      <w:u w:val="single"/>
    </w:rPr>
  </w:style>
  <w:style w:type="character" w:styleId="ae">
    <w:name w:val="Hyperlink"/>
    <w:qFormat/>
    <w:rsid w:val="0060057A"/>
    <w:rPr>
      <w:color w:val="0000FF"/>
      <w:u w:val="single"/>
    </w:rPr>
  </w:style>
  <w:style w:type="character" w:styleId="af">
    <w:name w:val="annotation reference"/>
    <w:semiHidden/>
    <w:qFormat/>
    <w:rsid w:val="0060057A"/>
    <w:rPr>
      <w:sz w:val="16"/>
    </w:rPr>
  </w:style>
  <w:style w:type="character" w:styleId="af0">
    <w:name w:val="footnote reference"/>
    <w:semiHidden/>
    <w:qFormat/>
    <w:rsid w:val="0060057A"/>
    <w:rPr>
      <w:b/>
      <w:position w:val="6"/>
      <w:sz w:val="16"/>
    </w:rPr>
  </w:style>
  <w:style w:type="paragraph" w:customStyle="1" w:styleId="ZT">
    <w:name w:val="ZT"/>
    <w:qFormat/>
    <w:rsid w:val="0060057A"/>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rsid w:val="0060057A"/>
    <w:pPr>
      <w:framePr w:wrap="notBeside" w:vAnchor="page" w:hAnchor="margin" w:xAlign="center" w:y="6805"/>
      <w:widowControl w:val="0"/>
    </w:pPr>
    <w:rPr>
      <w:rFonts w:ascii="Arial" w:eastAsia="Times New Roman" w:hAnsi="Arial"/>
      <w:lang w:val="en-GB"/>
    </w:rPr>
  </w:style>
  <w:style w:type="paragraph" w:customStyle="1" w:styleId="TT">
    <w:name w:val="TT"/>
    <w:basedOn w:val="1"/>
    <w:next w:val="a"/>
    <w:qFormat/>
    <w:rsid w:val="0060057A"/>
    <w:pPr>
      <w:outlineLvl w:val="9"/>
    </w:pPr>
  </w:style>
  <w:style w:type="paragraph" w:customStyle="1" w:styleId="TAH">
    <w:name w:val="TAH"/>
    <w:basedOn w:val="TAC"/>
    <w:qFormat/>
    <w:rsid w:val="0060057A"/>
    <w:rPr>
      <w:b/>
    </w:rPr>
  </w:style>
  <w:style w:type="paragraph" w:customStyle="1" w:styleId="TAC">
    <w:name w:val="TAC"/>
    <w:basedOn w:val="TAL"/>
    <w:qFormat/>
    <w:rsid w:val="0060057A"/>
    <w:pPr>
      <w:jc w:val="center"/>
    </w:pPr>
  </w:style>
  <w:style w:type="paragraph" w:customStyle="1" w:styleId="TAL">
    <w:name w:val="TAL"/>
    <w:basedOn w:val="a"/>
    <w:qFormat/>
    <w:rsid w:val="0060057A"/>
    <w:pPr>
      <w:keepNext/>
      <w:keepLines/>
      <w:spacing w:after="0"/>
    </w:pPr>
    <w:rPr>
      <w:rFonts w:ascii="Arial" w:hAnsi="Arial"/>
      <w:sz w:val="18"/>
    </w:rPr>
  </w:style>
  <w:style w:type="paragraph" w:customStyle="1" w:styleId="TF">
    <w:name w:val="TF"/>
    <w:basedOn w:val="TH"/>
    <w:qFormat/>
    <w:rsid w:val="0060057A"/>
    <w:pPr>
      <w:keepNext w:val="0"/>
      <w:spacing w:before="0" w:after="240"/>
    </w:pPr>
  </w:style>
  <w:style w:type="paragraph" w:customStyle="1" w:styleId="TH">
    <w:name w:val="TH"/>
    <w:basedOn w:val="a"/>
    <w:link w:val="THChar"/>
    <w:qFormat/>
    <w:rsid w:val="0060057A"/>
    <w:pPr>
      <w:keepNext/>
      <w:keepLines/>
      <w:spacing w:before="60"/>
      <w:jc w:val="center"/>
    </w:pPr>
    <w:rPr>
      <w:rFonts w:ascii="Arial" w:hAnsi="Arial"/>
      <w:b/>
    </w:rPr>
  </w:style>
  <w:style w:type="paragraph" w:customStyle="1" w:styleId="NO">
    <w:name w:val="NO"/>
    <w:basedOn w:val="a"/>
    <w:qFormat/>
    <w:rsid w:val="0060057A"/>
    <w:pPr>
      <w:keepLines/>
      <w:ind w:left="1135" w:hanging="851"/>
    </w:pPr>
  </w:style>
  <w:style w:type="paragraph" w:customStyle="1" w:styleId="EX">
    <w:name w:val="EX"/>
    <w:basedOn w:val="a"/>
    <w:qFormat/>
    <w:rsid w:val="0060057A"/>
    <w:pPr>
      <w:keepLines/>
      <w:ind w:left="1702" w:hanging="1418"/>
    </w:pPr>
  </w:style>
  <w:style w:type="paragraph" w:customStyle="1" w:styleId="FP">
    <w:name w:val="FP"/>
    <w:basedOn w:val="a"/>
    <w:qFormat/>
    <w:rsid w:val="0060057A"/>
    <w:pPr>
      <w:spacing w:after="0"/>
    </w:pPr>
  </w:style>
  <w:style w:type="paragraph" w:customStyle="1" w:styleId="LD">
    <w:name w:val="LD"/>
    <w:qFormat/>
    <w:rsid w:val="0060057A"/>
    <w:pPr>
      <w:keepNext/>
      <w:keepLines/>
      <w:spacing w:line="180" w:lineRule="exact"/>
    </w:pPr>
    <w:rPr>
      <w:rFonts w:ascii="MS LineDraw" w:eastAsia="Times New Roman" w:hAnsi="MS LineDraw"/>
      <w:lang w:val="en-GB"/>
    </w:rPr>
  </w:style>
  <w:style w:type="paragraph" w:customStyle="1" w:styleId="NW">
    <w:name w:val="NW"/>
    <w:basedOn w:val="NO"/>
    <w:qFormat/>
    <w:rsid w:val="0060057A"/>
    <w:pPr>
      <w:spacing w:after="0"/>
    </w:pPr>
  </w:style>
  <w:style w:type="paragraph" w:customStyle="1" w:styleId="EW">
    <w:name w:val="EW"/>
    <w:basedOn w:val="EX"/>
    <w:qFormat/>
    <w:rsid w:val="0060057A"/>
    <w:pPr>
      <w:spacing w:after="0"/>
    </w:pPr>
  </w:style>
  <w:style w:type="paragraph" w:customStyle="1" w:styleId="EQ">
    <w:name w:val="EQ"/>
    <w:basedOn w:val="a"/>
    <w:next w:val="a"/>
    <w:qFormat/>
    <w:rsid w:val="0060057A"/>
    <w:pPr>
      <w:keepLines/>
      <w:tabs>
        <w:tab w:val="center" w:pos="4536"/>
        <w:tab w:val="right" w:pos="9072"/>
      </w:tabs>
    </w:pPr>
  </w:style>
  <w:style w:type="paragraph" w:customStyle="1" w:styleId="NF">
    <w:name w:val="NF"/>
    <w:basedOn w:val="NO"/>
    <w:qFormat/>
    <w:rsid w:val="0060057A"/>
    <w:pPr>
      <w:keepNext/>
      <w:spacing w:after="0"/>
    </w:pPr>
    <w:rPr>
      <w:rFonts w:ascii="Arial" w:hAnsi="Arial"/>
      <w:sz w:val="18"/>
    </w:rPr>
  </w:style>
  <w:style w:type="paragraph" w:customStyle="1" w:styleId="PL">
    <w:name w:val="PL"/>
    <w:qFormat/>
    <w:rsid w:val="0060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rsid w:val="0060057A"/>
    <w:pPr>
      <w:jc w:val="right"/>
    </w:pPr>
  </w:style>
  <w:style w:type="paragraph" w:customStyle="1" w:styleId="TAN">
    <w:name w:val="TAN"/>
    <w:basedOn w:val="TAL"/>
    <w:qFormat/>
    <w:rsid w:val="0060057A"/>
    <w:pPr>
      <w:ind w:left="851" w:hanging="851"/>
    </w:pPr>
  </w:style>
  <w:style w:type="paragraph" w:customStyle="1" w:styleId="ZA">
    <w:name w:val="ZA"/>
    <w:qFormat/>
    <w:rsid w:val="0060057A"/>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rsid w:val="0060057A"/>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rsid w:val="0060057A"/>
    <w:pPr>
      <w:framePr w:wrap="notBeside" w:vAnchor="page" w:hAnchor="margin" w:y="15764"/>
      <w:widowControl w:val="0"/>
    </w:pPr>
    <w:rPr>
      <w:rFonts w:ascii="Arial" w:eastAsia="Times New Roman" w:hAnsi="Arial"/>
      <w:sz w:val="32"/>
      <w:lang w:val="en-GB"/>
    </w:rPr>
  </w:style>
  <w:style w:type="paragraph" w:customStyle="1" w:styleId="ZU">
    <w:name w:val="ZU"/>
    <w:qFormat/>
    <w:rsid w:val="0060057A"/>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rsid w:val="0060057A"/>
    <w:pPr>
      <w:framePr w:wrap="notBeside" w:y="16161"/>
    </w:pPr>
  </w:style>
  <w:style w:type="character" w:customStyle="1" w:styleId="ZGSM">
    <w:name w:val="ZGSM"/>
    <w:qFormat/>
    <w:rsid w:val="0060057A"/>
  </w:style>
  <w:style w:type="paragraph" w:customStyle="1" w:styleId="ZG">
    <w:name w:val="ZG"/>
    <w:qFormat/>
    <w:rsid w:val="0060057A"/>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qFormat/>
    <w:rsid w:val="0060057A"/>
    <w:rPr>
      <w:color w:val="FF0000"/>
    </w:rPr>
  </w:style>
  <w:style w:type="paragraph" w:customStyle="1" w:styleId="B1">
    <w:name w:val="B1"/>
    <w:basedOn w:val="a4"/>
    <w:qFormat/>
    <w:rsid w:val="0060057A"/>
  </w:style>
  <w:style w:type="paragraph" w:customStyle="1" w:styleId="B2">
    <w:name w:val="B2"/>
    <w:basedOn w:val="20"/>
    <w:qFormat/>
    <w:rsid w:val="0060057A"/>
  </w:style>
  <w:style w:type="paragraph" w:customStyle="1" w:styleId="B3">
    <w:name w:val="B3"/>
    <w:basedOn w:val="30"/>
    <w:qFormat/>
    <w:rsid w:val="0060057A"/>
  </w:style>
  <w:style w:type="paragraph" w:customStyle="1" w:styleId="B4">
    <w:name w:val="B4"/>
    <w:basedOn w:val="42"/>
    <w:qFormat/>
    <w:rsid w:val="0060057A"/>
  </w:style>
  <w:style w:type="paragraph" w:customStyle="1" w:styleId="B5">
    <w:name w:val="B5"/>
    <w:basedOn w:val="52"/>
    <w:qFormat/>
    <w:rsid w:val="0060057A"/>
  </w:style>
  <w:style w:type="paragraph" w:customStyle="1" w:styleId="ZTD">
    <w:name w:val="ZTD"/>
    <w:basedOn w:val="ZB"/>
    <w:qFormat/>
    <w:rsid w:val="0060057A"/>
    <w:pPr>
      <w:framePr w:hRule="auto" w:wrap="notBeside" w:y="852"/>
    </w:pPr>
    <w:rPr>
      <w:i w:val="0"/>
      <w:sz w:val="40"/>
    </w:rPr>
  </w:style>
  <w:style w:type="paragraph" w:customStyle="1" w:styleId="CRCoverPage">
    <w:name w:val="CR Cover Page"/>
    <w:qFormat/>
    <w:rsid w:val="0060057A"/>
    <w:pPr>
      <w:spacing w:after="120"/>
    </w:pPr>
    <w:rPr>
      <w:rFonts w:ascii="Arial" w:eastAsia="Times New Roman" w:hAnsi="Arial"/>
      <w:lang w:val="en-GB"/>
    </w:rPr>
  </w:style>
  <w:style w:type="paragraph" w:customStyle="1" w:styleId="tdoc-header">
    <w:name w:val="tdoc-header"/>
    <w:qFormat/>
    <w:rsid w:val="0060057A"/>
    <w:rPr>
      <w:rFonts w:ascii="Arial" w:eastAsia="Times New Roman" w:hAnsi="Arial"/>
      <w:sz w:val="24"/>
      <w:lang w:val="en-GB"/>
    </w:rPr>
  </w:style>
  <w:style w:type="character" w:customStyle="1" w:styleId="THChar">
    <w:name w:val="TH Char"/>
    <w:link w:val="TH"/>
    <w:qFormat/>
    <w:rsid w:val="0060057A"/>
    <w:rPr>
      <w:rFonts w:ascii="Arial" w:hAnsi="Arial"/>
      <w:b/>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F1B2FB-8DE4-4F5D-B2C4-BA1C212B2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1494</Words>
  <Characters>8520</Characters>
  <Application>Microsoft Office Word</Application>
  <DocSecurity>0</DocSecurity>
  <Lines>71</Lines>
  <Paragraphs>19</Paragraphs>
  <ScaleCrop>false</ScaleCrop>
  <Company>3GPP Support Team</Company>
  <LinksUpToDate>false</LinksUpToDate>
  <CharactersWithSpaces>9995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cmcc-wd</cp:lastModifiedBy>
  <cp:revision>2</cp:revision>
  <cp:lastPrinted>1899-12-31T23:00:00Z</cp:lastPrinted>
  <dcterms:created xsi:type="dcterms:W3CDTF">2023-04-07T14:45:00Z</dcterms:created>
  <dcterms:modified xsi:type="dcterms:W3CDTF">2023-04-07T14:45:00Z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79F4051778E74AC0B2EBC58640D6FFD6</vt:lpwstr>
  </property>
</Properties>
</file>