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83996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1C5865">
        <w:rPr>
          <w:b/>
          <w:noProof/>
          <w:sz w:val="24"/>
        </w:rPr>
        <w:t>05149</w:t>
      </w:r>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D1357" w:rsidR="001E41F3" w:rsidRPr="00410371" w:rsidRDefault="001C5865" w:rsidP="00E24D9C">
            <w:pPr>
              <w:pStyle w:val="CRCoverPage"/>
              <w:spacing w:after="0"/>
              <w:ind w:firstLineChars="100" w:firstLine="281"/>
              <w:rPr>
                <w:noProof/>
                <w:lang w:eastAsia="zh-CN"/>
              </w:rPr>
            </w:pPr>
            <w:r>
              <w:rPr>
                <w:b/>
                <w:noProof/>
                <w:sz w:val="28"/>
              </w:rPr>
              <w:t>4505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19CC9" w:rsidR="001E41F3" w:rsidRDefault="003D16E6">
            <w:pPr>
              <w:pStyle w:val="CRCoverPage"/>
              <w:spacing w:after="0"/>
              <w:ind w:left="100"/>
              <w:rPr>
                <w:noProof/>
              </w:rPr>
            </w:pPr>
            <w:r>
              <w:t>U</w:t>
            </w:r>
            <w:r w:rsidR="00250788">
              <w:t>pdate for</w:t>
            </w:r>
            <w:r w:rsidR="00D55E41" w:rsidRPr="00D55E41">
              <w:t xml:space="preserve"> </w:t>
            </w:r>
            <w:r w:rsidR="00BB0ACA">
              <w:t>UPF function and ECN marking for L4S</w:t>
            </w:r>
            <w:r w:rsidR="00A20863">
              <w:t xml:space="preserv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A817D" w:rsidR="001E41F3" w:rsidRDefault="007545A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4D31B" w14:textId="77777777" w:rsidR="00481A4E" w:rsidRDefault="00903DC8" w:rsidP="00903DC8">
            <w:pPr>
              <w:pStyle w:val="CRCoverPage"/>
              <w:numPr>
                <w:ilvl w:val="0"/>
                <w:numId w:val="3"/>
              </w:numPr>
              <w:spacing w:after="0"/>
              <w:rPr>
                <w:noProof/>
                <w:lang w:eastAsia="zh-CN"/>
              </w:rPr>
            </w:pPr>
            <w:r>
              <w:rPr>
                <w:noProof/>
                <w:lang w:eastAsia="zh-CN"/>
              </w:rPr>
              <w:t>It is proposed to solve the following EN:</w:t>
            </w:r>
          </w:p>
          <w:p w14:paraId="7D737ABD" w14:textId="77777777" w:rsidR="00903DC8" w:rsidRDefault="00903DC8" w:rsidP="00903DC8">
            <w:pPr>
              <w:pStyle w:val="EditorsNote"/>
            </w:pPr>
            <w:r>
              <w:t>Editor's note:</w:t>
            </w:r>
            <w:r>
              <w:tab/>
              <w:t>During UE mobility, e.g. NG-RAN handover or local PSA UPF relocation, whether there are other impacts for ECN marking for L4S is FFS.</w:t>
            </w:r>
          </w:p>
          <w:p w14:paraId="708AA7DE" w14:textId="42068E44" w:rsidR="00903DC8" w:rsidRPr="00903DC8" w:rsidRDefault="00903DC8" w:rsidP="00903DC8">
            <w:pPr>
              <w:pStyle w:val="CRCoverPage"/>
              <w:numPr>
                <w:ilvl w:val="0"/>
                <w:numId w:val="3"/>
              </w:numPr>
              <w:spacing w:after="0"/>
              <w:rPr>
                <w:noProof/>
                <w:lang w:eastAsia="zh-CN"/>
              </w:rPr>
            </w:pPr>
            <w:r>
              <w:rPr>
                <w:noProof/>
                <w:lang w:eastAsia="zh-CN"/>
              </w:rPr>
              <w:t>UPF function needs to be updated to support ECN marking for L4S.</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14E46260" w14:textId="10BF20C8" w:rsidR="002E34A0" w:rsidRDefault="00903DC8" w:rsidP="00903DC8">
            <w:pPr>
              <w:pStyle w:val="CRCoverPage"/>
              <w:numPr>
                <w:ilvl w:val="0"/>
                <w:numId w:val="4"/>
              </w:numPr>
              <w:spacing w:after="0"/>
              <w:rPr>
                <w:noProof/>
                <w:lang w:eastAsia="zh-CN"/>
              </w:rPr>
            </w:pPr>
            <w:r>
              <w:rPr>
                <w:noProof/>
                <w:lang w:eastAsia="zh-CN"/>
              </w:rPr>
              <w:t>In clause 5.37.3, it is proposed that during the NG-RAN handover, the indication to NG-RAN for ECN marking or congestion information report needs to be forwarded from the source RAN node to the target RAN node.</w:t>
            </w:r>
          </w:p>
          <w:p w14:paraId="31C656EC" w14:textId="70A8F745" w:rsidR="00903DC8" w:rsidRPr="002E34A0" w:rsidRDefault="00B20997" w:rsidP="00903DC8">
            <w:pPr>
              <w:pStyle w:val="CRCoverPage"/>
              <w:numPr>
                <w:ilvl w:val="0"/>
                <w:numId w:val="4"/>
              </w:numPr>
              <w:spacing w:after="0"/>
              <w:rPr>
                <w:noProof/>
                <w:lang w:eastAsia="zh-CN"/>
              </w:rPr>
            </w:pPr>
            <w:r>
              <w:rPr>
                <w:noProof/>
                <w:lang w:eastAsia="zh-CN"/>
              </w:rPr>
              <w:t>In clause 6.2.3, supporting ECN marking for L4S is added as the UPF function.</w:t>
            </w: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6CAD1" w:rsidR="00481A4E" w:rsidRPr="000C4FBE" w:rsidRDefault="00903DC8" w:rsidP="00FA5400">
            <w:pPr>
              <w:pStyle w:val="CRCoverPage"/>
              <w:spacing w:after="0"/>
              <w:rPr>
                <w:noProof/>
                <w:color w:val="FF0000"/>
              </w:rPr>
            </w:pPr>
            <w:r>
              <w:rPr>
                <w:noProof/>
                <w:lang w:eastAsia="zh-CN"/>
              </w:rPr>
              <w:t>The EN is not solved.</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E687D" w:rsidR="00481A4E" w:rsidRDefault="00481A4E" w:rsidP="00481A4E">
            <w:pPr>
              <w:pStyle w:val="CRCoverPage"/>
              <w:spacing w:after="0"/>
              <w:ind w:left="100"/>
              <w:rPr>
                <w:noProof/>
              </w:rPr>
            </w:pPr>
            <w:r w:rsidRPr="00140369">
              <w:rPr>
                <w:noProof/>
              </w:rPr>
              <w:t xml:space="preserve">Clause </w:t>
            </w:r>
            <w:r w:rsidR="00F078C9">
              <w:rPr>
                <w:noProof/>
              </w:rPr>
              <w:t>5.37.</w:t>
            </w:r>
            <w:r w:rsidR="00B00445">
              <w:rPr>
                <w:noProof/>
              </w:rPr>
              <w:t>3.1, 5.37.3.2, 5.37.3.3, 6.2.3</w:t>
            </w:r>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E1984A" w:rsidR="00481A4E" w:rsidRDefault="00481A4E" w:rsidP="00481A4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C2A38" w:rsidR="00481A4E" w:rsidRPr="00AE7E78" w:rsidRDefault="00A17A1D" w:rsidP="00481A4E">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BDC1AC" w14:textId="77777777" w:rsidR="0056232B" w:rsidRDefault="0056232B" w:rsidP="0056232B">
      <w:pPr>
        <w:pStyle w:val="4"/>
      </w:pPr>
      <w:bookmarkStart w:id="2" w:name="_Toc131517019"/>
      <w:bookmarkStart w:id="3" w:name="_Toc131517083"/>
      <w:bookmarkStart w:id="4" w:name="_Toc20204216"/>
      <w:bookmarkStart w:id="5" w:name="_Toc27894908"/>
      <w:bookmarkStart w:id="6" w:name="_Toc36191988"/>
      <w:bookmarkStart w:id="7" w:name="_Toc45193078"/>
      <w:bookmarkStart w:id="8" w:name="_Toc47592710"/>
      <w:bookmarkStart w:id="9" w:name="_Toc51834797"/>
      <w:bookmarkStart w:id="10" w:name="_Toc98865587"/>
      <w:bookmarkStart w:id="11" w:name="_Toc51769125"/>
      <w:bookmarkStart w:id="12" w:name="_Toc11137165"/>
      <w:bookmarkStart w:id="13" w:name="_Toc27846628"/>
      <w:bookmarkStart w:id="14" w:name="_Toc36187756"/>
      <w:bookmarkStart w:id="15" w:name="_Toc59095475"/>
      <w:bookmarkStart w:id="16" w:name="_Toc27846554"/>
      <w:bookmarkStart w:id="17" w:name="_Toc20149834"/>
      <w:bookmarkStart w:id="18" w:name="_Toc47342502"/>
      <w:bookmarkStart w:id="19" w:name="_Toc59095553"/>
      <w:bookmarkStart w:id="20" w:name="_Toc51769202"/>
      <w:bookmarkStart w:id="21" w:name="_Toc45183583"/>
      <w:bookmarkStart w:id="22" w:name="_Toc47342425"/>
      <w:bookmarkStart w:id="23" w:name="_Toc45183660"/>
      <w:bookmarkStart w:id="24" w:name="_Toc5026447"/>
      <w:bookmarkStart w:id="25" w:name="_Toc36187679"/>
      <w:bookmarkStart w:id="26" w:name="_Toc20149762"/>
      <w:bookmarkStart w:id="27" w:name="_Toc114665633"/>
      <w:bookmarkEnd w:id="1"/>
      <w:r>
        <w:t>5.37.3.1</w:t>
      </w:r>
      <w:r>
        <w:tab/>
        <w:t>General</w:t>
      </w:r>
      <w:bookmarkEnd w:id="2"/>
    </w:p>
    <w:p w14:paraId="36BBB0E3" w14:textId="77777777" w:rsidR="0056232B" w:rsidRDefault="0056232B" w:rsidP="0056232B">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97DC04B" w14:textId="77777777" w:rsidR="0056232B" w:rsidRDefault="0056232B" w:rsidP="0056232B">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4846D031" w14:textId="77777777" w:rsidR="0056232B" w:rsidRDefault="0056232B" w:rsidP="0056232B">
      <w:pPr>
        <w:pStyle w:val="NO"/>
      </w:pPr>
      <w:r>
        <w:t>NOTE 1:</w:t>
      </w:r>
      <w:r>
        <w:tab/>
        <w:t>Whether NG-RAN or PSA UPF based ECN marking for L4S is used is decided by SMF based on operator's network configuration and policies.</w:t>
      </w:r>
    </w:p>
    <w:p w14:paraId="5FADC48F" w14:textId="77777777" w:rsidR="0056232B" w:rsidRDefault="0056232B" w:rsidP="0056232B">
      <w:r>
        <w:t>In the case of ECN marking for L4S by UPF, the NG-RAN is instructed to perform congestion information monitoring.</w:t>
      </w:r>
    </w:p>
    <w:p w14:paraId="285A9D35" w14:textId="77777777" w:rsidR="0056232B" w:rsidRDefault="0056232B" w:rsidP="0056232B">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374DCC60" w14:textId="77777777" w:rsidR="0056232B" w:rsidRDefault="0056232B" w:rsidP="0056232B">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3EA65BB6" w14:textId="77777777" w:rsidR="0056232B" w:rsidRDefault="0056232B" w:rsidP="0056232B">
      <w:pPr>
        <w:pStyle w:val="NO"/>
      </w:pPr>
      <w:r>
        <w:t>NOTE 4:</w:t>
      </w:r>
      <w:r>
        <w:tab/>
        <w:t>To support this functionality, the UE needs to support L4S feedback as described in IETF RFC 9330 [159], which is not in the scope of 3GPP.</w:t>
      </w:r>
    </w:p>
    <w:p w14:paraId="0F1930FC" w14:textId="77777777" w:rsidR="0056232B" w:rsidRDefault="0056232B" w:rsidP="0056232B">
      <w:pPr>
        <w:pStyle w:val="EditorsNote"/>
      </w:pPr>
      <w:r>
        <w:t>Editor's note:</w:t>
      </w:r>
      <w:r>
        <w:tab/>
        <w:t>During UE mobility, e.g. NG-RAN handover or local PSA UPF relocation, whether there are other impacts for ECN marking for L4S is FFS.</w:t>
      </w:r>
    </w:p>
    <w:p w14:paraId="5478DB2F" w14:textId="77777777" w:rsidR="0056232B" w:rsidRDefault="0056232B" w:rsidP="0056232B">
      <w:pPr>
        <w:pStyle w:val="4"/>
      </w:pPr>
      <w:bookmarkStart w:id="28" w:name="_Toc131517020"/>
      <w:r>
        <w:t>5.37.3.2</w:t>
      </w:r>
      <w:r>
        <w:tab/>
        <w:t>Support of ECN marking for L4S in NG-RAN</w:t>
      </w:r>
      <w:bookmarkEnd w:id="28"/>
    </w:p>
    <w:p w14:paraId="3B7D7749" w14:textId="77777777" w:rsidR="0056232B" w:rsidRDefault="0056232B" w:rsidP="0056232B">
      <w:r>
        <w:t>ECN marking for L4S may be supported in NG-RAN as specified in TS 38.300 [27].</w:t>
      </w:r>
    </w:p>
    <w:p w14:paraId="575603DC" w14:textId="283226E1" w:rsidR="0056232B" w:rsidRDefault="0056232B" w:rsidP="0056232B">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ins w:id="29" w:author="Zhuoyun1" w:date="2023-04-07T17:01:00Z">
        <w:r w:rsidR="0092708A">
          <w:t xml:space="preserve"> During the NG-RAN handover, the indication for ECN marking for L4S</w:t>
        </w:r>
      </w:ins>
      <w:ins w:id="30" w:author="Zhuoyun1" w:date="2023-04-07T17:03:00Z">
        <w:r w:rsidR="0092708A">
          <w:t>, if provided,</w:t>
        </w:r>
      </w:ins>
      <w:ins w:id="31" w:author="Zhuoyun1" w:date="2023-04-07T17:01:00Z">
        <w:r w:rsidR="0092708A">
          <w:t xml:space="preserve"> is </w:t>
        </w:r>
      </w:ins>
      <w:ins w:id="32" w:author="Zhuoyun1" w:date="2023-04-07T17:02:00Z">
        <w:r w:rsidR="0092708A">
          <w:t xml:space="preserve">forwarded from the source </w:t>
        </w:r>
      </w:ins>
      <w:ins w:id="33" w:author="Zhuoyun1" w:date="2023-04-07T17:03:00Z">
        <w:r w:rsidR="0092708A">
          <w:t xml:space="preserve">NG-RAN node </w:t>
        </w:r>
      </w:ins>
      <w:ins w:id="34" w:author="Zhuoyun1" w:date="2023-04-07T17:02:00Z">
        <w:r w:rsidR="0092708A">
          <w:t xml:space="preserve">to the target </w:t>
        </w:r>
      </w:ins>
      <w:ins w:id="35" w:author="Zhuoyun1" w:date="2023-04-07T17:03:00Z">
        <w:r w:rsidR="0092708A">
          <w:t>NG-RAN node.</w:t>
        </w:r>
      </w:ins>
    </w:p>
    <w:p w14:paraId="19DEEEAF" w14:textId="77777777" w:rsidR="0056232B" w:rsidRDefault="0056232B" w:rsidP="0056232B">
      <w:r>
        <w:t>The criteria based on which NG-RAN decides to mark ECN bits for L4S is NG-RAN implementation specific.</w:t>
      </w:r>
    </w:p>
    <w:p w14:paraId="1877684C" w14:textId="77777777" w:rsidR="0056232B" w:rsidRDefault="0056232B" w:rsidP="0056232B">
      <w:pPr>
        <w:pStyle w:val="4"/>
      </w:pPr>
      <w:bookmarkStart w:id="36" w:name="_Toc131517021"/>
      <w:r>
        <w:t>5.37.3.3</w:t>
      </w:r>
      <w:r>
        <w:tab/>
        <w:t>Support of ECN marking for L4S in PSA UPF</w:t>
      </w:r>
      <w:bookmarkEnd w:id="36"/>
    </w:p>
    <w:p w14:paraId="37E8F258" w14:textId="2C50B33D" w:rsidR="0056232B" w:rsidRDefault="0056232B" w:rsidP="0056232B">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ins w:id="37" w:author="Zhuoyun1" w:date="2023-04-07T18:51:00Z">
        <w:r w:rsidR="00963525">
          <w:t xml:space="preserve"> During the NG-RAN handover, the indication for </w:t>
        </w:r>
      </w:ins>
      <w:ins w:id="38" w:author="Zhuoyun1" w:date="2023-04-07T19:02:00Z">
        <w:r w:rsidR="007F1228">
          <w:t xml:space="preserve">NG-RAN </w:t>
        </w:r>
      </w:ins>
      <w:ins w:id="39" w:author="Zhuoyun1" w:date="2023-04-07T18:52:00Z">
        <w:r w:rsidR="00963525">
          <w:t>congestion information report</w:t>
        </w:r>
      </w:ins>
      <w:ins w:id="40" w:author="Zhuoyun1" w:date="2023-04-07T19:02:00Z">
        <w:r w:rsidR="007F1228">
          <w:t xml:space="preserve"> </w:t>
        </w:r>
      </w:ins>
      <w:ins w:id="41" w:author="Zhuoyun1" w:date="2023-04-07T18:51:00Z">
        <w:r w:rsidR="00963525">
          <w:t>is forwarded from the source NG-RAN node to the target NG-RAN node.</w:t>
        </w:r>
      </w:ins>
    </w:p>
    <w:p w14:paraId="7EA5DF6C" w14:textId="60DC10FE" w:rsidR="0056232B" w:rsidRDefault="0056232B" w:rsidP="0056232B">
      <w:r>
        <w:t>Upon successful activation of congestion information reporting for UL and/or DL, PSA UPF uses information sent by NG-RAN in GTP-U header extension (see TS 38.415 [116] and TS 38.300 [27]) to perform ECN bits marking for L4S for the corresponding direction.</w:t>
      </w:r>
      <w:ins w:id="42" w:author="Zhuoyun1" w:date="2023-04-07T19:02:00Z">
        <w:r w:rsidR="00D90196">
          <w:t xml:space="preserve"> </w:t>
        </w:r>
      </w:ins>
    </w:p>
    <w:p w14:paraId="30067738" w14:textId="3E488769" w:rsidR="0056232B" w:rsidRPr="0042466D" w:rsidRDefault="0056232B" w:rsidP="005623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1919599" w14:textId="5C9AC3C4" w:rsidR="002D582D" w:rsidRPr="001B7C50" w:rsidRDefault="002D582D" w:rsidP="002D582D">
      <w:pPr>
        <w:pStyle w:val="3"/>
      </w:pPr>
      <w:r w:rsidRPr="001B7C50">
        <w:lastRenderedPageBreak/>
        <w:t>6.2.3</w:t>
      </w:r>
      <w:r w:rsidRPr="001B7C50">
        <w:tab/>
        <w:t>UPF</w:t>
      </w:r>
      <w:bookmarkEnd w:id="3"/>
    </w:p>
    <w:p w14:paraId="2924F8E8" w14:textId="77777777" w:rsidR="002D582D" w:rsidRPr="001B7C50" w:rsidRDefault="002D582D" w:rsidP="002D582D">
      <w:r w:rsidRPr="001B7C50">
        <w:t>The User plane function (UPF) includes the following functionality. Some or all of the UPF functionalities may be supported in a single instance of a UPF:</w:t>
      </w:r>
    </w:p>
    <w:p w14:paraId="0A6DAC75" w14:textId="77777777" w:rsidR="002D582D" w:rsidRPr="001B7C50" w:rsidRDefault="002D582D" w:rsidP="002D582D">
      <w:pPr>
        <w:pStyle w:val="B1"/>
      </w:pPr>
      <w:r w:rsidRPr="001B7C50">
        <w:t>-</w:t>
      </w:r>
      <w:r w:rsidRPr="001B7C50">
        <w:tab/>
        <w:t>Anchor point for Intra-/Inter-RAT mobility (when applicable).</w:t>
      </w:r>
    </w:p>
    <w:p w14:paraId="2C7DC59E" w14:textId="77777777" w:rsidR="002D582D" w:rsidRPr="001B7C50" w:rsidRDefault="002D582D" w:rsidP="002D582D">
      <w:pPr>
        <w:pStyle w:val="B1"/>
      </w:pPr>
      <w:r w:rsidRPr="001B7C50">
        <w:t>-</w:t>
      </w:r>
      <w:r w:rsidRPr="001B7C50">
        <w:tab/>
        <w:t>Allocation of UE IP address/prefix (if supported) in response to SMF request.</w:t>
      </w:r>
    </w:p>
    <w:p w14:paraId="70131251" w14:textId="77777777" w:rsidR="002D582D" w:rsidRPr="001B7C50" w:rsidRDefault="002D582D" w:rsidP="002D582D">
      <w:pPr>
        <w:pStyle w:val="B1"/>
      </w:pPr>
      <w:r w:rsidRPr="001B7C50">
        <w:t>-</w:t>
      </w:r>
      <w:r w:rsidRPr="001B7C50">
        <w:tab/>
        <w:t>External PDU Session point of interconnect to Data Network.</w:t>
      </w:r>
    </w:p>
    <w:p w14:paraId="26B2980D" w14:textId="77777777" w:rsidR="002D582D" w:rsidRPr="001B7C50" w:rsidRDefault="002D582D" w:rsidP="002D582D">
      <w:pPr>
        <w:pStyle w:val="B1"/>
      </w:pPr>
      <w:r w:rsidRPr="001B7C50">
        <w:t>-</w:t>
      </w:r>
      <w:r w:rsidRPr="001B7C50">
        <w:tab/>
        <w:t xml:space="preserve">Packet routing &amp; forwarding (e.g.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2C7FF07B" w14:textId="77777777" w:rsidR="002D582D" w:rsidRPr="001B7C50" w:rsidRDefault="002D582D" w:rsidP="002D582D">
      <w:pPr>
        <w:pStyle w:val="B1"/>
      </w:pPr>
      <w:r w:rsidRPr="001B7C50">
        <w:t>-</w:t>
      </w:r>
      <w:r w:rsidRPr="001B7C50">
        <w:tab/>
        <w:t>Packet inspection (e.g. Application detection based on service data flow template and the optional PFDs received from the SMF in addition).</w:t>
      </w:r>
    </w:p>
    <w:p w14:paraId="43397CA5" w14:textId="77777777" w:rsidR="002D582D" w:rsidRPr="001B7C50" w:rsidRDefault="002D582D" w:rsidP="002D582D">
      <w:pPr>
        <w:pStyle w:val="B1"/>
      </w:pPr>
      <w:r w:rsidRPr="001B7C50">
        <w:rPr>
          <w:rFonts w:eastAsia="宋体"/>
          <w:lang w:eastAsia="zh-CN"/>
        </w:rPr>
        <w:t>-</w:t>
      </w:r>
      <w:r w:rsidRPr="001B7C50">
        <w:rPr>
          <w:rFonts w:eastAsia="宋体"/>
          <w:lang w:eastAsia="zh-CN"/>
        </w:rPr>
        <w:tab/>
        <w:t xml:space="preserve">User Plane part of policy rule enforcement, e.g. Gating, Redirection, </w:t>
      </w:r>
      <w:r w:rsidRPr="001B7C50">
        <w:rPr>
          <w:lang w:eastAsia="zh-CN"/>
        </w:rPr>
        <w:t>Traffic steering</w:t>
      </w:r>
      <w:r w:rsidRPr="001B7C50">
        <w:rPr>
          <w:rFonts w:eastAsia="宋体"/>
          <w:lang w:eastAsia="zh-CN"/>
        </w:rPr>
        <w:t>).</w:t>
      </w:r>
    </w:p>
    <w:p w14:paraId="0F6F973E" w14:textId="77777777" w:rsidR="002D582D" w:rsidRPr="001B7C50" w:rsidRDefault="002D582D" w:rsidP="002D582D">
      <w:pPr>
        <w:pStyle w:val="B1"/>
      </w:pPr>
      <w:r w:rsidRPr="001B7C50">
        <w:t>-</w:t>
      </w:r>
      <w:r w:rsidRPr="001B7C50">
        <w:tab/>
        <w:t>Lawful intercept (UP collection).</w:t>
      </w:r>
    </w:p>
    <w:p w14:paraId="4709DC12" w14:textId="77777777" w:rsidR="002D582D" w:rsidRPr="001B7C50" w:rsidRDefault="002D582D" w:rsidP="002D582D">
      <w:pPr>
        <w:pStyle w:val="B1"/>
      </w:pPr>
      <w:r w:rsidRPr="001B7C50">
        <w:t>-</w:t>
      </w:r>
      <w:r w:rsidRPr="001B7C50">
        <w:tab/>
        <w:t>Traffic usage reporting.</w:t>
      </w:r>
    </w:p>
    <w:p w14:paraId="604C815E" w14:textId="77777777" w:rsidR="002D582D" w:rsidRPr="001B7C50" w:rsidRDefault="002D582D" w:rsidP="002D582D">
      <w:pPr>
        <w:pStyle w:val="B1"/>
        <w:rPr>
          <w:lang w:eastAsia="zh-CN"/>
        </w:rPr>
      </w:pPr>
      <w:r w:rsidRPr="001B7C50">
        <w:rPr>
          <w:lang w:eastAsia="zh-CN"/>
        </w:rPr>
        <w:t>-</w:t>
      </w:r>
      <w:r w:rsidRPr="001B7C50">
        <w:rPr>
          <w:lang w:eastAsia="zh-CN"/>
        </w:rPr>
        <w:tab/>
        <w:t>QoS handling for user plane, e.g. UL/DL rate enforcement, Reflective QoS marking in DL.</w:t>
      </w:r>
    </w:p>
    <w:p w14:paraId="720BE363" w14:textId="77777777" w:rsidR="002D582D" w:rsidRPr="001B7C50" w:rsidRDefault="002D582D" w:rsidP="002D582D">
      <w:pPr>
        <w:pStyle w:val="B1"/>
      </w:pPr>
      <w:r w:rsidRPr="001B7C50">
        <w:t>-</w:t>
      </w:r>
      <w:r w:rsidRPr="001B7C50">
        <w:tab/>
        <w:t>Uplink Traffic verification (SDF to QoS Flow mapping).</w:t>
      </w:r>
    </w:p>
    <w:p w14:paraId="4D1F50EA" w14:textId="77777777" w:rsidR="002D582D" w:rsidRPr="001B7C50" w:rsidRDefault="002D582D" w:rsidP="002D582D">
      <w:pPr>
        <w:pStyle w:val="B1"/>
      </w:pPr>
      <w:r w:rsidRPr="001B7C50">
        <w:rPr>
          <w:lang w:eastAsia="zh-CN"/>
        </w:rPr>
        <w:t>-</w:t>
      </w:r>
      <w:r w:rsidRPr="001B7C50">
        <w:rPr>
          <w:lang w:eastAsia="zh-CN"/>
        </w:rPr>
        <w:tab/>
      </w:r>
      <w:r w:rsidRPr="001B7C50">
        <w:t>Transport level packet marking in the uplink and downlink.</w:t>
      </w:r>
    </w:p>
    <w:p w14:paraId="456FF5E7" w14:textId="77777777" w:rsidR="002D582D" w:rsidRPr="001B7C50" w:rsidRDefault="002D582D" w:rsidP="002D582D">
      <w:pPr>
        <w:pStyle w:val="B1"/>
        <w:rPr>
          <w:lang w:eastAsia="zh-CN"/>
        </w:rPr>
      </w:pPr>
      <w:r w:rsidRPr="001B7C50">
        <w:t>-</w:t>
      </w:r>
      <w:r w:rsidRPr="001B7C50">
        <w:tab/>
      </w:r>
      <w:r w:rsidRPr="001B7C50">
        <w:rPr>
          <w:lang w:eastAsia="zh-CN"/>
        </w:rPr>
        <w:t>Downlink packet buffering and downlink data notification triggering.</w:t>
      </w:r>
    </w:p>
    <w:p w14:paraId="73397109" w14:textId="77777777" w:rsidR="002D582D" w:rsidRPr="001B7C50" w:rsidRDefault="002D582D" w:rsidP="002D582D">
      <w:pPr>
        <w:pStyle w:val="B1"/>
        <w:rPr>
          <w:lang w:eastAsia="zh-CN"/>
        </w:rPr>
      </w:pPr>
      <w:r w:rsidRPr="001B7C50">
        <w:rPr>
          <w:lang w:eastAsia="zh-CN"/>
        </w:rPr>
        <w:t>-</w:t>
      </w:r>
      <w:r w:rsidRPr="001B7C50">
        <w:rPr>
          <w:lang w:eastAsia="zh-CN"/>
        </w:rPr>
        <w:tab/>
        <w:t>Sending and forwarding of one or more "end marker" to the source NG-RAN node.</w:t>
      </w:r>
    </w:p>
    <w:p w14:paraId="7DB26977" w14:textId="77777777" w:rsidR="002D582D" w:rsidRPr="001B7C50" w:rsidRDefault="002D582D" w:rsidP="002D582D">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084FC88" w14:textId="77777777" w:rsidR="002D582D" w:rsidRPr="001B7C50" w:rsidRDefault="002D582D" w:rsidP="002D582D">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48D8C273" w14:textId="77777777" w:rsidR="002D582D" w:rsidRPr="001B7C50" w:rsidRDefault="002D582D" w:rsidP="002D582D">
      <w:pPr>
        <w:pStyle w:val="B1"/>
        <w:rPr>
          <w:lang w:eastAsia="zh-CN"/>
        </w:rPr>
      </w:pPr>
      <w:r w:rsidRPr="001B7C50">
        <w:rPr>
          <w:lang w:eastAsia="zh-CN"/>
        </w:rPr>
        <w:t>-</w:t>
      </w:r>
      <w:r w:rsidRPr="001B7C50">
        <w:rPr>
          <w:lang w:eastAsia="zh-CN"/>
        </w:rPr>
        <w:tab/>
        <w:t>NW-TT functionality.</w:t>
      </w:r>
    </w:p>
    <w:p w14:paraId="3EA895D6" w14:textId="77777777" w:rsidR="002D582D" w:rsidRPr="001B7C50" w:rsidRDefault="002D582D" w:rsidP="002D582D">
      <w:pPr>
        <w:pStyle w:val="B1"/>
        <w:rPr>
          <w:lang w:eastAsia="zh-CN"/>
        </w:rPr>
      </w:pPr>
      <w:r w:rsidRPr="001B7C50">
        <w:rPr>
          <w:lang w:eastAsia="zh-CN"/>
        </w:rPr>
        <w:t>-</w:t>
      </w:r>
      <w:r w:rsidRPr="001B7C50">
        <w:rPr>
          <w:lang w:eastAsia="zh-CN"/>
        </w:rPr>
        <w:tab/>
        <w:t>High latency communication, see clause 5.31.8.</w:t>
      </w:r>
    </w:p>
    <w:p w14:paraId="64890756" w14:textId="77777777" w:rsidR="002D582D" w:rsidRPr="001B7C50" w:rsidRDefault="002D582D" w:rsidP="002D582D">
      <w:pPr>
        <w:pStyle w:val="B1"/>
        <w:rPr>
          <w:lang w:eastAsia="zh-CN"/>
        </w:rPr>
      </w:pPr>
      <w:r w:rsidRPr="001B7C50">
        <w:rPr>
          <w:lang w:eastAsia="zh-CN"/>
        </w:rPr>
        <w:t>-</w:t>
      </w:r>
      <w:r w:rsidRPr="001B7C50">
        <w:rPr>
          <w:lang w:eastAsia="zh-CN"/>
        </w:rPr>
        <w:tab/>
        <w:t>ATSSS Steering functionality to steer the MA PDU Session traffic, refer to clause 5.32.6.</w:t>
      </w:r>
    </w:p>
    <w:p w14:paraId="77EB4ADA" w14:textId="77777777" w:rsidR="002D582D" w:rsidRPr="001B7C50" w:rsidRDefault="002D582D" w:rsidP="002D582D">
      <w:pPr>
        <w:pStyle w:val="NO"/>
        <w:rPr>
          <w:iCs/>
        </w:rPr>
      </w:pPr>
      <w:r w:rsidRPr="001B7C50">
        <w:t>NOTE:</w:t>
      </w:r>
      <w:r w:rsidRPr="001B7C50">
        <w:tab/>
        <w:t>Not all of the UPF functionalities are required to be supported in an instance of user plane function of a Network Slice.</w:t>
      </w:r>
    </w:p>
    <w:p w14:paraId="18A37A85" w14:textId="77777777" w:rsidR="002D582D" w:rsidRPr="001B7C50" w:rsidRDefault="002D582D" w:rsidP="002D582D">
      <w:pPr>
        <w:pStyle w:val="B1"/>
        <w:rPr>
          <w:lang w:eastAsia="zh-CN"/>
        </w:rPr>
      </w:pPr>
      <w:r w:rsidRPr="001B7C50">
        <w:rPr>
          <w:lang w:eastAsia="zh-CN"/>
        </w:rPr>
        <w:t>-</w:t>
      </w:r>
      <w:r w:rsidRPr="001B7C50">
        <w:rPr>
          <w:lang w:eastAsia="zh-CN"/>
        </w:rPr>
        <w:tab/>
        <w:t>Inter PLMN UP Security (IPUPS) functionality, specified in clause 5.8.2.14.</w:t>
      </w:r>
    </w:p>
    <w:p w14:paraId="529FF464" w14:textId="58EC81A1" w:rsidR="002D582D" w:rsidRDefault="002D582D" w:rsidP="002D582D">
      <w:pPr>
        <w:pStyle w:val="B1"/>
        <w:rPr>
          <w:lang w:eastAsia="zh-CN"/>
        </w:rPr>
      </w:pPr>
      <w:r>
        <w:rPr>
          <w:lang w:eastAsia="zh-CN"/>
        </w:rPr>
        <w:t>-</w:t>
      </w:r>
      <w:r>
        <w:rPr>
          <w:lang w:eastAsia="zh-CN"/>
        </w:rPr>
        <w:tab/>
        <w:t>event exposure, including exposure of network information, i.e. the QoS monitoring information, as specified in clause 5.8.2.18</w:t>
      </w:r>
      <w:ins w:id="43" w:author="Zhuoyun1" w:date="2023-04-07T15:47:00Z">
        <w:r>
          <w:rPr>
            <w:lang w:eastAsia="zh-CN"/>
          </w:rPr>
          <w:t xml:space="preserve"> and 5.45</w:t>
        </w:r>
      </w:ins>
      <w:r>
        <w:rPr>
          <w:lang w:eastAsia="zh-CN"/>
        </w:rPr>
        <w:t>, events as specified in clause 5.2.26.2 of TS 23.502 [3], exposure of data collected for analytics, as specified in clause 5.2.26.2 of TS 23.502 [3] and exposure of the TSC management information as specified in clause 5.8.5.14.</w:t>
      </w:r>
    </w:p>
    <w:p w14:paraId="5D6F8362" w14:textId="77777777" w:rsidR="002D582D" w:rsidRPr="001B7C50" w:rsidRDefault="002D582D" w:rsidP="002D582D">
      <w:pPr>
        <w:pStyle w:val="B1"/>
        <w:rPr>
          <w:lang w:eastAsia="zh-CN"/>
        </w:rPr>
      </w:pPr>
      <w:r>
        <w:rPr>
          <w:lang w:eastAsia="zh-CN"/>
        </w:rPr>
        <w:t>-</w:t>
      </w:r>
      <w:r>
        <w:rPr>
          <w:lang w:eastAsia="zh-CN"/>
        </w:rPr>
        <w:tab/>
        <w:t>Network address translation (i.e. NAT) functionality of the UE IP address.</w:t>
      </w:r>
    </w:p>
    <w:p w14:paraId="1A102563" w14:textId="7F1BD247" w:rsidR="002D582D" w:rsidRDefault="002D582D" w:rsidP="002D582D">
      <w:pPr>
        <w:pStyle w:val="B1"/>
        <w:rPr>
          <w:lang w:eastAsia="zh-CN"/>
        </w:rPr>
      </w:pPr>
      <w:r>
        <w:rPr>
          <w:lang w:eastAsia="zh-CN"/>
        </w:rPr>
        <w:t>-</w:t>
      </w:r>
      <w:r>
        <w:rPr>
          <w:lang w:eastAsia="zh-CN"/>
        </w:rPr>
        <w:tab/>
        <w:t>Support PDU Set Handling as defined in clause 5.37.5.</w:t>
      </w:r>
    </w:p>
    <w:p w14:paraId="695EE467" w14:textId="013BF535" w:rsidR="002D582D" w:rsidRPr="001B7C50" w:rsidRDefault="002D582D" w:rsidP="002D582D">
      <w:pPr>
        <w:pStyle w:val="B1"/>
        <w:rPr>
          <w:lang w:eastAsia="zh-CN"/>
        </w:rPr>
      </w:pPr>
      <w:ins w:id="44" w:author="Zhuoyun1" w:date="2023-04-07T15:40:00Z">
        <w:r>
          <w:rPr>
            <w:rFonts w:hint="eastAsia"/>
            <w:lang w:eastAsia="zh-CN"/>
          </w:rPr>
          <w:t>-</w:t>
        </w:r>
        <w:r>
          <w:rPr>
            <w:lang w:eastAsia="zh-CN"/>
          </w:rPr>
          <w:t xml:space="preserve">    Support </w:t>
        </w:r>
      </w:ins>
      <w:ins w:id="45" w:author="Zhuoyun1" w:date="2023-04-07T15:41:00Z">
        <w:r>
          <w:rPr>
            <w:lang w:eastAsia="zh-CN"/>
          </w:rPr>
          <w:t xml:space="preserve">ECN marking </w:t>
        </w:r>
      </w:ins>
      <w:ins w:id="46" w:author="Zhuoyun1" w:date="2023-04-07T15:42:00Z">
        <w:r>
          <w:rPr>
            <w:lang w:eastAsia="zh-CN"/>
          </w:rPr>
          <w:t xml:space="preserve">for L4S </w:t>
        </w:r>
      </w:ins>
      <w:ins w:id="47" w:author="Zhuoyun1" w:date="2023-04-07T15:41:00Z">
        <w:r>
          <w:rPr>
            <w:lang w:eastAsia="zh-CN"/>
          </w:rPr>
          <w:t>as defined in clause 5.37.3</w:t>
        </w:r>
      </w:ins>
      <w:ins w:id="48" w:author="Zhuoyun1" w:date="2023-04-07T23:10:00Z">
        <w:r w:rsidR="003A1244">
          <w:rPr>
            <w:lang w:eastAsia="zh-CN"/>
          </w:rPr>
          <w:t>.3</w:t>
        </w:r>
      </w:ins>
      <w:ins w:id="49" w:author="Zhuoyun1" w:date="2023-04-07T15:41:00Z">
        <w:r>
          <w:rPr>
            <w:lang w:eastAsia="zh-CN"/>
          </w:rPr>
          <w:t>.</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099FD" w14:textId="77777777" w:rsidR="00E35802" w:rsidRDefault="00E35802">
      <w:r>
        <w:separator/>
      </w:r>
    </w:p>
  </w:endnote>
  <w:endnote w:type="continuationSeparator" w:id="0">
    <w:p w14:paraId="43350EE8" w14:textId="77777777" w:rsidR="00E35802" w:rsidRDefault="00E3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8E554" w14:textId="77777777" w:rsidR="00E35802" w:rsidRDefault="00E35802">
      <w:r>
        <w:separator/>
      </w:r>
    </w:p>
  </w:footnote>
  <w:footnote w:type="continuationSeparator" w:id="0">
    <w:p w14:paraId="5ACECC50" w14:textId="77777777" w:rsidR="00E35802" w:rsidRDefault="00E35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60E3B7C"/>
    <w:multiLevelType w:val="hybridMultilevel"/>
    <w:tmpl w:val="0C94DF88"/>
    <w:lvl w:ilvl="0" w:tplc="29564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CF316A"/>
    <w:multiLevelType w:val="hybridMultilevel"/>
    <w:tmpl w:val="DCF0852E"/>
    <w:lvl w:ilvl="0" w:tplc="3EC09C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12404727">
    <w:abstractNumId w:val="0"/>
  </w:num>
  <w:num w:numId="2" w16cid:durableId="1833254728">
    <w:abstractNumId w:val="1"/>
  </w:num>
  <w:num w:numId="3" w16cid:durableId="1870146760">
    <w:abstractNumId w:val="3"/>
  </w:num>
  <w:num w:numId="4" w16cid:durableId="3578946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oyun1">
    <w15:presenceInfo w15:providerId="None" w15:userId="Zhuoy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22E4A"/>
    <w:rsid w:val="000406A5"/>
    <w:rsid w:val="00043603"/>
    <w:rsid w:val="0005638E"/>
    <w:rsid w:val="00056821"/>
    <w:rsid w:val="00061CB7"/>
    <w:rsid w:val="000739FD"/>
    <w:rsid w:val="00084863"/>
    <w:rsid w:val="000A6394"/>
    <w:rsid w:val="000B1026"/>
    <w:rsid w:val="000B59D0"/>
    <w:rsid w:val="000B66BE"/>
    <w:rsid w:val="000B670E"/>
    <w:rsid w:val="000B7FED"/>
    <w:rsid w:val="000C038A"/>
    <w:rsid w:val="000C4FBE"/>
    <w:rsid w:val="000C6598"/>
    <w:rsid w:val="000D44B3"/>
    <w:rsid w:val="000F3E30"/>
    <w:rsid w:val="00100643"/>
    <w:rsid w:val="00107FDC"/>
    <w:rsid w:val="00120219"/>
    <w:rsid w:val="00140369"/>
    <w:rsid w:val="00142077"/>
    <w:rsid w:val="00145D43"/>
    <w:rsid w:val="00192C46"/>
    <w:rsid w:val="001973D6"/>
    <w:rsid w:val="001A08B3"/>
    <w:rsid w:val="001A7B60"/>
    <w:rsid w:val="001B0E40"/>
    <w:rsid w:val="001B27B0"/>
    <w:rsid w:val="001B355F"/>
    <w:rsid w:val="001B52F0"/>
    <w:rsid w:val="001B7A65"/>
    <w:rsid w:val="001C5865"/>
    <w:rsid w:val="001E2818"/>
    <w:rsid w:val="001E41F3"/>
    <w:rsid w:val="001E47E9"/>
    <w:rsid w:val="00206DE9"/>
    <w:rsid w:val="00220965"/>
    <w:rsid w:val="002403BA"/>
    <w:rsid w:val="00250788"/>
    <w:rsid w:val="0026004D"/>
    <w:rsid w:val="002622DF"/>
    <w:rsid w:val="002640DD"/>
    <w:rsid w:val="00273FA4"/>
    <w:rsid w:val="00275D12"/>
    <w:rsid w:val="00281618"/>
    <w:rsid w:val="00284FEB"/>
    <w:rsid w:val="002860C4"/>
    <w:rsid w:val="00286929"/>
    <w:rsid w:val="00286BF2"/>
    <w:rsid w:val="002B5741"/>
    <w:rsid w:val="002D582D"/>
    <w:rsid w:val="002E307A"/>
    <w:rsid w:val="002E34A0"/>
    <w:rsid w:val="002E379A"/>
    <w:rsid w:val="002E472E"/>
    <w:rsid w:val="002F53E1"/>
    <w:rsid w:val="00305409"/>
    <w:rsid w:val="00312AB1"/>
    <w:rsid w:val="00323854"/>
    <w:rsid w:val="00344C20"/>
    <w:rsid w:val="0034618C"/>
    <w:rsid w:val="0036000B"/>
    <w:rsid w:val="003609EF"/>
    <w:rsid w:val="0036231A"/>
    <w:rsid w:val="00374DD4"/>
    <w:rsid w:val="00377AB4"/>
    <w:rsid w:val="00377CF5"/>
    <w:rsid w:val="003926BF"/>
    <w:rsid w:val="003A1244"/>
    <w:rsid w:val="003C06C9"/>
    <w:rsid w:val="003C7F1D"/>
    <w:rsid w:val="003D16E6"/>
    <w:rsid w:val="003D65AD"/>
    <w:rsid w:val="003D6C6F"/>
    <w:rsid w:val="003E1A36"/>
    <w:rsid w:val="00401BEB"/>
    <w:rsid w:val="00410371"/>
    <w:rsid w:val="004242F1"/>
    <w:rsid w:val="0042713E"/>
    <w:rsid w:val="00436E23"/>
    <w:rsid w:val="00440A12"/>
    <w:rsid w:val="00443CBF"/>
    <w:rsid w:val="00472881"/>
    <w:rsid w:val="00480AE6"/>
    <w:rsid w:val="00481A4E"/>
    <w:rsid w:val="00482055"/>
    <w:rsid w:val="004838FF"/>
    <w:rsid w:val="0049434C"/>
    <w:rsid w:val="004A21B9"/>
    <w:rsid w:val="004A3770"/>
    <w:rsid w:val="004B59BB"/>
    <w:rsid w:val="004B75B7"/>
    <w:rsid w:val="004C5A67"/>
    <w:rsid w:val="004F5CE5"/>
    <w:rsid w:val="005141D9"/>
    <w:rsid w:val="0051580D"/>
    <w:rsid w:val="00520C93"/>
    <w:rsid w:val="005344F4"/>
    <w:rsid w:val="00542915"/>
    <w:rsid w:val="00547111"/>
    <w:rsid w:val="0056232B"/>
    <w:rsid w:val="005635EE"/>
    <w:rsid w:val="00592D74"/>
    <w:rsid w:val="00594363"/>
    <w:rsid w:val="005D7107"/>
    <w:rsid w:val="005E0AAF"/>
    <w:rsid w:val="005E2C44"/>
    <w:rsid w:val="005F24F1"/>
    <w:rsid w:val="005F4B51"/>
    <w:rsid w:val="005F683D"/>
    <w:rsid w:val="00606F52"/>
    <w:rsid w:val="00616BB0"/>
    <w:rsid w:val="00621188"/>
    <w:rsid w:val="006217FF"/>
    <w:rsid w:val="006257ED"/>
    <w:rsid w:val="00636A22"/>
    <w:rsid w:val="00653AB7"/>
    <w:rsid w:val="00653DE4"/>
    <w:rsid w:val="0065716A"/>
    <w:rsid w:val="00665C47"/>
    <w:rsid w:val="00673E21"/>
    <w:rsid w:val="00686F7F"/>
    <w:rsid w:val="0068761B"/>
    <w:rsid w:val="0069542B"/>
    <w:rsid w:val="00695808"/>
    <w:rsid w:val="006A642E"/>
    <w:rsid w:val="006B46FB"/>
    <w:rsid w:val="006C532C"/>
    <w:rsid w:val="006C59A3"/>
    <w:rsid w:val="006C6D58"/>
    <w:rsid w:val="006C7657"/>
    <w:rsid w:val="006D5A61"/>
    <w:rsid w:val="006E21FB"/>
    <w:rsid w:val="00701054"/>
    <w:rsid w:val="0071082A"/>
    <w:rsid w:val="007311BC"/>
    <w:rsid w:val="00751130"/>
    <w:rsid w:val="007545AC"/>
    <w:rsid w:val="00762AF3"/>
    <w:rsid w:val="00783A64"/>
    <w:rsid w:val="00792342"/>
    <w:rsid w:val="007953A3"/>
    <w:rsid w:val="007977A8"/>
    <w:rsid w:val="007B07D5"/>
    <w:rsid w:val="007B16C0"/>
    <w:rsid w:val="007B37BE"/>
    <w:rsid w:val="007B46AE"/>
    <w:rsid w:val="007B512A"/>
    <w:rsid w:val="007C2097"/>
    <w:rsid w:val="007C58EF"/>
    <w:rsid w:val="007C7BF5"/>
    <w:rsid w:val="007D6A07"/>
    <w:rsid w:val="007E5D42"/>
    <w:rsid w:val="007E76A3"/>
    <w:rsid w:val="007F1228"/>
    <w:rsid w:val="007F6636"/>
    <w:rsid w:val="007F7259"/>
    <w:rsid w:val="0080018C"/>
    <w:rsid w:val="00803968"/>
    <w:rsid w:val="008040A8"/>
    <w:rsid w:val="008279FA"/>
    <w:rsid w:val="00844F03"/>
    <w:rsid w:val="00845BE4"/>
    <w:rsid w:val="008626E7"/>
    <w:rsid w:val="00870EE7"/>
    <w:rsid w:val="0088272F"/>
    <w:rsid w:val="008863B9"/>
    <w:rsid w:val="00895008"/>
    <w:rsid w:val="008A45A6"/>
    <w:rsid w:val="008A6E0A"/>
    <w:rsid w:val="008C6127"/>
    <w:rsid w:val="008D073C"/>
    <w:rsid w:val="008D3CCC"/>
    <w:rsid w:val="008D5BF0"/>
    <w:rsid w:val="008E19C1"/>
    <w:rsid w:val="008F1EAF"/>
    <w:rsid w:val="008F3789"/>
    <w:rsid w:val="008F686C"/>
    <w:rsid w:val="00903DC8"/>
    <w:rsid w:val="009148DE"/>
    <w:rsid w:val="009221AD"/>
    <w:rsid w:val="0092708A"/>
    <w:rsid w:val="00941E30"/>
    <w:rsid w:val="009464B8"/>
    <w:rsid w:val="00963525"/>
    <w:rsid w:val="009777D9"/>
    <w:rsid w:val="00991B88"/>
    <w:rsid w:val="009920F4"/>
    <w:rsid w:val="0099540D"/>
    <w:rsid w:val="00997A87"/>
    <w:rsid w:val="009A5753"/>
    <w:rsid w:val="009A579D"/>
    <w:rsid w:val="009B0525"/>
    <w:rsid w:val="009B16A3"/>
    <w:rsid w:val="009B2CE0"/>
    <w:rsid w:val="009C004B"/>
    <w:rsid w:val="009E3297"/>
    <w:rsid w:val="009F3492"/>
    <w:rsid w:val="009F734F"/>
    <w:rsid w:val="009F74B7"/>
    <w:rsid w:val="00A003C6"/>
    <w:rsid w:val="00A01425"/>
    <w:rsid w:val="00A16544"/>
    <w:rsid w:val="00A17A1D"/>
    <w:rsid w:val="00A20863"/>
    <w:rsid w:val="00A246B6"/>
    <w:rsid w:val="00A25D8C"/>
    <w:rsid w:val="00A308F5"/>
    <w:rsid w:val="00A3176A"/>
    <w:rsid w:val="00A4207A"/>
    <w:rsid w:val="00A47E70"/>
    <w:rsid w:val="00A50CF0"/>
    <w:rsid w:val="00A5105D"/>
    <w:rsid w:val="00A62973"/>
    <w:rsid w:val="00A7146F"/>
    <w:rsid w:val="00A72030"/>
    <w:rsid w:val="00A73EC8"/>
    <w:rsid w:val="00A7671C"/>
    <w:rsid w:val="00A800E9"/>
    <w:rsid w:val="00A85E05"/>
    <w:rsid w:val="00AA2CBC"/>
    <w:rsid w:val="00AC10FA"/>
    <w:rsid w:val="00AC1D2F"/>
    <w:rsid w:val="00AC5820"/>
    <w:rsid w:val="00AD1CD8"/>
    <w:rsid w:val="00AE1480"/>
    <w:rsid w:val="00AE7E78"/>
    <w:rsid w:val="00B00445"/>
    <w:rsid w:val="00B036C7"/>
    <w:rsid w:val="00B041C3"/>
    <w:rsid w:val="00B15592"/>
    <w:rsid w:val="00B20997"/>
    <w:rsid w:val="00B214BA"/>
    <w:rsid w:val="00B258BB"/>
    <w:rsid w:val="00B27ADF"/>
    <w:rsid w:val="00B308D4"/>
    <w:rsid w:val="00B40555"/>
    <w:rsid w:val="00B52B4E"/>
    <w:rsid w:val="00B6236D"/>
    <w:rsid w:val="00B665EF"/>
    <w:rsid w:val="00B6689A"/>
    <w:rsid w:val="00B67B97"/>
    <w:rsid w:val="00B756C6"/>
    <w:rsid w:val="00B854EC"/>
    <w:rsid w:val="00B968C8"/>
    <w:rsid w:val="00BA2ECD"/>
    <w:rsid w:val="00BA3EC5"/>
    <w:rsid w:val="00BA51D9"/>
    <w:rsid w:val="00BB0ACA"/>
    <w:rsid w:val="00BB5DFC"/>
    <w:rsid w:val="00BD24FC"/>
    <w:rsid w:val="00BD279D"/>
    <w:rsid w:val="00BD406F"/>
    <w:rsid w:val="00BD6BB8"/>
    <w:rsid w:val="00BE360A"/>
    <w:rsid w:val="00C152AE"/>
    <w:rsid w:val="00C17D3A"/>
    <w:rsid w:val="00C21CAC"/>
    <w:rsid w:val="00C22304"/>
    <w:rsid w:val="00C24DE4"/>
    <w:rsid w:val="00C328E3"/>
    <w:rsid w:val="00C37847"/>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6520"/>
    <w:rsid w:val="00D7042F"/>
    <w:rsid w:val="00D72C04"/>
    <w:rsid w:val="00D80EB6"/>
    <w:rsid w:val="00D81BE8"/>
    <w:rsid w:val="00D84AE9"/>
    <w:rsid w:val="00D90196"/>
    <w:rsid w:val="00D922F0"/>
    <w:rsid w:val="00DA0E6D"/>
    <w:rsid w:val="00DC10EB"/>
    <w:rsid w:val="00DE34CF"/>
    <w:rsid w:val="00DF0C23"/>
    <w:rsid w:val="00DF63F9"/>
    <w:rsid w:val="00DF6DA9"/>
    <w:rsid w:val="00DF7579"/>
    <w:rsid w:val="00E00874"/>
    <w:rsid w:val="00E04055"/>
    <w:rsid w:val="00E0489A"/>
    <w:rsid w:val="00E11B75"/>
    <w:rsid w:val="00E13F3D"/>
    <w:rsid w:val="00E1714E"/>
    <w:rsid w:val="00E1771E"/>
    <w:rsid w:val="00E24D9C"/>
    <w:rsid w:val="00E310B2"/>
    <w:rsid w:val="00E34898"/>
    <w:rsid w:val="00E35802"/>
    <w:rsid w:val="00E5495E"/>
    <w:rsid w:val="00E55D13"/>
    <w:rsid w:val="00E75A63"/>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425AA"/>
    <w:rsid w:val="00F72515"/>
    <w:rsid w:val="00F91831"/>
    <w:rsid w:val="00FA3DBC"/>
    <w:rsid w:val="00FA5400"/>
    <w:rsid w:val="00FB3ABA"/>
    <w:rsid w:val="00FB6386"/>
    <w:rsid w:val="00FC430B"/>
    <w:rsid w:val="00FD46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2468</TotalTime>
  <Pages>3</Pages>
  <Words>1287</Words>
  <Characters>7337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Zhuoyun1</cp:lastModifiedBy>
  <cp:revision>56</cp:revision>
  <cp:lastPrinted>1899-12-31T23:00:00Z</cp:lastPrinted>
  <dcterms:created xsi:type="dcterms:W3CDTF">2023-02-10T09:40:00Z</dcterms:created>
  <dcterms:modified xsi:type="dcterms:W3CDTF">2023-04-07T15:10:00Z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