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D8F7C0" w:rsidR="001E41F3" w:rsidRPr="000E3D42" w:rsidRDefault="001E41F3">
      <w:pPr>
        <w:pStyle w:val="CRCoverPage"/>
        <w:tabs>
          <w:tab w:val="right" w:pos="9639"/>
        </w:tabs>
        <w:spacing w:after="0"/>
        <w:rPr>
          <w:b/>
          <w:i/>
          <w:noProof/>
          <w:sz w:val="28"/>
        </w:rPr>
      </w:pPr>
      <w:r w:rsidRPr="000E3D42">
        <w:rPr>
          <w:b/>
          <w:noProof/>
          <w:sz w:val="24"/>
        </w:rPr>
        <w:t>3GPP TSG-</w:t>
      </w:r>
      <w:r w:rsidR="009F74B7" w:rsidRPr="000E3D42">
        <w:rPr>
          <w:b/>
          <w:noProof/>
          <w:sz w:val="24"/>
        </w:rPr>
        <w:fldChar w:fldCharType="begin"/>
      </w:r>
      <w:r w:rsidR="009F74B7" w:rsidRPr="000E3D42">
        <w:rPr>
          <w:b/>
          <w:noProof/>
          <w:sz w:val="24"/>
        </w:rPr>
        <w:instrText xml:space="preserve"> DOCPROPERTY  TSG/WGRef  \* MERGEFORMAT </w:instrText>
      </w:r>
      <w:r w:rsidR="009F74B7" w:rsidRPr="000E3D42">
        <w:rPr>
          <w:b/>
          <w:noProof/>
          <w:sz w:val="24"/>
        </w:rPr>
        <w:fldChar w:fldCharType="separate"/>
      </w:r>
      <w:r w:rsidR="003609EF" w:rsidRPr="000E3D42">
        <w:rPr>
          <w:b/>
          <w:noProof/>
          <w:sz w:val="24"/>
        </w:rPr>
        <w:t>WG</w:t>
      </w:r>
      <w:r w:rsidR="009F74B7" w:rsidRPr="000E3D42">
        <w:rPr>
          <w:b/>
          <w:noProof/>
          <w:sz w:val="24"/>
        </w:rPr>
        <w:fldChar w:fldCharType="end"/>
      </w:r>
      <w:r w:rsidR="00CD61B0" w:rsidRPr="000E3D42">
        <w:rPr>
          <w:b/>
          <w:noProof/>
          <w:sz w:val="24"/>
        </w:rPr>
        <w:t xml:space="preserve"> SA2</w:t>
      </w:r>
      <w:r w:rsidR="00C66BA2" w:rsidRPr="000E3D42">
        <w:rPr>
          <w:b/>
          <w:noProof/>
          <w:sz w:val="24"/>
        </w:rPr>
        <w:t xml:space="preserve"> </w:t>
      </w:r>
      <w:r w:rsidRPr="000E3D42">
        <w:rPr>
          <w:b/>
          <w:noProof/>
          <w:sz w:val="24"/>
        </w:rPr>
        <w:t>Meeting #</w:t>
      </w:r>
      <w:r w:rsidR="00CD61B0" w:rsidRPr="000E3D42">
        <w:rPr>
          <w:b/>
          <w:noProof/>
          <w:sz w:val="24"/>
        </w:rPr>
        <w:t>15</w:t>
      </w:r>
      <w:r w:rsidR="0025360F" w:rsidRPr="000E3D42">
        <w:rPr>
          <w:b/>
          <w:noProof/>
          <w:sz w:val="24"/>
        </w:rPr>
        <w:t>6-e</w:t>
      </w:r>
      <w:r w:rsidRPr="000E3D42">
        <w:rPr>
          <w:b/>
          <w:i/>
          <w:noProof/>
          <w:sz w:val="28"/>
        </w:rPr>
        <w:tab/>
      </w:r>
      <w:r w:rsidR="00AE7E78" w:rsidRPr="000E3D42">
        <w:rPr>
          <w:b/>
          <w:i/>
          <w:noProof/>
          <w:sz w:val="28"/>
        </w:rPr>
        <w:t>S2-2</w:t>
      </w:r>
      <w:r w:rsidR="004D126A" w:rsidRPr="000E3D42">
        <w:rPr>
          <w:b/>
          <w:i/>
          <w:noProof/>
          <w:sz w:val="28"/>
        </w:rPr>
        <w:t>3</w:t>
      </w:r>
      <w:r w:rsidR="00AE7E78" w:rsidRPr="000E3D42">
        <w:rPr>
          <w:b/>
          <w:i/>
          <w:noProof/>
          <w:sz w:val="28"/>
        </w:rPr>
        <w:t>0</w:t>
      </w:r>
      <w:r w:rsidR="000E3D42" w:rsidRPr="000E3D42">
        <w:rPr>
          <w:b/>
          <w:i/>
          <w:noProof/>
          <w:sz w:val="28"/>
        </w:rPr>
        <w:t>5096</w:t>
      </w:r>
    </w:p>
    <w:p w14:paraId="7CB45193" w14:textId="1C65F8A1" w:rsidR="001E41F3" w:rsidRPr="000E3D42" w:rsidRDefault="0025360F" w:rsidP="00CD61B0">
      <w:pPr>
        <w:pStyle w:val="CRCoverPage"/>
        <w:tabs>
          <w:tab w:val="right" w:pos="5103"/>
          <w:tab w:val="right" w:pos="9639"/>
        </w:tabs>
        <w:outlineLvl w:val="0"/>
        <w:rPr>
          <w:b/>
          <w:noProof/>
          <w:sz w:val="24"/>
        </w:rPr>
      </w:pPr>
      <w:r w:rsidRPr="000E3D42">
        <w:rPr>
          <w:b/>
          <w:noProof/>
          <w:sz w:val="24"/>
        </w:rPr>
        <w:t>Elbonia</w:t>
      </w:r>
      <w:r w:rsidR="001E41F3" w:rsidRPr="000E3D42">
        <w:rPr>
          <w:b/>
          <w:noProof/>
          <w:sz w:val="24"/>
        </w:rPr>
        <w:t xml:space="preserve">, </w:t>
      </w:r>
      <w:r w:rsidRPr="000E3D42">
        <w:rPr>
          <w:rFonts w:eastAsia="Arial Unicode MS" w:cs="Arial"/>
          <w:b/>
          <w:bCs/>
          <w:sz w:val="24"/>
        </w:rPr>
        <w:t>April</w:t>
      </w:r>
      <w:r w:rsidR="004D126A" w:rsidRPr="000E3D42">
        <w:rPr>
          <w:rFonts w:eastAsia="Arial Unicode MS" w:cs="Arial"/>
          <w:b/>
          <w:bCs/>
          <w:sz w:val="24"/>
        </w:rPr>
        <w:t xml:space="preserve"> </w:t>
      </w:r>
      <w:r w:rsidRPr="000E3D42">
        <w:rPr>
          <w:rFonts w:eastAsia="Arial Unicode MS" w:cs="Arial"/>
          <w:b/>
          <w:bCs/>
          <w:sz w:val="24"/>
        </w:rPr>
        <w:t>17</w:t>
      </w:r>
      <w:r w:rsidR="00CD61B0" w:rsidRPr="000E3D42">
        <w:rPr>
          <w:rFonts w:eastAsia="Arial Unicode MS" w:cs="Arial"/>
          <w:b/>
          <w:bCs/>
          <w:sz w:val="24"/>
        </w:rPr>
        <w:t xml:space="preserve"> – </w:t>
      </w:r>
      <w:r w:rsidRPr="000E3D42">
        <w:rPr>
          <w:rFonts w:eastAsia="Arial Unicode MS" w:cs="Arial"/>
          <w:b/>
          <w:bCs/>
          <w:sz w:val="24"/>
        </w:rPr>
        <w:t>21</w:t>
      </w:r>
      <w:r w:rsidR="00CD61B0" w:rsidRPr="000E3D42">
        <w:rPr>
          <w:rFonts w:eastAsia="Arial Unicode MS" w:cs="Arial"/>
          <w:b/>
          <w:bCs/>
          <w:sz w:val="24"/>
        </w:rPr>
        <w:t>, 202</w:t>
      </w:r>
      <w:r w:rsidR="00134E80" w:rsidRPr="000E3D42">
        <w:rPr>
          <w:rFonts w:eastAsia="Arial Unicode MS" w:cs="Arial"/>
          <w:b/>
          <w:bCs/>
          <w:sz w:val="24"/>
        </w:rPr>
        <w:t>3</w:t>
      </w:r>
      <w:r w:rsidR="00CD61B0" w:rsidRPr="000E3D42">
        <w:rPr>
          <w:b/>
          <w:noProof/>
          <w:sz w:val="24"/>
        </w:rPr>
        <w:tab/>
      </w:r>
      <w:r w:rsidR="00CD61B0" w:rsidRPr="000E3D42">
        <w:rPr>
          <w:b/>
          <w:noProof/>
          <w:sz w:val="24"/>
        </w:rPr>
        <w:tab/>
      </w:r>
      <w:r w:rsidR="00CD61B0" w:rsidRPr="000E3D42">
        <w:rPr>
          <w:rFonts w:cs="Arial"/>
          <w:b/>
          <w:bCs/>
          <w:color w:val="0000FF"/>
        </w:rPr>
        <w:t>(revision of S2-2</w:t>
      </w:r>
      <w:r w:rsidR="008B4535" w:rsidRPr="000E3D42">
        <w:rPr>
          <w:rFonts w:cs="Arial"/>
          <w:b/>
          <w:bCs/>
          <w:color w:val="0000FF"/>
        </w:rPr>
        <w:t>3</w:t>
      </w:r>
      <w:r w:rsidR="00CD61B0" w:rsidRPr="000E3D4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3D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E3D42" w:rsidRDefault="00305409" w:rsidP="00E34898">
            <w:pPr>
              <w:pStyle w:val="CRCoverPage"/>
              <w:spacing w:after="0"/>
              <w:jc w:val="right"/>
              <w:rPr>
                <w:i/>
                <w:noProof/>
              </w:rPr>
            </w:pPr>
            <w:r w:rsidRPr="000E3D42">
              <w:rPr>
                <w:i/>
                <w:noProof/>
                <w:sz w:val="14"/>
              </w:rPr>
              <w:t>CR-Form-v</w:t>
            </w:r>
            <w:r w:rsidR="008863B9" w:rsidRPr="000E3D42">
              <w:rPr>
                <w:i/>
                <w:noProof/>
                <w:sz w:val="14"/>
              </w:rPr>
              <w:t>12.</w:t>
            </w:r>
            <w:r w:rsidR="008D3CCC" w:rsidRPr="000E3D42">
              <w:rPr>
                <w:i/>
                <w:noProof/>
                <w:sz w:val="14"/>
              </w:rPr>
              <w:t>2</w:t>
            </w:r>
          </w:p>
        </w:tc>
      </w:tr>
      <w:tr w:rsidR="001E41F3" w:rsidRPr="000E3D42" w14:paraId="3FBB62B8" w14:textId="77777777" w:rsidTr="00547111">
        <w:tc>
          <w:tcPr>
            <w:tcW w:w="9641" w:type="dxa"/>
            <w:gridSpan w:val="9"/>
            <w:tcBorders>
              <w:left w:val="single" w:sz="4" w:space="0" w:color="auto"/>
              <w:right w:val="single" w:sz="4" w:space="0" w:color="auto"/>
            </w:tcBorders>
          </w:tcPr>
          <w:p w14:paraId="79AB67D6" w14:textId="77777777" w:rsidR="001E41F3" w:rsidRPr="000E3D42" w:rsidRDefault="001E41F3">
            <w:pPr>
              <w:pStyle w:val="CRCoverPage"/>
              <w:spacing w:after="0"/>
              <w:jc w:val="center"/>
              <w:rPr>
                <w:noProof/>
              </w:rPr>
            </w:pPr>
            <w:r w:rsidRPr="000E3D42">
              <w:rPr>
                <w:b/>
                <w:noProof/>
                <w:sz w:val="32"/>
              </w:rPr>
              <w:t>CHANGE REQUEST</w:t>
            </w:r>
          </w:p>
        </w:tc>
      </w:tr>
      <w:tr w:rsidR="001E41F3" w:rsidRPr="000E3D42" w14:paraId="79946B04" w14:textId="77777777" w:rsidTr="00547111">
        <w:tc>
          <w:tcPr>
            <w:tcW w:w="9641" w:type="dxa"/>
            <w:gridSpan w:val="9"/>
            <w:tcBorders>
              <w:left w:val="single" w:sz="4" w:space="0" w:color="auto"/>
              <w:right w:val="single" w:sz="4" w:space="0" w:color="auto"/>
            </w:tcBorders>
          </w:tcPr>
          <w:p w14:paraId="12C70EEE" w14:textId="77777777" w:rsidR="001E41F3" w:rsidRPr="000E3D42" w:rsidRDefault="001E41F3">
            <w:pPr>
              <w:pStyle w:val="CRCoverPage"/>
              <w:spacing w:after="0"/>
              <w:rPr>
                <w:noProof/>
                <w:sz w:val="8"/>
                <w:szCs w:val="8"/>
              </w:rPr>
            </w:pPr>
          </w:p>
        </w:tc>
      </w:tr>
      <w:tr w:rsidR="001E41F3" w:rsidRPr="000E3D42" w14:paraId="3999489E" w14:textId="77777777" w:rsidTr="00547111">
        <w:tc>
          <w:tcPr>
            <w:tcW w:w="142" w:type="dxa"/>
            <w:tcBorders>
              <w:left w:val="single" w:sz="4" w:space="0" w:color="auto"/>
            </w:tcBorders>
          </w:tcPr>
          <w:p w14:paraId="4DDA7F40" w14:textId="77777777" w:rsidR="001E41F3" w:rsidRPr="000E3D42" w:rsidRDefault="001E41F3">
            <w:pPr>
              <w:pStyle w:val="CRCoverPage"/>
              <w:spacing w:after="0"/>
              <w:jc w:val="right"/>
              <w:rPr>
                <w:noProof/>
              </w:rPr>
            </w:pPr>
          </w:p>
        </w:tc>
        <w:tc>
          <w:tcPr>
            <w:tcW w:w="1559" w:type="dxa"/>
            <w:shd w:val="pct30" w:color="FFFF00" w:fill="auto"/>
          </w:tcPr>
          <w:p w14:paraId="52508B66" w14:textId="630ECEFE" w:rsidR="001E41F3" w:rsidRPr="000E3D42" w:rsidRDefault="00AE7E78" w:rsidP="00E13F3D">
            <w:pPr>
              <w:pStyle w:val="CRCoverPage"/>
              <w:spacing w:after="0"/>
              <w:jc w:val="right"/>
              <w:rPr>
                <w:b/>
                <w:noProof/>
                <w:sz w:val="28"/>
              </w:rPr>
            </w:pPr>
            <w:r w:rsidRPr="000E3D42">
              <w:rPr>
                <w:b/>
                <w:noProof/>
                <w:sz w:val="28"/>
              </w:rPr>
              <w:t>23.</w:t>
            </w:r>
            <w:r w:rsidR="00351501" w:rsidRPr="000E3D42">
              <w:rPr>
                <w:b/>
                <w:noProof/>
                <w:sz w:val="28"/>
              </w:rPr>
              <w:t>501</w:t>
            </w:r>
          </w:p>
        </w:tc>
        <w:tc>
          <w:tcPr>
            <w:tcW w:w="709" w:type="dxa"/>
          </w:tcPr>
          <w:p w14:paraId="77009707" w14:textId="77777777" w:rsidR="001E41F3" w:rsidRPr="000E3D42" w:rsidRDefault="001E41F3">
            <w:pPr>
              <w:pStyle w:val="CRCoverPage"/>
              <w:spacing w:after="0"/>
              <w:jc w:val="center"/>
              <w:rPr>
                <w:noProof/>
              </w:rPr>
            </w:pPr>
            <w:r w:rsidRPr="000E3D42">
              <w:rPr>
                <w:b/>
                <w:noProof/>
                <w:sz w:val="28"/>
              </w:rPr>
              <w:t>CR</w:t>
            </w:r>
          </w:p>
        </w:tc>
        <w:tc>
          <w:tcPr>
            <w:tcW w:w="1276" w:type="dxa"/>
            <w:shd w:val="pct30" w:color="FFFF00" w:fill="auto"/>
          </w:tcPr>
          <w:p w14:paraId="6CAED29D" w14:textId="72C57D65" w:rsidR="001E41F3" w:rsidRPr="000E3D42" w:rsidRDefault="000E3D42" w:rsidP="00547111">
            <w:pPr>
              <w:pStyle w:val="CRCoverPage"/>
              <w:spacing w:after="0"/>
              <w:rPr>
                <w:noProof/>
              </w:rPr>
            </w:pPr>
            <w:r w:rsidRPr="000E3D42">
              <w:rPr>
                <w:b/>
                <w:noProof/>
                <w:sz w:val="28"/>
              </w:rPr>
              <w:t>4482</w:t>
            </w:r>
          </w:p>
        </w:tc>
        <w:tc>
          <w:tcPr>
            <w:tcW w:w="709" w:type="dxa"/>
          </w:tcPr>
          <w:p w14:paraId="09D2C09B" w14:textId="77777777" w:rsidR="001E41F3" w:rsidRPr="000E3D42" w:rsidRDefault="001E41F3" w:rsidP="0051580D">
            <w:pPr>
              <w:pStyle w:val="CRCoverPage"/>
              <w:tabs>
                <w:tab w:val="right" w:pos="625"/>
              </w:tabs>
              <w:spacing w:after="0"/>
              <w:jc w:val="center"/>
              <w:rPr>
                <w:noProof/>
              </w:rPr>
            </w:pPr>
            <w:r w:rsidRPr="000E3D42">
              <w:rPr>
                <w:b/>
                <w:bCs/>
                <w:noProof/>
                <w:sz w:val="28"/>
              </w:rPr>
              <w:t>rev</w:t>
            </w:r>
          </w:p>
        </w:tc>
        <w:tc>
          <w:tcPr>
            <w:tcW w:w="992" w:type="dxa"/>
            <w:shd w:val="pct30" w:color="FFFF00" w:fill="auto"/>
          </w:tcPr>
          <w:p w14:paraId="7533BF9D" w14:textId="7143891F" w:rsidR="001E41F3" w:rsidRPr="000E3D42" w:rsidRDefault="00AE7E78" w:rsidP="00E13F3D">
            <w:pPr>
              <w:pStyle w:val="CRCoverPage"/>
              <w:spacing w:after="0"/>
              <w:jc w:val="center"/>
              <w:rPr>
                <w:b/>
                <w:noProof/>
              </w:rPr>
            </w:pPr>
            <w:r w:rsidRPr="000E3D42">
              <w:rPr>
                <w:b/>
                <w:noProof/>
                <w:sz w:val="28"/>
              </w:rPr>
              <w:t>-</w:t>
            </w:r>
          </w:p>
        </w:tc>
        <w:tc>
          <w:tcPr>
            <w:tcW w:w="2410" w:type="dxa"/>
          </w:tcPr>
          <w:p w14:paraId="5D4AEAE9" w14:textId="77777777" w:rsidR="001E41F3" w:rsidRPr="000E3D42" w:rsidRDefault="001E41F3" w:rsidP="0051580D">
            <w:pPr>
              <w:pStyle w:val="CRCoverPage"/>
              <w:tabs>
                <w:tab w:val="right" w:pos="1825"/>
              </w:tabs>
              <w:spacing w:after="0"/>
              <w:jc w:val="center"/>
              <w:rPr>
                <w:noProof/>
              </w:rPr>
            </w:pPr>
            <w:r w:rsidRPr="000E3D42">
              <w:rPr>
                <w:b/>
                <w:noProof/>
                <w:sz w:val="28"/>
                <w:szCs w:val="28"/>
              </w:rPr>
              <w:t>Current version:</w:t>
            </w:r>
          </w:p>
        </w:tc>
        <w:tc>
          <w:tcPr>
            <w:tcW w:w="1701" w:type="dxa"/>
            <w:shd w:val="pct30" w:color="FFFF00" w:fill="auto"/>
          </w:tcPr>
          <w:p w14:paraId="1E22D6AC" w14:textId="07112D7E" w:rsidR="001E41F3" w:rsidRPr="000E3D42" w:rsidRDefault="00351501">
            <w:pPr>
              <w:pStyle w:val="CRCoverPage"/>
              <w:spacing w:after="0"/>
              <w:jc w:val="center"/>
              <w:rPr>
                <w:noProof/>
                <w:sz w:val="28"/>
              </w:rPr>
            </w:pPr>
            <w:r w:rsidRPr="000E3D42">
              <w:rPr>
                <w:b/>
                <w:noProof/>
                <w:sz w:val="28"/>
              </w:rPr>
              <w:t>1</w:t>
            </w:r>
            <w:r w:rsidR="006D11E5" w:rsidRPr="000E3D42">
              <w:rPr>
                <w:b/>
                <w:noProof/>
                <w:sz w:val="28"/>
              </w:rPr>
              <w:t>8</w:t>
            </w:r>
            <w:r w:rsidRPr="000E3D42">
              <w:rPr>
                <w:b/>
                <w:noProof/>
                <w:sz w:val="28"/>
              </w:rPr>
              <w:t>.</w:t>
            </w:r>
            <w:r w:rsidR="006D11E5" w:rsidRPr="000E3D42">
              <w:rPr>
                <w:b/>
                <w:noProof/>
                <w:sz w:val="28"/>
              </w:rPr>
              <w:t>1</w:t>
            </w:r>
            <w:r w:rsidRPr="000E3D42">
              <w:rPr>
                <w:b/>
                <w:noProof/>
                <w:sz w:val="28"/>
              </w:rPr>
              <w:t>.0</w:t>
            </w:r>
          </w:p>
        </w:tc>
        <w:tc>
          <w:tcPr>
            <w:tcW w:w="143" w:type="dxa"/>
            <w:tcBorders>
              <w:right w:val="single" w:sz="4" w:space="0" w:color="auto"/>
            </w:tcBorders>
          </w:tcPr>
          <w:p w14:paraId="399238C9" w14:textId="77777777" w:rsidR="001E41F3" w:rsidRPr="000E3D42" w:rsidRDefault="001E41F3">
            <w:pPr>
              <w:pStyle w:val="CRCoverPage"/>
              <w:spacing w:after="0"/>
              <w:rPr>
                <w:noProof/>
              </w:rPr>
            </w:pPr>
          </w:p>
        </w:tc>
      </w:tr>
      <w:tr w:rsidR="001E41F3" w:rsidRPr="000E3D42" w14:paraId="7DC9F5A2" w14:textId="77777777" w:rsidTr="00547111">
        <w:tc>
          <w:tcPr>
            <w:tcW w:w="9641" w:type="dxa"/>
            <w:gridSpan w:val="9"/>
            <w:tcBorders>
              <w:left w:val="single" w:sz="4" w:space="0" w:color="auto"/>
              <w:right w:val="single" w:sz="4" w:space="0" w:color="auto"/>
            </w:tcBorders>
          </w:tcPr>
          <w:p w14:paraId="4883A7D2" w14:textId="77777777" w:rsidR="001E41F3" w:rsidRPr="000E3D42" w:rsidRDefault="001E41F3">
            <w:pPr>
              <w:pStyle w:val="CRCoverPage"/>
              <w:spacing w:after="0"/>
              <w:rPr>
                <w:noProof/>
              </w:rPr>
            </w:pPr>
          </w:p>
        </w:tc>
      </w:tr>
      <w:tr w:rsidR="001E41F3" w:rsidRPr="000E3D42" w14:paraId="266B4BDF" w14:textId="77777777" w:rsidTr="00547111">
        <w:tc>
          <w:tcPr>
            <w:tcW w:w="9641" w:type="dxa"/>
            <w:gridSpan w:val="9"/>
            <w:tcBorders>
              <w:top w:val="single" w:sz="4" w:space="0" w:color="auto"/>
            </w:tcBorders>
          </w:tcPr>
          <w:p w14:paraId="47E13998" w14:textId="77777777" w:rsidR="001E41F3" w:rsidRPr="000E3D42" w:rsidRDefault="001E41F3">
            <w:pPr>
              <w:pStyle w:val="CRCoverPage"/>
              <w:spacing w:after="0"/>
              <w:jc w:val="center"/>
              <w:rPr>
                <w:rFonts w:cs="Arial"/>
                <w:i/>
                <w:noProof/>
              </w:rPr>
            </w:pPr>
            <w:r w:rsidRPr="000E3D42">
              <w:rPr>
                <w:rFonts w:cs="Arial"/>
                <w:i/>
                <w:noProof/>
              </w:rPr>
              <w:t xml:space="preserve">For </w:t>
            </w:r>
            <w:hyperlink r:id="rId8" w:anchor="_blank" w:history="1">
              <w:r w:rsidRPr="000E3D42">
                <w:rPr>
                  <w:rStyle w:val="Hyperlink"/>
                  <w:rFonts w:cs="Arial"/>
                  <w:b/>
                  <w:i/>
                  <w:noProof/>
                  <w:color w:val="FF0000"/>
                </w:rPr>
                <w:t>HE</w:t>
              </w:r>
              <w:bookmarkStart w:id="0" w:name="_Hlt497126619"/>
              <w:r w:rsidRPr="000E3D42">
                <w:rPr>
                  <w:rStyle w:val="Hyperlink"/>
                  <w:rFonts w:cs="Arial"/>
                  <w:b/>
                  <w:i/>
                  <w:noProof/>
                  <w:color w:val="FF0000"/>
                </w:rPr>
                <w:t>L</w:t>
              </w:r>
              <w:bookmarkEnd w:id="0"/>
              <w:r w:rsidRPr="000E3D42">
                <w:rPr>
                  <w:rStyle w:val="Hyperlink"/>
                  <w:rFonts w:cs="Arial"/>
                  <w:b/>
                  <w:i/>
                  <w:noProof/>
                  <w:color w:val="FF0000"/>
                </w:rPr>
                <w:t>P</w:t>
              </w:r>
            </w:hyperlink>
            <w:r w:rsidRPr="000E3D42">
              <w:rPr>
                <w:rFonts w:cs="Arial"/>
                <w:b/>
                <w:i/>
                <w:noProof/>
                <w:color w:val="FF0000"/>
              </w:rPr>
              <w:t xml:space="preserve"> </w:t>
            </w:r>
            <w:r w:rsidRPr="000E3D42">
              <w:rPr>
                <w:rFonts w:cs="Arial"/>
                <w:i/>
                <w:noProof/>
              </w:rPr>
              <w:t>on using this form</w:t>
            </w:r>
            <w:r w:rsidR="0051580D" w:rsidRPr="000E3D42">
              <w:rPr>
                <w:rFonts w:cs="Arial"/>
                <w:i/>
                <w:noProof/>
              </w:rPr>
              <w:t>: c</w:t>
            </w:r>
            <w:r w:rsidR="00F25D98" w:rsidRPr="000E3D42">
              <w:rPr>
                <w:rFonts w:cs="Arial"/>
                <w:i/>
                <w:noProof/>
              </w:rPr>
              <w:t xml:space="preserve">omprehensive instructions can be found at </w:t>
            </w:r>
            <w:r w:rsidR="001B7A65" w:rsidRPr="000E3D42">
              <w:rPr>
                <w:rFonts w:cs="Arial"/>
                <w:i/>
                <w:noProof/>
              </w:rPr>
              <w:br/>
            </w:r>
            <w:hyperlink r:id="rId9" w:history="1">
              <w:r w:rsidR="00DE34CF" w:rsidRPr="000E3D42">
                <w:rPr>
                  <w:rStyle w:val="Hyperlink"/>
                  <w:rFonts w:cs="Arial"/>
                  <w:i/>
                  <w:noProof/>
                </w:rPr>
                <w:t>http://www.3gpp.org/Change-Requests</w:t>
              </w:r>
            </w:hyperlink>
            <w:r w:rsidR="00F25D98" w:rsidRPr="000E3D42">
              <w:rPr>
                <w:rFonts w:cs="Arial"/>
                <w:i/>
                <w:noProof/>
              </w:rPr>
              <w:t>.</w:t>
            </w:r>
          </w:p>
        </w:tc>
      </w:tr>
      <w:tr w:rsidR="001E41F3" w:rsidRPr="000E3D42" w14:paraId="296CF086" w14:textId="77777777" w:rsidTr="00547111">
        <w:tc>
          <w:tcPr>
            <w:tcW w:w="9641" w:type="dxa"/>
            <w:gridSpan w:val="9"/>
          </w:tcPr>
          <w:p w14:paraId="7D4A60B5" w14:textId="77777777" w:rsidR="001E41F3" w:rsidRPr="000E3D42" w:rsidRDefault="001E41F3">
            <w:pPr>
              <w:pStyle w:val="CRCoverPage"/>
              <w:spacing w:after="0"/>
              <w:rPr>
                <w:noProof/>
                <w:sz w:val="8"/>
                <w:szCs w:val="8"/>
              </w:rPr>
            </w:pPr>
          </w:p>
        </w:tc>
      </w:tr>
    </w:tbl>
    <w:p w14:paraId="53540664" w14:textId="77777777" w:rsidR="001E41F3" w:rsidRPr="000E3D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3D42" w14:paraId="0EE45D52" w14:textId="77777777" w:rsidTr="00A7671C">
        <w:tc>
          <w:tcPr>
            <w:tcW w:w="2835" w:type="dxa"/>
          </w:tcPr>
          <w:p w14:paraId="59860FA1" w14:textId="77777777" w:rsidR="00F25D98" w:rsidRPr="000E3D42" w:rsidRDefault="00F25D98" w:rsidP="001E41F3">
            <w:pPr>
              <w:pStyle w:val="CRCoverPage"/>
              <w:tabs>
                <w:tab w:val="right" w:pos="2751"/>
              </w:tabs>
              <w:spacing w:after="0"/>
              <w:rPr>
                <w:b/>
                <w:i/>
                <w:noProof/>
              </w:rPr>
            </w:pPr>
            <w:r w:rsidRPr="000E3D42">
              <w:rPr>
                <w:b/>
                <w:i/>
                <w:noProof/>
              </w:rPr>
              <w:t>Proposed change</w:t>
            </w:r>
            <w:r w:rsidR="00A7671C" w:rsidRPr="000E3D42">
              <w:rPr>
                <w:b/>
                <w:i/>
                <w:noProof/>
              </w:rPr>
              <w:t xml:space="preserve"> </w:t>
            </w:r>
            <w:r w:rsidRPr="000E3D42">
              <w:rPr>
                <w:b/>
                <w:i/>
                <w:noProof/>
              </w:rPr>
              <w:t>affects:</w:t>
            </w:r>
          </w:p>
        </w:tc>
        <w:tc>
          <w:tcPr>
            <w:tcW w:w="1418" w:type="dxa"/>
          </w:tcPr>
          <w:p w14:paraId="07128383" w14:textId="77777777" w:rsidR="00F25D98" w:rsidRPr="000E3D42" w:rsidRDefault="00F25D98" w:rsidP="001E41F3">
            <w:pPr>
              <w:pStyle w:val="CRCoverPage"/>
              <w:spacing w:after="0"/>
              <w:jc w:val="right"/>
              <w:rPr>
                <w:noProof/>
              </w:rPr>
            </w:pPr>
            <w:r w:rsidRPr="000E3D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0E3D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E3D42" w:rsidRDefault="00F25D98" w:rsidP="001E41F3">
            <w:pPr>
              <w:pStyle w:val="CRCoverPage"/>
              <w:spacing w:after="0"/>
              <w:jc w:val="right"/>
              <w:rPr>
                <w:noProof/>
                <w:u w:val="single"/>
              </w:rPr>
            </w:pPr>
            <w:r w:rsidRPr="000E3D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0E3D42" w:rsidRDefault="00F25D98" w:rsidP="001E41F3">
            <w:pPr>
              <w:pStyle w:val="CRCoverPage"/>
              <w:spacing w:after="0"/>
              <w:jc w:val="center"/>
              <w:rPr>
                <w:b/>
                <w:caps/>
                <w:noProof/>
              </w:rPr>
            </w:pPr>
          </w:p>
        </w:tc>
        <w:tc>
          <w:tcPr>
            <w:tcW w:w="2126" w:type="dxa"/>
          </w:tcPr>
          <w:p w14:paraId="2ED8415F" w14:textId="77777777" w:rsidR="00F25D98" w:rsidRPr="000E3D42" w:rsidRDefault="00F25D98" w:rsidP="001E41F3">
            <w:pPr>
              <w:pStyle w:val="CRCoverPage"/>
              <w:spacing w:after="0"/>
              <w:jc w:val="right"/>
              <w:rPr>
                <w:noProof/>
                <w:u w:val="single"/>
              </w:rPr>
            </w:pPr>
            <w:r w:rsidRPr="000E3D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0E3D42" w:rsidRDefault="00F25D98" w:rsidP="001E41F3">
            <w:pPr>
              <w:pStyle w:val="CRCoverPage"/>
              <w:spacing w:after="0"/>
              <w:jc w:val="center"/>
              <w:rPr>
                <w:b/>
                <w:caps/>
                <w:noProof/>
              </w:rPr>
            </w:pPr>
          </w:p>
        </w:tc>
        <w:tc>
          <w:tcPr>
            <w:tcW w:w="1418" w:type="dxa"/>
            <w:tcBorders>
              <w:left w:val="nil"/>
            </w:tcBorders>
          </w:tcPr>
          <w:p w14:paraId="6562735E" w14:textId="77777777" w:rsidR="00F25D98" w:rsidRPr="000E3D42" w:rsidRDefault="00F25D98" w:rsidP="001E41F3">
            <w:pPr>
              <w:pStyle w:val="CRCoverPage"/>
              <w:spacing w:after="0"/>
              <w:jc w:val="right"/>
              <w:rPr>
                <w:noProof/>
              </w:rPr>
            </w:pPr>
            <w:r w:rsidRPr="000E3D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E3D42" w:rsidRDefault="00AE7E78" w:rsidP="001E41F3">
            <w:pPr>
              <w:pStyle w:val="CRCoverPage"/>
              <w:spacing w:after="0"/>
              <w:jc w:val="center"/>
              <w:rPr>
                <w:b/>
                <w:bCs/>
                <w:caps/>
                <w:noProof/>
              </w:rPr>
            </w:pPr>
            <w:r w:rsidRPr="000E3D42">
              <w:rPr>
                <w:b/>
                <w:bCs/>
                <w:caps/>
                <w:noProof/>
              </w:rPr>
              <w:t>X</w:t>
            </w:r>
          </w:p>
        </w:tc>
      </w:tr>
    </w:tbl>
    <w:p w14:paraId="69DCC391" w14:textId="77777777" w:rsidR="001E41F3" w:rsidRPr="000E3D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3D42" w14:paraId="31618834" w14:textId="77777777" w:rsidTr="00547111">
        <w:tc>
          <w:tcPr>
            <w:tcW w:w="9640" w:type="dxa"/>
            <w:gridSpan w:val="11"/>
          </w:tcPr>
          <w:p w14:paraId="55477508" w14:textId="77777777" w:rsidR="001E41F3" w:rsidRPr="000E3D42" w:rsidRDefault="001E41F3">
            <w:pPr>
              <w:pStyle w:val="CRCoverPage"/>
              <w:spacing w:after="0"/>
              <w:rPr>
                <w:noProof/>
                <w:sz w:val="8"/>
                <w:szCs w:val="8"/>
              </w:rPr>
            </w:pPr>
          </w:p>
        </w:tc>
      </w:tr>
      <w:tr w:rsidR="001E41F3" w:rsidRPr="000E3D42" w14:paraId="58300953" w14:textId="77777777" w:rsidTr="00547111">
        <w:tc>
          <w:tcPr>
            <w:tcW w:w="1843" w:type="dxa"/>
            <w:tcBorders>
              <w:top w:val="single" w:sz="4" w:space="0" w:color="auto"/>
              <w:left w:val="single" w:sz="4" w:space="0" w:color="auto"/>
            </w:tcBorders>
          </w:tcPr>
          <w:p w14:paraId="05B2F3A2" w14:textId="77777777" w:rsidR="001E41F3" w:rsidRPr="000E3D42" w:rsidRDefault="001E41F3">
            <w:pPr>
              <w:pStyle w:val="CRCoverPage"/>
              <w:tabs>
                <w:tab w:val="right" w:pos="1759"/>
              </w:tabs>
              <w:spacing w:after="0"/>
              <w:rPr>
                <w:b/>
                <w:i/>
                <w:noProof/>
              </w:rPr>
            </w:pPr>
            <w:r w:rsidRPr="000E3D42">
              <w:rPr>
                <w:b/>
                <w:i/>
                <w:noProof/>
              </w:rPr>
              <w:t>Title:</w:t>
            </w:r>
            <w:r w:rsidRPr="000E3D42">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0E3D42" w:rsidRDefault="00351501">
            <w:pPr>
              <w:pStyle w:val="CRCoverPage"/>
              <w:spacing w:after="0"/>
              <w:ind w:left="100"/>
              <w:rPr>
                <w:noProof/>
              </w:rPr>
            </w:pPr>
            <w:r w:rsidRPr="000E3D42">
              <w:t>User location when 5G-RG is a TNAP</w:t>
            </w:r>
          </w:p>
        </w:tc>
      </w:tr>
      <w:tr w:rsidR="001E41F3" w:rsidRPr="000E3D42" w14:paraId="05C08479" w14:textId="77777777" w:rsidTr="00547111">
        <w:tc>
          <w:tcPr>
            <w:tcW w:w="1843" w:type="dxa"/>
            <w:tcBorders>
              <w:left w:val="single" w:sz="4" w:space="0" w:color="auto"/>
            </w:tcBorders>
          </w:tcPr>
          <w:p w14:paraId="45E29F53" w14:textId="77777777" w:rsidR="001E41F3" w:rsidRPr="000E3D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3D42" w:rsidRDefault="001E41F3">
            <w:pPr>
              <w:pStyle w:val="CRCoverPage"/>
              <w:spacing w:after="0"/>
              <w:rPr>
                <w:noProof/>
                <w:sz w:val="8"/>
                <w:szCs w:val="8"/>
              </w:rPr>
            </w:pPr>
          </w:p>
        </w:tc>
      </w:tr>
      <w:tr w:rsidR="001E41F3" w:rsidRPr="000E3D42" w14:paraId="46D5D7C2" w14:textId="77777777" w:rsidTr="00547111">
        <w:tc>
          <w:tcPr>
            <w:tcW w:w="1843" w:type="dxa"/>
            <w:tcBorders>
              <w:left w:val="single" w:sz="4" w:space="0" w:color="auto"/>
            </w:tcBorders>
          </w:tcPr>
          <w:p w14:paraId="45A6C2C4" w14:textId="77777777" w:rsidR="001E41F3" w:rsidRPr="000E3D42" w:rsidRDefault="001E41F3">
            <w:pPr>
              <w:pStyle w:val="CRCoverPage"/>
              <w:tabs>
                <w:tab w:val="right" w:pos="1759"/>
              </w:tabs>
              <w:spacing w:after="0"/>
              <w:rPr>
                <w:b/>
                <w:i/>
                <w:noProof/>
              </w:rPr>
            </w:pPr>
            <w:r w:rsidRPr="000E3D42">
              <w:rPr>
                <w:b/>
                <w:i/>
                <w:noProof/>
              </w:rPr>
              <w:t>Source to WG:</w:t>
            </w:r>
          </w:p>
        </w:tc>
        <w:tc>
          <w:tcPr>
            <w:tcW w:w="7797" w:type="dxa"/>
            <w:gridSpan w:val="10"/>
            <w:tcBorders>
              <w:right w:val="single" w:sz="4" w:space="0" w:color="auto"/>
            </w:tcBorders>
            <w:shd w:val="pct30" w:color="FFFF00" w:fill="auto"/>
          </w:tcPr>
          <w:p w14:paraId="298AA482" w14:textId="1527CE0A" w:rsidR="001E41F3" w:rsidRPr="000E3D42" w:rsidRDefault="00AE7E78">
            <w:pPr>
              <w:pStyle w:val="CRCoverPage"/>
              <w:spacing w:after="0"/>
              <w:ind w:left="100"/>
              <w:rPr>
                <w:noProof/>
              </w:rPr>
            </w:pPr>
            <w:r w:rsidRPr="000E3D42">
              <w:rPr>
                <w:noProof/>
              </w:rPr>
              <w:fldChar w:fldCharType="begin"/>
            </w:r>
            <w:r w:rsidRPr="000E3D42">
              <w:rPr>
                <w:noProof/>
              </w:rPr>
              <w:instrText xml:space="preserve"> DOCPROPERTY  SourceIfWg  \* MERGEFORMAT </w:instrText>
            </w:r>
            <w:r w:rsidRPr="000E3D42">
              <w:rPr>
                <w:noProof/>
              </w:rPr>
              <w:fldChar w:fldCharType="separate"/>
            </w:r>
            <w:r w:rsidRPr="000E3D42">
              <w:rPr>
                <w:noProof/>
              </w:rPr>
              <w:t>Huawei, HiSilicon</w:t>
            </w:r>
            <w:r w:rsidRPr="000E3D42">
              <w:rPr>
                <w:noProof/>
              </w:rPr>
              <w:fldChar w:fldCharType="end"/>
            </w:r>
          </w:p>
        </w:tc>
      </w:tr>
      <w:tr w:rsidR="001E41F3" w:rsidRPr="000E3D42" w14:paraId="4196B218" w14:textId="77777777" w:rsidTr="00547111">
        <w:tc>
          <w:tcPr>
            <w:tcW w:w="1843" w:type="dxa"/>
            <w:tcBorders>
              <w:left w:val="single" w:sz="4" w:space="0" w:color="auto"/>
            </w:tcBorders>
          </w:tcPr>
          <w:p w14:paraId="14C300BA" w14:textId="77777777" w:rsidR="001E41F3" w:rsidRPr="000E3D42" w:rsidRDefault="001E41F3">
            <w:pPr>
              <w:pStyle w:val="CRCoverPage"/>
              <w:tabs>
                <w:tab w:val="right" w:pos="1759"/>
              </w:tabs>
              <w:spacing w:after="0"/>
              <w:rPr>
                <w:b/>
                <w:i/>
                <w:noProof/>
              </w:rPr>
            </w:pPr>
            <w:r w:rsidRPr="000E3D42">
              <w:rPr>
                <w:b/>
                <w:i/>
                <w:noProof/>
              </w:rPr>
              <w:t>Source to TSG:</w:t>
            </w:r>
          </w:p>
        </w:tc>
        <w:tc>
          <w:tcPr>
            <w:tcW w:w="7797" w:type="dxa"/>
            <w:gridSpan w:val="10"/>
            <w:tcBorders>
              <w:right w:val="single" w:sz="4" w:space="0" w:color="auto"/>
            </w:tcBorders>
            <w:shd w:val="pct30" w:color="FFFF00" w:fill="auto"/>
          </w:tcPr>
          <w:p w14:paraId="17FF8B7B" w14:textId="2FAB7024" w:rsidR="001E41F3" w:rsidRPr="000E3D42" w:rsidRDefault="00AE7E78" w:rsidP="00547111">
            <w:pPr>
              <w:pStyle w:val="CRCoverPage"/>
              <w:spacing w:after="0"/>
              <w:ind w:left="100"/>
              <w:rPr>
                <w:noProof/>
              </w:rPr>
            </w:pPr>
            <w:r w:rsidRPr="000E3D42">
              <w:rPr>
                <w:noProof/>
              </w:rPr>
              <w:t>SA2</w:t>
            </w:r>
          </w:p>
        </w:tc>
      </w:tr>
      <w:tr w:rsidR="001E41F3" w:rsidRPr="000E3D42" w14:paraId="76303739" w14:textId="77777777" w:rsidTr="00547111">
        <w:tc>
          <w:tcPr>
            <w:tcW w:w="1843" w:type="dxa"/>
            <w:tcBorders>
              <w:left w:val="single" w:sz="4" w:space="0" w:color="auto"/>
            </w:tcBorders>
          </w:tcPr>
          <w:p w14:paraId="4D3B1657" w14:textId="77777777" w:rsidR="001E41F3" w:rsidRPr="000E3D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3D42" w:rsidRDefault="001E41F3">
            <w:pPr>
              <w:pStyle w:val="CRCoverPage"/>
              <w:spacing w:after="0"/>
              <w:rPr>
                <w:noProof/>
                <w:sz w:val="8"/>
                <w:szCs w:val="8"/>
              </w:rPr>
            </w:pPr>
          </w:p>
        </w:tc>
      </w:tr>
      <w:tr w:rsidR="001E41F3" w:rsidRPr="000E3D42" w14:paraId="50563E52" w14:textId="77777777" w:rsidTr="00547111">
        <w:tc>
          <w:tcPr>
            <w:tcW w:w="1843" w:type="dxa"/>
            <w:tcBorders>
              <w:left w:val="single" w:sz="4" w:space="0" w:color="auto"/>
            </w:tcBorders>
          </w:tcPr>
          <w:p w14:paraId="32C381B7" w14:textId="77777777" w:rsidR="001E41F3" w:rsidRPr="000E3D42" w:rsidRDefault="001E41F3">
            <w:pPr>
              <w:pStyle w:val="CRCoverPage"/>
              <w:tabs>
                <w:tab w:val="right" w:pos="1759"/>
              </w:tabs>
              <w:spacing w:after="0"/>
              <w:rPr>
                <w:b/>
                <w:i/>
                <w:noProof/>
              </w:rPr>
            </w:pPr>
            <w:r w:rsidRPr="000E3D42">
              <w:rPr>
                <w:b/>
                <w:i/>
                <w:noProof/>
              </w:rPr>
              <w:t>Work item code</w:t>
            </w:r>
            <w:r w:rsidR="0051580D" w:rsidRPr="000E3D42">
              <w:rPr>
                <w:b/>
                <w:i/>
                <w:noProof/>
              </w:rPr>
              <w:t>:</w:t>
            </w:r>
          </w:p>
        </w:tc>
        <w:tc>
          <w:tcPr>
            <w:tcW w:w="3686" w:type="dxa"/>
            <w:gridSpan w:val="5"/>
            <w:shd w:val="pct30" w:color="FFFF00" w:fill="auto"/>
          </w:tcPr>
          <w:p w14:paraId="115414A3" w14:textId="372E1732" w:rsidR="001E41F3" w:rsidRPr="000E3D42" w:rsidRDefault="00451A48">
            <w:pPr>
              <w:pStyle w:val="CRCoverPage"/>
              <w:spacing w:after="0"/>
              <w:ind w:left="100"/>
              <w:rPr>
                <w:noProof/>
              </w:rPr>
            </w:pPr>
            <w:r w:rsidRPr="000E3D42">
              <w:rPr>
                <w:noProof/>
              </w:rPr>
              <w:t>5WWC</w:t>
            </w:r>
          </w:p>
        </w:tc>
        <w:tc>
          <w:tcPr>
            <w:tcW w:w="567" w:type="dxa"/>
            <w:tcBorders>
              <w:left w:val="nil"/>
            </w:tcBorders>
          </w:tcPr>
          <w:p w14:paraId="61A86BCF" w14:textId="77777777" w:rsidR="001E41F3" w:rsidRPr="000E3D42" w:rsidRDefault="001E41F3">
            <w:pPr>
              <w:pStyle w:val="CRCoverPage"/>
              <w:spacing w:after="0"/>
              <w:ind w:right="100"/>
              <w:rPr>
                <w:noProof/>
              </w:rPr>
            </w:pPr>
          </w:p>
        </w:tc>
        <w:tc>
          <w:tcPr>
            <w:tcW w:w="1417" w:type="dxa"/>
            <w:gridSpan w:val="3"/>
            <w:tcBorders>
              <w:left w:val="nil"/>
            </w:tcBorders>
          </w:tcPr>
          <w:p w14:paraId="153CBFB1" w14:textId="77777777" w:rsidR="001E41F3" w:rsidRPr="000E3D42" w:rsidRDefault="001E41F3">
            <w:pPr>
              <w:pStyle w:val="CRCoverPage"/>
              <w:spacing w:after="0"/>
              <w:jc w:val="right"/>
              <w:rPr>
                <w:noProof/>
              </w:rPr>
            </w:pPr>
            <w:r w:rsidRPr="000E3D42">
              <w:rPr>
                <w:b/>
                <w:i/>
                <w:noProof/>
              </w:rPr>
              <w:t>Date:</w:t>
            </w:r>
          </w:p>
        </w:tc>
        <w:tc>
          <w:tcPr>
            <w:tcW w:w="2127" w:type="dxa"/>
            <w:tcBorders>
              <w:right w:val="single" w:sz="4" w:space="0" w:color="auto"/>
            </w:tcBorders>
            <w:shd w:val="pct30" w:color="FFFF00" w:fill="auto"/>
          </w:tcPr>
          <w:p w14:paraId="56929475" w14:textId="729EEAAF" w:rsidR="001E41F3" w:rsidRPr="000E3D42" w:rsidRDefault="00EF6A2F">
            <w:pPr>
              <w:pStyle w:val="CRCoverPage"/>
              <w:spacing w:after="0"/>
              <w:ind w:left="100"/>
              <w:rPr>
                <w:noProof/>
              </w:rPr>
            </w:pPr>
            <w:r w:rsidRPr="000E3D42">
              <w:rPr>
                <w:noProof/>
              </w:rPr>
              <w:t>202</w:t>
            </w:r>
            <w:r w:rsidR="00134E80" w:rsidRPr="000E3D42">
              <w:rPr>
                <w:noProof/>
              </w:rPr>
              <w:t>3</w:t>
            </w:r>
            <w:r w:rsidRPr="000E3D42">
              <w:rPr>
                <w:noProof/>
              </w:rPr>
              <w:t>-</w:t>
            </w:r>
            <w:r w:rsidR="00134E80" w:rsidRPr="000E3D42">
              <w:rPr>
                <w:noProof/>
              </w:rPr>
              <w:t>0</w:t>
            </w:r>
            <w:r w:rsidR="00234DBE" w:rsidRPr="000E3D42">
              <w:rPr>
                <w:noProof/>
              </w:rPr>
              <w:t>4</w:t>
            </w:r>
            <w:r w:rsidRPr="000E3D42">
              <w:rPr>
                <w:noProof/>
              </w:rPr>
              <w:t>-</w:t>
            </w:r>
            <w:r w:rsidR="00134E80" w:rsidRPr="000E3D42">
              <w:rPr>
                <w:noProof/>
              </w:rPr>
              <w:t>0</w:t>
            </w:r>
            <w:r w:rsidR="00234DBE" w:rsidRPr="000E3D42">
              <w:rPr>
                <w:noProof/>
              </w:rPr>
              <w:t>7</w:t>
            </w:r>
          </w:p>
        </w:tc>
      </w:tr>
      <w:tr w:rsidR="001E41F3" w:rsidRPr="000E3D42" w14:paraId="690C7843" w14:textId="77777777" w:rsidTr="00547111">
        <w:tc>
          <w:tcPr>
            <w:tcW w:w="1843" w:type="dxa"/>
            <w:tcBorders>
              <w:left w:val="single" w:sz="4" w:space="0" w:color="auto"/>
            </w:tcBorders>
          </w:tcPr>
          <w:p w14:paraId="17A1A642" w14:textId="77777777" w:rsidR="001E41F3" w:rsidRPr="000E3D42" w:rsidRDefault="001E41F3">
            <w:pPr>
              <w:pStyle w:val="CRCoverPage"/>
              <w:spacing w:after="0"/>
              <w:rPr>
                <w:b/>
                <w:i/>
                <w:noProof/>
                <w:sz w:val="8"/>
                <w:szCs w:val="8"/>
              </w:rPr>
            </w:pPr>
          </w:p>
        </w:tc>
        <w:tc>
          <w:tcPr>
            <w:tcW w:w="1986" w:type="dxa"/>
            <w:gridSpan w:val="4"/>
          </w:tcPr>
          <w:p w14:paraId="2F73FCFB" w14:textId="77777777" w:rsidR="001E41F3" w:rsidRPr="000E3D42" w:rsidRDefault="001E41F3">
            <w:pPr>
              <w:pStyle w:val="CRCoverPage"/>
              <w:spacing w:after="0"/>
              <w:rPr>
                <w:noProof/>
                <w:sz w:val="8"/>
                <w:szCs w:val="8"/>
              </w:rPr>
            </w:pPr>
          </w:p>
        </w:tc>
        <w:tc>
          <w:tcPr>
            <w:tcW w:w="2267" w:type="dxa"/>
            <w:gridSpan w:val="2"/>
          </w:tcPr>
          <w:p w14:paraId="0FBCFC35" w14:textId="77777777" w:rsidR="001E41F3" w:rsidRPr="000E3D42" w:rsidRDefault="001E41F3">
            <w:pPr>
              <w:pStyle w:val="CRCoverPage"/>
              <w:spacing w:after="0"/>
              <w:rPr>
                <w:noProof/>
                <w:sz w:val="8"/>
                <w:szCs w:val="8"/>
              </w:rPr>
            </w:pPr>
          </w:p>
        </w:tc>
        <w:tc>
          <w:tcPr>
            <w:tcW w:w="1417" w:type="dxa"/>
            <w:gridSpan w:val="3"/>
          </w:tcPr>
          <w:p w14:paraId="60243A9E" w14:textId="77777777" w:rsidR="001E41F3" w:rsidRPr="000E3D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3D42" w:rsidRDefault="001E41F3">
            <w:pPr>
              <w:pStyle w:val="CRCoverPage"/>
              <w:spacing w:after="0"/>
              <w:rPr>
                <w:noProof/>
                <w:sz w:val="8"/>
                <w:szCs w:val="8"/>
              </w:rPr>
            </w:pPr>
          </w:p>
        </w:tc>
      </w:tr>
      <w:tr w:rsidR="001E41F3" w:rsidRPr="000E3D42" w14:paraId="13D4AF59" w14:textId="77777777" w:rsidTr="00547111">
        <w:trPr>
          <w:cantSplit/>
        </w:trPr>
        <w:tc>
          <w:tcPr>
            <w:tcW w:w="1843" w:type="dxa"/>
            <w:tcBorders>
              <w:left w:val="single" w:sz="4" w:space="0" w:color="auto"/>
            </w:tcBorders>
          </w:tcPr>
          <w:p w14:paraId="1E6EA205" w14:textId="77777777" w:rsidR="001E41F3" w:rsidRPr="000E3D42" w:rsidRDefault="001E41F3">
            <w:pPr>
              <w:pStyle w:val="CRCoverPage"/>
              <w:tabs>
                <w:tab w:val="right" w:pos="1759"/>
              </w:tabs>
              <w:spacing w:after="0"/>
              <w:rPr>
                <w:b/>
                <w:i/>
                <w:noProof/>
              </w:rPr>
            </w:pPr>
            <w:r w:rsidRPr="000E3D42">
              <w:rPr>
                <w:b/>
                <w:i/>
                <w:noProof/>
              </w:rPr>
              <w:t>Category:</w:t>
            </w:r>
          </w:p>
        </w:tc>
        <w:tc>
          <w:tcPr>
            <w:tcW w:w="851" w:type="dxa"/>
            <w:shd w:val="pct30" w:color="FFFF00" w:fill="auto"/>
          </w:tcPr>
          <w:p w14:paraId="154A6113" w14:textId="72CD65A5" w:rsidR="001E41F3" w:rsidRPr="000E3D42" w:rsidRDefault="006D11E5" w:rsidP="00D24991">
            <w:pPr>
              <w:pStyle w:val="CRCoverPage"/>
              <w:spacing w:after="0"/>
              <w:ind w:left="100" w:right="-609"/>
              <w:rPr>
                <w:b/>
                <w:noProof/>
              </w:rPr>
            </w:pPr>
            <w:r w:rsidRPr="000E3D42">
              <w:rPr>
                <w:b/>
                <w:noProof/>
              </w:rPr>
              <w:t>A</w:t>
            </w:r>
          </w:p>
        </w:tc>
        <w:tc>
          <w:tcPr>
            <w:tcW w:w="3402" w:type="dxa"/>
            <w:gridSpan w:val="5"/>
            <w:tcBorders>
              <w:left w:val="nil"/>
            </w:tcBorders>
          </w:tcPr>
          <w:p w14:paraId="617AE5C6" w14:textId="77777777" w:rsidR="001E41F3" w:rsidRPr="000E3D42" w:rsidRDefault="001E41F3">
            <w:pPr>
              <w:pStyle w:val="CRCoverPage"/>
              <w:spacing w:after="0"/>
              <w:rPr>
                <w:noProof/>
              </w:rPr>
            </w:pPr>
          </w:p>
        </w:tc>
        <w:tc>
          <w:tcPr>
            <w:tcW w:w="1417" w:type="dxa"/>
            <w:gridSpan w:val="3"/>
            <w:tcBorders>
              <w:left w:val="nil"/>
            </w:tcBorders>
          </w:tcPr>
          <w:p w14:paraId="42CDCEE5" w14:textId="77777777" w:rsidR="001E41F3" w:rsidRPr="000E3D42" w:rsidRDefault="001E41F3">
            <w:pPr>
              <w:pStyle w:val="CRCoverPage"/>
              <w:spacing w:after="0"/>
              <w:jc w:val="right"/>
              <w:rPr>
                <w:b/>
                <w:i/>
                <w:noProof/>
              </w:rPr>
            </w:pPr>
            <w:r w:rsidRPr="000E3D42">
              <w:rPr>
                <w:b/>
                <w:i/>
                <w:noProof/>
              </w:rPr>
              <w:t>Release:</w:t>
            </w:r>
          </w:p>
        </w:tc>
        <w:tc>
          <w:tcPr>
            <w:tcW w:w="2127" w:type="dxa"/>
            <w:tcBorders>
              <w:right w:val="single" w:sz="4" w:space="0" w:color="auto"/>
            </w:tcBorders>
            <w:shd w:val="pct30" w:color="FFFF00" w:fill="auto"/>
          </w:tcPr>
          <w:p w14:paraId="6C870B98" w14:textId="76386CDB" w:rsidR="001E41F3" w:rsidRPr="000E3D42" w:rsidRDefault="00AE7E78">
            <w:pPr>
              <w:pStyle w:val="CRCoverPage"/>
              <w:spacing w:after="0"/>
              <w:ind w:left="100"/>
              <w:rPr>
                <w:noProof/>
              </w:rPr>
            </w:pPr>
            <w:r w:rsidRPr="000E3D42">
              <w:rPr>
                <w:noProof/>
              </w:rPr>
              <w:t>Rel-1</w:t>
            </w:r>
            <w:r w:rsidR="006D11E5" w:rsidRPr="000E3D42">
              <w:rPr>
                <w:noProof/>
              </w:rPr>
              <w:t>8</w:t>
            </w:r>
          </w:p>
        </w:tc>
      </w:tr>
      <w:tr w:rsidR="001E41F3" w:rsidRPr="000E3D42" w14:paraId="30122F0C" w14:textId="77777777" w:rsidTr="00547111">
        <w:tc>
          <w:tcPr>
            <w:tcW w:w="1843" w:type="dxa"/>
            <w:tcBorders>
              <w:left w:val="single" w:sz="4" w:space="0" w:color="auto"/>
              <w:bottom w:val="single" w:sz="4" w:space="0" w:color="auto"/>
            </w:tcBorders>
          </w:tcPr>
          <w:p w14:paraId="615796D0" w14:textId="77777777" w:rsidR="001E41F3" w:rsidRPr="000E3D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3D42" w:rsidRDefault="001E41F3">
            <w:pPr>
              <w:pStyle w:val="CRCoverPage"/>
              <w:spacing w:after="0"/>
              <w:ind w:left="383" w:hanging="383"/>
              <w:rPr>
                <w:i/>
                <w:noProof/>
                <w:sz w:val="18"/>
              </w:rPr>
            </w:pPr>
            <w:r w:rsidRPr="000E3D42">
              <w:rPr>
                <w:i/>
                <w:noProof/>
                <w:sz w:val="18"/>
              </w:rPr>
              <w:t xml:space="preserve">Use </w:t>
            </w:r>
            <w:r w:rsidRPr="000E3D42">
              <w:rPr>
                <w:i/>
                <w:noProof/>
                <w:sz w:val="18"/>
                <w:u w:val="single"/>
              </w:rPr>
              <w:t>one</w:t>
            </w:r>
            <w:r w:rsidRPr="000E3D42">
              <w:rPr>
                <w:i/>
                <w:noProof/>
                <w:sz w:val="18"/>
              </w:rPr>
              <w:t xml:space="preserve"> of the following categories:</w:t>
            </w:r>
            <w:r w:rsidRPr="000E3D42">
              <w:rPr>
                <w:b/>
                <w:i/>
                <w:noProof/>
                <w:sz w:val="18"/>
              </w:rPr>
              <w:br/>
              <w:t>F</w:t>
            </w:r>
            <w:r w:rsidRPr="000E3D42">
              <w:rPr>
                <w:i/>
                <w:noProof/>
                <w:sz w:val="18"/>
              </w:rPr>
              <w:t xml:space="preserve">  (correction)</w:t>
            </w:r>
            <w:r w:rsidRPr="000E3D42">
              <w:rPr>
                <w:i/>
                <w:noProof/>
                <w:sz w:val="18"/>
              </w:rPr>
              <w:br/>
            </w:r>
            <w:r w:rsidRPr="000E3D42">
              <w:rPr>
                <w:b/>
                <w:i/>
                <w:noProof/>
                <w:sz w:val="18"/>
              </w:rPr>
              <w:t>A</w:t>
            </w:r>
            <w:r w:rsidRPr="000E3D42">
              <w:rPr>
                <w:i/>
                <w:noProof/>
                <w:sz w:val="18"/>
              </w:rPr>
              <w:t xml:space="preserve">  (</w:t>
            </w:r>
            <w:r w:rsidR="00DE34CF" w:rsidRPr="000E3D42">
              <w:rPr>
                <w:i/>
                <w:noProof/>
                <w:sz w:val="18"/>
              </w:rPr>
              <w:t xml:space="preserve">mirror </w:t>
            </w:r>
            <w:r w:rsidRPr="000E3D42">
              <w:rPr>
                <w:i/>
                <w:noProof/>
                <w:sz w:val="18"/>
              </w:rPr>
              <w:t>correspond</w:t>
            </w:r>
            <w:r w:rsidR="00DE34CF" w:rsidRPr="000E3D42">
              <w:rPr>
                <w:i/>
                <w:noProof/>
                <w:sz w:val="18"/>
              </w:rPr>
              <w:t xml:space="preserve">ing </w:t>
            </w:r>
            <w:r w:rsidRPr="000E3D42">
              <w:rPr>
                <w:i/>
                <w:noProof/>
                <w:sz w:val="18"/>
              </w:rPr>
              <w:t xml:space="preserve">to a </w:t>
            </w:r>
            <w:r w:rsidR="00DE34CF" w:rsidRPr="000E3D42">
              <w:rPr>
                <w:i/>
                <w:noProof/>
                <w:sz w:val="18"/>
              </w:rPr>
              <w:t xml:space="preserve">change </w:t>
            </w:r>
            <w:r w:rsidRPr="000E3D42">
              <w:rPr>
                <w:i/>
                <w:noProof/>
                <w:sz w:val="18"/>
              </w:rPr>
              <w:t xml:space="preserve">in an earlier </w:t>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00665C47" w:rsidRPr="000E3D42">
              <w:rPr>
                <w:i/>
                <w:noProof/>
                <w:sz w:val="18"/>
              </w:rPr>
              <w:tab/>
            </w:r>
            <w:r w:rsidRPr="000E3D42">
              <w:rPr>
                <w:i/>
                <w:noProof/>
                <w:sz w:val="18"/>
              </w:rPr>
              <w:t>release)</w:t>
            </w:r>
            <w:r w:rsidRPr="000E3D42">
              <w:rPr>
                <w:i/>
                <w:noProof/>
                <w:sz w:val="18"/>
              </w:rPr>
              <w:br/>
            </w:r>
            <w:r w:rsidRPr="000E3D42">
              <w:rPr>
                <w:b/>
                <w:i/>
                <w:noProof/>
                <w:sz w:val="18"/>
              </w:rPr>
              <w:t>B</w:t>
            </w:r>
            <w:r w:rsidRPr="000E3D42">
              <w:rPr>
                <w:i/>
                <w:noProof/>
                <w:sz w:val="18"/>
              </w:rPr>
              <w:t xml:space="preserve">  (addition of feature), </w:t>
            </w:r>
            <w:r w:rsidRPr="000E3D42">
              <w:rPr>
                <w:i/>
                <w:noProof/>
                <w:sz w:val="18"/>
              </w:rPr>
              <w:br/>
            </w:r>
            <w:r w:rsidRPr="000E3D42">
              <w:rPr>
                <w:b/>
                <w:i/>
                <w:noProof/>
                <w:sz w:val="18"/>
              </w:rPr>
              <w:t>C</w:t>
            </w:r>
            <w:r w:rsidRPr="000E3D42">
              <w:rPr>
                <w:i/>
                <w:noProof/>
                <w:sz w:val="18"/>
              </w:rPr>
              <w:t xml:space="preserve">  (functional modification of feature)</w:t>
            </w:r>
            <w:r w:rsidRPr="000E3D42">
              <w:rPr>
                <w:i/>
                <w:noProof/>
                <w:sz w:val="18"/>
              </w:rPr>
              <w:br/>
            </w:r>
            <w:r w:rsidRPr="000E3D42">
              <w:rPr>
                <w:b/>
                <w:i/>
                <w:noProof/>
                <w:sz w:val="18"/>
              </w:rPr>
              <w:t>D</w:t>
            </w:r>
            <w:r w:rsidRPr="000E3D42">
              <w:rPr>
                <w:i/>
                <w:noProof/>
                <w:sz w:val="18"/>
              </w:rPr>
              <w:t xml:space="preserve">  (editorial modification)</w:t>
            </w:r>
          </w:p>
          <w:p w14:paraId="05D36727" w14:textId="77777777" w:rsidR="001E41F3" w:rsidRPr="000E3D42" w:rsidRDefault="001E41F3">
            <w:pPr>
              <w:pStyle w:val="CRCoverPage"/>
              <w:rPr>
                <w:noProof/>
              </w:rPr>
            </w:pPr>
            <w:r w:rsidRPr="000E3D42">
              <w:rPr>
                <w:noProof/>
                <w:sz w:val="18"/>
              </w:rPr>
              <w:t>Detailed explanations of the above categories can</w:t>
            </w:r>
            <w:r w:rsidRPr="000E3D42">
              <w:rPr>
                <w:noProof/>
                <w:sz w:val="18"/>
              </w:rPr>
              <w:br/>
              <w:t xml:space="preserve">be found in 3GPP </w:t>
            </w:r>
            <w:hyperlink r:id="rId10" w:history="1">
              <w:r w:rsidRPr="000E3D42">
                <w:rPr>
                  <w:rStyle w:val="Hyperlink"/>
                  <w:noProof/>
                  <w:sz w:val="18"/>
                </w:rPr>
                <w:t>TR 21.900</w:t>
              </w:r>
            </w:hyperlink>
            <w:r w:rsidRPr="000E3D42">
              <w:rPr>
                <w:noProof/>
                <w:sz w:val="18"/>
              </w:rPr>
              <w:t>.</w:t>
            </w:r>
          </w:p>
        </w:tc>
        <w:tc>
          <w:tcPr>
            <w:tcW w:w="3120" w:type="dxa"/>
            <w:gridSpan w:val="2"/>
            <w:tcBorders>
              <w:bottom w:val="single" w:sz="4" w:space="0" w:color="auto"/>
              <w:right w:val="single" w:sz="4" w:space="0" w:color="auto"/>
            </w:tcBorders>
          </w:tcPr>
          <w:p w14:paraId="1A28F380" w14:textId="2B8F7B7C" w:rsidR="000C038A" w:rsidRPr="000E3D42" w:rsidRDefault="001E41F3" w:rsidP="00BD6BB8">
            <w:pPr>
              <w:pStyle w:val="CRCoverPage"/>
              <w:tabs>
                <w:tab w:val="left" w:pos="950"/>
              </w:tabs>
              <w:spacing w:after="0"/>
              <w:ind w:left="241" w:hanging="241"/>
              <w:rPr>
                <w:i/>
                <w:noProof/>
                <w:sz w:val="18"/>
              </w:rPr>
            </w:pPr>
            <w:r w:rsidRPr="000E3D42">
              <w:rPr>
                <w:i/>
                <w:noProof/>
                <w:sz w:val="18"/>
              </w:rPr>
              <w:t xml:space="preserve">Use </w:t>
            </w:r>
            <w:r w:rsidRPr="000E3D42">
              <w:rPr>
                <w:i/>
                <w:noProof/>
                <w:sz w:val="18"/>
                <w:u w:val="single"/>
              </w:rPr>
              <w:t>one</w:t>
            </w:r>
            <w:r w:rsidRPr="000E3D42">
              <w:rPr>
                <w:i/>
                <w:noProof/>
                <w:sz w:val="18"/>
              </w:rPr>
              <w:t xml:space="preserve"> of the following releases:</w:t>
            </w:r>
            <w:r w:rsidRPr="000E3D42">
              <w:rPr>
                <w:i/>
                <w:noProof/>
                <w:sz w:val="18"/>
              </w:rPr>
              <w:br/>
              <w:t>Rel-8</w:t>
            </w:r>
            <w:r w:rsidRPr="000E3D42">
              <w:rPr>
                <w:i/>
                <w:noProof/>
                <w:sz w:val="18"/>
              </w:rPr>
              <w:tab/>
              <w:t>(Release 8)</w:t>
            </w:r>
            <w:r w:rsidR="007C2097" w:rsidRPr="000E3D42">
              <w:rPr>
                <w:i/>
                <w:noProof/>
                <w:sz w:val="18"/>
              </w:rPr>
              <w:br/>
              <w:t>Rel-9</w:t>
            </w:r>
            <w:r w:rsidR="007C2097" w:rsidRPr="000E3D42">
              <w:rPr>
                <w:i/>
                <w:noProof/>
                <w:sz w:val="18"/>
              </w:rPr>
              <w:tab/>
              <w:t>(Release 9)</w:t>
            </w:r>
            <w:r w:rsidR="009777D9" w:rsidRPr="000E3D42">
              <w:rPr>
                <w:i/>
                <w:noProof/>
                <w:sz w:val="18"/>
              </w:rPr>
              <w:br/>
              <w:t>Rel-10</w:t>
            </w:r>
            <w:r w:rsidR="009777D9" w:rsidRPr="000E3D42">
              <w:rPr>
                <w:i/>
                <w:noProof/>
                <w:sz w:val="18"/>
              </w:rPr>
              <w:tab/>
              <w:t>(Release 10)</w:t>
            </w:r>
            <w:r w:rsidR="000C038A" w:rsidRPr="000E3D42">
              <w:rPr>
                <w:i/>
                <w:noProof/>
                <w:sz w:val="18"/>
              </w:rPr>
              <w:br/>
              <w:t>Rel-11</w:t>
            </w:r>
            <w:r w:rsidR="000C038A" w:rsidRPr="000E3D42">
              <w:rPr>
                <w:i/>
                <w:noProof/>
                <w:sz w:val="18"/>
              </w:rPr>
              <w:tab/>
              <w:t>(Release 11)</w:t>
            </w:r>
            <w:r w:rsidR="000C038A" w:rsidRPr="000E3D42">
              <w:rPr>
                <w:i/>
                <w:noProof/>
                <w:sz w:val="18"/>
              </w:rPr>
              <w:br/>
            </w:r>
            <w:r w:rsidR="002E472E" w:rsidRPr="000E3D42">
              <w:rPr>
                <w:i/>
                <w:noProof/>
                <w:sz w:val="18"/>
              </w:rPr>
              <w:t>…</w:t>
            </w:r>
            <w:r w:rsidR="0051580D" w:rsidRPr="000E3D42">
              <w:rPr>
                <w:i/>
                <w:noProof/>
                <w:sz w:val="18"/>
              </w:rPr>
              <w:br/>
            </w:r>
            <w:r w:rsidR="00E34898" w:rsidRPr="000E3D42">
              <w:rPr>
                <w:i/>
                <w:noProof/>
                <w:sz w:val="18"/>
              </w:rPr>
              <w:t>Rel-16</w:t>
            </w:r>
            <w:r w:rsidR="00E34898" w:rsidRPr="000E3D42">
              <w:rPr>
                <w:i/>
                <w:noProof/>
                <w:sz w:val="18"/>
              </w:rPr>
              <w:tab/>
              <w:t>(Release 16)</w:t>
            </w:r>
            <w:r w:rsidR="002E472E" w:rsidRPr="000E3D42">
              <w:rPr>
                <w:i/>
                <w:noProof/>
                <w:sz w:val="18"/>
              </w:rPr>
              <w:br/>
              <w:t>Rel-17</w:t>
            </w:r>
            <w:r w:rsidR="002E472E" w:rsidRPr="000E3D42">
              <w:rPr>
                <w:i/>
                <w:noProof/>
                <w:sz w:val="18"/>
              </w:rPr>
              <w:tab/>
              <w:t>(Release 17)</w:t>
            </w:r>
            <w:r w:rsidR="002E472E" w:rsidRPr="000E3D42">
              <w:rPr>
                <w:i/>
                <w:noProof/>
                <w:sz w:val="18"/>
              </w:rPr>
              <w:br/>
              <w:t>Rel-18</w:t>
            </w:r>
            <w:r w:rsidR="002E472E" w:rsidRPr="000E3D42">
              <w:rPr>
                <w:i/>
                <w:noProof/>
                <w:sz w:val="18"/>
              </w:rPr>
              <w:tab/>
              <w:t>(Release 18)</w:t>
            </w:r>
            <w:r w:rsidR="00C870F6" w:rsidRPr="000E3D42">
              <w:rPr>
                <w:i/>
                <w:noProof/>
                <w:sz w:val="18"/>
              </w:rPr>
              <w:br/>
              <w:t>Rel-19</w:t>
            </w:r>
            <w:r w:rsidR="00653DE4" w:rsidRPr="000E3D42">
              <w:rPr>
                <w:i/>
                <w:noProof/>
                <w:sz w:val="18"/>
              </w:rPr>
              <w:tab/>
              <w:t>(Release 19)</w:t>
            </w:r>
          </w:p>
        </w:tc>
      </w:tr>
      <w:tr w:rsidR="001E41F3" w:rsidRPr="000E3D42" w14:paraId="7FBEB8E7" w14:textId="77777777" w:rsidTr="00547111">
        <w:tc>
          <w:tcPr>
            <w:tcW w:w="1843" w:type="dxa"/>
          </w:tcPr>
          <w:p w14:paraId="44A3A604" w14:textId="77777777" w:rsidR="001E41F3" w:rsidRPr="000E3D42" w:rsidRDefault="001E41F3">
            <w:pPr>
              <w:pStyle w:val="CRCoverPage"/>
              <w:spacing w:after="0"/>
              <w:rPr>
                <w:b/>
                <w:i/>
                <w:noProof/>
                <w:sz w:val="8"/>
                <w:szCs w:val="8"/>
              </w:rPr>
            </w:pPr>
          </w:p>
        </w:tc>
        <w:tc>
          <w:tcPr>
            <w:tcW w:w="7797" w:type="dxa"/>
            <w:gridSpan w:val="10"/>
          </w:tcPr>
          <w:p w14:paraId="5524CC4E" w14:textId="77777777" w:rsidR="001E41F3" w:rsidRPr="000E3D42" w:rsidRDefault="001E41F3">
            <w:pPr>
              <w:pStyle w:val="CRCoverPage"/>
              <w:spacing w:after="0"/>
              <w:rPr>
                <w:noProof/>
                <w:sz w:val="8"/>
                <w:szCs w:val="8"/>
              </w:rPr>
            </w:pPr>
          </w:p>
        </w:tc>
      </w:tr>
      <w:tr w:rsidR="001E41F3" w:rsidRPr="000E3D42" w14:paraId="1256F52C" w14:textId="77777777" w:rsidTr="00547111">
        <w:tc>
          <w:tcPr>
            <w:tcW w:w="2694" w:type="dxa"/>
            <w:gridSpan w:val="2"/>
            <w:tcBorders>
              <w:top w:val="single" w:sz="4" w:space="0" w:color="auto"/>
              <w:left w:val="single" w:sz="4" w:space="0" w:color="auto"/>
            </w:tcBorders>
          </w:tcPr>
          <w:p w14:paraId="52C87DB0" w14:textId="77777777" w:rsidR="001E41F3" w:rsidRPr="000E3D42" w:rsidRDefault="001E41F3">
            <w:pPr>
              <w:pStyle w:val="CRCoverPage"/>
              <w:tabs>
                <w:tab w:val="right" w:pos="2184"/>
              </w:tabs>
              <w:spacing w:after="0"/>
              <w:rPr>
                <w:b/>
                <w:i/>
                <w:noProof/>
              </w:rPr>
            </w:pPr>
            <w:r w:rsidRPr="000E3D42">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2EEEAA51" w:rsidR="00351501" w:rsidRPr="000E3D42" w:rsidRDefault="00351501" w:rsidP="005C2AED">
            <w:pPr>
              <w:pStyle w:val="CRCoverPage"/>
              <w:spacing w:after="0"/>
              <w:ind w:left="100"/>
              <w:rPr>
                <w:noProof/>
              </w:rPr>
            </w:pPr>
            <w:r w:rsidRPr="000E3D42">
              <w:rPr>
                <w:noProof/>
              </w:rPr>
              <w:t>TS 23.316 in clause 4.10 specify the cas ewhen the UE connect to a TNGF via a 5G-RG acting as a TNAP. In TS 23.273 in lcasue 5.3.1 defines the Location information for Trusted Non-3GP access as follow:</w:t>
            </w:r>
          </w:p>
          <w:p w14:paraId="1508ABC9" w14:textId="08B30701" w:rsidR="00351501" w:rsidRPr="000E3D42" w:rsidRDefault="00351501" w:rsidP="005C2AED">
            <w:pPr>
              <w:pStyle w:val="CRCoverPage"/>
              <w:spacing w:after="0"/>
              <w:ind w:left="100"/>
              <w:rPr>
                <w:noProof/>
              </w:rPr>
            </w:pPr>
          </w:p>
          <w:p w14:paraId="572061B1" w14:textId="7CF5D111" w:rsidR="00351501" w:rsidRPr="000E3D42" w:rsidRDefault="00351501" w:rsidP="005C2AED">
            <w:pPr>
              <w:pStyle w:val="CRCoverPage"/>
              <w:spacing w:after="0"/>
              <w:ind w:left="100"/>
              <w:rPr>
                <w:noProof/>
              </w:rPr>
            </w:pPr>
            <w:r w:rsidRPr="000E3D42">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0.5pt" o:ole="">
                  <v:imagedata r:id="rId11" o:title=""/>
                </v:shape>
                <o:OLEObject Type="Embed" ProgID="Word.Document.12" ShapeID="_x0000_i1025" DrawAspect="Content" ObjectID="_1742386676" r:id="rId12">
                  <o:FieldCodes>\s</o:FieldCodes>
                </o:OLEObject>
              </w:object>
            </w:r>
          </w:p>
          <w:p w14:paraId="23C2F08B" w14:textId="61DAF1B0" w:rsidR="00351501" w:rsidRPr="000E3D42" w:rsidRDefault="00351501" w:rsidP="005C2AED">
            <w:pPr>
              <w:pStyle w:val="CRCoverPage"/>
              <w:spacing w:after="0"/>
              <w:ind w:left="100"/>
              <w:rPr>
                <w:noProof/>
              </w:rPr>
            </w:pPr>
          </w:p>
          <w:p w14:paraId="6044CEF8" w14:textId="4C2D5C22" w:rsidR="00351501" w:rsidRPr="000E3D42" w:rsidRDefault="00351501" w:rsidP="00351501">
            <w:pPr>
              <w:pStyle w:val="CRCoverPage"/>
              <w:spacing w:after="0"/>
              <w:ind w:left="100"/>
              <w:rPr>
                <w:noProof/>
              </w:rPr>
            </w:pPr>
            <w:r w:rsidRPr="000E3D42">
              <w:rPr>
                <w:noProof/>
              </w:rPr>
              <w:t>The TS 23.501 clause 5.6.2, which is also referenced in note 2, specifies that  the User Location Information may correspond to:</w:t>
            </w:r>
          </w:p>
          <w:p w14:paraId="5C94A6FB" w14:textId="77777777" w:rsidR="00351501" w:rsidRPr="000E3D42" w:rsidRDefault="00351501" w:rsidP="00351501">
            <w:pPr>
              <w:pStyle w:val="B1"/>
              <w:rPr>
                <w:rFonts w:ascii="Arial" w:hAnsi="Arial" w:cs="Arial"/>
                <w:noProof/>
              </w:rPr>
            </w:pPr>
            <w:r w:rsidRPr="000E3D42">
              <w:rPr>
                <w:rFonts w:ascii="Arial" w:hAnsi="Arial" w:cs="Arial"/>
                <w:noProof/>
              </w:rPr>
              <w:lastRenderedPageBreak/>
              <w:t>-</w:t>
            </w:r>
            <w:r w:rsidRPr="000E3D42">
              <w:rPr>
                <w:rFonts w:ascii="Arial" w:hAnsi="Arial" w:cs="Arial"/>
                <w:noProof/>
              </w:rPr>
              <w:tab/>
              <w:t>In the case of Trusted non-3GPP access: TAI, TNAP/TWAP Identifier, the UE/N5CW device local IP address used to reach the TNGF/TWIF and optionally the UDP source port number if NAT is detected.</w:t>
            </w:r>
          </w:p>
          <w:p w14:paraId="4DD6D369" w14:textId="77777777" w:rsidR="00351501" w:rsidRPr="000E3D42" w:rsidRDefault="00351501" w:rsidP="00351501">
            <w:pPr>
              <w:pStyle w:val="B1"/>
              <w:rPr>
                <w:rFonts w:ascii="Arial" w:hAnsi="Arial" w:cs="Arial"/>
                <w:noProof/>
              </w:rPr>
            </w:pPr>
            <w:r w:rsidRPr="000E3D42">
              <w:rPr>
                <w:rFonts w:ascii="Arial" w:hAnsi="Arial" w:cs="Arial"/>
                <w:noProof/>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45793005" w14:textId="77777777" w:rsidR="00351501" w:rsidRPr="000E3D42" w:rsidRDefault="00351501" w:rsidP="00351501">
            <w:pPr>
              <w:pStyle w:val="B2"/>
              <w:rPr>
                <w:rFonts w:ascii="Arial" w:hAnsi="Arial" w:cs="Arial"/>
                <w:noProof/>
              </w:rPr>
            </w:pPr>
            <w:r w:rsidRPr="000E3D42">
              <w:rPr>
                <w:rFonts w:ascii="Arial" w:hAnsi="Arial" w:cs="Arial"/>
                <w:noProof/>
              </w:rPr>
              <w:t>-</w:t>
            </w:r>
            <w:r w:rsidRPr="000E3D42">
              <w:rPr>
                <w:rFonts w:ascii="Arial" w:hAnsi="Arial" w:cs="Arial"/>
                <w:noProof/>
              </w:rPr>
              <w:tab/>
              <w:t>the BSSID (see IEEE Std 802.11-2012 [106]);</w:t>
            </w:r>
          </w:p>
          <w:p w14:paraId="55341797" w14:textId="77777777" w:rsidR="00351501" w:rsidRPr="000E3D42" w:rsidRDefault="00351501" w:rsidP="00351501">
            <w:pPr>
              <w:pStyle w:val="B2"/>
              <w:rPr>
                <w:rFonts w:ascii="Arial" w:hAnsi="Arial" w:cs="Arial"/>
                <w:noProof/>
              </w:rPr>
            </w:pPr>
            <w:r w:rsidRPr="000E3D42">
              <w:rPr>
                <w:rFonts w:ascii="Arial" w:hAnsi="Arial" w:cs="Arial"/>
                <w:noProof/>
              </w:rPr>
              <w:t>-</w:t>
            </w:r>
            <w:r w:rsidRPr="000E3D42">
              <w:rPr>
                <w:rFonts w:ascii="Arial" w:hAnsi="Arial" w:cs="Arial"/>
                <w:noProof/>
              </w:rPr>
              <w:tab/>
              <w:t>civic address information of the TNAP to which the UE is attached.</w:t>
            </w:r>
          </w:p>
          <w:p w14:paraId="4A79EBA6" w14:textId="77777777" w:rsidR="00351501" w:rsidRPr="000E3D42" w:rsidRDefault="00351501" w:rsidP="00351501">
            <w:pPr>
              <w:pStyle w:val="B1"/>
              <w:rPr>
                <w:rFonts w:ascii="Arial" w:hAnsi="Arial" w:cs="Arial"/>
                <w:noProof/>
              </w:rPr>
            </w:pPr>
            <w:r w:rsidRPr="000E3D42">
              <w:rPr>
                <w:rFonts w:ascii="Arial" w:hAnsi="Arial" w:cs="Arial"/>
                <w:noProof/>
              </w:rPr>
              <w:tab/>
              <w:t>The TWAP Identifier shall include the SSID of the access point to which the NC5W is attached. The TWAP Identifier shall also include at least one of the following elements, unless otherwise determined by the TWAN operator's policies:</w:t>
            </w:r>
          </w:p>
          <w:p w14:paraId="42521972" w14:textId="77777777" w:rsidR="00351501" w:rsidRPr="000E3D42" w:rsidRDefault="00351501" w:rsidP="00351501">
            <w:pPr>
              <w:pStyle w:val="B2"/>
              <w:rPr>
                <w:rFonts w:ascii="Arial" w:hAnsi="Arial" w:cs="Arial"/>
                <w:noProof/>
              </w:rPr>
            </w:pPr>
            <w:r w:rsidRPr="000E3D42">
              <w:rPr>
                <w:rFonts w:ascii="Arial" w:hAnsi="Arial" w:cs="Arial"/>
                <w:noProof/>
              </w:rPr>
              <w:t>-</w:t>
            </w:r>
            <w:r w:rsidRPr="000E3D42">
              <w:rPr>
                <w:rFonts w:ascii="Arial" w:hAnsi="Arial" w:cs="Arial"/>
                <w:noProof/>
              </w:rPr>
              <w:tab/>
              <w:t>the BSSID (see IEEE Std 802.11-2012 [106]);</w:t>
            </w:r>
          </w:p>
          <w:p w14:paraId="62A6F198" w14:textId="77777777" w:rsidR="00351501" w:rsidRPr="000E3D42" w:rsidRDefault="00351501" w:rsidP="00351501">
            <w:pPr>
              <w:pStyle w:val="B2"/>
              <w:rPr>
                <w:rFonts w:ascii="Arial" w:hAnsi="Arial" w:cs="Arial"/>
                <w:noProof/>
              </w:rPr>
            </w:pPr>
            <w:r w:rsidRPr="000E3D42">
              <w:rPr>
                <w:rFonts w:ascii="Arial" w:hAnsi="Arial" w:cs="Arial"/>
                <w:noProof/>
              </w:rPr>
              <w:t>-</w:t>
            </w:r>
            <w:r w:rsidRPr="000E3D42">
              <w:rPr>
                <w:rFonts w:ascii="Arial" w:hAnsi="Arial" w:cs="Arial"/>
                <w:noProof/>
              </w:rPr>
              <w:tab/>
              <w:t>civic address information of the TWAP to which the UE is attached.</w:t>
            </w:r>
          </w:p>
          <w:p w14:paraId="398F437D" w14:textId="77777777" w:rsidR="00351501" w:rsidRPr="000E3D42" w:rsidRDefault="00351501" w:rsidP="00351501">
            <w:pPr>
              <w:pStyle w:val="CRCoverPage"/>
              <w:spacing w:after="0"/>
              <w:ind w:left="284"/>
              <w:rPr>
                <w:noProof/>
              </w:rPr>
            </w:pPr>
            <w:r w:rsidRPr="000E3D42">
              <w:rPr>
                <w:noProof/>
              </w:rPr>
              <w:t>NOTE 1:</w:t>
            </w:r>
            <w:r w:rsidRPr="000E3D42">
              <w:rPr>
                <w:noProof/>
              </w:rPr>
              <w:tab/>
              <w:t>The SSID can be the same for several TNAPs/TWAPs and SSID only cannot provide a location, but it might be sufficient for charging.</w:t>
            </w:r>
          </w:p>
          <w:p w14:paraId="481CE222" w14:textId="77777777" w:rsidR="00351501" w:rsidRPr="000E3D42" w:rsidRDefault="00351501" w:rsidP="00351501">
            <w:pPr>
              <w:pStyle w:val="CRCoverPage"/>
              <w:spacing w:after="0"/>
              <w:ind w:left="284"/>
              <w:rPr>
                <w:noProof/>
              </w:rPr>
            </w:pPr>
            <w:r w:rsidRPr="000E3D42">
              <w:rPr>
                <w:noProof/>
              </w:rPr>
              <w:t>NOTE 2:</w:t>
            </w:r>
            <w:r w:rsidRPr="000E3D42">
              <w:rPr>
                <w:noProof/>
              </w:rPr>
              <w:tab/>
              <w:t>the BSSID associated with a TNAP/TWAP is assumed to be static.</w:t>
            </w:r>
          </w:p>
          <w:p w14:paraId="01CDA46F" w14:textId="77777777" w:rsidR="00351501" w:rsidRPr="000E3D42" w:rsidRDefault="00351501" w:rsidP="005C2AED">
            <w:pPr>
              <w:pStyle w:val="CRCoverPage"/>
              <w:spacing w:after="0"/>
              <w:ind w:left="100"/>
              <w:rPr>
                <w:noProof/>
              </w:rPr>
            </w:pPr>
          </w:p>
          <w:p w14:paraId="593251DE" w14:textId="27CFD1CC" w:rsidR="00351501" w:rsidRPr="000E3D42" w:rsidRDefault="00351501" w:rsidP="005C2AED">
            <w:pPr>
              <w:pStyle w:val="CRCoverPage"/>
              <w:spacing w:after="0"/>
              <w:ind w:left="100"/>
              <w:rPr>
                <w:noProof/>
              </w:rPr>
            </w:pPr>
            <w:r w:rsidRPr="000E3D42">
              <w:rPr>
                <w:noProof/>
              </w:rPr>
              <w:t>The scenario specified in TS 23.316 of a UE connected via 5G-RG to a TNGF is not covered by the above locaiton information. In fact the UE may be connected via a WLAN when the 5G-RG is the Access Point or via a different Non-3GPP access.  Therefore is proposed to add the following specification for the User location information:</w:t>
            </w:r>
          </w:p>
          <w:p w14:paraId="70AE8B90" w14:textId="77777777" w:rsidR="00351501" w:rsidRPr="000E3D42" w:rsidRDefault="00351501" w:rsidP="005C2AED">
            <w:pPr>
              <w:pStyle w:val="CRCoverPage"/>
              <w:spacing w:after="0"/>
              <w:ind w:left="100"/>
              <w:rPr>
                <w:noProof/>
              </w:rPr>
            </w:pPr>
          </w:p>
          <w:p w14:paraId="732D02BA" w14:textId="281C0104" w:rsidR="00351501" w:rsidRPr="000E3D42" w:rsidRDefault="00351501" w:rsidP="00351501">
            <w:pPr>
              <w:pStyle w:val="B1"/>
              <w:rPr>
                <w:rFonts w:ascii="Arial" w:hAnsi="Arial" w:cs="Arial"/>
              </w:rPr>
            </w:pPr>
            <w:r w:rsidRPr="000E3D42">
              <w:rPr>
                <w:rFonts w:ascii="Arial" w:hAnsi="Arial" w:cs="Arial"/>
              </w:rPr>
              <w:t xml:space="preserve">     When the UE uses a 5G-RG to reach the TNGF, the TNAP Identifier shall include at least one of the following elements., the TNAP identifier </w:t>
            </w:r>
            <w:proofErr w:type="spellStart"/>
            <w:r w:rsidRPr="000E3D42">
              <w:rPr>
                <w:rFonts w:ascii="Arial" w:hAnsi="Arial" w:cs="Arial"/>
              </w:rPr>
              <w:t>Identifier</w:t>
            </w:r>
            <w:proofErr w:type="spellEnd"/>
            <w:r w:rsidRPr="000E3D42">
              <w:rPr>
                <w:rFonts w:ascii="Arial" w:hAnsi="Arial" w:cs="Arial"/>
              </w:rPr>
              <w:t xml:space="preserve"> shall, unless otherwise determined by the 5G-RG operator's policies:</w:t>
            </w:r>
          </w:p>
          <w:p w14:paraId="20CE9DAC" w14:textId="77777777" w:rsidR="00351501" w:rsidRPr="000E3D42" w:rsidRDefault="00351501" w:rsidP="00351501">
            <w:pPr>
              <w:pStyle w:val="B2"/>
              <w:rPr>
                <w:rFonts w:ascii="Arial" w:hAnsi="Arial" w:cs="Arial"/>
              </w:rPr>
            </w:pPr>
            <w:r w:rsidRPr="000E3D42">
              <w:rPr>
                <w:rFonts w:ascii="Arial" w:hAnsi="Arial" w:cs="Arial"/>
              </w:rPr>
              <w:t>-</w:t>
            </w:r>
            <w:r w:rsidRPr="000E3D42">
              <w:rPr>
                <w:rFonts w:ascii="Arial" w:hAnsi="Arial" w:cs="Arial"/>
              </w:rPr>
              <w:tab/>
              <w:t xml:space="preserve">5G-RG ID </w:t>
            </w:r>
          </w:p>
          <w:p w14:paraId="31838BF4" w14:textId="77777777" w:rsidR="00351501" w:rsidRPr="000E3D42" w:rsidRDefault="00351501" w:rsidP="00351501">
            <w:pPr>
              <w:pStyle w:val="B2"/>
              <w:rPr>
                <w:rFonts w:ascii="Arial" w:hAnsi="Arial" w:cs="Arial"/>
              </w:rPr>
            </w:pPr>
            <w:r w:rsidRPr="000E3D42">
              <w:rPr>
                <w:rFonts w:ascii="Arial" w:hAnsi="Arial" w:cs="Arial"/>
              </w:rPr>
              <w:t>-</w:t>
            </w:r>
            <w:r w:rsidRPr="000E3D42">
              <w:rPr>
                <w:rFonts w:ascii="Arial" w:hAnsi="Arial" w:cs="Arial"/>
              </w:rPr>
              <w:tab/>
              <w:t>In case that the UE uses a WLAN to connect to the 5G-RG to reach the TNGF the BSSID (see IEEE Std 802.11-2012 [106]);</w:t>
            </w:r>
          </w:p>
          <w:p w14:paraId="1E9CD986" w14:textId="77777777" w:rsidR="00351501" w:rsidRPr="000E3D42" w:rsidRDefault="00351501" w:rsidP="00351501">
            <w:pPr>
              <w:pStyle w:val="B2"/>
              <w:rPr>
                <w:rFonts w:ascii="Arial" w:hAnsi="Arial" w:cs="Arial"/>
              </w:rPr>
            </w:pPr>
            <w:r w:rsidRPr="000E3D42">
              <w:rPr>
                <w:rFonts w:ascii="Arial" w:hAnsi="Arial" w:cs="Arial"/>
              </w:rPr>
              <w:t>-</w:t>
            </w:r>
            <w:r w:rsidRPr="000E3D42">
              <w:rPr>
                <w:rFonts w:ascii="Arial" w:hAnsi="Arial" w:cs="Arial"/>
              </w:rPr>
              <w:tab/>
              <w:t>civic address information of the TNAP to which the UE is attached</w:t>
            </w:r>
          </w:p>
          <w:p w14:paraId="5A45A937" w14:textId="7A7B8BC9" w:rsidR="00351501" w:rsidRPr="000E3D42" w:rsidRDefault="00351501" w:rsidP="005C2AED">
            <w:pPr>
              <w:pStyle w:val="CRCoverPage"/>
              <w:spacing w:after="0"/>
              <w:ind w:left="100"/>
              <w:rPr>
                <w:noProof/>
              </w:rPr>
            </w:pPr>
            <w:r w:rsidRPr="000E3D42">
              <w:rPr>
                <w:noProof/>
              </w:rPr>
              <w:t xml:space="preserve"> </w:t>
            </w:r>
          </w:p>
          <w:p w14:paraId="708AA7DE" w14:textId="4929D57F" w:rsidR="001E41F3" w:rsidRPr="000E3D42" w:rsidRDefault="00351501" w:rsidP="005C2AED">
            <w:pPr>
              <w:pStyle w:val="CRCoverPage"/>
              <w:spacing w:after="0"/>
              <w:ind w:left="100"/>
              <w:rPr>
                <w:noProof/>
              </w:rPr>
            </w:pPr>
            <w:r w:rsidRPr="000E3D42">
              <w:rPr>
                <w:noProof/>
              </w:rPr>
              <w:t xml:space="preserve">  </w:t>
            </w:r>
          </w:p>
        </w:tc>
      </w:tr>
      <w:tr w:rsidR="001E41F3" w:rsidRPr="000E3D42" w14:paraId="4CA74D09" w14:textId="77777777" w:rsidTr="00547111">
        <w:tc>
          <w:tcPr>
            <w:tcW w:w="2694" w:type="dxa"/>
            <w:gridSpan w:val="2"/>
            <w:tcBorders>
              <w:left w:val="single" w:sz="4" w:space="0" w:color="auto"/>
            </w:tcBorders>
          </w:tcPr>
          <w:p w14:paraId="2D0866D6" w14:textId="77777777" w:rsidR="001E41F3" w:rsidRPr="000E3D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3D42" w:rsidRDefault="001E41F3">
            <w:pPr>
              <w:pStyle w:val="CRCoverPage"/>
              <w:spacing w:after="0"/>
              <w:rPr>
                <w:noProof/>
                <w:sz w:val="8"/>
                <w:szCs w:val="8"/>
              </w:rPr>
            </w:pPr>
          </w:p>
        </w:tc>
      </w:tr>
      <w:tr w:rsidR="001E41F3" w:rsidRPr="000E3D42" w14:paraId="21016551" w14:textId="77777777" w:rsidTr="00547111">
        <w:tc>
          <w:tcPr>
            <w:tcW w:w="2694" w:type="dxa"/>
            <w:gridSpan w:val="2"/>
            <w:tcBorders>
              <w:left w:val="single" w:sz="4" w:space="0" w:color="auto"/>
            </w:tcBorders>
          </w:tcPr>
          <w:p w14:paraId="49433147" w14:textId="77777777" w:rsidR="001E41F3" w:rsidRPr="000E3D42" w:rsidRDefault="001E41F3">
            <w:pPr>
              <w:pStyle w:val="CRCoverPage"/>
              <w:tabs>
                <w:tab w:val="right" w:pos="2184"/>
              </w:tabs>
              <w:spacing w:after="0"/>
              <w:rPr>
                <w:b/>
                <w:i/>
                <w:noProof/>
              </w:rPr>
            </w:pPr>
            <w:r w:rsidRPr="000E3D42">
              <w:rPr>
                <w:b/>
                <w:i/>
                <w:noProof/>
              </w:rPr>
              <w:t>Summary of change</w:t>
            </w:r>
            <w:r w:rsidR="0051580D" w:rsidRPr="000E3D42">
              <w:rPr>
                <w:b/>
                <w:i/>
                <w:noProof/>
              </w:rPr>
              <w:t>:</w:t>
            </w:r>
          </w:p>
        </w:tc>
        <w:tc>
          <w:tcPr>
            <w:tcW w:w="6946" w:type="dxa"/>
            <w:gridSpan w:val="9"/>
            <w:tcBorders>
              <w:right w:val="single" w:sz="4" w:space="0" w:color="auto"/>
            </w:tcBorders>
            <w:shd w:val="pct30" w:color="FFFF00" w:fill="auto"/>
          </w:tcPr>
          <w:p w14:paraId="31C656EC" w14:textId="672D3623" w:rsidR="00351501" w:rsidRPr="000E3D42" w:rsidRDefault="00351501" w:rsidP="00351501">
            <w:pPr>
              <w:pStyle w:val="CRCoverPage"/>
              <w:spacing w:after="0"/>
              <w:ind w:left="100"/>
              <w:rPr>
                <w:noProof/>
              </w:rPr>
            </w:pPr>
            <w:r w:rsidRPr="000E3D42">
              <w:rPr>
                <w:noProof/>
              </w:rPr>
              <w:t>The definition of User location information for the Trusted Non-3GPP access when the UE connect via 5G-RG.</w:t>
            </w:r>
          </w:p>
        </w:tc>
      </w:tr>
      <w:tr w:rsidR="001E41F3" w:rsidRPr="000E3D42" w14:paraId="1F886379" w14:textId="77777777" w:rsidTr="00547111">
        <w:tc>
          <w:tcPr>
            <w:tcW w:w="2694" w:type="dxa"/>
            <w:gridSpan w:val="2"/>
            <w:tcBorders>
              <w:left w:val="single" w:sz="4" w:space="0" w:color="auto"/>
            </w:tcBorders>
          </w:tcPr>
          <w:p w14:paraId="4D989623" w14:textId="77777777" w:rsidR="001E41F3" w:rsidRPr="000E3D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3D42" w:rsidRDefault="001E41F3">
            <w:pPr>
              <w:pStyle w:val="CRCoverPage"/>
              <w:spacing w:after="0"/>
              <w:rPr>
                <w:noProof/>
                <w:sz w:val="8"/>
                <w:szCs w:val="8"/>
              </w:rPr>
            </w:pPr>
          </w:p>
        </w:tc>
      </w:tr>
      <w:tr w:rsidR="001E41F3" w:rsidRPr="000E3D42" w14:paraId="678D7BF9" w14:textId="77777777" w:rsidTr="00547111">
        <w:tc>
          <w:tcPr>
            <w:tcW w:w="2694" w:type="dxa"/>
            <w:gridSpan w:val="2"/>
            <w:tcBorders>
              <w:left w:val="single" w:sz="4" w:space="0" w:color="auto"/>
              <w:bottom w:val="single" w:sz="4" w:space="0" w:color="auto"/>
            </w:tcBorders>
          </w:tcPr>
          <w:p w14:paraId="4E5CE1B6" w14:textId="77777777" w:rsidR="001E41F3" w:rsidRPr="000E3D42" w:rsidRDefault="001E41F3">
            <w:pPr>
              <w:pStyle w:val="CRCoverPage"/>
              <w:tabs>
                <w:tab w:val="right" w:pos="2184"/>
              </w:tabs>
              <w:spacing w:after="0"/>
              <w:rPr>
                <w:b/>
                <w:i/>
                <w:noProof/>
              </w:rPr>
            </w:pPr>
            <w:r w:rsidRPr="000E3D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BD81" w:rsidR="001E41F3" w:rsidRPr="000E3D42" w:rsidRDefault="00351501">
            <w:pPr>
              <w:pStyle w:val="CRCoverPage"/>
              <w:spacing w:after="0"/>
              <w:ind w:left="100"/>
              <w:rPr>
                <w:noProof/>
              </w:rPr>
            </w:pPr>
            <w:r w:rsidRPr="000E3D42">
              <w:rPr>
                <w:noProof/>
              </w:rPr>
              <w:t>Missing and uncorrect location information when the UE connects to a Trusted Non-3GP access when the 5G-RG act as a TNAP as specified in TS 23.316 Clause 4.10 is not provided correctly.</w:t>
            </w:r>
          </w:p>
        </w:tc>
      </w:tr>
      <w:tr w:rsidR="001E41F3" w:rsidRPr="000E3D42" w14:paraId="034AF533" w14:textId="77777777" w:rsidTr="00547111">
        <w:tc>
          <w:tcPr>
            <w:tcW w:w="2694" w:type="dxa"/>
            <w:gridSpan w:val="2"/>
          </w:tcPr>
          <w:p w14:paraId="39D9EB5B" w14:textId="77777777" w:rsidR="001E41F3" w:rsidRPr="000E3D42" w:rsidRDefault="001E41F3">
            <w:pPr>
              <w:pStyle w:val="CRCoverPage"/>
              <w:spacing w:after="0"/>
              <w:rPr>
                <w:b/>
                <w:i/>
                <w:noProof/>
                <w:sz w:val="8"/>
                <w:szCs w:val="8"/>
              </w:rPr>
            </w:pPr>
          </w:p>
        </w:tc>
        <w:tc>
          <w:tcPr>
            <w:tcW w:w="6946" w:type="dxa"/>
            <w:gridSpan w:val="9"/>
          </w:tcPr>
          <w:p w14:paraId="7826CB1C" w14:textId="77777777" w:rsidR="001E41F3" w:rsidRPr="000E3D42" w:rsidRDefault="001E41F3">
            <w:pPr>
              <w:pStyle w:val="CRCoverPage"/>
              <w:spacing w:after="0"/>
              <w:rPr>
                <w:noProof/>
                <w:sz w:val="8"/>
                <w:szCs w:val="8"/>
              </w:rPr>
            </w:pPr>
          </w:p>
        </w:tc>
      </w:tr>
      <w:tr w:rsidR="001E41F3" w:rsidRPr="000E3D42" w14:paraId="6A17D7AC" w14:textId="77777777" w:rsidTr="00547111">
        <w:tc>
          <w:tcPr>
            <w:tcW w:w="2694" w:type="dxa"/>
            <w:gridSpan w:val="2"/>
            <w:tcBorders>
              <w:top w:val="single" w:sz="4" w:space="0" w:color="auto"/>
              <w:left w:val="single" w:sz="4" w:space="0" w:color="auto"/>
            </w:tcBorders>
          </w:tcPr>
          <w:p w14:paraId="6DAD5B19" w14:textId="77777777" w:rsidR="001E41F3" w:rsidRPr="000E3D42" w:rsidRDefault="001E41F3">
            <w:pPr>
              <w:pStyle w:val="CRCoverPage"/>
              <w:tabs>
                <w:tab w:val="right" w:pos="2184"/>
              </w:tabs>
              <w:spacing w:after="0"/>
              <w:rPr>
                <w:b/>
                <w:i/>
                <w:noProof/>
              </w:rPr>
            </w:pPr>
            <w:r w:rsidRPr="000E3D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3FB9F" w:rsidR="001E41F3" w:rsidRPr="000E3D42" w:rsidRDefault="00351501">
            <w:pPr>
              <w:pStyle w:val="CRCoverPage"/>
              <w:spacing w:after="0"/>
              <w:ind w:left="100"/>
              <w:rPr>
                <w:noProof/>
              </w:rPr>
            </w:pPr>
            <w:r w:rsidRPr="000E3D42">
              <w:rPr>
                <w:noProof/>
              </w:rPr>
              <w:t>5.6.2</w:t>
            </w:r>
          </w:p>
        </w:tc>
      </w:tr>
      <w:tr w:rsidR="001E41F3" w:rsidRPr="000E3D42" w14:paraId="56E1E6C3" w14:textId="77777777" w:rsidTr="00547111">
        <w:tc>
          <w:tcPr>
            <w:tcW w:w="2694" w:type="dxa"/>
            <w:gridSpan w:val="2"/>
            <w:tcBorders>
              <w:left w:val="single" w:sz="4" w:space="0" w:color="auto"/>
            </w:tcBorders>
          </w:tcPr>
          <w:p w14:paraId="2FB9DE77" w14:textId="77777777" w:rsidR="001E41F3" w:rsidRPr="000E3D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E3D42" w:rsidRDefault="001E41F3">
            <w:pPr>
              <w:pStyle w:val="CRCoverPage"/>
              <w:spacing w:after="0"/>
              <w:rPr>
                <w:noProof/>
                <w:sz w:val="8"/>
                <w:szCs w:val="8"/>
              </w:rPr>
            </w:pPr>
          </w:p>
        </w:tc>
      </w:tr>
      <w:tr w:rsidR="001E41F3" w:rsidRPr="000E3D42" w14:paraId="76F95A8B" w14:textId="77777777" w:rsidTr="00547111">
        <w:tc>
          <w:tcPr>
            <w:tcW w:w="2694" w:type="dxa"/>
            <w:gridSpan w:val="2"/>
            <w:tcBorders>
              <w:left w:val="single" w:sz="4" w:space="0" w:color="auto"/>
            </w:tcBorders>
          </w:tcPr>
          <w:p w14:paraId="335EAB52" w14:textId="77777777" w:rsidR="001E41F3" w:rsidRPr="000E3D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E3D42" w:rsidRDefault="001E41F3">
            <w:pPr>
              <w:pStyle w:val="CRCoverPage"/>
              <w:spacing w:after="0"/>
              <w:jc w:val="center"/>
              <w:rPr>
                <w:b/>
                <w:caps/>
                <w:noProof/>
              </w:rPr>
            </w:pPr>
            <w:r w:rsidRPr="000E3D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E3D42" w:rsidRDefault="001E41F3">
            <w:pPr>
              <w:pStyle w:val="CRCoverPage"/>
              <w:spacing w:after="0"/>
              <w:jc w:val="center"/>
              <w:rPr>
                <w:b/>
                <w:caps/>
                <w:noProof/>
              </w:rPr>
            </w:pPr>
            <w:r w:rsidRPr="000E3D42">
              <w:rPr>
                <w:b/>
                <w:caps/>
                <w:noProof/>
              </w:rPr>
              <w:t>N</w:t>
            </w:r>
          </w:p>
        </w:tc>
        <w:tc>
          <w:tcPr>
            <w:tcW w:w="2977" w:type="dxa"/>
            <w:gridSpan w:val="4"/>
          </w:tcPr>
          <w:p w14:paraId="304CCBCB" w14:textId="77777777" w:rsidR="001E41F3" w:rsidRPr="000E3D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E3D42" w:rsidRDefault="001E41F3">
            <w:pPr>
              <w:pStyle w:val="CRCoverPage"/>
              <w:spacing w:after="0"/>
              <w:ind w:left="99"/>
              <w:rPr>
                <w:noProof/>
              </w:rPr>
            </w:pPr>
          </w:p>
        </w:tc>
      </w:tr>
      <w:tr w:rsidR="001E41F3" w:rsidRPr="000E3D42" w14:paraId="34ACE2EB" w14:textId="77777777" w:rsidTr="00547111">
        <w:tc>
          <w:tcPr>
            <w:tcW w:w="2694" w:type="dxa"/>
            <w:gridSpan w:val="2"/>
            <w:tcBorders>
              <w:left w:val="single" w:sz="4" w:space="0" w:color="auto"/>
            </w:tcBorders>
          </w:tcPr>
          <w:p w14:paraId="571382F3" w14:textId="77777777" w:rsidR="001E41F3" w:rsidRPr="000E3D42" w:rsidRDefault="001E41F3">
            <w:pPr>
              <w:pStyle w:val="CRCoverPage"/>
              <w:tabs>
                <w:tab w:val="right" w:pos="2184"/>
              </w:tabs>
              <w:spacing w:after="0"/>
              <w:rPr>
                <w:b/>
                <w:i/>
                <w:noProof/>
              </w:rPr>
            </w:pPr>
            <w:r w:rsidRPr="000E3D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E3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E3D42" w:rsidRDefault="00AE7E78">
            <w:pPr>
              <w:pStyle w:val="CRCoverPage"/>
              <w:spacing w:after="0"/>
              <w:jc w:val="center"/>
              <w:rPr>
                <w:b/>
                <w:caps/>
                <w:noProof/>
              </w:rPr>
            </w:pPr>
            <w:r w:rsidRPr="000E3D42">
              <w:rPr>
                <w:b/>
                <w:caps/>
                <w:noProof/>
              </w:rPr>
              <w:t>X</w:t>
            </w:r>
          </w:p>
        </w:tc>
        <w:tc>
          <w:tcPr>
            <w:tcW w:w="2977" w:type="dxa"/>
            <w:gridSpan w:val="4"/>
          </w:tcPr>
          <w:p w14:paraId="7DB274D8" w14:textId="77777777" w:rsidR="001E41F3" w:rsidRPr="000E3D42" w:rsidRDefault="001E41F3">
            <w:pPr>
              <w:pStyle w:val="CRCoverPage"/>
              <w:tabs>
                <w:tab w:val="right" w:pos="2893"/>
              </w:tabs>
              <w:spacing w:after="0"/>
              <w:rPr>
                <w:noProof/>
              </w:rPr>
            </w:pPr>
            <w:r w:rsidRPr="000E3D42">
              <w:rPr>
                <w:noProof/>
              </w:rPr>
              <w:t xml:space="preserve"> Other core specifications</w:t>
            </w:r>
            <w:r w:rsidRPr="000E3D42">
              <w:rPr>
                <w:noProof/>
              </w:rPr>
              <w:tab/>
            </w:r>
          </w:p>
        </w:tc>
        <w:tc>
          <w:tcPr>
            <w:tcW w:w="3401" w:type="dxa"/>
            <w:gridSpan w:val="3"/>
            <w:tcBorders>
              <w:right w:val="single" w:sz="4" w:space="0" w:color="auto"/>
            </w:tcBorders>
            <w:shd w:val="pct30" w:color="FFFF00" w:fill="auto"/>
          </w:tcPr>
          <w:p w14:paraId="42398B96" w14:textId="77777777" w:rsidR="001E41F3" w:rsidRPr="000E3D42" w:rsidRDefault="00145D43">
            <w:pPr>
              <w:pStyle w:val="CRCoverPage"/>
              <w:spacing w:after="0"/>
              <w:ind w:left="99"/>
              <w:rPr>
                <w:noProof/>
              </w:rPr>
            </w:pPr>
            <w:r w:rsidRPr="000E3D42">
              <w:rPr>
                <w:noProof/>
              </w:rPr>
              <w:t xml:space="preserve">TS/TR ... CR ... </w:t>
            </w:r>
          </w:p>
        </w:tc>
      </w:tr>
      <w:tr w:rsidR="001E41F3" w:rsidRPr="000E3D42" w14:paraId="446DDBAC" w14:textId="77777777" w:rsidTr="00547111">
        <w:tc>
          <w:tcPr>
            <w:tcW w:w="2694" w:type="dxa"/>
            <w:gridSpan w:val="2"/>
            <w:tcBorders>
              <w:left w:val="single" w:sz="4" w:space="0" w:color="auto"/>
            </w:tcBorders>
          </w:tcPr>
          <w:p w14:paraId="678A1AA6" w14:textId="77777777" w:rsidR="001E41F3" w:rsidRPr="000E3D42" w:rsidRDefault="001E41F3">
            <w:pPr>
              <w:pStyle w:val="CRCoverPage"/>
              <w:spacing w:after="0"/>
              <w:rPr>
                <w:b/>
                <w:i/>
                <w:noProof/>
              </w:rPr>
            </w:pPr>
            <w:r w:rsidRPr="000E3D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3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3D42" w:rsidRDefault="00AE7E78">
            <w:pPr>
              <w:pStyle w:val="CRCoverPage"/>
              <w:spacing w:after="0"/>
              <w:jc w:val="center"/>
              <w:rPr>
                <w:b/>
                <w:caps/>
                <w:noProof/>
              </w:rPr>
            </w:pPr>
            <w:r w:rsidRPr="000E3D42">
              <w:rPr>
                <w:b/>
                <w:caps/>
                <w:noProof/>
              </w:rPr>
              <w:t>X</w:t>
            </w:r>
          </w:p>
        </w:tc>
        <w:tc>
          <w:tcPr>
            <w:tcW w:w="2977" w:type="dxa"/>
            <w:gridSpan w:val="4"/>
          </w:tcPr>
          <w:p w14:paraId="1A4306D9" w14:textId="77777777" w:rsidR="001E41F3" w:rsidRPr="000E3D42" w:rsidRDefault="001E41F3">
            <w:pPr>
              <w:pStyle w:val="CRCoverPage"/>
              <w:spacing w:after="0"/>
              <w:rPr>
                <w:noProof/>
              </w:rPr>
            </w:pPr>
            <w:r w:rsidRPr="000E3D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E3D42" w:rsidRDefault="00145D43">
            <w:pPr>
              <w:pStyle w:val="CRCoverPage"/>
              <w:spacing w:after="0"/>
              <w:ind w:left="99"/>
              <w:rPr>
                <w:noProof/>
              </w:rPr>
            </w:pPr>
            <w:r w:rsidRPr="000E3D4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E3D42" w:rsidRDefault="00145D43">
            <w:pPr>
              <w:pStyle w:val="CRCoverPage"/>
              <w:spacing w:after="0"/>
              <w:rPr>
                <w:b/>
                <w:i/>
                <w:noProof/>
              </w:rPr>
            </w:pPr>
            <w:r w:rsidRPr="000E3D42">
              <w:rPr>
                <w:b/>
                <w:i/>
                <w:noProof/>
              </w:rPr>
              <w:t xml:space="preserve">(show </w:t>
            </w:r>
            <w:r w:rsidR="00592D74" w:rsidRPr="000E3D42">
              <w:rPr>
                <w:b/>
                <w:i/>
                <w:noProof/>
              </w:rPr>
              <w:t xml:space="preserve">related </w:t>
            </w:r>
            <w:r w:rsidRPr="000E3D42">
              <w:rPr>
                <w:b/>
                <w:i/>
                <w:noProof/>
              </w:rPr>
              <w:t>CR</w:t>
            </w:r>
            <w:r w:rsidR="00592D74" w:rsidRPr="000E3D42">
              <w:rPr>
                <w:b/>
                <w:i/>
                <w:noProof/>
              </w:rPr>
              <w:t>s</w:t>
            </w:r>
            <w:r w:rsidRPr="000E3D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3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3D42" w:rsidRDefault="00AE7E78">
            <w:pPr>
              <w:pStyle w:val="CRCoverPage"/>
              <w:spacing w:after="0"/>
              <w:jc w:val="center"/>
              <w:rPr>
                <w:b/>
                <w:caps/>
                <w:noProof/>
              </w:rPr>
            </w:pPr>
            <w:r w:rsidRPr="000E3D42">
              <w:rPr>
                <w:b/>
                <w:caps/>
                <w:noProof/>
              </w:rPr>
              <w:t>X</w:t>
            </w:r>
          </w:p>
        </w:tc>
        <w:tc>
          <w:tcPr>
            <w:tcW w:w="2977" w:type="dxa"/>
            <w:gridSpan w:val="4"/>
          </w:tcPr>
          <w:p w14:paraId="1B4FF921" w14:textId="77777777" w:rsidR="001E41F3" w:rsidRPr="000E3D42" w:rsidRDefault="001E41F3">
            <w:pPr>
              <w:pStyle w:val="CRCoverPage"/>
              <w:spacing w:after="0"/>
              <w:rPr>
                <w:noProof/>
              </w:rPr>
            </w:pPr>
            <w:r w:rsidRPr="000E3D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E3D42">
              <w:rPr>
                <w:noProof/>
              </w:rPr>
              <w:t>TS</w:t>
            </w:r>
            <w:r w:rsidR="000A6394" w:rsidRPr="000E3D42">
              <w:rPr>
                <w:noProof/>
              </w:rPr>
              <w:t>/TR ... CR ...</w:t>
            </w:r>
            <w:bookmarkStart w:id="1" w:name="_GoBack"/>
            <w:bookmarkEnd w:id="1"/>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55052E4" w14:textId="3FB9AC91" w:rsidR="00351501" w:rsidRDefault="00351501" w:rsidP="00AE7E78"/>
    <w:p w14:paraId="7E0466CD" w14:textId="77777777" w:rsidR="006D11E5" w:rsidRPr="001B7C50" w:rsidRDefault="006D11E5" w:rsidP="006D11E5">
      <w:pPr>
        <w:pStyle w:val="Heading3"/>
        <w:rPr>
          <w:lang w:eastAsia="ko-KR"/>
        </w:rPr>
      </w:pPr>
      <w:bookmarkStart w:id="3" w:name="_Toc131516441"/>
      <w:bookmarkStart w:id="4" w:name="_Toc27846555"/>
      <w:bookmarkStart w:id="5" w:name="_Toc36187680"/>
      <w:bookmarkStart w:id="6" w:name="_Toc45183584"/>
      <w:bookmarkStart w:id="7" w:name="_Toc47342426"/>
      <w:bookmarkStart w:id="8" w:name="_Toc51769126"/>
      <w:bookmarkStart w:id="9" w:name="_Toc131161204"/>
      <w:r w:rsidRPr="001B7C50">
        <w:rPr>
          <w:lang w:eastAsia="ko-KR"/>
        </w:rPr>
        <w:t>5.6.2</w:t>
      </w:r>
      <w:r w:rsidRPr="001B7C50">
        <w:rPr>
          <w:lang w:eastAsia="ko-KR"/>
        </w:rPr>
        <w:tab/>
        <w:t>Interaction between AMF and SMF</w:t>
      </w:r>
      <w:bookmarkEnd w:id="3"/>
    </w:p>
    <w:p w14:paraId="09E8BBE4" w14:textId="77777777" w:rsidR="006D11E5" w:rsidRPr="001B7C50" w:rsidRDefault="006D11E5" w:rsidP="006D11E5">
      <w:r w:rsidRPr="001B7C50">
        <w:t>The AMF and SMF are separate Network Functions.</w:t>
      </w:r>
    </w:p>
    <w:p w14:paraId="407CBF38" w14:textId="77777777" w:rsidR="006D11E5" w:rsidRPr="001B7C50" w:rsidRDefault="006D11E5" w:rsidP="006D11E5">
      <w:pPr>
        <w:rPr>
          <w:lang w:eastAsia="ko-KR"/>
        </w:rPr>
      </w:pPr>
      <w:r w:rsidRPr="001B7C50">
        <w:rPr>
          <w:lang w:eastAsia="ko-KR"/>
        </w:rPr>
        <w:t>N1 related interaction with SMF is as follows:</w:t>
      </w:r>
    </w:p>
    <w:p w14:paraId="0CC09353" w14:textId="77777777" w:rsidR="006D11E5" w:rsidRPr="001B7C50" w:rsidRDefault="006D11E5" w:rsidP="006D11E5">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52E091AC" w14:textId="77777777" w:rsidR="006D11E5" w:rsidRPr="001B7C50" w:rsidRDefault="006D11E5" w:rsidP="006D11E5">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0C414802" w14:textId="77777777" w:rsidR="006D11E5" w:rsidRPr="001B7C50" w:rsidRDefault="006D11E5" w:rsidP="006D11E5">
      <w:pPr>
        <w:pStyle w:val="B1"/>
      </w:pPr>
      <w:r w:rsidRPr="001B7C50">
        <w:t>-</w:t>
      </w:r>
      <w:r w:rsidRPr="001B7C50">
        <w:tab/>
        <w:t>SMF handles the Session management part of NAS signalling exchanged with the UE.</w:t>
      </w:r>
    </w:p>
    <w:p w14:paraId="3F742402" w14:textId="77777777" w:rsidR="006D11E5" w:rsidRPr="001B7C50" w:rsidRDefault="006D11E5" w:rsidP="006D11E5">
      <w:pPr>
        <w:pStyle w:val="B1"/>
      </w:pPr>
      <w:r w:rsidRPr="001B7C50">
        <w:t>-</w:t>
      </w:r>
      <w:r w:rsidRPr="001B7C50">
        <w:tab/>
        <w:t>The UE shall only initiate PDU Session Establishment in RM-REGISTERED state.</w:t>
      </w:r>
    </w:p>
    <w:p w14:paraId="65962BCE" w14:textId="77777777" w:rsidR="006D11E5" w:rsidRPr="001B7C50" w:rsidRDefault="006D11E5" w:rsidP="006D11E5">
      <w:pPr>
        <w:pStyle w:val="B1"/>
      </w:pPr>
      <w:r w:rsidRPr="001B7C50">
        <w:t>-</w:t>
      </w:r>
      <w:r w:rsidRPr="001B7C50">
        <w:tab/>
        <w:t>When a SMF has been selected to serve a specific PDU Session, AMF has to ensure that all NAS signalling related with this PDU Session is handled by the same SMF instance.</w:t>
      </w:r>
    </w:p>
    <w:p w14:paraId="4D1B57D3" w14:textId="77777777" w:rsidR="006D11E5" w:rsidRPr="001B7C50" w:rsidRDefault="006D11E5" w:rsidP="006D11E5">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2D051943" w14:textId="77777777" w:rsidR="006D11E5" w:rsidRPr="001B7C50" w:rsidRDefault="006D11E5" w:rsidP="006D11E5">
      <w:r w:rsidRPr="001B7C50">
        <w:t>N11 related interaction with SMF is as follows:</w:t>
      </w:r>
    </w:p>
    <w:p w14:paraId="37A6F07D" w14:textId="77777777" w:rsidR="006D11E5" w:rsidRPr="001B7C50" w:rsidRDefault="006D11E5" w:rsidP="006D11E5">
      <w:pPr>
        <w:pStyle w:val="B1"/>
      </w:pPr>
      <w:r w:rsidRPr="001B7C50">
        <w:t>-</w:t>
      </w:r>
      <w:r w:rsidRPr="001B7C50">
        <w:tab/>
        <w:t>The AMF reports the reachability of the UE based on a subscription from the SMF, including:</w:t>
      </w:r>
    </w:p>
    <w:p w14:paraId="1A64BA63" w14:textId="77777777" w:rsidR="006D11E5" w:rsidRPr="001B7C50" w:rsidRDefault="006D11E5" w:rsidP="006D11E5">
      <w:pPr>
        <w:pStyle w:val="B2"/>
      </w:pPr>
      <w:r w:rsidRPr="001B7C50">
        <w:t>-</w:t>
      </w:r>
      <w:r w:rsidRPr="001B7C50">
        <w:tab/>
        <w:t>The UE location information with respect to the area of interest indicated by the SMF.</w:t>
      </w:r>
    </w:p>
    <w:p w14:paraId="254F2CAD" w14:textId="77777777" w:rsidR="006D11E5" w:rsidRPr="001B7C50" w:rsidRDefault="006D11E5" w:rsidP="006D11E5">
      <w:pPr>
        <w:pStyle w:val="B1"/>
      </w:pPr>
      <w:r w:rsidRPr="001B7C50">
        <w:t>-</w:t>
      </w:r>
      <w:r w:rsidRPr="001B7C50">
        <w:tab/>
        <w:t>The SMF indicates to AMF when a PDU Session has been released.</w:t>
      </w:r>
    </w:p>
    <w:p w14:paraId="6971B1FA" w14:textId="77777777" w:rsidR="006D11E5" w:rsidRPr="001B7C50" w:rsidRDefault="006D11E5" w:rsidP="006D11E5">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49C5A873" w14:textId="77777777" w:rsidR="006D11E5" w:rsidRPr="001B7C50" w:rsidRDefault="006D11E5" w:rsidP="006D11E5">
      <w:pPr>
        <w:rPr>
          <w:lang w:eastAsia="ko-KR"/>
        </w:rPr>
      </w:pPr>
      <w:r w:rsidRPr="001B7C50">
        <w:rPr>
          <w:lang w:eastAsia="ko-KR"/>
        </w:rPr>
        <w:t>N2 related interaction with SMF is as follows:</w:t>
      </w:r>
    </w:p>
    <w:p w14:paraId="3EDC1B72" w14:textId="77777777" w:rsidR="006D11E5" w:rsidRPr="001B7C50" w:rsidRDefault="006D11E5" w:rsidP="006D11E5">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1D15ABD3" w14:textId="77777777" w:rsidR="006D11E5" w:rsidRPr="001B7C50" w:rsidRDefault="006D11E5" w:rsidP="006D11E5">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w:t>
      </w:r>
      <w:r>
        <w:t> </w:t>
      </w:r>
      <w:r w:rsidRPr="001B7C50">
        <w:t>38.413</w:t>
      </w:r>
      <w:r>
        <w:t> </w:t>
      </w:r>
      <w:r w:rsidRPr="001B7C50">
        <w:t>[34].</w:t>
      </w:r>
    </w:p>
    <w:p w14:paraId="636D7519" w14:textId="77777777" w:rsidR="006D11E5" w:rsidRPr="001B7C50" w:rsidRDefault="006D11E5" w:rsidP="006D11E5">
      <w:r w:rsidRPr="001B7C50">
        <w:t>N3 related interaction with SMF is as follows:</w:t>
      </w:r>
    </w:p>
    <w:p w14:paraId="793229CD" w14:textId="77777777" w:rsidR="006D11E5" w:rsidRPr="001B7C50" w:rsidRDefault="006D11E5" w:rsidP="006D11E5">
      <w:pPr>
        <w:pStyle w:val="B1"/>
      </w:pPr>
      <w:r w:rsidRPr="001B7C50">
        <w:t>-</w:t>
      </w:r>
      <w:r w:rsidRPr="001B7C50">
        <w:tab/>
        <w:t>Selective activation and deactivation of UP connection of existing PDU Session is defined in clause 5.6.8.</w:t>
      </w:r>
    </w:p>
    <w:p w14:paraId="147AA8FE" w14:textId="77777777" w:rsidR="006D11E5" w:rsidRPr="001B7C50" w:rsidRDefault="006D11E5" w:rsidP="006D11E5">
      <w:r w:rsidRPr="001B7C50">
        <w:t>N4 related interaction with SMF is as follows:</w:t>
      </w:r>
    </w:p>
    <w:p w14:paraId="40B1D424" w14:textId="77777777" w:rsidR="006D11E5" w:rsidRPr="001B7C50" w:rsidRDefault="006D11E5" w:rsidP="006D11E5">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012447F1" w14:textId="77777777" w:rsidR="006D11E5" w:rsidRPr="001B7C50" w:rsidRDefault="006D11E5" w:rsidP="006D11E5">
      <w:r w:rsidRPr="001B7C50">
        <w:t xml:space="preserve">The AMF is responsible of selecting the SMF per procedures described in clause 6.3.2. For this purpose, it gets subscription data from the UDM that are defined in that clause. Furthermore, it retrieves the subscribed UE-AMBR </w:t>
      </w:r>
      <w:r w:rsidRPr="001B7C50">
        <w:lastRenderedPageBreak/>
        <w:t>from the UDM, and optionally dynamic serving network UE-AMBR from PCF based on operator local policy, and sends to the (R)AN as defined in clause 5.7.2</w:t>
      </w:r>
    </w:p>
    <w:p w14:paraId="67E89A60" w14:textId="77777777" w:rsidR="006D11E5" w:rsidRPr="001B7C50" w:rsidRDefault="006D11E5" w:rsidP="006D11E5">
      <w:r w:rsidRPr="001B7C50">
        <w:t>AMF-SMF interactions to support LADN are defined in clause 5.6.5.</w:t>
      </w:r>
    </w:p>
    <w:p w14:paraId="61774D0F" w14:textId="77777777" w:rsidR="006D11E5" w:rsidRPr="001B7C50" w:rsidRDefault="006D11E5" w:rsidP="006D11E5">
      <w:r w:rsidRPr="001B7C50">
        <w:t>In order to support charging and to fulfil regulatory requirement (in order to provide NPLI (Network Provided Location Information) as defined in TS</w:t>
      </w:r>
      <w:r>
        <w:t> </w:t>
      </w:r>
      <w:r w:rsidRPr="001B7C50">
        <w:t>23.228</w:t>
      </w:r>
      <w:r>
        <w:t> </w:t>
      </w:r>
      <w:r w:rsidRPr="001B7C50">
        <w:t>[15]) related with the set-up, modification and release of IMS Voice calls or with SMS transfer the following applies</w:t>
      </w:r>
    </w:p>
    <w:p w14:paraId="38D42B3D" w14:textId="77777777" w:rsidR="006D11E5" w:rsidRPr="001B7C50" w:rsidRDefault="006D11E5" w:rsidP="006D11E5">
      <w:pPr>
        <w:pStyle w:val="B1"/>
      </w:pPr>
      <w:r w:rsidRPr="001B7C50">
        <w:t>-</w:t>
      </w:r>
      <w:r w:rsidRPr="001B7C50">
        <w:tab/>
        <w:t>At the time of the PDU Session Establishment, the AMF provides the SMF with the PEI of the UE if the PEI is available at the AMF.</w:t>
      </w:r>
    </w:p>
    <w:p w14:paraId="3E8BA77D" w14:textId="77777777" w:rsidR="006D11E5" w:rsidRPr="001B7C50" w:rsidRDefault="006D11E5" w:rsidP="006D11E5">
      <w:pPr>
        <w:pStyle w:val="B1"/>
      </w:pPr>
      <w:r w:rsidRPr="001B7C50">
        <w:t>-</w:t>
      </w:r>
      <w:r w:rsidRPr="001B7C50">
        <w:tab/>
        <w:t xml:space="preserve">When it forwards UL NAS or N2 signalling to a peer NF (e.g. to SMF or to SMSF) or during the </w:t>
      </w:r>
      <w:proofErr w:type="gramStart"/>
      <w:r w:rsidRPr="001B7C50">
        <w:t>UP connection</w:t>
      </w:r>
      <w:proofErr w:type="gramEnd"/>
      <w:r w:rsidRPr="001B7C50">
        <w:t xml:space="preserve">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1B7C50">
        <w:t>23.228</w:t>
      </w:r>
      <w:r>
        <w:t> </w:t>
      </w:r>
      <w:r w:rsidRPr="001B7C50">
        <w:t>[15]) when the access is non-3GPP, the AMF may also provide the last known 3GPP access User Location Information with its age, if the UE is still attached to the same AMF for 3GPP access (i.e. valid User Location Information).</w:t>
      </w:r>
    </w:p>
    <w:p w14:paraId="0EA54892" w14:textId="77777777" w:rsidR="006D11E5" w:rsidRPr="001B7C50" w:rsidRDefault="006D11E5" w:rsidP="006D11E5">
      <w:r w:rsidRPr="001B7C50">
        <w:t>The User Location Information, the access type and the UE Time Zone may be further provided by SMF to PCF. The PCF may get this information from the SMF in order to provide NPLI to applications (such as IMS) that have requested it.</w:t>
      </w:r>
    </w:p>
    <w:p w14:paraId="75DDBA90" w14:textId="77777777" w:rsidR="006D11E5" w:rsidRPr="001B7C50" w:rsidRDefault="006D11E5" w:rsidP="006D11E5">
      <w:r w:rsidRPr="001B7C50">
        <w:t>The User Location Information may correspond to:</w:t>
      </w:r>
    </w:p>
    <w:p w14:paraId="564B28FD" w14:textId="77777777" w:rsidR="006D11E5" w:rsidRPr="001B7C50" w:rsidRDefault="006D11E5" w:rsidP="006D11E5">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1C70435C" w14:textId="77777777" w:rsidR="006D11E5" w:rsidRPr="001B7C50" w:rsidRDefault="006D11E5" w:rsidP="006D11E5">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19D4E4E9" w14:textId="77777777" w:rsidR="006D11E5" w:rsidRPr="001B7C50" w:rsidRDefault="006D11E5" w:rsidP="006D11E5">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175E72DF" w14:textId="77777777" w:rsidR="006D11E5" w:rsidRPr="001B7C50" w:rsidRDefault="006D11E5" w:rsidP="006D11E5">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1D699FA5" w14:textId="77777777" w:rsidR="006D11E5" w:rsidRPr="001B7C50" w:rsidRDefault="006D11E5" w:rsidP="006D11E5">
      <w:pPr>
        <w:pStyle w:val="B2"/>
      </w:pPr>
      <w:r w:rsidRPr="001B7C50">
        <w:t>-</w:t>
      </w:r>
      <w:r w:rsidRPr="001B7C50">
        <w:tab/>
        <w:t>the BSSID (see IEEE Std 802.11-2012 [106]);</w:t>
      </w:r>
    </w:p>
    <w:p w14:paraId="781E2D1E" w14:textId="77777777" w:rsidR="006D11E5" w:rsidRPr="001B7C50" w:rsidRDefault="006D11E5" w:rsidP="006D11E5">
      <w:pPr>
        <w:pStyle w:val="B2"/>
      </w:pPr>
      <w:r w:rsidRPr="001B7C50">
        <w:t>-</w:t>
      </w:r>
      <w:r w:rsidRPr="001B7C50">
        <w:tab/>
        <w:t>civic address information of the TNAP to which the UE is attached.</w:t>
      </w:r>
    </w:p>
    <w:p w14:paraId="5CA8B888" w14:textId="07960154" w:rsidR="006D11E5" w:rsidRDefault="006D11E5" w:rsidP="006D11E5">
      <w:pPr>
        <w:pStyle w:val="B1"/>
        <w:rPr>
          <w:ins w:id="10" w:author="Huawei2-Marco" w:date="2023-04-05T17:27:00Z"/>
        </w:rPr>
      </w:pPr>
      <w:r w:rsidRPr="001B7C50">
        <w:tab/>
      </w:r>
      <w:ins w:id="11" w:author="Huawei2-Marco" w:date="2023-04-05T17:27:00Z">
        <w:r>
          <w:t xml:space="preserve">When the UE uses a 5G-RG to reach the TNGF, the TNAP Identifier shall </w:t>
        </w:r>
      </w:ins>
      <w:ins w:id="12" w:author="Huawei2-Marco" w:date="2023-04-05T17:29:00Z">
        <w:r>
          <w:t>include at least one of the following elements.</w:t>
        </w:r>
      </w:ins>
      <w:ins w:id="13" w:author="Huawei2-Marco" w:date="2023-04-05T17:27:00Z">
        <w:r>
          <w:t xml:space="preserve">, the TNAP identifier </w:t>
        </w:r>
        <w:proofErr w:type="spellStart"/>
        <w:r>
          <w:t>Identifier</w:t>
        </w:r>
        <w:proofErr w:type="spellEnd"/>
        <w:r>
          <w:t xml:space="preserve"> shall, unless otherwise determined by the </w:t>
        </w:r>
      </w:ins>
      <w:ins w:id="14" w:author="Huawei2-Marco" w:date="2023-04-05T17:30:00Z">
        <w:r>
          <w:t>5G-RG</w:t>
        </w:r>
      </w:ins>
      <w:ins w:id="15" w:author="Huawei2-Marco" w:date="2023-04-05T17:27:00Z">
        <w:r>
          <w:t xml:space="preserve"> operator's policies:</w:t>
        </w:r>
      </w:ins>
    </w:p>
    <w:p w14:paraId="4FBC2407" w14:textId="77777777" w:rsidR="006D11E5" w:rsidRDefault="006D11E5" w:rsidP="006D11E5">
      <w:pPr>
        <w:pStyle w:val="B2"/>
        <w:rPr>
          <w:ins w:id="16" w:author="Huawei2-Marco" w:date="2023-04-05T17:29:00Z"/>
        </w:rPr>
      </w:pPr>
      <w:ins w:id="17" w:author="Huawei2-Marco" w:date="2023-04-05T17:27:00Z">
        <w:r>
          <w:t>-</w:t>
        </w:r>
        <w:r>
          <w:tab/>
        </w:r>
      </w:ins>
      <w:ins w:id="18" w:author="Huawei2-Marco" w:date="2023-04-05T17:29:00Z">
        <w:r w:rsidRPr="00636CFC">
          <w:t>5G-RG ID</w:t>
        </w:r>
        <w:r>
          <w:t xml:space="preserve"> </w:t>
        </w:r>
      </w:ins>
    </w:p>
    <w:p w14:paraId="7FBF0C96" w14:textId="77777777" w:rsidR="006D11E5" w:rsidRPr="00351501" w:rsidRDefault="006D11E5">
      <w:pPr>
        <w:pStyle w:val="B2"/>
        <w:rPr>
          <w:ins w:id="19" w:author="Huawei2-Marco" w:date="2023-04-05T17:27:00Z"/>
        </w:rPr>
        <w:pPrChange w:id="20" w:author="Huawei2-Marco" w:date="2023-04-05T17:27:00Z">
          <w:pPr>
            <w:pStyle w:val="B1"/>
          </w:pPr>
        </w:pPrChange>
      </w:pPr>
      <w:ins w:id="21" w:author="Huawei2-Marco" w:date="2023-04-05T17:29:00Z">
        <w:r>
          <w:t>-</w:t>
        </w:r>
        <w:r>
          <w:tab/>
          <w:t xml:space="preserve">In case that the UE uses a WLAN to connect to the 5G-RG to reach the TNGF </w:t>
        </w:r>
      </w:ins>
      <w:ins w:id="22" w:author="Huawei2-Marco" w:date="2023-04-05T17:27:00Z">
        <w:r>
          <w:t xml:space="preserve">the BSSID (see IEEE </w:t>
        </w:r>
        <w:r w:rsidRPr="00351501">
          <w:t>Std 802.11-2012 [106]);</w:t>
        </w:r>
      </w:ins>
    </w:p>
    <w:p w14:paraId="5F52D3D8" w14:textId="77777777" w:rsidR="006D11E5" w:rsidRPr="00351501" w:rsidRDefault="006D11E5">
      <w:pPr>
        <w:pStyle w:val="B2"/>
        <w:rPr>
          <w:ins w:id="23" w:author="Huawei2-Marco" w:date="2023-04-05T17:26:00Z"/>
        </w:rPr>
        <w:pPrChange w:id="24" w:author="Huawei2-Marco" w:date="2023-04-05T17:30:00Z">
          <w:pPr>
            <w:pStyle w:val="B1"/>
          </w:pPr>
        </w:pPrChange>
      </w:pPr>
      <w:ins w:id="25" w:author="Huawei2-Marco" w:date="2023-04-05T17:27:00Z">
        <w:r w:rsidRPr="00351501">
          <w:t>-</w:t>
        </w:r>
        <w:r w:rsidRPr="00351501">
          <w:tab/>
          <w:t>civic address information of the TNAP to which the UE is attached</w:t>
        </w:r>
      </w:ins>
    </w:p>
    <w:p w14:paraId="38B5D03C" w14:textId="4432D587" w:rsidR="006D11E5" w:rsidRPr="001B7C50" w:rsidRDefault="006D11E5" w:rsidP="006D11E5">
      <w:pPr>
        <w:pStyle w:val="B1"/>
        <w:ind w:hanging="1"/>
      </w:pPr>
      <w:r w:rsidRPr="001B7C50">
        <w:t>The TWAP Identifier shall include the SSID of the access point to which the NC5W is attached. The TWAP Identifier shall also include at least one of the following elements, unless otherwise determined by the TWAN operator's policies:</w:t>
      </w:r>
    </w:p>
    <w:p w14:paraId="32025CD9" w14:textId="77777777" w:rsidR="006D11E5" w:rsidRPr="001B7C50" w:rsidRDefault="006D11E5" w:rsidP="006D11E5">
      <w:pPr>
        <w:pStyle w:val="B2"/>
      </w:pPr>
      <w:r w:rsidRPr="001B7C50">
        <w:t>-</w:t>
      </w:r>
      <w:r w:rsidRPr="001B7C50">
        <w:tab/>
        <w:t>the BSSID (see IEEE Std 802.11-2012 [106]);</w:t>
      </w:r>
    </w:p>
    <w:p w14:paraId="1FB0BC83" w14:textId="77777777" w:rsidR="006D11E5" w:rsidRPr="001B7C50" w:rsidRDefault="006D11E5" w:rsidP="006D11E5">
      <w:pPr>
        <w:pStyle w:val="B2"/>
      </w:pPr>
      <w:r w:rsidRPr="001B7C50">
        <w:t>-</w:t>
      </w:r>
      <w:r w:rsidRPr="001B7C50">
        <w:tab/>
        <w:t>civic address information of the TWAP to which the UE is attached.</w:t>
      </w:r>
    </w:p>
    <w:p w14:paraId="5A3CB299" w14:textId="77777777" w:rsidR="006D11E5" w:rsidRPr="001B7C50" w:rsidRDefault="006D11E5" w:rsidP="006D11E5">
      <w:pPr>
        <w:pStyle w:val="NO"/>
      </w:pPr>
      <w:r w:rsidRPr="001B7C50">
        <w:t>NOTE 1:</w:t>
      </w:r>
      <w:r w:rsidRPr="001B7C50">
        <w:tab/>
        <w:t>The SSID can be the same for several TNAPs/TWAPs and SSID only cannot provide a location, but it might be sufficient for charging.</w:t>
      </w:r>
    </w:p>
    <w:p w14:paraId="659C7C95" w14:textId="77777777" w:rsidR="006D11E5" w:rsidRPr="001B7C50" w:rsidRDefault="006D11E5" w:rsidP="006D11E5">
      <w:pPr>
        <w:pStyle w:val="NO"/>
      </w:pPr>
      <w:r w:rsidRPr="001B7C50">
        <w:t>NOTE 2:</w:t>
      </w:r>
      <w:r w:rsidRPr="001B7C50">
        <w:tab/>
        <w:t>the BSSID associated with a TNAP/TWAP is assumed to be static.</w:t>
      </w:r>
    </w:p>
    <w:p w14:paraId="3F645AA3" w14:textId="77777777" w:rsidR="006D11E5" w:rsidRPr="001B7C50" w:rsidRDefault="006D11E5" w:rsidP="006D11E5">
      <w:pPr>
        <w:pStyle w:val="B1"/>
      </w:pPr>
      <w:r w:rsidRPr="001B7C50">
        <w:lastRenderedPageBreak/>
        <w:t>-</w:t>
      </w:r>
      <w:r w:rsidRPr="001B7C50">
        <w:tab/>
        <w:t>In the case of W-5GAN access: The User Location Information for W-5GAN is defined in TS</w:t>
      </w:r>
      <w:r>
        <w:t> </w:t>
      </w:r>
      <w:r w:rsidRPr="001B7C50">
        <w:t>23.316</w:t>
      </w:r>
      <w:r>
        <w:t> </w:t>
      </w:r>
      <w:r w:rsidRPr="001B7C50">
        <w:t>[84].</w:t>
      </w:r>
    </w:p>
    <w:p w14:paraId="07F5F862" w14:textId="77777777" w:rsidR="006D11E5" w:rsidRPr="001B7C50" w:rsidRDefault="006D11E5" w:rsidP="006D11E5">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511E1C81" w14:textId="20BDB0A9" w:rsidR="00351501" w:rsidRDefault="006D11E5" w:rsidP="00AE7E78">
      <w:r w:rsidRPr="001B7C50">
        <w:t>The interaction between AMF and SMF(s) for the case of a I-SMF insertion, relocation or removal for a PDU session is described in clause 5.34.</w:t>
      </w:r>
      <w:bookmarkEnd w:id="4"/>
      <w:bookmarkEnd w:id="5"/>
      <w:bookmarkEnd w:id="6"/>
      <w:bookmarkEnd w:id="7"/>
      <w:bookmarkEnd w:id="8"/>
      <w:bookmarkEnd w:id="9"/>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CD8BB" w14:textId="77777777" w:rsidR="00BC2571" w:rsidRDefault="00BC2571">
      <w:r>
        <w:separator/>
      </w:r>
    </w:p>
  </w:endnote>
  <w:endnote w:type="continuationSeparator" w:id="0">
    <w:p w14:paraId="46B56F91" w14:textId="77777777" w:rsidR="00BC2571" w:rsidRDefault="00BC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D657A" w14:textId="77777777" w:rsidR="00BC2571" w:rsidRDefault="00BC2571">
      <w:r>
        <w:separator/>
      </w:r>
    </w:p>
  </w:footnote>
  <w:footnote w:type="continuationSeparator" w:id="0">
    <w:p w14:paraId="2D988BCF" w14:textId="77777777" w:rsidR="00BC2571" w:rsidRDefault="00BC2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Marco">
    <w15:presenceInfo w15:providerId="None" w15:userId="Huawei2-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A40D9"/>
    <w:rsid w:val="000A6394"/>
    <w:rsid w:val="000B269F"/>
    <w:rsid w:val="000B7FED"/>
    <w:rsid w:val="000C038A"/>
    <w:rsid w:val="000C6598"/>
    <w:rsid w:val="000D44B3"/>
    <w:rsid w:val="000E3D42"/>
    <w:rsid w:val="00107E8C"/>
    <w:rsid w:val="00134E80"/>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C360D"/>
    <w:rsid w:val="003E1A36"/>
    <w:rsid w:val="003F0B7A"/>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621188"/>
    <w:rsid w:val="006257ED"/>
    <w:rsid w:val="00653DE4"/>
    <w:rsid w:val="00665C47"/>
    <w:rsid w:val="00686F7F"/>
    <w:rsid w:val="00691ADA"/>
    <w:rsid w:val="00695808"/>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41E30"/>
    <w:rsid w:val="0095063A"/>
    <w:rsid w:val="009777D9"/>
    <w:rsid w:val="00991B88"/>
    <w:rsid w:val="009A5753"/>
    <w:rsid w:val="009A579D"/>
    <w:rsid w:val="009B280E"/>
    <w:rsid w:val="009E3297"/>
    <w:rsid w:val="009F734F"/>
    <w:rsid w:val="009F74B7"/>
    <w:rsid w:val="00A0654C"/>
    <w:rsid w:val="00A246B6"/>
    <w:rsid w:val="00A47E70"/>
    <w:rsid w:val="00A50CF0"/>
    <w:rsid w:val="00A7671C"/>
    <w:rsid w:val="00AA2CBC"/>
    <w:rsid w:val="00AB718D"/>
    <w:rsid w:val="00AC5820"/>
    <w:rsid w:val="00AD1CD8"/>
    <w:rsid w:val="00AE7E78"/>
    <w:rsid w:val="00B258BB"/>
    <w:rsid w:val="00B67B97"/>
    <w:rsid w:val="00B7086E"/>
    <w:rsid w:val="00B968C8"/>
    <w:rsid w:val="00BA3EC5"/>
    <w:rsid w:val="00BA51D9"/>
    <w:rsid w:val="00BB5DFC"/>
    <w:rsid w:val="00BC2571"/>
    <w:rsid w:val="00BD279D"/>
    <w:rsid w:val="00BD6BB8"/>
    <w:rsid w:val="00C51A88"/>
    <w:rsid w:val="00C5711A"/>
    <w:rsid w:val="00C66BA2"/>
    <w:rsid w:val="00C870F6"/>
    <w:rsid w:val="00C95985"/>
    <w:rsid w:val="00CA07B5"/>
    <w:rsid w:val="00CB4A97"/>
    <w:rsid w:val="00CC5026"/>
    <w:rsid w:val="00CC68D0"/>
    <w:rsid w:val="00CD61B0"/>
    <w:rsid w:val="00D03F9A"/>
    <w:rsid w:val="00D06D51"/>
    <w:rsid w:val="00D24991"/>
    <w:rsid w:val="00D50255"/>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37415-781D-4611-83F1-142C4F2F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1951</Words>
  <Characters>9678</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Huawei2-Marco</cp:lastModifiedBy>
  <cp:revision>2</cp:revision>
  <cp:lastPrinted>1900-01-01T00:00:00Z</cp:lastPrinted>
  <dcterms:created xsi:type="dcterms:W3CDTF">2023-04-07T13:31:00Z</dcterms:created>
  <dcterms:modified xsi:type="dcterms:W3CDTF">2023-04-07T13:31:00Z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1680849184</vt:lpwstr>
  </property>
</Properties>
</file>