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82DAC" w14:textId="75D1FDCD" w:rsidR="00AA7BA5" w:rsidRPr="00AA7BA5" w:rsidRDefault="00AA7BA5" w:rsidP="00AA7BA5">
      <w:pPr>
        <w:tabs>
          <w:tab w:val="right" w:pos="9639"/>
        </w:tabs>
        <w:spacing w:after="0"/>
        <w:rPr>
          <w:rFonts w:ascii="Arial" w:hAnsi="Arial"/>
          <w:b/>
          <w:i/>
          <w:noProof/>
          <w:sz w:val="28"/>
        </w:rPr>
      </w:pPr>
      <w:r w:rsidRPr="00AA7BA5">
        <w:rPr>
          <w:rFonts w:ascii="Arial" w:hAnsi="Arial"/>
          <w:b/>
          <w:noProof/>
          <w:sz w:val="24"/>
        </w:rPr>
        <w:t>3GPP TSG-</w:t>
      </w:r>
      <w:r w:rsidRPr="00AA7BA5">
        <w:rPr>
          <w:rFonts w:ascii="Arial" w:hAnsi="Arial"/>
          <w:b/>
          <w:noProof/>
          <w:sz w:val="24"/>
        </w:rPr>
        <w:fldChar w:fldCharType="begin"/>
      </w:r>
      <w:r w:rsidRPr="00AA7BA5">
        <w:rPr>
          <w:rFonts w:ascii="Arial" w:hAnsi="Arial"/>
          <w:b/>
          <w:noProof/>
          <w:sz w:val="24"/>
        </w:rPr>
        <w:instrText xml:space="preserve"> DOCPROPERTY  TSG/WGRef  \* MERGEFORMAT </w:instrText>
      </w:r>
      <w:r w:rsidRPr="00AA7BA5">
        <w:rPr>
          <w:rFonts w:ascii="Arial" w:hAnsi="Arial"/>
          <w:b/>
          <w:noProof/>
          <w:sz w:val="24"/>
        </w:rPr>
        <w:fldChar w:fldCharType="separate"/>
      </w:r>
      <w:r w:rsidRPr="00AA7BA5">
        <w:rPr>
          <w:rFonts w:ascii="Arial" w:hAnsi="Arial"/>
          <w:b/>
          <w:noProof/>
          <w:sz w:val="24"/>
        </w:rPr>
        <w:t>WG</w:t>
      </w:r>
      <w:r w:rsidRPr="00AA7BA5">
        <w:rPr>
          <w:rFonts w:ascii="Arial" w:hAnsi="Arial"/>
          <w:b/>
          <w:noProof/>
          <w:sz w:val="24"/>
        </w:rPr>
        <w:fldChar w:fldCharType="end"/>
      </w:r>
      <w:r w:rsidRPr="00AA7BA5">
        <w:rPr>
          <w:rFonts w:ascii="Arial" w:hAnsi="Arial"/>
          <w:b/>
          <w:noProof/>
          <w:sz w:val="24"/>
        </w:rPr>
        <w:t xml:space="preserve"> SA2 Meeting #156E</w:t>
      </w:r>
      <w:r w:rsidRPr="00AA7BA5">
        <w:rPr>
          <w:rFonts w:ascii="Arial" w:hAnsi="Arial"/>
          <w:b/>
          <w:i/>
          <w:noProof/>
          <w:sz w:val="28"/>
        </w:rPr>
        <w:tab/>
        <w:t>S2-230</w:t>
      </w:r>
      <w:r w:rsidR="0060753C">
        <w:rPr>
          <w:rFonts w:ascii="Arial" w:hAnsi="Arial"/>
          <w:b/>
          <w:i/>
          <w:noProof/>
          <w:sz w:val="28"/>
        </w:rPr>
        <w:t>5043</w:t>
      </w:r>
    </w:p>
    <w:p w14:paraId="6DBCCCAA" w14:textId="77777777" w:rsidR="00AA7BA5" w:rsidRPr="00AA7BA5" w:rsidRDefault="00AA7BA5" w:rsidP="00AA7BA5">
      <w:pPr>
        <w:tabs>
          <w:tab w:val="right" w:pos="5103"/>
          <w:tab w:val="right" w:pos="9639"/>
        </w:tabs>
        <w:spacing w:after="120"/>
        <w:outlineLvl w:val="0"/>
        <w:rPr>
          <w:rFonts w:ascii="Arial" w:hAnsi="Arial"/>
          <w:b/>
          <w:noProof/>
          <w:sz w:val="24"/>
        </w:rPr>
      </w:pPr>
      <w:r w:rsidRPr="00AA7BA5">
        <w:rPr>
          <w:rFonts w:ascii="Arial" w:hAnsi="Arial"/>
          <w:b/>
          <w:noProof/>
          <w:sz w:val="24"/>
        </w:rPr>
        <w:t xml:space="preserve">Elbonia, </w:t>
      </w:r>
      <w:r w:rsidRPr="00AA7BA5">
        <w:rPr>
          <w:rFonts w:ascii="Arial" w:eastAsia="Arial Unicode MS" w:hAnsi="Arial" w:cs="Arial"/>
          <w:b/>
          <w:bCs/>
          <w:sz w:val="24"/>
        </w:rPr>
        <w:t>April 17 – 21, 2023</w:t>
      </w:r>
      <w:r w:rsidRPr="00AA7BA5">
        <w:rPr>
          <w:rFonts w:ascii="Arial" w:hAnsi="Arial"/>
          <w:b/>
          <w:noProof/>
          <w:sz w:val="24"/>
        </w:rPr>
        <w:tab/>
      </w:r>
      <w:r w:rsidRPr="00AA7BA5">
        <w:rPr>
          <w:rFonts w:ascii="Arial" w:hAnsi="Arial"/>
          <w:b/>
          <w:noProof/>
          <w:sz w:val="24"/>
        </w:rPr>
        <w:tab/>
      </w:r>
      <w:r w:rsidRPr="00AA7BA5">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8BD7" w:rsidR="001E41F3" w:rsidRPr="00410371" w:rsidRDefault="0060753C" w:rsidP="00415FEE">
            <w:pPr>
              <w:pStyle w:val="CRCoverPage"/>
              <w:spacing w:after="0"/>
              <w:jc w:val="center"/>
              <w:rPr>
                <w:noProof/>
              </w:rPr>
            </w:pPr>
            <w:r>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556D" w:rsidR="001E41F3" w:rsidRPr="00410371" w:rsidRDefault="00AA7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A0D44" w:rsidR="001E41F3" w:rsidRPr="00410371" w:rsidRDefault="00AC2B5A" w:rsidP="007B4324">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AA7BA5">
              <w:rPr>
                <w:b/>
                <w:noProof/>
                <w:sz w:val="28"/>
              </w:rPr>
              <w:t>1</w:t>
            </w:r>
            <w:r w:rsidR="00AE7E78" w:rsidRPr="00AC2B5A">
              <w:rPr>
                <w:b/>
                <w:noProof/>
                <w:sz w:val="28"/>
              </w:rPr>
              <w:t>.</w:t>
            </w:r>
            <w:r w:rsidR="007B432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CF3B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02A5" w:rsidR="001E41F3" w:rsidRDefault="00AA7BA5" w:rsidP="00AA7BA5">
            <w:pPr>
              <w:pStyle w:val="CRCoverPage"/>
              <w:spacing w:after="0"/>
              <w:ind w:left="100"/>
              <w:rPr>
                <w:noProof/>
              </w:rPr>
            </w:pPr>
            <w:r>
              <w:t xml:space="preserve">UE Policy Association handling during EPS to 5GS mobility with N26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9C343" w:rsidR="001E41F3" w:rsidRDefault="00AA7BA5">
            <w:pPr>
              <w:pStyle w:val="CRCoverPage"/>
              <w:spacing w:after="0"/>
              <w:ind w:left="100"/>
              <w:rPr>
                <w:noProof/>
              </w:rPr>
            </w:pPr>
            <w:r>
              <w:rPr>
                <w:noProof/>
              </w:rPr>
              <w:t>Samsung</w:t>
            </w:r>
            <w:r w:rsidR="000334AC">
              <w:rPr>
                <w:noProof/>
              </w:rPr>
              <w:t xml:space="preserve">, Intel, </w:t>
            </w:r>
            <w:r w:rsidR="000334AC" w:rsidRPr="00C45BB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1BA9" w:rsidR="001E41F3" w:rsidRDefault="00EF6A2F" w:rsidP="00AA7BA5">
            <w:pPr>
              <w:pStyle w:val="CRCoverPage"/>
              <w:spacing w:after="0"/>
              <w:ind w:left="100"/>
              <w:rPr>
                <w:noProof/>
              </w:rPr>
            </w:pPr>
            <w:r>
              <w:rPr>
                <w:noProof/>
              </w:rPr>
              <w:t>202</w:t>
            </w:r>
            <w:r w:rsidR="00466584">
              <w:rPr>
                <w:noProof/>
              </w:rPr>
              <w:t>3</w:t>
            </w:r>
            <w:r>
              <w:rPr>
                <w:noProof/>
              </w:rPr>
              <w:t>-</w:t>
            </w:r>
            <w:r w:rsidR="00DC791D">
              <w:rPr>
                <w:noProof/>
              </w:rPr>
              <w:t>0</w:t>
            </w:r>
            <w:r w:rsidR="00AA7BA5">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9087" w:rsidR="001E41F3" w:rsidRPr="00AC2B5A" w:rsidRDefault="000334AC" w:rsidP="00AA7BA5">
            <w:pPr>
              <w:pStyle w:val="CRCoverPage"/>
              <w:spacing w:after="0"/>
              <w:ind w:left="100"/>
              <w:rPr>
                <w:noProof/>
              </w:rPr>
            </w:pPr>
            <w:r w:rsidRPr="000334AC">
              <w:rPr>
                <w:noProof/>
                <w:lang w:eastAsia="zh-CN"/>
              </w:rPr>
              <w:t>For the UE first attached to MME and established PDN Connection in EPS, the UE Policy Association is established between the SM-PCF and the UE-PCF. 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with different content in each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0073A" w:rsidR="00734FFC" w:rsidRDefault="00734FFC" w:rsidP="000334AC">
            <w:pPr>
              <w:pStyle w:val="CRCoverPage"/>
              <w:spacing w:after="0"/>
              <w:ind w:left="100"/>
              <w:rPr>
                <w:noProof/>
              </w:rPr>
            </w:pPr>
            <w:r w:rsidRPr="000334AC">
              <w:rPr>
                <w:noProof/>
                <w:lang w:eastAsia="zh-CN"/>
              </w:rPr>
              <w:t xml:space="preserve">During </w:t>
            </w:r>
            <w:r w:rsidR="0079501E" w:rsidRPr="000334AC">
              <w:rPr>
                <w:noProof/>
                <w:lang w:eastAsia="zh-CN"/>
              </w:rPr>
              <w:t>EPS</w:t>
            </w:r>
            <w:r w:rsidRPr="000334AC">
              <w:rPr>
                <w:noProof/>
                <w:lang w:eastAsia="zh-CN"/>
              </w:rPr>
              <w:t xml:space="preserve"> to </w:t>
            </w:r>
            <w:r w:rsidR="0079501E" w:rsidRPr="000334AC">
              <w:rPr>
                <w:noProof/>
                <w:lang w:eastAsia="zh-CN"/>
              </w:rPr>
              <w:t>5GS</w:t>
            </w:r>
            <w:r w:rsidRPr="000334AC">
              <w:rPr>
                <w:noProof/>
                <w:lang w:eastAsia="zh-CN"/>
              </w:rPr>
              <w:t xml:space="preserve"> mobility with N26, the PCF for AM Policy discovers the PCF for the UE used which is used for the UE Policy Association established in EPS, and redirects the AMF to that PCF to continuously manage the UE Policy for the UE in both EPS and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11051" w:rsidR="001E41F3" w:rsidRDefault="008F4832" w:rsidP="008F4832">
            <w:pPr>
              <w:pStyle w:val="CRCoverPage"/>
              <w:spacing w:after="0"/>
              <w:ind w:left="100"/>
              <w:rPr>
                <w:noProof/>
              </w:rPr>
            </w:pPr>
            <w:r>
              <w:rPr>
                <w:noProof/>
                <w:lang w:eastAsia="zh-CN"/>
              </w:rPr>
              <w:t xml:space="preserve">Two </w:t>
            </w:r>
            <w:r w:rsidR="000334AC">
              <w:rPr>
                <w:noProof/>
                <w:lang w:eastAsia="zh-CN"/>
              </w:rPr>
              <w:t>UE Policy Association</w:t>
            </w:r>
            <w:r>
              <w:rPr>
                <w:noProof/>
                <w:lang w:eastAsia="zh-CN"/>
              </w:rPr>
              <w:t xml:space="preserve">s can exist for a single UE </w:t>
            </w:r>
            <w:r w:rsidR="000334AC">
              <w:rPr>
                <w:noProof/>
                <w:lang w:eastAsia="zh-CN"/>
              </w:rPr>
              <w:t>when UE moves from EPS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764D" w:rsidR="001E41F3" w:rsidRDefault="00F924DC" w:rsidP="00AA7BA5">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AA7BA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3BF56" w:rsidR="001E41F3" w:rsidRPr="00AA7BA5" w:rsidRDefault="00AA7BA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2D8AF" w:rsidR="001E41F3" w:rsidRDefault="00AA7BA5" w:rsidP="0060753C">
            <w:pPr>
              <w:pStyle w:val="CRCoverPage"/>
              <w:spacing w:after="0"/>
              <w:ind w:left="99"/>
              <w:rPr>
                <w:noProof/>
              </w:rPr>
            </w:pPr>
            <w:r>
              <w:rPr>
                <w:noProof/>
              </w:rPr>
              <w:t xml:space="preserve">TS 23.502 CR </w:t>
            </w:r>
            <w:r w:rsidR="0060753C">
              <w:rPr>
                <w:noProof/>
              </w:rPr>
              <w:t>4101</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80C377" w14:textId="77777777" w:rsidR="00AA7BA5" w:rsidRDefault="00AA7BA5" w:rsidP="00AA7BA5">
      <w:pPr>
        <w:pStyle w:val="3"/>
      </w:pPr>
      <w:bookmarkStart w:id="3" w:name="_Toc131516748"/>
      <w:bookmarkEnd w:id="2"/>
      <w:r>
        <w:t>5.17.8</w:t>
      </w:r>
      <w:r>
        <w:tab/>
        <w:t>URSP Provisioning in EPS</w:t>
      </w:r>
      <w:bookmarkEnd w:id="3"/>
    </w:p>
    <w:p w14:paraId="15D7AFE2" w14:textId="77777777" w:rsidR="00AA7BA5" w:rsidRDefault="00AA7BA5" w:rsidP="00AA7BA5">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E832A20" w14:textId="77777777" w:rsidR="00AA7BA5" w:rsidRDefault="00AA7BA5" w:rsidP="00AA7BA5">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58F3C9DE" w14:textId="1740A853" w:rsidR="00AA7BA5" w:rsidRDefault="00AA7BA5" w:rsidP="00AA7BA5">
      <w:r>
        <w:t xml:space="preserve">During EPS to 5GS mobility with N26, </w:t>
      </w:r>
      <w:ins w:id="4" w:author="Samsung-DY2" w:date="2023-04-07T16:32:00Z">
        <w:r w:rsidR="00FB3D2C">
          <w:t xml:space="preserve">when the AMF initiates the AM Policy Association establishment procedure, the PCF may query BSF to check </w:t>
        </w:r>
      </w:ins>
      <w:ins w:id="5" w:author="Samsung-DY2" w:date="2023-04-07T16:33:00Z">
        <w:r w:rsidR="00FB3D2C">
          <w:t>whether there</w:t>
        </w:r>
      </w:ins>
      <w:ins w:id="6" w:author="Samsung-DY2" w:date="2023-04-07T16:32:00Z">
        <w:r w:rsidR="00FB3D2C">
          <w:t xml:space="preserve"> </w:t>
        </w:r>
      </w:ins>
      <w:ins w:id="7" w:author="Samsung-DY2" w:date="2023-04-07T16:33:00Z">
        <w:r w:rsidR="00FB3D2C">
          <w:t xml:space="preserve">is and </w:t>
        </w:r>
        <w:proofErr w:type="spellStart"/>
        <w:r w:rsidR="00FB3D2C">
          <w:t>exsiting</w:t>
        </w:r>
        <w:proofErr w:type="spellEnd"/>
        <w:r w:rsidR="00FB3D2C">
          <w:t xml:space="preserve"> PCF for the UE which is used for the UE Policy Association established in EPS. If the PCF receives the address of the PCF for the UE, the PCF shall redirect the AMF to the PCF for the UE used in EPS for establishing the AM Policy Association. </w:t>
        </w:r>
      </w:ins>
      <w:ins w:id="8" w:author="Samsung-DY2" w:date="2023-04-07T16:34:00Z">
        <w:r w:rsidR="00FB3D2C">
          <w:t xml:space="preserve">Further, the AMF establishes UE Policy Association with the same PCF for the UE. </w:t>
        </w:r>
      </w:ins>
      <w:del w:id="9" w:author="Samsung-DY2" w:date="2023-04-07T16:34:00Z">
        <w:r w:rsidDel="00FB3D2C">
          <w:delText xml:space="preserve">the </w:delText>
        </w:r>
      </w:del>
      <w:ins w:id="10" w:author="Samsung-DY2" w:date="2023-04-07T16:34:00Z">
        <w:r w:rsidR="00FB3D2C">
          <w:t xml:space="preserve">The </w:t>
        </w:r>
      </w:ins>
      <w:r>
        <w:t xml:space="preserve">UE Policy Association </w:t>
      </w:r>
      <w:ins w:id="11" w:author="Samsung-DY2" w:date="2023-04-07T16:34:00Z">
        <w:r w:rsidR="00FB3D2C">
          <w:t xml:space="preserve">established in EPS </w:t>
        </w:r>
      </w:ins>
      <w:r>
        <w:t>is terminated by PCF for PDU Session when it receives the indication of RAT type change from the SMF+PGW-C.</w:t>
      </w:r>
    </w:p>
    <w:p w14:paraId="1B9424FD" w14:textId="7489E0C8" w:rsidR="00AA7BA5" w:rsidRDefault="00AA7BA5" w:rsidP="00AA7BA5">
      <w:pPr>
        <w:pStyle w:val="EditorsNote"/>
        <w:rPr>
          <w:ins w:id="12" w:author="Samsung-DY2" w:date="2023-04-07T16:35:00Z"/>
        </w:rPr>
      </w:pPr>
      <w:del w:id="13" w:author="Samsung-DY2" w:date="2023-04-07T16:35:00Z">
        <w:r w:rsidDel="00FB3D2C">
          <w:delText>Editor's note:</w:delText>
        </w:r>
        <w:r w:rsidDel="00FB3D2C">
          <w:tab/>
          <w:delText>It's FFS on how to discover the same PCF for UE serving the UE in both EPS and 5GS.</w:delText>
        </w:r>
      </w:del>
    </w:p>
    <w:p w14:paraId="129D9F6D" w14:textId="5CE1BA7F" w:rsidR="00FB3D2C" w:rsidRPr="00FB3D2C" w:rsidRDefault="00FB3D2C" w:rsidP="00AA7BA5">
      <w:pPr>
        <w:pStyle w:val="EditorsNote"/>
      </w:pPr>
      <w:ins w:id="14" w:author="Samsung-DY2" w:date="2023-04-07T16:35:00Z">
        <w:r>
          <w:t>Editor's note:</w:t>
        </w:r>
        <w:r>
          <w:tab/>
          <w:t>Whether the PCF queries BSF regardless of UE’s support of USRP provisioning in EPS i</w:t>
        </w:r>
      </w:ins>
      <w:ins w:id="15" w:author="Samsung-DY2" w:date="2023-04-07T16:37:00Z">
        <w:r w:rsidR="000334AC">
          <w:t>s</w:t>
        </w:r>
      </w:ins>
      <w:ins w:id="16" w:author="Samsung-DY2" w:date="2023-04-07T16:35:00Z">
        <w:r>
          <w:t xml:space="preserve"> FFS.</w:t>
        </w:r>
      </w:ins>
    </w:p>
    <w:p w14:paraId="1D5BC17F" w14:textId="77777777" w:rsidR="00AA7BA5" w:rsidRDefault="00AA7BA5" w:rsidP="00AA7BA5">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71965EA3" w14:textId="154C5A8D" w:rsidR="00466584" w:rsidRPr="00AA7BA5"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14580" w16cid:durableId="278E3F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0E0A9" w14:textId="77777777" w:rsidR="005C0529" w:rsidRDefault="005C0529">
      <w:r>
        <w:separator/>
      </w:r>
    </w:p>
  </w:endnote>
  <w:endnote w:type="continuationSeparator" w:id="0">
    <w:p w14:paraId="4FCFBBAE" w14:textId="77777777" w:rsidR="005C0529" w:rsidRDefault="005C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DE821" w14:textId="77777777" w:rsidR="005C0529" w:rsidRDefault="005C0529">
      <w:r>
        <w:separator/>
      </w:r>
    </w:p>
  </w:footnote>
  <w:footnote w:type="continuationSeparator" w:id="0">
    <w:p w14:paraId="3E72B9B2" w14:textId="77777777" w:rsidR="005C0529" w:rsidRDefault="005C0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23CD3"/>
    <w:rsid w:val="000334AC"/>
    <w:rsid w:val="00034562"/>
    <w:rsid w:val="00065678"/>
    <w:rsid w:val="0007251F"/>
    <w:rsid w:val="000833C2"/>
    <w:rsid w:val="00090674"/>
    <w:rsid w:val="000A6394"/>
    <w:rsid w:val="000B7FED"/>
    <w:rsid w:val="000C038A"/>
    <w:rsid w:val="000C48DF"/>
    <w:rsid w:val="000C6598"/>
    <w:rsid w:val="000D3BE6"/>
    <w:rsid w:val="000D44B3"/>
    <w:rsid w:val="001045CC"/>
    <w:rsid w:val="00113626"/>
    <w:rsid w:val="00127E2D"/>
    <w:rsid w:val="00145D43"/>
    <w:rsid w:val="00181FE9"/>
    <w:rsid w:val="00192C46"/>
    <w:rsid w:val="001A08B3"/>
    <w:rsid w:val="001A7B60"/>
    <w:rsid w:val="001B52F0"/>
    <w:rsid w:val="001B7A65"/>
    <w:rsid w:val="001E10D1"/>
    <w:rsid w:val="001E35B9"/>
    <w:rsid w:val="001E41F3"/>
    <w:rsid w:val="001E46CD"/>
    <w:rsid w:val="001F7240"/>
    <w:rsid w:val="00202ECF"/>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5E6A"/>
    <w:rsid w:val="004D2926"/>
    <w:rsid w:val="004E2590"/>
    <w:rsid w:val="004E277C"/>
    <w:rsid w:val="004F4CE0"/>
    <w:rsid w:val="004F6059"/>
    <w:rsid w:val="005141D9"/>
    <w:rsid w:val="0051580D"/>
    <w:rsid w:val="00527C23"/>
    <w:rsid w:val="00547111"/>
    <w:rsid w:val="005842D6"/>
    <w:rsid w:val="00592D74"/>
    <w:rsid w:val="005A30BB"/>
    <w:rsid w:val="005B08DF"/>
    <w:rsid w:val="005B5A32"/>
    <w:rsid w:val="005C0529"/>
    <w:rsid w:val="005C3ED1"/>
    <w:rsid w:val="005E012A"/>
    <w:rsid w:val="005E0F9F"/>
    <w:rsid w:val="005E2C44"/>
    <w:rsid w:val="0060753C"/>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F64"/>
    <w:rsid w:val="00783AD8"/>
    <w:rsid w:val="00792342"/>
    <w:rsid w:val="0079501E"/>
    <w:rsid w:val="007977A8"/>
    <w:rsid w:val="007B4324"/>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4832"/>
    <w:rsid w:val="008F686C"/>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161A6"/>
    <w:rsid w:val="00A246B6"/>
    <w:rsid w:val="00A4454E"/>
    <w:rsid w:val="00A4466B"/>
    <w:rsid w:val="00A44B23"/>
    <w:rsid w:val="00A47E70"/>
    <w:rsid w:val="00A50CF0"/>
    <w:rsid w:val="00A570F2"/>
    <w:rsid w:val="00A656E8"/>
    <w:rsid w:val="00A7162C"/>
    <w:rsid w:val="00A7671C"/>
    <w:rsid w:val="00A96C40"/>
    <w:rsid w:val="00AA2CBC"/>
    <w:rsid w:val="00AA7BA5"/>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96FD1"/>
    <w:rsid w:val="00CA4A02"/>
    <w:rsid w:val="00CA60A9"/>
    <w:rsid w:val="00CC3A41"/>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33EE1"/>
    <w:rsid w:val="00E34898"/>
    <w:rsid w:val="00E34948"/>
    <w:rsid w:val="00E36B7A"/>
    <w:rsid w:val="00E637CE"/>
    <w:rsid w:val="00EB09B7"/>
    <w:rsid w:val="00EB60D9"/>
    <w:rsid w:val="00EC7413"/>
    <w:rsid w:val="00EE7D7C"/>
    <w:rsid w:val="00EF6A2F"/>
    <w:rsid w:val="00F12C25"/>
    <w:rsid w:val="00F25D98"/>
    <w:rsid w:val="00F300FB"/>
    <w:rsid w:val="00F404A7"/>
    <w:rsid w:val="00F427C8"/>
    <w:rsid w:val="00F46C1C"/>
    <w:rsid w:val="00F64AF6"/>
    <w:rsid w:val="00F841B9"/>
    <w:rsid w:val="00F924DC"/>
    <w:rsid w:val="00F93D3E"/>
    <w:rsid w:val="00FA2B98"/>
    <w:rsid w:val="00FB3D2C"/>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 w:type="character" w:customStyle="1" w:styleId="EditorsNoteChar">
    <w:name w:val="Editor's Note Char"/>
    <w:link w:val="EditorsNote"/>
    <w:rsid w:val="00AA7B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9EF78-5E08-48A9-93B8-E899BA1C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896</Words>
  <Characters>5108</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Samsung-DY2</cp:lastModifiedBy>
  <cp:revision>2</cp:revision>
  <cp:lastPrinted>1899-12-31T23:00:00Z</cp:lastPrinted>
  <dcterms:created xsi:type="dcterms:W3CDTF">2023-04-07T12:20:00Z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