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43DE5" w14:textId="045F9343" w:rsidR="002E7983" w:rsidRPr="00423922" w:rsidRDefault="00864D76" w:rsidP="00864D76">
      <w:pPr>
        <w:pStyle w:val="afa"/>
        <w:tabs>
          <w:tab w:val="right" w:pos="9638"/>
        </w:tabs>
        <w:ind w:right="-57"/>
        <w:rPr>
          <w:rFonts w:eastAsia="SimSun" w:cs="Arial" w:hint="eastAsia"/>
          <w:b w:val="0"/>
          <w:bCs/>
          <w:sz w:val="24"/>
          <w:lang w:eastAsia="zh-CN"/>
        </w:rPr>
      </w:pPr>
      <w:r w:rsidRPr="00864D76">
        <w:rPr>
          <w:rFonts w:eastAsia="Arial Unicode MS" w:cs="Arial"/>
          <w:bCs/>
          <w:sz w:val="24"/>
          <w:lang w:eastAsia="zh-CN"/>
        </w:rPr>
        <w:t>SA WG2 Meeting #S2-156-e</w:t>
      </w:r>
      <w:r w:rsidR="009E7E9C">
        <w:rPr>
          <w:rFonts w:eastAsia="Arial Unicode MS" w:cs="Arial"/>
          <w:bCs/>
          <w:sz w:val="24"/>
        </w:rPr>
        <w:tab/>
      </w:r>
      <w:r w:rsidR="003D61CE" w:rsidRPr="003D61CE">
        <w:rPr>
          <w:rFonts w:eastAsia="Arial Unicode MS" w:cs="Arial"/>
          <w:bCs/>
          <w:sz w:val="24"/>
        </w:rPr>
        <w:t>S2-</w:t>
      </w:r>
      <w:r w:rsidR="00CB2DD1">
        <w:rPr>
          <w:rFonts w:eastAsia="Arial Unicode MS" w:cs="Arial" w:hint="eastAsia"/>
          <w:bCs/>
          <w:sz w:val="24"/>
          <w:lang w:eastAsia="zh-CN"/>
        </w:rPr>
        <w:t>2</w:t>
      </w:r>
      <w:r w:rsidR="00CB2DD1">
        <w:rPr>
          <w:rFonts w:eastAsia="Arial Unicode MS" w:cs="Arial"/>
          <w:bCs/>
          <w:sz w:val="24"/>
          <w:lang w:eastAsia="zh-CN"/>
        </w:rPr>
        <w:t>30</w:t>
      </w:r>
      <w:r w:rsidR="00CB2DD1">
        <w:rPr>
          <w:rFonts w:eastAsia="Arial Unicode MS" w:cs="Arial"/>
          <w:bCs/>
          <w:sz w:val="24"/>
          <w:lang w:eastAsia="zh-CN"/>
        </w:rPr>
        <w:t>5027</w:t>
      </w:r>
    </w:p>
    <w:p w14:paraId="05F732B1" w14:textId="78D81F95" w:rsidR="002E7983" w:rsidRDefault="00BD3912">
      <w:pPr>
        <w:pStyle w:val="CRCoverPage"/>
        <w:outlineLvl w:val="0"/>
        <w:rPr>
          <w:b/>
          <w:sz w:val="24"/>
          <w:lang w:eastAsia="zh-CN"/>
        </w:rPr>
      </w:pPr>
      <w:proofErr w:type="spellStart"/>
      <w:r>
        <w:rPr>
          <w:rFonts w:eastAsia="Arial Unicode MS" w:cs="Arial"/>
          <w:b/>
          <w:bCs/>
          <w:sz w:val="24"/>
          <w:lang w:eastAsia="zh-CN"/>
        </w:rPr>
        <w:t>Elbonia</w:t>
      </w:r>
      <w:proofErr w:type="spellEnd"/>
      <w:r>
        <w:rPr>
          <w:rFonts w:eastAsia="Arial Unicode MS" w:cs="Arial"/>
          <w:b/>
          <w:bCs/>
          <w:sz w:val="24"/>
          <w:lang w:eastAsia="zh-CN"/>
        </w:rPr>
        <w:t>, Apr 17 – 21, 2023, Electronic</w:t>
      </w:r>
      <w:r w:rsidR="005C420B">
        <w:rPr>
          <w:rFonts w:eastAsia="Arial Unicode MS" w:cs="Arial" w:hint="eastAsia"/>
          <w:b/>
          <w:bCs/>
          <w:sz w:val="24"/>
          <w:lang w:eastAsia="zh-CN"/>
        </w:rPr>
        <w:t xml:space="preserve">                                             </w:t>
      </w:r>
      <w:r>
        <w:rPr>
          <w:rFonts w:eastAsia="Arial Unicode MS" w:cs="Arial"/>
          <w:b/>
          <w:bCs/>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2E7983" w14:paraId="47A15DCF" w14:textId="77777777">
        <w:tc>
          <w:tcPr>
            <w:tcW w:w="9641" w:type="dxa"/>
            <w:gridSpan w:val="9"/>
            <w:tcBorders>
              <w:top w:val="single" w:sz="4" w:space="0" w:color="auto"/>
              <w:left w:val="single" w:sz="4" w:space="0" w:color="auto"/>
              <w:right w:val="single" w:sz="4" w:space="0" w:color="auto"/>
            </w:tcBorders>
          </w:tcPr>
          <w:p w14:paraId="77606220" w14:textId="77777777" w:rsidR="002E7983" w:rsidRDefault="00F25882">
            <w:pPr>
              <w:pStyle w:val="CRCoverPage"/>
              <w:spacing w:after="0"/>
              <w:jc w:val="right"/>
              <w:rPr>
                <w:i/>
              </w:rPr>
            </w:pPr>
            <w:r>
              <w:rPr>
                <w:i/>
                <w:sz w:val="14"/>
              </w:rPr>
              <w:t>CR-Form-v1</w:t>
            </w:r>
            <w:r>
              <w:rPr>
                <w:rFonts w:eastAsia="SimSun" w:hint="eastAsia"/>
                <w:i/>
                <w:sz w:val="14"/>
                <w:lang w:eastAsia="zh-CN"/>
              </w:rPr>
              <w:t>2</w:t>
            </w:r>
            <w:r w:rsidR="009E7E9C">
              <w:rPr>
                <w:i/>
                <w:sz w:val="14"/>
              </w:rPr>
              <w:t>.2</w:t>
            </w:r>
          </w:p>
        </w:tc>
      </w:tr>
      <w:tr w:rsidR="002E7983" w14:paraId="4178C207" w14:textId="77777777">
        <w:tc>
          <w:tcPr>
            <w:tcW w:w="9641" w:type="dxa"/>
            <w:gridSpan w:val="9"/>
            <w:tcBorders>
              <w:left w:val="single" w:sz="4" w:space="0" w:color="auto"/>
              <w:right w:val="single" w:sz="4" w:space="0" w:color="auto"/>
            </w:tcBorders>
          </w:tcPr>
          <w:p w14:paraId="1498B587" w14:textId="77777777" w:rsidR="002E7983" w:rsidRDefault="009E7E9C">
            <w:pPr>
              <w:pStyle w:val="CRCoverPage"/>
              <w:spacing w:after="0"/>
              <w:jc w:val="center"/>
            </w:pPr>
            <w:r>
              <w:rPr>
                <w:b/>
                <w:sz w:val="32"/>
              </w:rPr>
              <w:t>CHANGE REQUEST</w:t>
            </w:r>
          </w:p>
        </w:tc>
      </w:tr>
      <w:tr w:rsidR="002E7983" w14:paraId="4A56B84B" w14:textId="77777777">
        <w:tc>
          <w:tcPr>
            <w:tcW w:w="9641" w:type="dxa"/>
            <w:gridSpan w:val="9"/>
            <w:tcBorders>
              <w:left w:val="single" w:sz="4" w:space="0" w:color="auto"/>
              <w:right w:val="single" w:sz="4" w:space="0" w:color="auto"/>
            </w:tcBorders>
          </w:tcPr>
          <w:p w14:paraId="50B8530B" w14:textId="77777777" w:rsidR="002E7983" w:rsidRDefault="002E7983">
            <w:pPr>
              <w:pStyle w:val="CRCoverPage"/>
              <w:spacing w:after="0"/>
              <w:rPr>
                <w:sz w:val="8"/>
                <w:szCs w:val="8"/>
              </w:rPr>
            </w:pPr>
          </w:p>
        </w:tc>
      </w:tr>
      <w:tr w:rsidR="002E7983" w14:paraId="677636F6" w14:textId="77777777">
        <w:tc>
          <w:tcPr>
            <w:tcW w:w="142" w:type="dxa"/>
            <w:tcBorders>
              <w:left w:val="single" w:sz="4" w:space="0" w:color="auto"/>
            </w:tcBorders>
          </w:tcPr>
          <w:p w14:paraId="7BE8F347" w14:textId="77777777" w:rsidR="002E7983" w:rsidRDefault="002E7983">
            <w:pPr>
              <w:pStyle w:val="CRCoverPage"/>
              <w:spacing w:after="0"/>
              <w:jc w:val="right"/>
            </w:pPr>
          </w:p>
        </w:tc>
        <w:tc>
          <w:tcPr>
            <w:tcW w:w="2126" w:type="dxa"/>
            <w:shd w:val="pct30" w:color="FFFF00" w:fill="auto"/>
          </w:tcPr>
          <w:p w14:paraId="32C9E96C" w14:textId="7696D661" w:rsidR="002E7983" w:rsidRDefault="009E7E9C">
            <w:pPr>
              <w:pStyle w:val="CRCoverPage"/>
              <w:spacing w:after="0"/>
              <w:rPr>
                <w:b/>
                <w:sz w:val="28"/>
                <w:lang w:eastAsia="zh-CN"/>
              </w:rPr>
            </w:pPr>
            <w:r>
              <w:rPr>
                <w:b/>
                <w:sz w:val="28"/>
              </w:rPr>
              <w:t>23.50</w:t>
            </w:r>
            <w:r w:rsidR="00423922">
              <w:rPr>
                <w:b/>
                <w:sz w:val="28"/>
                <w:lang w:eastAsia="zh-CN"/>
              </w:rPr>
              <w:t>1</w:t>
            </w:r>
          </w:p>
        </w:tc>
        <w:tc>
          <w:tcPr>
            <w:tcW w:w="709" w:type="dxa"/>
          </w:tcPr>
          <w:p w14:paraId="070CAD2E" w14:textId="77777777" w:rsidR="002E7983" w:rsidRDefault="009E7E9C">
            <w:pPr>
              <w:pStyle w:val="CRCoverPage"/>
              <w:spacing w:after="0"/>
              <w:jc w:val="center"/>
            </w:pPr>
            <w:r>
              <w:rPr>
                <w:b/>
                <w:sz w:val="28"/>
              </w:rPr>
              <w:t>CR</w:t>
            </w:r>
          </w:p>
        </w:tc>
        <w:tc>
          <w:tcPr>
            <w:tcW w:w="1276" w:type="dxa"/>
            <w:shd w:val="pct30" w:color="FFFF00" w:fill="auto"/>
          </w:tcPr>
          <w:p w14:paraId="0C5C6221" w14:textId="2AC72303" w:rsidR="002E7983" w:rsidRDefault="00CB2DD1">
            <w:pPr>
              <w:pStyle w:val="CRCoverPage"/>
              <w:spacing w:after="0"/>
              <w:rPr>
                <w:lang w:eastAsia="zh-CN"/>
              </w:rPr>
            </w:pPr>
            <w:r w:rsidRPr="00CB2DD1">
              <w:rPr>
                <w:b/>
                <w:sz w:val="28"/>
                <w:lang w:eastAsia="zh-CN"/>
              </w:rPr>
              <w:t>4463</w:t>
            </w:r>
          </w:p>
        </w:tc>
        <w:tc>
          <w:tcPr>
            <w:tcW w:w="709" w:type="dxa"/>
          </w:tcPr>
          <w:p w14:paraId="4F2D4A1A" w14:textId="77777777" w:rsidR="002E7983" w:rsidRDefault="009E7E9C">
            <w:pPr>
              <w:pStyle w:val="CRCoverPage"/>
              <w:tabs>
                <w:tab w:val="right" w:pos="625"/>
              </w:tabs>
              <w:spacing w:after="0"/>
              <w:jc w:val="center"/>
            </w:pPr>
            <w:r>
              <w:rPr>
                <w:b/>
                <w:bCs/>
                <w:sz w:val="28"/>
              </w:rPr>
              <w:t>rev</w:t>
            </w:r>
          </w:p>
        </w:tc>
        <w:tc>
          <w:tcPr>
            <w:tcW w:w="425" w:type="dxa"/>
            <w:shd w:val="pct30" w:color="FFFF00" w:fill="auto"/>
          </w:tcPr>
          <w:p w14:paraId="1780B78A" w14:textId="7A55093C" w:rsidR="002E7983" w:rsidRPr="00B64A9F" w:rsidRDefault="002E7983">
            <w:pPr>
              <w:pStyle w:val="CRCoverPage"/>
              <w:spacing w:after="0"/>
              <w:jc w:val="center"/>
              <w:rPr>
                <w:rFonts w:eastAsia="SimSun"/>
                <w:b/>
                <w:lang w:eastAsia="zh-CN"/>
              </w:rPr>
            </w:pPr>
          </w:p>
        </w:tc>
        <w:tc>
          <w:tcPr>
            <w:tcW w:w="2693" w:type="dxa"/>
          </w:tcPr>
          <w:p w14:paraId="400DF8C8" w14:textId="77777777"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14:paraId="730DEDB7" w14:textId="48658967" w:rsidR="002E7983" w:rsidRDefault="009E7E9C" w:rsidP="00CE0407">
            <w:pPr>
              <w:pStyle w:val="CRCoverPage"/>
              <w:spacing w:after="0"/>
              <w:jc w:val="center"/>
              <w:rPr>
                <w:lang w:eastAsia="zh-CN"/>
              </w:rPr>
            </w:pPr>
            <w:r>
              <w:rPr>
                <w:rFonts w:hint="eastAsia"/>
                <w:b/>
                <w:sz w:val="32"/>
                <w:lang w:eastAsia="zh-CN"/>
              </w:rPr>
              <w:t>1</w:t>
            </w:r>
            <w:r w:rsidR="00CE0407">
              <w:rPr>
                <w:b/>
                <w:sz w:val="32"/>
                <w:lang w:eastAsia="zh-CN"/>
              </w:rPr>
              <w:t>8</w:t>
            </w:r>
            <w:r>
              <w:rPr>
                <w:b/>
                <w:sz w:val="32"/>
              </w:rPr>
              <w:t>.</w:t>
            </w:r>
            <w:r w:rsidR="00BD3912">
              <w:rPr>
                <w:b/>
                <w:sz w:val="32"/>
                <w:lang w:val="en-US" w:eastAsia="zh-CN"/>
              </w:rPr>
              <w:t>1</w:t>
            </w:r>
            <w:r>
              <w:rPr>
                <w:b/>
                <w:sz w:val="32"/>
              </w:rPr>
              <w:t>.</w:t>
            </w:r>
            <w:r>
              <w:rPr>
                <w:rFonts w:hint="eastAsia"/>
                <w:b/>
                <w:sz w:val="32"/>
                <w:lang w:eastAsia="zh-CN"/>
              </w:rPr>
              <w:t>0</w:t>
            </w:r>
          </w:p>
        </w:tc>
        <w:tc>
          <w:tcPr>
            <w:tcW w:w="143" w:type="dxa"/>
            <w:tcBorders>
              <w:right w:val="single" w:sz="4" w:space="0" w:color="auto"/>
            </w:tcBorders>
          </w:tcPr>
          <w:p w14:paraId="7865763F" w14:textId="77777777" w:rsidR="002E7983" w:rsidRDefault="002E7983">
            <w:pPr>
              <w:pStyle w:val="CRCoverPage"/>
              <w:spacing w:after="0"/>
            </w:pPr>
          </w:p>
        </w:tc>
      </w:tr>
      <w:tr w:rsidR="002E7983" w14:paraId="2AB75003" w14:textId="77777777">
        <w:tc>
          <w:tcPr>
            <w:tcW w:w="9641" w:type="dxa"/>
            <w:gridSpan w:val="9"/>
            <w:tcBorders>
              <w:top w:val="single" w:sz="4" w:space="0" w:color="auto"/>
            </w:tcBorders>
          </w:tcPr>
          <w:p w14:paraId="3D2760BF" w14:textId="77777777" w:rsidR="002E7983" w:rsidRDefault="009E7E9C">
            <w:pPr>
              <w:pStyle w:val="CRCoverPage"/>
              <w:spacing w:after="0"/>
              <w:jc w:val="center"/>
              <w:rPr>
                <w:rFonts w:cs="Arial"/>
                <w:i/>
              </w:rPr>
            </w:pPr>
            <w:r>
              <w:rPr>
                <w:rFonts w:cs="Arial"/>
                <w:i/>
              </w:rPr>
              <w:t xml:space="preserve">For </w:t>
            </w:r>
            <w:hyperlink r:id="rId15"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f7"/>
                  <w:rFonts w:cs="Arial"/>
                  <w:i/>
                </w:rPr>
                <w:t>http://www.3gpp.org/Change-Requests</w:t>
              </w:r>
            </w:hyperlink>
            <w:r>
              <w:rPr>
                <w:rFonts w:cs="Arial"/>
                <w:i/>
              </w:rPr>
              <w:t>.</w:t>
            </w:r>
          </w:p>
        </w:tc>
      </w:tr>
      <w:tr w:rsidR="002E7983" w14:paraId="751A8CDC" w14:textId="77777777">
        <w:tc>
          <w:tcPr>
            <w:tcW w:w="9641" w:type="dxa"/>
            <w:gridSpan w:val="9"/>
          </w:tcPr>
          <w:p w14:paraId="558547A6" w14:textId="77777777" w:rsidR="002E7983" w:rsidRDefault="002E7983">
            <w:pPr>
              <w:pStyle w:val="CRCoverPage"/>
              <w:spacing w:after="0"/>
              <w:rPr>
                <w:sz w:val="8"/>
                <w:szCs w:val="8"/>
              </w:rPr>
            </w:pPr>
          </w:p>
        </w:tc>
      </w:tr>
    </w:tbl>
    <w:p w14:paraId="169AC0CC" w14:textId="77777777" w:rsidR="002E7983" w:rsidRDefault="002E79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7983" w14:paraId="0E9AD05B" w14:textId="77777777">
        <w:tc>
          <w:tcPr>
            <w:tcW w:w="2835" w:type="dxa"/>
          </w:tcPr>
          <w:p w14:paraId="49E302BD" w14:textId="77777777" w:rsidR="002E7983" w:rsidRDefault="009E7E9C">
            <w:pPr>
              <w:pStyle w:val="CRCoverPage"/>
              <w:tabs>
                <w:tab w:val="right" w:pos="2751"/>
              </w:tabs>
              <w:spacing w:after="0"/>
              <w:rPr>
                <w:b/>
                <w:i/>
              </w:rPr>
            </w:pPr>
            <w:r>
              <w:rPr>
                <w:b/>
                <w:i/>
              </w:rPr>
              <w:t>Proposed change affects:</w:t>
            </w:r>
          </w:p>
        </w:tc>
        <w:tc>
          <w:tcPr>
            <w:tcW w:w="1418" w:type="dxa"/>
          </w:tcPr>
          <w:p w14:paraId="24ECE215" w14:textId="77777777"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9F5CE" w14:textId="77777777" w:rsidR="002E7983" w:rsidRDefault="002E7983">
            <w:pPr>
              <w:pStyle w:val="CRCoverPage"/>
              <w:spacing w:after="0"/>
              <w:jc w:val="center"/>
              <w:rPr>
                <w:b/>
                <w:caps/>
              </w:rPr>
            </w:pPr>
          </w:p>
        </w:tc>
        <w:tc>
          <w:tcPr>
            <w:tcW w:w="709" w:type="dxa"/>
            <w:tcBorders>
              <w:left w:val="single" w:sz="4" w:space="0" w:color="auto"/>
            </w:tcBorders>
          </w:tcPr>
          <w:p w14:paraId="49479FD3" w14:textId="77777777"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B4023" w14:textId="77777777" w:rsidR="002E7983" w:rsidRDefault="002E7983">
            <w:pPr>
              <w:pStyle w:val="CRCoverPage"/>
              <w:spacing w:after="0"/>
              <w:jc w:val="center"/>
              <w:rPr>
                <w:b/>
                <w:caps/>
                <w:lang w:eastAsia="zh-CN"/>
              </w:rPr>
            </w:pPr>
          </w:p>
        </w:tc>
        <w:tc>
          <w:tcPr>
            <w:tcW w:w="2126" w:type="dxa"/>
          </w:tcPr>
          <w:p w14:paraId="1F685A6E" w14:textId="77777777"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1EE07" w14:textId="77777777" w:rsidR="002E7983" w:rsidRDefault="002E7983">
            <w:pPr>
              <w:pStyle w:val="CRCoverPage"/>
              <w:spacing w:after="0"/>
              <w:jc w:val="center"/>
              <w:rPr>
                <w:b/>
                <w:caps/>
                <w:lang w:eastAsia="zh-CN"/>
              </w:rPr>
            </w:pPr>
          </w:p>
        </w:tc>
        <w:tc>
          <w:tcPr>
            <w:tcW w:w="1418" w:type="dxa"/>
            <w:tcBorders>
              <w:left w:val="nil"/>
            </w:tcBorders>
          </w:tcPr>
          <w:p w14:paraId="24F541A2" w14:textId="77777777"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3BB71" w14:textId="77777777" w:rsidR="002E7983" w:rsidRDefault="009E7E9C">
            <w:pPr>
              <w:pStyle w:val="CRCoverPage"/>
              <w:spacing w:after="0"/>
              <w:jc w:val="center"/>
              <w:rPr>
                <w:b/>
                <w:bCs/>
                <w:caps/>
              </w:rPr>
            </w:pPr>
            <w:r>
              <w:rPr>
                <w:b/>
                <w:bCs/>
                <w:caps/>
              </w:rPr>
              <w:t>X</w:t>
            </w:r>
          </w:p>
        </w:tc>
      </w:tr>
    </w:tbl>
    <w:p w14:paraId="6437FD50" w14:textId="77777777" w:rsidR="002E7983" w:rsidRDefault="002E79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7983" w14:paraId="6BC07233" w14:textId="77777777">
        <w:tc>
          <w:tcPr>
            <w:tcW w:w="9640" w:type="dxa"/>
            <w:gridSpan w:val="11"/>
          </w:tcPr>
          <w:p w14:paraId="52FDC020" w14:textId="77777777" w:rsidR="002E7983" w:rsidRDefault="002E7983">
            <w:pPr>
              <w:pStyle w:val="CRCoverPage"/>
              <w:spacing w:after="0"/>
              <w:rPr>
                <w:sz w:val="8"/>
                <w:szCs w:val="8"/>
              </w:rPr>
            </w:pPr>
          </w:p>
        </w:tc>
      </w:tr>
      <w:tr w:rsidR="002E7983" w14:paraId="25F67166" w14:textId="77777777">
        <w:tc>
          <w:tcPr>
            <w:tcW w:w="1843" w:type="dxa"/>
            <w:tcBorders>
              <w:top w:val="single" w:sz="4" w:space="0" w:color="auto"/>
              <w:left w:val="single" w:sz="4" w:space="0" w:color="auto"/>
            </w:tcBorders>
          </w:tcPr>
          <w:p w14:paraId="50EA01EB" w14:textId="77777777"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5863B9" w14:textId="44560F13" w:rsidR="002E7983" w:rsidRDefault="00524137" w:rsidP="002E1698">
            <w:pPr>
              <w:pStyle w:val="CRCoverPage"/>
              <w:spacing w:after="0"/>
              <w:ind w:left="100"/>
              <w:rPr>
                <w:lang w:eastAsia="zh-CN"/>
              </w:rPr>
            </w:pPr>
            <w:r w:rsidRPr="00524137">
              <w:rPr>
                <w:rFonts w:eastAsia="SimSun"/>
                <w:lang w:eastAsia="zh-CN"/>
              </w:rPr>
              <w:t>Updates to</w:t>
            </w:r>
            <w:r>
              <w:rPr>
                <w:rFonts w:eastAsia="SimSun"/>
                <w:lang w:eastAsia="zh-CN"/>
              </w:rPr>
              <w:t xml:space="preserve"> </w:t>
            </w:r>
            <w:r w:rsidRPr="00524137">
              <w:rPr>
                <w:rFonts w:eastAsia="SimSun"/>
                <w:lang w:eastAsia="zh-CN"/>
              </w:rPr>
              <w:t>5GS Packet Delay Variation monitoring and reporting</w:t>
            </w:r>
          </w:p>
        </w:tc>
      </w:tr>
      <w:tr w:rsidR="002E7983" w14:paraId="4AA83B20" w14:textId="77777777">
        <w:tc>
          <w:tcPr>
            <w:tcW w:w="1843" w:type="dxa"/>
            <w:tcBorders>
              <w:left w:val="single" w:sz="4" w:space="0" w:color="auto"/>
            </w:tcBorders>
          </w:tcPr>
          <w:p w14:paraId="7A690A94" w14:textId="77777777" w:rsidR="002E7983" w:rsidRDefault="002E7983">
            <w:pPr>
              <w:pStyle w:val="CRCoverPage"/>
              <w:spacing w:after="0"/>
              <w:rPr>
                <w:b/>
                <w:i/>
                <w:sz w:val="8"/>
                <w:szCs w:val="8"/>
              </w:rPr>
            </w:pPr>
          </w:p>
        </w:tc>
        <w:tc>
          <w:tcPr>
            <w:tcW w:w="7797" w:type="dxa"/>
            <w:gridSpan w:val="10"/>
            <w:tcBorders>
              <w:right w:val="single" w:sz="4" w:space="0" w:color="auto"/>
            </w:tcBorders>
          </w:tcPr>
          <w:p w14:paraId="2AC7B645" w14:textId="77777777" w:rsidR="002E7983" w:rsidRDefault="002E7983">
            <w:pPr>
              <w:pStyle w:val="CRCoverPage"/>
              <w:spacing w:after="0"/>
              <w:rPr>
                <w:sz w:val="8"/>
                <w:szCs w:val="8"/>
              </w:rPr>
            </w:pPr>
          </w:p>
        </w:tc>
      </w:tr>
      <w:tr w:rsidR="002E7983" w14:paraId="4BA1509A" w14:textId="77777777">
        <w:tc>
          <w:tcPr>
            <w:tcW w:w="1843" w:type="dxa"/>
            <w:tcBorders>
              <w:left w:val="single" w:sz="4" w:space="0" w:color="auto"/>
            </w:tcBorders>
          </w:tcPr>
          <w:p w14:paraId="32F10E19" w14:textId="77777777"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B695E5" w14:textId="6987408C" w:rsidR="002E7983" w:rsidRPr="00AD190B" w:rsidRDefault="00423922" w:rsidP="00F37473">
            <w:pPr>
              <w:pStyle w:val="CRCoverPage"/>
              <w:spacing w:after="0"/>
              <w:ind w:left="100"/>
              <w:rPr>
                <w:rFonts w:eastAsia="SimSun"/>
                <w:lang w:eastAsia="zh-CN"/>
              </w:rPr>
            </w:pPr>
            <w:r>
              <w:rPr>
                <w:lang w:eastAsia="zh-CN"/>
              </w:rPr>
              <w:t>Samsung</w:t>
            </w:r>
          </w:p>
        </w:tc>
      </w:tr>
      <w:tr w:rsidR="002E7983" w14:paraId="27811421" w14:textId="77777777">
        <w:tc>
          <w:tcPr>
            <w:tcW w:w="1843" w:type="dxa"/>
            <w:tcBorders>
              <w:left w:val="single" w:sz="4" w:space="0" w:color="auto"/>
            </w:tcBorders>
          </w:tcPr>
          <w:p w14:paraId="069DF8B1" w14:textId="77777777"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5A627C" w14:textId="77777777" w:rsidR="002E7983" w:rsidRDefault="009E7E9C">
            <w:pPr>
              <w:pStyle w:val="CRCoverPage"/>
              <w:spacing w:after="0"/>
              <w:ind w:left="100"/>
            </w:pPr>
            <w:r>
              <w:t>SA WG2</w:t>
            </w:r>
            <w:r w:rsidR="00CB6D81">
              <w:fldChar w:fldCharType="begin"/>
            </w:r>
            <w:r>
              <w:instrText xml:space="preserve"> DOCPROPERTY  SourceIfTsg  \* MERGEFORMAT </w:instrText>
            </w:r>
            <w:r w:rsidR="00CB6D81">
              <w:fldChar w:fldCharType="end"/>
            </w:r>
          </w:p>
        </w:tc>
      </w:tr>
      <w:tr w:rsidR="002E7983" w14:paraId="3EBA2857" w14:textId="77777777">
        <w:tc>
          <w:tcPr>
            <w:tcW w:w="1843" w:type="dxa"/>
            <w:tcBorders>
              <w:left w:val="single" w:sz="4" w:space="0" w:color="auto"/>
            </w:tcBorders>
          </w:tcPr>
          <w:p w14:paraId="1DEDEAD1" w14:textId="77777777" w:rsidR="002E7983" w:rsidRDefault="002E7983">
            <w:pPr>
              <w:pStyle w:val="CRCoverPage"/>
              <w:spacing w:after="0"/>
              <w:rPr>
                <w:b/>
                <w:i/>
                <w:sz w:val="8"/>
                <w:szCs w:val="8"/>
              </w:rPr>
            </w:pPr>
          </w:p>
        </w:tc>
        <w:tc>
          <w:tcPr>
            <w:tcW w:w="7797" w:type="dxa"/>
            <w:gridSpan w:val="10"/>
            <w:tcBorders>
              <w:right w:val="single" w:sz="4" w:space="0" w:color="auto"/>
            </w:tcBorders>
          </w:tcPr>
          <w:p w14:paraId="4B560993" w14:textId="77777777" w:rsidR="002E7983" w:rsidRDefault="002E7983">
            <w:pPr>
              <w:pStyle w:val="CRCoverPage"/>
              <w:spacing w:after="0"/>
              <w:rPr>
                <w:sz w:val="8"/>
                <w:szCs w:val="8"/>
              </w:rPr>
            </w:pPr>
          </w:p>
        </w:tc>
      </w:tr>
      <w:tr w:rsidR="002E7983" w14:paraId="478E28A0" w14:textId="77777777">
        <w:tc>
          <w:tcPr>
            <w:tcW w:w="1843" w:type="dxa"/>
            <w:tcBorders>
              <w:left w:val="single" w:sz="4" w:space="0" w:color="auto"/>
            </w:tcBorders>
          </w:tcPr>
          <w:p w14:paraId="06AA6694" w14:textId="77777777"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14:paraId="522DEE7E" w14:textId="77777777" w:rsidR="002E7983" w:rsidRDefault="009E7E9C">
            <w:pPr>
              <w:pStyle w:val="CRCoverPage"/>
              <w:spacing w:after="0"/>
              <w:ind w:left="100"/>
              <w:rPr>
                <w:lang w:eastAsia="zh-CN"/>
              </w:rPr>
            </w:pPr>
            <w:r>
              <w:rPr>
                <w:lang w:eastAsia="zh-CN"/>
              </w:rPr>
              <w:t>XRM</w:t>
            </w:r>
          </w:p>
        </w:tc>
        <w:tc>
          <w:tcPr>
            <w:tcW w:w="567" w:type="dxa"/>
            <w:tcBorders>
              <w:left w:val="nil"/>
            </w:tcBorders>
          </w:tcPr>
          <w:p w14:paraId="4723307D" w14:textId="77777777" w:rsidR="002E7983" w:rsidRDefault="002E7983">
            <w:pPr>
              <w:pStyle w:val="CRCoverPage"/>
              <w:spacing w:after="0"/>
              <w:ind w:right="100"/>
            </w:pPr>
          </w:p>
        </w:tc>
        <w:tc>
          <w:tcPr>
            <w:tcW w:w="1417" w:type="dxa"/>
            <w:gridSpan w:val="3"/>
            <w:tcBorders>
              <w:left w:val="nil"/>
            </w:tcBorders>
          </w:tcPr>
          <w:p w14:paraId="2C0807A6" w14:textId="77777777"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14:paraId="4B1A35C8" w14:textId="7E927DB3" w:rsidR="002E7983" w:rsidRDefault="003739DD" w:rsidP="00614BA2">
            <w:pPr>
              <w:pStyle w:val="CRCoverPage"/>
              <w:spacing w:after="0"/>
              <w:ind w:left="100"/>
              <w:rPr>
                <w:lang w:eastAsia="zh-CN"/>
              </w:rPr>
            </w:pPr>
            <w:r>
              <w:fldChar w:fldCharType="begin"/>
            </w:r>
            <w:r>
              <w:instrText xml:space="preserve"> DOCPROPERTY  ResDate  \* MERGEFORMAT </w:instrText>
            </w:r>
            <w:r>
              <w:fldChar w:fldCharType="separate"/>
            </w:r>
            <w:r w:rsidR="009E7E9C">
              <w:t>202</w:t>
            </w:r>
            <w:r w:rsidR="005E5C4D">
              <w:t>3</w:t>
            </w:r>
            <w:r w:rsidR="009E7E9C">
              <w:t>-</w:t>
            </w:r>
            <w:r w:rsidR="005E5C4D">
              <w:t>0</w:t>
            </w:r>
            <w:r w:rsidR="00C66160">
              <w:t>4</w:t>
            </w:r>
            <w:r w:rsidR="009E7E9C">
              <w:t>-</w:t>
            </w:r>
            <w:r>
              <w:fldChar w:fldCharType="end"/>
            </w:r>
            <w:r w:rsidR="009E7E9C">
              <w:rPr>
                <w:rFonts w:hint="eastAsia"/>
                <w:lang w:eastAsia="zh-CN"/>
              </w:rPr>
              <w:t>0</w:t>
            </w:r>
            <w:r w:rsidR="00423922">
              <w:rPr>
                <w:lang w:eastAsia="zh-CN"/>
              </w:rPr>
              <w:t>7</w:t>
            </w:r>
          </w:p>
        </w:tc>
      </w:tr>
      <w:tr w:rsidR="002E7983" w14:paraId="0260CB35" w14:textId="77777777">
        <w:tc>
          <w:tcPr>
            <w:tcW w:w="1843" w:type="dxa"/>
            <w:tcBorders>
              <w:left w:val="single" w:sz="4" w:space="0" w:color="auto"/>
            </w:tcBorders>
          </w:tcPr>
          <w:p w14:paraId="33B95C57" w14:textId="77777777" w:rsidR="002E7983" w:rsidRDefault="002E7983">
            <w:pPr>
              <w:pStyle w:val="CRCoverPage"/>
              <w:spacing w:after="0"/>
              <w:rPr>
                <w:b/>
                <w:i/>
                <w:sz w:val="8"/>
                <w:szCs w:val="8"/>
              </w:rPr>
            </w:pPr>
          </w:p>
        </w:tc>
        <w:tc>
          <w:tcPr>
            <w:tcW w:w="1986" w:type="dxa"/>
            <w:gridSpan w:val="4"/>
          </w:tcPr>
          <w:p w14:paraId="691843C1" w14:textId="77777777" w:rsidR="002E7983" w:rsidRDefault="002E7983">
            <w:pPr>
              <w:pStyle w:val="CRCoverPage"/>
              <w:spacing w:after="0"/>
              <w:rPr>
                <w:sz w:val="8"/>
                <w:szCs w:val="8"/>
              </w:rPr>
            </w:pPr>
          </w:p>
        </w:tc>
        <w:tc>
          <w:tcPr>
            <w:tcW w:w="2267" w:type="dxa"/>
            <w:gridSpan w:val="2"/>
          </w:tcPr>
          <w:p w14:paraId="62EC2E42" w14:textId="77777777" w:rsidR="002E7983" w:rsidRDefault="002E7983">
            <w:pPr>
              <w:pStyle w:val="CRCoverPage"/>
              <w:spacing w:after="0"/>
              <w:rPr>
                <w:sz w:val="8"/>
                <w:szCs w:val="8"/>
              </w:rPr>
            </w:pPr>
          </w:p>
        </w:tc>
        <w:tc>
          <w:tcPr>
            <w:tcW w:w="1417" w:type="dxa"/>
            <w:gridSpan w:val="3"/>
          </w:tcPr>
          <w:p w14:paraId="19B79071" w14:textId="77777777" w:rsidR="002E7983" w:rsidRDefault="002E7983">
            <w:pPr>
              <w:pStyle w:val="CRCoverPage"/>
              <w:spacing w:after="0"/>
              <w:rPr>
                <w:sz w:val="8"/>
                <w:szCs w:val="8"/>
              </w:rPr>
            </w:pPr>
          </w:p>
        </w:tc>
        <w:tc>
          <w:tcPr>
            <w:tcW w:w="2127" w:type="dxa"/>
            <w:tcBorders>
              <w:right w:val="single" w:sz="4" w:space="0" w:color="auto"/>
            </w:tcBorders>
          </w:tcPr>
          <w:p w14:paraId="322CF932" w14:textId="77777777" w:rsidR="002E7983" w:rsidRDefault="002E7983">
            <w:pPr>
              <w:pStyle w:val="CRCoverPage"/>
              <w:spacing w:after="0"/>
              <w:rPr>
                <w:sz w:val="8"/>
                <w:szCs w:val="8"/>
              </w:rPr>
            </w:pPr>
          </w:p>
        </w:tc>
      </w:tr>
      <w:tr w:rsidR="002E7983" w14:paraId="45EF07E3" w14:textId="77777777">
        <w:trPr>
          <w:cantSplit/>
        </w:trPr>
        <w:tc>
          <w:tcPr>
            <w:tcW w:w="1843" w:type="dxa"/>
            <w:tcBorders>
              <w:left w:val="single" w:sz="4" w:space="0" w:color="auto"/>
            </w:tcBorders>
          </w:tcPr>
          <w:p w14:paraId="56607423" w14:textId="77777777" w:rsidR="002E7983" w:rsidRDefault="009E7E9C">
            <w:pPr>
              <w:pStyle w:val="CRCoverPage"/>
              <w:tabs>
                <w:tab w:val="right" w:pos="1759"/>
              </w:tabs>
              <w:spacing w:after="0"/>
              <w:rPr>
                <w:b/>
                <w:i/>
              </w:rPr>
            </w:pPr>
            <w:r>
              <w:rPr>
                <w:b/>
                <w:i/>
              </w:rPr>
              <w:t>Category:</w:t>
            </w:r>
          </w:p>
        </w:tc>
        <w:tc>
          <w:tcPr>
            <w:tcW w:w="851" w:type="dxa"/>
            <w:shd w:val="pct30" w:color="FFFF00" w:fill="auto"/>
          </w:tcPr>
          <w:p w14:paraId="4D545249" w14:textId="77777777"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36E596C2" w14:textId="77777777" w:rsidR="002E7983" w:rsidRDefault="002E7983">
            <w:pPr>
              <w:pStyle w:val="CRCoverPage"/>
              <w:spacing w:after="0"/>
            </w:pPr>
          </w:p>
        </w:tc>
        <w:tc>
          <w:tcPr>
            <w:tcW w:w="1417" w:type="dxa"/>
            <w:gridSpan w:val="3"/>
            <w:tcBorders>
              <w:left w:val="nil"/>
            </w:tcBorders>
          </w:tcPr>
          <w:p w14:paraId="20D55AF5" w14:textId="77777777"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14:paraId="340F319C" w14:textId="77777777" w:rsidR="002E7983" w:rsidRDefault="003739DD">
            <w:pPr>
              <w:pStyle w:val="CRCoverPage"/>
              <w:spacing w:after="0"/>
              <w:ind w:left="100"/>
              <w:rPr>
                <w:lang w:eastAsia="zh-CN"/>
              </w:rPr>
            </w:pPr>
            <w:r>
              <w:fldChar w:fldCharType="begin"/>
            </w:r>
            <w:r>
              <w:instrText xml:space="preserve"> DOCPROPERTY  Release  \* MERGEFORMAT </w:instrText>
            </w:r>
            <w:r>
              <w:fldChar w:fldCharType="separate"/>
            </w:r>
            <w:r w:rsidR="009E7E9C">
              <w:t>Rel-1</w:t>
            </w:r>
            <w:r>
              <w:fldChar w:fldCharType="end"/>
            </w:r>
            <w:r w:rsidR="009E7E9C">
              <w:rPr>
                <w:lang w:eastAsia="zh-CN"/>
              </w:rPr>
              <w:t>8</w:t>
            </w:r>
          </w:p>
        </w:tc>
      </w:tr>
      <w:tr w:rsidR="00F25882" w14:paraId="49C03F98" w14:textId="77777777">
        <w:tc>
          <w:tcPr>
            <w:tcW w:w="1843" w:type="dxa"/>
            <w:tcBorders>
              <w:left w:val="single" w:sz="4" w:space="0" w:color="auto"/>
              <w:bottom w:val="single" w:sz="4" w:space="0" w:color="auto"/>
            </w:tcBorders>
          </w:tcPr>
          <w:p w14:paraId="7E0E5D9D" w14:textId="77777777" w:rsidR="00F25882" w:rsidRDefault="00F25882">
            <w:pPr>
              <w:pStyle w:val="CRCoverPage"/>
              <w:spacing w:after="0"/>
              <w:rPr>
                <w:b/>
                <w:i/>
              </w:rPr>
            </w:pPr>
          </w:p>
        </w:tc>
        <w:tc>
          <w:tcPr>
            <w:tcW w:w="4677" w:type="dxa"/>
            <w:gridSpan w:val="8"/>
            <w:tcBorders>
              <w:bottom w:val="single" w:sz="4" w:space="0" w:color="auto"/>
            </w:tcBorders>
          </w:tcPr>
          <w:p w14:paraId="082A3B30" w14:textId="77777777" w:rsidR="00F25882" w:rsidRDefault="00F25882" w:rsidP="00265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D4A52" w14:textId="77777777" w:rsidR="00F25882" w:rsidRDefault="00F25882" w:rsidP="00265060">
            <w:pPr>
              <w:pStyle w:val="CRCoverPage"/>
              <w:rPr>
                <w:noProof/>
              </w:rPr>
            </w:pPr>
            <w:r>
              <w:rPr>
                <w:noProof/>
                <w:sz w:val="18"/>
              </w:rPr>
              <w:t>Detailed explanations of the above categories can</w:t>
            </w:r>
            <w:r>
              <w:rPr>
                <w:noProof/>
                <w:sz w:val="18"/>
              </w:rPr>
              <w:br/>
              <w:t xml:space="preserve">be found in 3GPP </w:t>
            </w:r>
            <w:hyperlink r:id="rId17" w:history="1">
              <w:r>
                <w:rPr>
                  <w:rStyle w:val="aff7"/>
                  <w:noProof/>
                  <w:sz w:val="18"/>
                </w:rPr>
                <w:t>TR 21.900</w:t>
              </w:r>
            </w:hyperlink>
            <w:r>
              <w:rPr>
                <w:noProof/>
                <w:sz w:val="18"/>
              </w:rPr>
              <w:t>.</w:t>
            </w:r>
          </w:p>
        </w:tc>
        <w:tc>
          <w:tcPr>
            <w:tcW w:w="3120" w:type="dxa"/>
            <w:gridSpan w:val="2"/>
            <w:tcBorders>
              <w:bottom w:val="single" w:sz="4" w:space="0" w:color="auto"/>
              <w:right w:val="single" w:sz="4" w:space="0" w:color="auto"/>
            </w:tcBorders>
          </w:tcPr>
          <w:p w14:paraId="7F891A3B" w14:textId="77777777" w:rsidR="00F25882" w:rsidRPr="007C2097" w:rsidRDefault="00F25882" w:rsidP="00265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983" w14:paraId="0A237282" w14:textId="77777777">
        <w:tc>
          <w:tcPr>
            <w:tcW w:w="1843" w:type="dxa"/>
          </w:tcPr>
          <w:p w14:paraId="6F54954A" w14:textId="77777777" w:rsidR="002E7983" w:rsidRDefault="002E7983">
            <w:pPr>
              <w:pStyle w:val="CRCoverPage"/>
              <w:spacing w:after="0"/>
              <w:rPr>
                <w:b/>
                <w:i/>
                <w:sz w:val="8"/>
                <w:szCs w:val="8"/>
              </w:rPr>
            </w:pPr>
          </w:p>
        </w:tc>
        <w:tc>
          <w:tcPr>
            <w:tcW w:w="7797" w:type="dxa"/>
            <w:gridSpan w:val="10"/>
          </w:tcPr>
          <w:p w14:paraId="1AF02761" w14:textId="77777777" w:rsidR="002E7983" w:rsidRDefault="002E7983">
            <w:pPr>
              <w:pStyle w:val="CRCoverPage"/>
              <w:spacing w:after="0"/>
              <w:rPr>
                <w:sz w:val="8"/>
                <w:szCs w:val="8"/>
              </w:rPr>
            </w:pPr>
          </w:p>
        </w:tc>
      </w:tr>
      <w:tr w:rsidR="002E7983" w14:paraId="5ACFC13C" w14:textId="77777777">
        <w:tc>
          <w:tcPr>
            <w:tcW w:w="2694" w:type="dxa"/>
            <w:gridSpan w:val="2"/>
            <w:tcBorders>
              <w:top w:val="single" w:sz="4" w:space="0" w:color="auto"/>
              <w:left w:val="single" w:sz="4" w:space="0" w:color="auto"/>
            </w:tcBorders>
          </w:tcPr>
          <w:p w14:paraId="0CEC9688" w14:textId="77777777"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A75760" w14:textId="35C2BCC1" w:rsidR="002E7983" w:rsidRDefault="002E1698" w:rsidP="00524137">
            <w:pPr>
              <w:pStyle w:val="CRCoverPage"/>
              <w:tabs>
                <w:tab w:val="left" w:pos="2626"/>
              </w:tabs>
              <w:spacing w:after="0"/>
              <w:rPr>
                <w:rFonts w:hint="eastAsia"/>
                <w:lang w:eastAsia="ko-KR"/>
              </w:rPr>
            </w:pPr>
            <w:r>
              <w:rPr>
                <w:rFonts w:hint="eastAsia"/>
                <w:lang w:eastAsia="ko-KR"/>
              </w:rPr>
              <w:t xml:space="preserve">Due to UE mobility, </w:t>
            </w:r>
            <w:r w:rsidR="00524137" w:rsidRPr="00524137">
              <w:rPr>
                <w:lang w:eastAsia="ko-KR"/>
              </w:rPr>
              <w:t>when NG-RAN handover occurs, an instantaneous packet delay measurement value may appear very large.</w:t>
            </w:r>
            <w:r w:rsidR="00524137">
              <w:rPr>
                <w:lang w:eastAsia="ko-KR"/>
              </w:rPr>
              <w:t xml:space="preserve"> </w:t>
            </w:r>
            <w:r w:rsidR="00524137" w:rsidRPr="00524137">
              <w:rPr>
                <w:lang w:eastAsia="ko-KR"/>
              </w:rPr>
              <w:t>Due to such a very large packet delay value that occurs momentarily, it may affect the statistical result value of the overall packet delay variation.</w:t>
            </w:r>
            <w:r w:rsidR="00524137">
              <w:rPr>
                <w:lang w:eastAsia="ko-KR"/>
              </w:rPr>
              <w:t xml:space="preserve"> </w:t>
            </w:r>
            <w:r w:rsidR="00524137">
              <w:rPr>
                <w:lang w:eastAsia="ko-KR"/>
              </w:rPr>
              <w:t>Therefore, when an event such as handover occurs, corresponding delay packet information should be excluded when calculating the statistical packet delay variation value.</w:t>
            </w:r>
          </w:p>
        </w:tc>
      </w:tr>
      <w:tr w:rsidR="002E7983" w14:paraId="7F2A6D6A" w14:textId="77777777">
        <w:tc>
          <w:tcPr>
            <w:tcW w:w="2694" w:type="dxa"/>
            <w:gridSpan w:val="2"/>
            <w:tcBorders>
              <w:left w:val="single" w:sz="4" w:space="0" w:color="auto"/>
            </w:tcBorders>
          </w:tcPr>
          <w:p w14:paraId="6F34FFF3"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5F4BEF5B" w14:textId="77777777" w:rsidR="002E7983" w:rsidRDefault="002E7983">
            <w:pPr>
              <w:pStyle w:val="CRCoverPage"/>
              <w:spacing w:after="0"/>
              <w:rPr>
                <w:sz w:val="8"/>
                <w:szCs w:val="8"/>
              </w:rPr>
            </w:pPr>
          </w:p>
        </w:tc>
      </w:tr>
      <w:tr w:rsidR="002E7983" w14:paraId="1671EAFC" w14:textId="77777777">
        <w:tc>
          <w:tcPr>
            <w:tcW w:w="2694" w:type="dxa"/>
            <w:gridSpan w:val="2"/>
            <w:tcBorders>
              <w:left w:val="single" w:sz="4" w:space="0" w:color="auto"/>
            </w:tcBorders>
          </w:tcPr>
          <w:p w14:paraId="19B48946" w14:textId="77777777"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030F62" w14:textId="3EA239A3" w:rsidR="00B853DB" w:rsidRPr="00B853DB" w:rsidRDefault="00524137" w:rsidP="00E47866">
            <w:pPr>
              <w:pStyle w:val="CRCoverPage"/>
              <w:tabs>
                <w:tab w:val="left" w:pos="2626"/>
              </w:tabs>
              <w:spacing w:after="0"/>
              <w:rPr>
                <w:lang w:eastAsia="zh-CN"/>
              </w:rPr>
            </w:pPr>
            <w:r>
              <w:rPr>
                <w:lang w:eastAsia="zh-CN"/>
              </w:rPr>
              <w:t xml:space="preserve">Added a note that </w:t>
            </w:r>
            <w:r w:rsidR="00E47866">
              <w:rPr>
                <w:lang w:eastAsia="zh-CN"/>
              </w:rPr>
              <w:t>l</w:t>
            </w:r>
            <w:r w:rsidRPr="00524137">
              <w:rPr>
                <w:lang w:eastAsia="zh-CN"/>
              </w:rPr>
              <w:t>arge delay values ​​temporarily occurring due to events such as handover may be excluded when calculating packet delay variation.</w:t>
            </w:r>
          </w:p>
        </w:tc>
      </w:tr>
      <w:tr w:rsidR="002E7983" w14:paraId="304D7290" w14:textId="77777777">
        <w:tc>
          <w:tcPr>
            <w:tcW w:w="2694" w:type="dxa"/>
            <w:gridSpan w:val="2"/>
            <w:tcBorders>
              <w:left w:val="single" w:sz="4" w:space="0" w:color="auto"/>
            </w:tcBorders>
          </w:tcPr>
          <w:p w14:paraId="2B508ADB"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4BEBCE12" w14:textId="77777777" w:rsidR="002E7983" w:rsidRDefault="002E7983">
            <w:pPr>
              <w:pStyle w:val="CRCoverPage"/>
              <w:spacing w:after="0"/>
              <w:rPr>
                <w:sz w:val="8"/>
                <w:szCs w:val="8"/>
              </w:rPr>
            </w:pPr>
          </w:p>
        </w:tc>
      </w:tr>
      <w:tr w:rsidR="002E7983" w14:paraId="26E29B4B" w14:textId="77777777">
        <w:tc>
          <w:tcPr>
            <w:tcW w:w="2694" w:type="dxa"/>
            <w:gridSpan w:val="2"/>
            <w:tcBorders>
              <w:left w:val="single" w:sz="4" w:space="0" w:color="auto"/>
              <w:bottom w:val="single" w:sz="4" w:space="0" w:color="auto"/>
            </w:tcBorders>
          </w:tcPr>
          <w:p w14:paraId="2630D8FA" w14:textId="77777777"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00C06B" w14:textId="67712692" w:rsidR="002E7983" w:rsidRDefault="00E47866" w:rsidP="00423922">
            <w:pPr>
              <w:pStyle w:val="CRCoverPage"/>
              <w:spacing w:after="0"/>
              <w:rPr>
                <w:lang w:eastAsia="zh-CN"/>
              </w:rPr>
            </w:pPr>
            <w:r w:rsidRPr="00E47866">
              <w:rPr>
                <w:lang w:eastAsia="zh-CN"/>
              </w:rPr>
              <w:t>When calculating the packet delay variation value, the mobility of the terminal cannot be considered.</w:t>
            </w:r>
          </w:p>
        </w:tc>
      </w:tr>
      <w:tr w:rsidR="002E7983" w14:paraId="05379516" w14:textId="77777777">
        <w:tc>
          <w:tcPr>
            <w:tcW w:w="2694" w:type="dxa"/>
            <w:gridSpan w:val="2"/>
          </w:tcPr>
          <w:p w14:paraId="5E6C5E97" w14:textId="77777777" w:rsidR="002E7983" w:rsidRDefault="002E7983">
            <w:pPr>
              <w:pStyle w:val="CRCoverPage"/>
              <w:spacing w:after="0"/>
              <w:rPr>
                <w:b/>
                <w:i/>
                <w:sz w:val="8"/>
                <w:szCs w:val="8"/>
              </w:rPr>
            </w:pPr>
          </w:p>
        </w:tc>
        <w:tc>
          <w:tcPr>
            <w:tcW w:w="6946" w:type="dxa"/>
            <w:gridSpan w:val="9"/>
          </w:tcPr>
          <w:p w14:paraId="7E75B898" w14:textId="77777777" w:rsidR="002E7983" w:rsidRDefault="002E7983">
            <w:pPr>
              <w:pStyle w:val="CRCoverPage"/>
              <w:spacing w:after="0"/>
              <w:rPr>
                <w:sz w:val="8"/>
                <w:szCs w:val="8"/>
              </w:rPr>
            </w:pPr>
          </w:p>
        </w:tc>
      </w:tr>
      <w:tr w:rsidR="002E7983" w14:paraId="01F6E69F" w14:textId="77777777">
        <w:tc>
          <w:tcPr>
            <w:tcW w:w="2694" w:type="dxa"/>
            <w:gridSpan w:val="2"/>
            <w:tcBorders>
              <w:top w:val="single" w:sz="4" w:space="0" w:color="auto"/>
              <w:left w:val="single" w:sz="4" w:space="0" w:color="auto"/>
            </w:tcBorders>
          </w:tcPr>
          <w:p w14:paraId="405F15D4" w14:textId="77777777"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53FA2" w14:textId="1EE9455F" w:rsidR="002E7983" w:rsidRPr="00ED1F6F" w:rsidRDefault="00423922" w:rsidP="00E47866">
            <w:pPr>
              <w:pStyle w:val="CRCoverPage"/>
              <w:spacing w:after="0"/>
              <w:rPr>
                <w:rFonts w:eastAsia="SimSun"/>
                <w:lang w:eastAsia="zh-CN"/>
              </w:rPr>
            </w:pPr>
            <w:r>
              <w:rPr>
                <w:lang w:eastAsia="zh-CN"/>
              </w:rPr>
              <w:t>5.37.</w:t>
            </w:r>
            <w:r w:rsidR="00E47866">
              <w:rPr>
                <w:lang w:eastAsia="zh-CN"/>
              </w:rPr>
              <w:t>7</w:t>
            </w:r>
            <w:bookmarkStart w:id="1" w:name="_GoBack"/>
            <w:r w:rsidR="00CB2DD1">
              <w:rPr>
                <w:lang w:eastAsia="zh-CN"/>
              </w:rPr>
              <w:t>.1</w:t>
            </w:r>
            <w:bookmarkEnd w:id="1"/>
          </w:p>
        </w:tc>
      </w:tr>
      <w:tr w:rsidR="002E7983" w14:paraId="321C1E63" w14:textId="77777777">
        <w:tc>
          <w:tcPr>
            <w:tcW w:w="2694" w:type="dxa"/>
            <w:gridSpan w:val="2"/>
            <w:tcBorders>
              <w:left w:val="single" w:sz="4" w:space="0" w:color="auto"/>
            </w:tcBorders>
          </w:tcPr>
          <w:p w14:paraId="77FA2126"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51D6A245" w14:textId="77777777" w:rsidR="002E7983" w:rsidRDefault="002E7983">
            <w:pPr>
              <w:pStyle w:val="CRCoverPage"/>
              <w:spacing w:after="0"/>
              <w:rPr>
                <w:sz w:val="8"/>
                <w:szCs w:val="8"/>
              </w:rPr>
            </w:pPr>
          </w:p>
        </w:tc>
      </w:tr>
      <w:tr w:rsidR="002E7983" w14:paraId="68541143" w14:textId="77777777">
        <w:tc>
          <w:tcPr>
            <w:tcW w:w="2694" w:type="dxa"/>
            <w:gridSpan w:val="2"/>
            <w:tcBorders>
              <w:left w:val="single" w:sz="4" w:space="0" w:color="auto"/>
            </w:tcBorders>
          </w:tcPr>
          <w:p w14:paraId="7BC69653" w14:textId="77777777"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81F09B" w14:textId="77777777"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F826EC" w14:textId="77777777" w:rsidR="002E7983" w:rsidRDefault="009E7E9C">
            <w:pPr>
              <w:pStyle w:val="CRCoverPage"/>
              <w:spacing w:after="0"/>
              <w:jc w:val="center"/>
              <w:rPr>
                <w:b/>
                <w:caps/>
              </w:rPr>
            </w:pPr>
            <w:r>
              <w:rPr>
                <w:b/>
                <w:caps/>
              </w:rPr>
              <w:t>N</w:t>
            </w:r>
          </w:p>
        </w:tc>
        <w:tc>
          <w:tcPr>
            <w:tcW w:w="2977" w:type="dxa"/>
            <w:gridSpan w:val="4"/>
          </w:tcPr>
          <w:p w14:paraId="1DFA29EB" w14:textId="77777777"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14:paraId="2126CB5A" w14:textId="77777777" w:rsidR="002E7983" w:rsidRDefault="002E7983">
            <w:pPr>
              <w:pStyle w:val="CRCoverPage"/>
              <w:spacing w:after="0"/>
              <w:ind w:left="99"/>
            </w:pPr>
          </w:p>
        </w:tc>
      </w:tr>
      <w:tr w:rsidR="002E7983" w14:paraId="2216B570" w14:textId="77777777">
        <w:tc>
          <w:tcPr>
            <w:tcW w:w="2694" w:type="dxa"/>
            <w:gridSpan w:val="2"/>
            <w:tcBorders>
              <w:left w:val="single" w:sz="4" w:space="0" w:color="auto"/>
            </w:tcBorders>
          </w:tcPr>
          <w:p w14:paraId="7C2721CF" w14:textId="77777777"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4906AD"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1D3B9" w14:textId="77777777" w:rsidR="002E7983" w:rsidRDefault="009E7E9C">
            <w:pPr>
              <w:pStyle w:val="CRCoverPage"/>
              <w:spacing w:after="0"/>
              <w:jc w:val="center"/>
              <w:rPr>
                <w:b/>
                <w:caps/>
              </w:rPr>
            </w:pPr>
            <w:r>
              <w:rPr>
                <w:b/>
                <w:caps/>
              </w:rPr>
              <w:t>X</w:t>
            </w:r>
          </w:p>
        </w:tc>
        <w:tc>
          <w:tcPr>
            <w:tcW w:w="2977" w:type="dxa"/>
            <w:gridSpan w:val="4"/>
          </w:tcPr>
          <w:p w14:paraId="75740E83" w14:textId="77777777"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5D9B2D" w14:textId="77777777" w:rsidR="002E7983" w:rsidRDefault="009E7E9C">
            <w:pPr>
              <w:pStyle w:val="CRCoverPage"/>
              <w:spacing w:after="0"/>
              <w:ind w:left="99"/>
            </w:pPr>
            <w:r>
              <w:t xml:space="preserve">TS/TR ... CR ... </w:t>
            </w:r>
          </w:p>
        </w:tc>
      </w:tr>
      <w:tr w:rsidR="002E7983" w14:paraId="32A5BC39" w14:textId="77777777">
        <w:tc>
          <w:tcPr>
            <w:tcW w:w="2694" w:type="dxa"/>
            <w:gridSpan w:val="2"/>
            <w:tcBorders>
              <w:left w:val="single" w:sz="4" w:space="0" w:color="auto"/>
            </w:tcBorders>
          </w:tcPr>
          <w:p w14:paraId="5C3B43FB" w14:textId="77777777"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ABE88C"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52012" w14:textId="77777777" w:rsidR="002E7983" w:rsidRDefault="009E7E9C">
            <w:pPr>
              <w:pStyle w:val="CRCoverPage"/>
              <w:spacing w:after="0"/>
              <w:jc w:val="center"/>
              <w:rPr>
                <w:b/>
                <w:caps/>
              </w:rPr>
            </w:pPr>
            <w:r>
              <w:rPr>
                <w:b/>
                <w:caps/>
              </w:rPr>
              <w:t>X</w:t>
            </w:r>
          </w:p>
        </w:tc>
        <w:tc>
          <w:tcPr>
            <w:tcW w:w="2977" w:type="dxa"/>
            <w:gridSpan w:val="4"/>
          </w:tcPr>
          <w:p w14:paraId="2DAC2AE2" w14:textId="77777777"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14:paraId="40F5D97F" w14:textId="77777777" w:rsidR="002E7983" w:rsidRDefault="009E7E9C">
            <w:pPr>
              <w:pStyle w:val="CRCoverPage"/>
              <w:spacing w:after="0"/>
              <w:ind w:left="99"/>
            </w:pPr>
            <w:r>
              <w:t xml:space="preserve">TS/TR ... CR ... </w:t>
            </w:r>
          </w:p>
        </w:tc>
      </w:tr>
      <w:tr w:rsidR="002E7983" w14:paraId="0EC86542" w14:textId="77777777">
        <w:tc>
          <w:tcPr>
            <w:tcW w:w="2694" w:type="dxa"/>
            <w:gridSpan w:val="2"/>
            <w:tcBorders>
              <w:left w:val="single" w:sz="4" w:space="0" w:color="auto"/>
            </w:tcBorders>
          </w:tcPr>
          <w:p w14:paraId="1B329D71" w14:textId="77777777"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CEBD81"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90CAD" w14:textId="77777777" w:rsidR="002E7983" w:rsidRDefault="009E7E9C">
            <w:pPr>
              <w:pStyle w:val="CRCoverPage"/>
              <w:spacing w:after="0"/>
              <w:jc w:val="center"/>
              <w:rPr>
                <w:b/>
                <w:caps/>
              </w:rPr>
            </w:pPr>
            <w:r>
              <w:rPr>
                <w:b/>
                <w:caps/>
              </w:rPr>
              <w:t>X</w:t>
            </w:r>
          </w:p>
        </w:tc>
        <w:tc>
          <w:tcPr>
            <w:tcW w:w="2977" w:type="dxa"/>
            <w:gridSpan w:val="4"/>
          </w:tcPr>
          <w:p w14:paraId="42782AC7" w14:textId="77777777"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14:paraId="170DFDA5" w14:textId="77777777" w:rsidR="002E7983" w:rsidRDefault="009E7E9C">
            <w:pPr>
              <w:pStyle w:val="CRCoverPage"/>
              <w:spacing w:after="0"/>
              <w:ind w:left="99"/>
            </w:pPr>
            <w:r>
              <w:t xml:space="preserve">TS/TR ... CR ... </w:t>
            </w:r>
          </w:p>
        </w:tc>
      </w:tr>
      <w:tr w:rsidR="002E7983" w14:paraId="6ED18BD6" w14:textId="77777777">
        <w:tc>
          <w:tcPr>
            <w:tcW w:w="2694" w:type="dxa"/>
            <w:gridSpan w:val="2"/>
            <w:tcBorders>
              <w:left w:val="single" w:sz="4" w:space="0" w:color="auto"/>
            </w:tcBorders>
          </w:tcPr>
          <w:p w14:paraId="38E13EF0" w14:textId="77777777" w:rsidR="002E7983" w:rsidRDefault="002E7983">
            <w:pPr>
              <w:pStyle w:val="CRCoverPage"/>
              <w:spacing w:after="0"/>
              <w:rPr>
                <w:b/>
                <w:i/>
              </w:rPr>
            </w:pPr>
          </w:p>
        </w:tc>
        <w:tc>
          <w:tcPr>
            <w:tcW w:w="6946" w:type="dxa"/>
            <w:gridSpan w:val="9"/>
            <w:tcBorders>
              <w:right w:val="single" w:sz="4" w:space="0" w:color="auto"/>
            </w:tcBorders>
          </w:tcPr>
          <w:p w14:paraId="34384C3D" w14:textId="77777777" w:rsidR="002E7983" w:rsidRDefault="002E7983">
            <w:pPr>
              <w:pStyle w:val="CRCoverPage"/>
              <w:spacing w:after="0"/>
            </w:pPr>
          </w:p>
        </w:tc>
      </w:tr>
      <w:tr w:rsidR="002E7983" w14:paraId="3F40E739" w14:textId="77777777">
        <w:tc>
          <w:tcPr>
            <w:tcW w:w="2694" w:type="dxa"/>
            <w:gridSpan w:val="2"/>
            <w:tcBorders>
              <w:left w:val="single" w:sz="4" w:space="0" w:color="auto"/>
              <w:bottom w:val="single" w:sz="4" w:space="0" w:color="auto"/>
            </w:tcBorders>
          </w:tcPr>
          <w:p w14:paraId="77EE7C1D" w14:textId="77777777"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1C499E" w14:textId="77777777" w:rsidR="002E7983" w:rsidRDefault="002E7983">
            <w:pPr>
              <w:pStyle w:val="CRCoverPage"/>
              <w:spacing w:after="0"/>
              <w:ind w:left="100"/>
            </w:pPr>
          </w:p>
        </w:tc>
      </w:tr>
    </w:tbl>
    <w:p w14:paraId="37F351B8" w14:textId="77777777" w:rsidR="002E7983" w:rsidRDefault="002E7983">
      <w:pPr>
        <w:pStyle w:val="CRCoverPage"/>
        <w:spacing w:after="0"/>
        <w:rPr>
          <w:sz w:val="8"/>
          <w:szCs w:val="8"/>
        </w:rPr>
      </w:pPr>
    </w:p>
    <w:p w14:paraId="0C92DBC9" w14:textId="77777777" w:rsidR="002E7983" w:rsidRDefault="002E7983">
      <w:pPr>
        <w:sectPr w:rsidR="002E7983">
          <w:headerReference w:type="even" r:id="rId18"/>
          <w:footnotePr>
            <w:numRestart w:val="eachSect"/>
          </w:footnotePr>
          <w:pgSz w:w="11907" w:h="16840"/>
          <w:pgMar w:top="1418" w:right="1134" w:bottom="1134" w:left="1134" w:header="680" w:footer="567" w:gutter="0"/>
          <w:cols w:space="720"/>
        </w:sectPr>
      </w:pPr>
    </w:p>
    <w:p w14:paraId="79065C9F" w14:textId="2DF0A44B" w:rsidR="002E7983" w:rsidRDefault="009E7E9C">
      <w:pPr>
        <w:pStyle w:val="2"/>
        <w:jc w:val="center"/>
        <w:rPr>
          <w:color w:val="FF0000"/>
        </w:rPr>
      </w:pPr>
      <w:r>
        <w:rPr>
          <w:color w:val="FF0000"/>
        </w:rPr>
        <w:lastRenderedPageBreak/>
        <w:t>&lt;&lt;&lt; Start of first change &gt;&gt;&gt;</w:t>
      </w:r>
    </w:p>
    <w:p w14:paraId="5CF6C5C7" w14:textId="77777777" w:rsidR="00524137" w:rsidRDefault="00524137" w:rsidP="00524137">
      <w:pPr>
        <w:pStyle w:val="30"/>
      </w:pPr>
      <w:bookmarkStart w:id="2" w:name="_Toc20149834"/>
      <w:bookmarkStart w:id="3" w:name="_Toc27846554"/>
      <w:bookmarkStart w:id="4" w:name="_Toc27846628"/>
      <w:bookmarkStart w:id="5" w:name="_Toc36187679"/>
      <w:bookmarkStart w:id="6" w:name="_Toc47342425"/>
      <w:bookmarkStart w:id="7" w:name="_Toc45183583"/>
      <w:bookmarkStart w:id="8" w:name="_Toc51769202"/>
      <w:bookmarkStart w:id="9" w:name="_Toc20149762"/>
      <w:bookmarkStart w:id="10" w:name="_Toc45183660"/>
      <w:bookmarkStart w:id="11" w:name="_Toc51769125"/>
      <w:bookmarkStart w:id="12" w:name="_Toc59095475"/>
      <w:bookmarkStart w:id="13" w:name="_Toc47342502"/>
      <w:bookmarkStart w:id="14" w:name="_Toc5026447"/>
      <w:bookmarkStart w:id="15" w:name="_Toc36187756"/>
      <w:bookmarkStart w:id="16" w:name="_Toc11137165"/>
      <w:bookmarkStart w:id="17" w:name="_Toc59095553"/>
      <w:bookmarkStart w:id="18" w:name="_Hlk130904359"/>
      <w:r>
        <w:t>5.37.7</w:t>
      </w:r>
      <w:r>
        <w:tab/>
        <w:t>5GS Packet Delay Variation monitoring and reporting</w:t>
      </w:r>
    </w:p>
    <w:p w14:paraId="020E5231" w14:textId="77777777" w:rsidR="00524137" w:rsidRDefault="00524137" w:rsidP="00524137">
      <w:pPr>
        <w:pStyle w:val="40"/>
      </w:pPr>
      <w:r>
        <w:t>5.37.7.1</w:t>
      </w:r>
      <w:r>
        <w:tab/>
        <w:t>General</w:t>
      </w:r>
    </w:p>
    <w:bookmarkEnd w:id="18"/>
    <w:p w14:paraId="7A73CEAE" w14:textId="77777777" w:rsidR="00524137" w:rsidRDefault="00524137" w:rsidP="00524137">
      <w:r>
        <w:t>The 5GS Packet Delay Variation is the variation of packet delay measured between UE and PSA UPF. The AF may send the requirement for Packet Delay Variation monitoring to 5GS together with the requirement for packet delay measurement, as described in</w:t>
      </w:r>
      <w:r w:rsidRPr="002C4A81">
        <w:t xml:space="preserve"> </w:t>
      </w:r>
      <w:r>
        <w:t xml:space="preserve">clause 6.1.3.21 of TS 23.503 [12]. Based on the </w:t>
      </w:r>
      <w:proofErr w:type="spellStart"/>
      <w:r>
        <w:t>QoS</w:t>
      </w:r>
      <w:proofErr w:type="spellEnd"/>
      <w:r>
        <w:t xml:space="preserve"> monitoring mechanism described in clause 5.33.3, the 5GS Packet Delay Variation is derived by the PCF and then reported to the AF.</w:t>
      </w:r>
    </w:p>
    <w:p w14:paraId="47CCE1D9" w14:textId="77777777" w:rsidR="00524137" w:rsidRDefault="00524137" w:rsidP="00524137">
      <w:r>
        <w:t xml:space="preserve">Upon AF request for Packet Delay Variation monitoring, the PCF triggers the </w:t>
      </w:r>
      <w:proofErr w:type="spellStart"/>
      <w:r>
        <w:t>QoS</w:t>
      </w:r>
      <w:proofErr w:type="spellEnd"/>
      <w:r>
        <w:t xml:space="preserve"> monitoring procedure, and gets the UL, DL or RT </w:t>
      </w:r>
      <w:proofErr w:type="spellStart"/>
      <w:r>
        <w:t>QoS</w:t>
      </w:r>
      <w:proofErr w:type="spellEnd"/>
      <w:r>
        <w:t xml:space="preserve"> Monitoring result from the SMF. The PCF derives the 5GS Packet Delay Variation based on the </w:t>
      </w:r>
      <w:proofErr w:type="spellStart"/>
      <w:r>
        <w:t>QoS</w:t>
      </w:r>
      <w:proofErr w:type="spellEnd"/>
      <w:r>
        <w:t xml:space="preserve"> Monitoring result and then reports to the AF/NEF both packet delay measurements and Packet Delay Variation.</w:t>
      </w:r>
    </w:p>
    <w:p w14:paraId="50C7DDBD" w14:textId="6E5714C1" w:rsidR="00E47866" w:rsidRDefault="00524137" w:rsidP="00E47866">
      <w:pPr>
        <w:pStyle w:val="NO"/>
        <w:rPr>
          <w:ins w:id="19" w:author="배재현/5G/6G표준Lab(SR)/삼성전자" w:date="2023-04-07T20:31:00Z"/>
        </w:rPr>
      </w:pPr>
      <w:r>
        <w:t>NOTE:</w:t>
      </w:r>
      <w:r>
        <w:tab/>
        <w:t xml:space="preserve">The derivation of 5GS Packet Delay Variation by PCF, based on </w:t>
      </w:r>
      <w:proofErr w:type="spellStart"/>
      <w:r>
        <w:t>QoS</w:t>
      </w:r>
      <w:proofErr w:type="spellEnd"/>
      <w:r>
        <w:t xml:space="preserve"> Monitoring, is implementation dependent. The Packet Delay Variation calculation method needs to be the same within the PLMN, based on operator policy.</w:t>
      </w:r>
      <w:r w:rsidR="00E47866">
        <w:t xml:space="preserve"> </w:t>
      </w:r>
      <w:ins w:id="20" w:author="배재현/5G/6G표준Lab(SR)/삼성전자" w:date="2023-04-07T20:31:00Z">
        <w:r w:rsidR="00E47866">
          <w:t xml:space="preserve"> </w:t>
        </w:r>
      </w:ins>
      <w:ins w:id="21" w:author="배재현/5G/6G표준Lab(SR)/삼성전자" w:date="2023-04-07T20:37:00Z">
        <w:r w:rsidR="00E47866" w:rsidRPr="00E47866">
          <w:t xml:space="preserve">The Packet Delay Variation calculation </w:t>
        </w:r>
      </w:ins>
      <w:ins w:id="22" w:author="배재현/5G/6G표준Lab(SR)/삼성전자" w:date="2023-04-07T20:36:00Z">
        <w:r w:rsidR="00E47866">
          <w:t>can be calculated excluding large packet delay values ​​that are temporarily measured due to UE mobility.</w:t>
        </w:r>
      </w:ins>
    </w:p>
    <w:p w14:paraId="1A011D52" w14:textId="3A6326C0" w:rsidR="00524137" w:rsidRPr="00E47866" w:rsidDel="00E47866" w:rsidRDefault="00524137" w:rsidP="00E47866">
      <w:pPr>
        <w:rPr>
          <w:del w:id="23" w:author="배재현/5G/6G표준Lab(SR)/삼성전자" w:date="2023-04-07T20:31:00Z"/>
        </w:rPr>
        <w:pPrChange w:id="24" w:author="배재현/5G/6G표준Lab(SR)/삼성전자" w:date="2023-04-07T20:32:00Z">
          <w:pPr>
            <w:pStyle w:val="NO"/>
          </w:pPr>
        </w:pPrChange>
      </w:pPr>
    </w:p>
    <w:p w14:paraId="37CEA450" w14:textId="77777777" w:rsidR="00524137" w:rsidRDefault="00524137" w:rsidP="00524137">
      <w:pPr>
        <w:pStyle w:val="EditorsNote"/>
      </w:pPr>
      <w:r>
        <w:t>Editor's note:</w:t>
      </w:r>
      <w:r>
        <w:tab/>
        <w:t xml:space="preserve">Whether all </w:t>
      </w:r>
      <w:proofErr w:type="spellStart"/>
      <w:r>
        <w:t>QoS</w:t>
      </w:r>
      <w:proofErr w:type="spellEnd"/>
      <w:r>
        <w:t xml:space="preserve"> monitoring needs can be addressed with the limitation of one </w:t>
      </w:r>
      <w:proofErr w:type="spellStart"/>
      <w:r>
        <w:t>QoS</w:t>
      </w:r>
      <w:proofErr w:type="spellEnd"/>
      <w:r>
        <w:t xml:space="preserve"> Monitoring control information per PCC rule is FFS.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1858CD4" w14:textId="538B97D4" w:rsidR="00C024CF" w:rsidRDefault="00C024CF" w:rsidP="00C024CF">
      <w:pPr>
        <w:pStyle w:val="2"/>
        <w:jc w:val="center"/>
        <w:rPr>
          <w:color w:val="FF0000"/>
        </w:rPr>
      </w:pPr>
      <w:r>
        <w:rPr>
          <w:color w:val="FF0000"/>
        </w:rPr>
        <w:t xml:space="preserve">&lt;&lt;&lt; </w:t>
      </w:r>
      <w:r>
        <w:rPr>
          <w:rFonts w:eastAsia="SimSun"/>
          <w:color w:val="FF0000"/>
          <w:lang w:eastAsia="zh-CN"/>
        </w:rPr>
        <w:t>End of</w:t>
      </w:r>
      <w:r>
        <w:rPr>
          <w:color w:val="FF0000"/>
        </w:rPr>
        <w:t xml:space="preserve"> changes &gt;&gt;&gt;</w:t>
      </w:r>
    </w:p>
    <w:p w14:paraId="7552FD2A" w14:textId="77777777" w:rsidR="00C024CF" w:rsidRDefault="00C024CF"/>
    <w:sectPr w:rsidR="00C024CF" w:rsidSect="00F41E1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71172" w14:textId="77777777" w:rsidR="003739DD" w:rsidRDefault="003739DD">
      <w:pPr>
        <w:spacing w:after="0"/>
      </w:pPr>
      <w:r>
        <w:separator/>
      </w:r>
    </w:p>
  </w:endnote>
  <w:endnote w:type="continuationSeparator" w:id="0">
    <w:p w14:paraId="5C76A140" w14:textId="77777777" w:rsidR="003739DD" w:rsidRDefault="0037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Phetsarath O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E671B" w14:textId="77777777" w:rsidR="003739DD" w:rsidRDefault="003739DD">
      <w:pPr>
        <w:spacing w:after="0"/>
      </w:pPr>
      <w:r>
        <w:separator/>
      </w:r>
    </w:p>
  </w:footnote>
  <w:footnote w:type="continuationSeparator" w:id="0">
    <w:p w14:paraId="42CFF4BB" w14:textId="77777777" w:rsidR="003739DD" w:rsidRDefault="0037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0FC20" w14:textId="77777777" w:rsidR="00D5689F" w:rsidRDefault="00D5689F">
    <w:r>
      <w:t xml:space="preserve">Page </w:t>
    </w:r>
    <w:r w:rsidR="00CB6D81">
      <w:fldChar w:fldCharType="begin"/>
    </w:r>
    <w:r w:rsidR="00E114AF">
      <w:instrText>PAGE</w:instrText>
    </w:r>
    <w:r w:rsidR="00CB6D81">
      <w:fldChar w:fldCharType="separate"/>
    </w:r>
    <w:r>
      <w:t>1</w:t>
    </w:r>
    <w:r w:rsidR="00CB6D81">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93BCF" w14:textId="77777777" w:rsidR="00D5689F" w:rsidRDefault="00D5689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FA31" w14:textId="77777777" w:rsidR="00D5689F" w:rsidRDefault="00D5689F">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6D430" w14:textId="77777777" w:rsidR="00D5689F" w:rsidRDefault="00D5689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95AB2"/>
    <w:multiLevelType w:val="hybridMultilevel"/>
    <w:tmpl w:val="3DDC7984"/>
    <w:lvl w:ilvl="0" w:tplc="B9D6D1C6">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0"/>
  </w:num>
  <w:num w:numId="8">
    <w:abstractNumId w:val="11"/>
  </w:num>
  <w:num w:numId="9">
    <w:abstractNumId w:val="12"/>
  </w:num>
  <w:num w:numId="10">
    <w:abstractNumId w:val="19"/>
  </w:num>
  <w:num w:numId="11">
    <w:abstractNumId w:val="14"/>
  </w:num>
  <w:num w:numId="12">
    <w:abstractNumId w:val="18"/>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5G/6G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3NDQwMTQ2MDI1sDRT0lEKTi0uzszPAykwrQUA1SPisywAAAA="/>
  </w:docVars>
  <w:rsids>
    <w:rsidRoot w:val="00022E4A"/>
    <w:rsid w:val="00000D3A"/>
    <w:rsid w:val="0002052D"/>
    <w:rsid w:val="000226B4"/>
    <w:rsid w:val="00022E4A"/>
    <w:rsid w:val="00026067"/>
    <w:rsid w:val="0003516F"/>
    <w:rsid w:val="00037319"/>
    <w:rsid w:val="00043AF0"/>
    <w:rsid w:val="00043EE1"/>
    <w:rsid w:val="00046DF8"/>
    <w:rsid w:val="00047B7B"/>
    <w:rsid w:val="00047EE0"/>
    <w:rsid w:val="00050C75"/>
    <w:rsid w:val="00056432"/>
    <w:rsid w:val="0005707D"/>
    <w:rsid w:val="00061232"/>
    <w:rsid w:val="00062ADA"/>
    <w:rsid w:val="00064C7F"/>
    <w:rsid w:val="00064DB8"/>
    <w:rsid w:val="00066895"/>
    <w:rsid w:val="00066905"/>
    <w:rsid w:val="00071FCC"/>
    <w:rsid w:val="00072230"/>
    <w:rsid w:val="00077D09"/>
    <w:rsid w:val="00081600"/>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D7F5C"/>
    <w:rsid w:val="000E6C6C"/>
    <w:rsid w:val="000E767C"/>
    <w:rsid w:val="000E776B"/>
    <w:rsid w:val="000E77CF"/>
    <w:rsid w:val="000F3DFC"/>
    <w:rsid w:val="000F5BDE"/>
    <w:rsid w:val="00100E82"/>
    <w:rsid w:val="00102BE4"/>
    <w:rsid w:val="0011507E"/>
    <w:rsid w:val="001164EA"/>
    <w:rsid w:val="00117784"/>
    <w:rsid w:val="00124EEC"/>
    <w:rsid w:val="00131B05"/>
    <w:rsid w:val="00133406"/>
    <w:rsid w:val="001345AC"/>
    <w:rsid w:val="001409E6"/>
    <w:rsid w:val="00140AB4"/>
    <w:rsid w:val="00141BDE"/>
    <w:rsid w:val="00144C5C"/>
    <w:rsid w:val="00145D43"/>
    <w:rsid w:val="00150A1C"/>
    <w:rsid w:val="00151304"/>
    <w:rsid w:val="00152D04"/>
    <w:rsid w:val="00153477"/>
    <w:rsid w:val="001543C9"/>
    <w:rsid w:val="00155A2B"/>
    <w:rsid w:val="001575D2"/>
    <w:rsid w:val="00161EAA"/>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3C1C"/>
    <w:rsid w:val="001D5611"/>
    <w:rsid w:val="001D69D3"/>
    <w:rsid w:val="001E01C1"/>
    <w:rsid w:val="001E19FA"/>
    <w:rsid w:val="001E41F3"/>
    <w:rsid w:val="001F17D7"/>
    <w:rsid w:val="001F7656"/>
    <w:rsid w:val="002009BD"/>
    <w:rsid w:val="002014DA"/>
    <w:rsid w:val="00216A52"/>
    <w:rsid w:val="0022201A"/>
    <w:rsid w:val="0022699D"/>
    <w:rsid w:val="0023053A"/>
    <w:rsid w:val="00232532"/>
    <w:rsid w:val="002401E2"/>
    <w:rsid w:val="00246219"/>
    <w:rsid w:val="00246B37"/>
    <w:rsid w:val="00247DBC"/>
    <w:rsid w:val="002540DE"/>
    <w:rsid w:val="002558C9"/>
    <w:rsid w:val="00257A7E"/>
    <w:rsid w:val="0026004D"/>
    <w:rsid w:val="002640DD"/>
    <w:rsid w:val="00264292"/>
    <w:rsid w:val="0026467B"/>
    <w:rsid w:val="002667DA"/>
    <w:rsid w:val="00275D12"/>
    <w:rsid w:val="00276734"/>
    <w:rsid w:val="00284142"/>
    <w:rsid w:val="00284FEB"/>
    <w:rsid w:val="002860C4"/>
    <w:rsid w:val="0028739C"/>
    <w:rsid w:val="00290D74"/>
    <w:rsid w:val="00293CC3"/>
    <w:rsid w:val="00294939"/>
    <w:rsid w:val="002A365B"/>
    <w:rsid w:val="002A5653"/>
    <w:rsid w:val="002B0414"/>
    <w:rsid w:val="002B213E"/>
    <w:rsid w:val="002B4565"/>
    <w:rsid w:val="002B5741"/>
    <w:rsid w:val="002B5B6F"/>
    <w:rsid w:val="002C26A2"/>
    <w:rsid w:val="002C2D72"/>
    <w:rsid w:val="002D04D4"/>
    <w:rsid w:val="002D517F"/>
    <w:rsid w:val="002D51FE"/>
    <w:rsid w:val="002D6974"/>
    <w:rsid w:val="002E1698"/>
    <w:rsid w:val="002E16F0"/>
    <w:rsid w:val="002E269C"/>
    <w:rsid w:val="002E7983"/>
    <w:rsid w:val="002F39BC"/>
    <w:rsid w:val="002F5B45"/>
    <w:rsid w:val="00300AA6"/>
    <w:rsid w:val="00305409"/>
    <w:rsid w:val="003100F8"/>
    <w:rsid w:val="00315EFF"/>
    <w:rsid w:val="0031795A"/>
    <w:rsid w:val="003226B4"/>
    <w:rsid w:val="0032317E"/>
    <w:rsid w:val="003251F3"/>
    <w:rsid w:val="003275A6"/>
    <w:rsid w:val="00335DB0"/>
    <w:rsid w:val="003409FD"/>
    <w:rsid w:val="003450DF"/>
    <w:rsid w:val="003510FE"/>
    <w:rsid w:val="003542D9"/>
    <w:rsid w:val="003609EF"/>
    <w:rsid w:val="0036231A"/>
    <w:rsid w:val="003739DD"/>
    <w:rsid w:val="0037477B"/>
    <w:rsid w:val="00374DD4"/>
    <w:rsid w:val="0037783E"/>
    <w:rsid w:val="00393EA3"/>
    <w:rsid w:val="00394283"/>
    <w:rsid w:val="003A1660"/>
    <w:rsid w:val="003A171B"/>
    <w:rsid w:val="003A173D"/>
    <w:rsid w:val="003A640A"/>
    <w:rsid w:val="003B3AC7"/>
    <w:rsid w:val="003B62CF"/>
    <w:rsid w:val="003B6533"/>
    <w:rsid w:val="003C2476"/>
    <w:rsid w:val="003C4085"/>
    <w:rsid w:val="003C43FE"/>
    <w:rsid w:val="003C6E15"/>
    <w:rsid w:val="003D00DA"/>
    <w:rsid w:val="003D11FF"/>
    <w:rsid w:val="003D1C29"/>
    <w:rsid w:val="003D2B6F"/>
    <w:rsid w:val="003D44C8"/>
    <w:rsid w:val="003D61CE"/>
    <w:rsid w:val="003D6D51"/>
    <w:rsid w:val="003D7697"/>
    <w:rsid w:val="003E05A6"/>
    <w:rsid w:val="003E1A36"/>
    <w:rsid w:val="003E334D"/>
    <w:rsid w:val="003E3380"/>
    <w:rsid w:val="003E689A"/>
    <w:rsid w:val="003E6A8A"/>
    <w:rsid w:val="003E6B4F"/>
    <w:rsid w:val="003F1542"/>
    <w:rsid w:val="003F35B0"/>
    <w:rsid w:val="003F594F"/>
    <w:rsid w:val="00400554"/>
    <w:rsid w:val="004008E6"/>
    <w:rsid w:val="00410371"/>
    <w:rsid w:val="00415D20"/>
    <w:rsid w:val="0042248B"/>
    <w:rsid w:val="00423922"/>
    <w:rsid w:val="004242F1"/>
    <w:rsid w:val="00425DB7"/>
    <w:rsid w:val="00427E5B"/>
    <w:rsid w:val="00433E6C"/>
    <w:rsid w:val="00434E32"/>
    <w:rsid w:val="004359B3"/>
    <w:rsid w:val="0044223C"/>
    <w:rsid w:val="00444BFC"/>
    <w:rsid w:val="00446E1F"/>
    <w:rsid w:val="00450642"/>
    <w:rsid w:val="00454265"/>
    <w:rsid w:val="00456676"/>
    <w:rsid w:val="00456F13"/>
    <w:rsid w:val="004601BA"/>
    <w:rsid w:val="00461DEC"/>
    <w:rsid w:val="00462B2F"/>
    <w:rsid w:val="00470AF3"/>
    <w:rsid w:val="00473CDE"/>
    <w:rsid w:val="00484695"/>
    <w:rsid w:val="00492DBC"/>
    <w:rsid w:val="004A218C"/>
    <w:rsid w:val="004A54FF"/>
    <w:rsid w:val="004B0F58"/>
    <w:rsid w:val="004B1CF7"/>
    <w:rsid w:val="004B2301"/>
    <w:rsid w:val="004B36DB"/>
    <w:rsid w:val="004B3DB2"/>
    <w:rsid w:val="004B75B7"/>
    <w:rsid w:val="004C1AC2"/>
    <w:rsid w:val="004D1682"/>
    <w:rsid w:val="004D1A9C"/>
    <w:rsid w:val="004D3628"/>
    <w:rsid w:val="004D3941"/>
    <w:rsid w:val="004E0BF1"/>
    <w:rsid w:val="004F3D11"/>
    <w:rsid w:val="004F710B"/>
    <w:rsid w:val="00502A9C"/>
    <w:rsid w:val="00505B22"/>
    <w:rsid w:val="0050647B"/>
    <w:rsid w:val="005074E5"/>
    <w:rsid w:val="00514D1D"/>
    <w:rsid w:val="005157C3"/>
    <w:rsid w:val="0051580D"/>
    <w:rsid w:val="0051611C"/>
    <w:rsid w:val="00521D29"/>
    <w:rsid w:val="00524137"/>
    <w:rsid w:val="00524AC3"/>
    <w:rsid w:val="00526CCD"/>
    <w:rsid w:val="00527873"/>
    <w:rsid w:val="00530204"/>
    <w:rsid w:val="00530376"/>
    <w:rsid w:val="00531665"/>
    <w:rsid w:val="00540441"/>
    <w:rsid w:val="00541565"/>
    <w:rsid w:val="00547111"/>
    <w:rsid w:val="0055218E"/>
    <w:rsid w:val="005530EE"/>
    <w:rsid w:val="00555A3C"/>
    <w:rsid w:val="0055647C"/>
    <w:rsid w:val="0055692E"/>
    <w:rsid w:val="00556DC0"/>
    <w:rsid w:val="0055792B"/>
    <w:rsid w:val="00562261"/>
    <w:rsid w:val="00564062"/>
    <w:rsid w:val="005645E4"/>
    <w:rsid w:val="00574B8E"/>
    <w:rsid w:val="005765C6"/>
    <w:rsid w:val="00584B57"/>
    <w:rsid w:val="00587D7B"/>
    <w:rsid w:val="00590682"/>
    <w:rsid w:val="00592D74"/>
    <w:rsid w:val="00596A89"/>
    <w:rsid w:val="00597671"/>
    <w:rsid w:val="00597723"/>
    <w:rsid w:val="005B17EE"/>
    <w:rsid w:val="005B1BB4"/>
    <w:rsid w:val="005B70DD"/>
    <w:rsid w:val="005C13FC"/>
    <w:rsid w:val="005C420B"/>
    <w:rsid w:val="005D171F"/>
    <w:rsid w:val="005D2E2C"/>
    <w:rsid w:val="005D674D"/>
    <w:rsid w:val="005E1AEB"/>
    <w:rsid w:val="005E2C44"/>
    <w:rsid w:val="005E2F97"/>
    <w:rsid w:val="005E40D6"/>
    <w:rsid w:val="005E4C9D"/>
    <w:rsid w:val="005E5C4D"/>
    <w:rsid w:val="005E6760"/>
    <w:rsid w:val="005E7471"/>
    <w:rsid w:val="005F190C"/>
    <w:rsid w:val="005F19CE"/>
    <w:rsid w:val="005F691A"/>
    <w:rsid w:val="005F7C3F"/>
    <w:rsid w:val="00600751"/>
    <w:rsid w:val="00612800"/>
    <w:rsid w:val="0061291C"/>
    <w:rsid w:val="00612E54"/>
    <w:rsid w:val="006131C5"/>
    <w:rsid w:val="00614BA2"/>
    <w:rsid w:val="006159E8"/>
    <w:rsid w:val="0061613F"/>
    <w:rsid w:val="00621188"/>
    <w:rsid w:val="00622C2D"/>
    <w:rsid w:val="0062380C"/>
    <w:rsid w:val="006257ED"/>
    <w:rsid w:val="006270F1"/>
    <w:rsid w:val="0063049B"/>
    <w:rsid w:val="00633DDF"/>
    <w:rsid w:val="00635420"/>
    <w:rsid w:val="00637DA0"/>
    <w:rsid w:val="00644CC6"/>
    <w:rsid w:val="00653115"/>
    <w:rsid w:val="00655CDD"/>
    <w:rsid w:val="00660BCA"/>
    <w:rsid w:val="0066191E"/>
    <w:rsid w:val="006625FB"/>
    <w:rsid w:val="00662F95"/>
    <w:rsid w:val="006647A8"/>
    <w:rsid w:val="00666DE3"/>
    <w:rsid w:val="006671F1"/>
    <w:rsid w:val="0066737D"/>
    <w:rsid w:val="00671B86"/>
    <w:rsid w:val="0067437B"/>
    <w:rsid w:val="00674DED"/>
    <w:rsid w:val="0068249F"/>
    <w:rsid w:val="00683422"/>
    <w:rsid w:val="00687350"/>
    <w:rsid w:val="00690651"/>
    <w:rsid w:val="00691250"/>
    <w:rsid w:val="00692747"/>
    <w:rsid w:val="00694552"/>
    <w:rsid w:val="00695808"/>
    <w:rsid w:val="006A0A1E"/>
    <w:rsid w:val="006A3B5A"/>
    <w:rsid w:val="006A59F4"/>
    <w:rsid w:val="006B46FB"/>
    <w:rsid w:val="006C7D05"/>
    <w:rsid w:val="006D3160"/>
    <w:rsid w:val="006D63E0"/>
    <w:rsid w:val="006D64C1"/>
    <w:rsid w:val="006D684E"/>
    <w:rsid w:val="006D75DB"/>
    <w:rsid w:val="006E21FB"/>
    <w:rsid w:val="006E2769"/>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0936"/>
    <w:rsid w:val="007418FC"/>
    <w:rsid w:val="00742ED2"/>
    <w:rsid w:val="007452B6"/>
    <w:rsid w:val="00747A10"/>
    <w:rsid w:val="00760AC8"/>
    <w:rsid w:val="00770DD1"/>
    <w:rsid w:val="00780531"/>
    <w:rsid w:val="00781B35"/>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03D9"/>
    <w:rsid w:val="007E1C35"/>
    <w:rsid w:val="007E2BAC"/>
    <w:rsid w:val="007E2FEB"/>
    <w:rsid w:val="007E4185"/>
    <w:rsid w:val="007E7522"/>
    <w:rsid w:val="007F14EB"/>
    <w:rsid w:val="007F2E1F"/>
    <w:rsid w:val="007F7259"/>
    <w:rsid w:val="008040A8"/>
    <w:rsid w:val="00810FA9"/>
    <w:rsid w:val="0081511A"/>
    <w:rsid w:val="008279FA"/>
    <w:rsid w:val="008320BD"/>
    <w:rsid w:val="008339E9"/>
    <w:rsid w:val="008375EF"/>
    <w:rsid w:val="008402FD"/>
    <w:rsid w:val="00844D1D"/>
    <w:rsid w:val="00847883"/>
    <w:rsid w:val="008563C0"/>
    <w:rsid w:val="008626E7"/>
    <w:rsid w:val="008642CF"/>
    <w:rsid w:val="0086444B"/>
    <w:rsid w:val="00864D76"/>
    <w:rsid w:val="008660C7"/>
    <w:rsid w:val="00870EE7"/>
    <w:rsid w:val="00876E5A"/>
    <w:rsid w:val="00880F54"/>
    <w:rsid w:val="00886B0C"/>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7F1"/>
    <w:rsid w:val="008C6B90"/>
    <w:rsid w:val="008C7F37"/>
    <w:rsid w:val="008D3930"/>
    <w:rsid w:val="008D5E97"/>
    <w:rsid w:val="008D6A7E"/>
    <w:rsid w:val="008D754C"/>
    <w:rsid w:val="008D7CEA"/>
    <w:rsid w:val="008E382D"/>
    <w:rsid w:val="008F1585"/>
    <w:rsid w:val="008F686C"/>
    <w:rsid w:val="008F6ABD"/>
    <w:rsid w:val="009000C4"/>
    <w:rsid w:val="00900C33"/>
    <w:rsid w:val="0090373F"/>
    <w:rsid w:val="00903CEB"/>
    <w:rsid w:val="00905ABC"/>
    <w:rsid w:val="009120A4"/>
    <w:rsid w:val="00912AEC"/>
    <w:rsid w:val="009148DE"/>
    <w:rsid w:val="00916EDA"/>
    <w:rsid w:val="009207F2"/>
    <w:rsid w:val="009216D8"/>
    <w:rsid w:val="009234E6"/>
    <w:rsid w:val="00923720"/>
    <w:rsid w:val="00924016"/>
    <w:rsid w:val="0092514B"/>
    <w:rsid w:val="00933416"/>
    <w:rsid w:val="009378D7"/>
    <w:rsid w:val="009412F9"/>
    <w:rsid w:val="00941E30"/>
    <w:rsid w:val="00943247"/>
    <w:rsid w:val="00946A6B"/>
    <w:rsid w:val="009500E8"/>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176F"/>
    <w:rsid w:val="009A1A95"/>
    <w:rsid w:val="009A2513"/>
    <w:rsid w:val="009A5753"/>
    <w:rsid w:val="009A579D"/>
    <w:rsid w:val="009A741A"/>
    <w:rsid w:val="009A7EE7"/>
    <w:rsid w:val="009B07A2"/>
    <w:rsid w:val="009B14AD"/>
    <w:rsid w:val="009C0BFF"/>
    <w:rsid w:val="009C5597"/>
    <w:rsid w:val="009D1F5C"/>
    <w:rsid w:val="009E1419"/>
    <w:rsid w:val="009E3297"/>
    <w:rsid w:val="009E61DD"/>
    <w:rsid w:val="009E7E9C"/>
    <w:rsid w:val="009F43FB"/>
    <w:rsid w:val="009F734F"/>
    <w:rsid w:val="00A005E6"/>
    <w:rsid w:val="00A0180D"/>
    <w:rsid w:val="00A020B3"/>
    <w:rsid w:val="00A0323F"/>
    <w:rsid w:val="00A05EBA"/>
    <w:rsid w:val="00A10FCE"/>
    <w:rsid w:val="00A11300"/>
    <w:rsid w:val="00A13CF8"/>
    <w:rsid w:val="00A141D1"/>
    <w:rsid w:val="00A22B4E"/>
    <w:rsid w:val="00A244EB"/>
    <w:rsid w:val="00A246B6"/>
    <w:rsid w:val="00A339C1"/>
    <w:rsid w:val="00A37EBC"/>
    <w:rsid w:val="00A4341C"/>
    <w:rsid w:val="00A47E70"/>
    <w:rsid w:val="00A50CF0"/>
    <w:rsid w:val="00A5244D"/>
    <w:rsid w:val="00A528A1"/>
    <w:rsid w:val="00A642AF"/>
    <w:rsid w:val="00A6462C"/>
    <w:rsid w:val="00A67469"/>
    <w:rsid w:val="00A67B40"/>
    <w:rsid w:val="00A703F4"/>
    <w:rsid w:val="00A722FF"/>
    <w:rsid w:val="00A72856"/>
    <w:rsid w:val="00A74716"/>
    <w:rsid w:val="00A75E94"/>
    <w:rsid w:val="00A7671C"/>
    <w:rsid w:val="00A778F0"/>
    <w:rsid w:val="00A77B41"/>
    <w:rsid w:val="00A86D42"/>
    <w:rsid w:val="00A9154F"/>
    <w:rsid w:val="00A928CC"/>
    <w:rsid w:val="00A9318C"/>
    <w:rsid w:val="00A95349"/>
    <w:rsid w:val="00AA0102"/>
    <w:rsid w:val="00AA2CBC"/>
    <w:rsid w:val="00AA3F4B"/>
    <w:rsid w:val="00AA64CF"/>
    <w:rsid w:val="00AB0BF4"/>
    <w:rsid w:val="00AC009B"/>
    <w:rsid w:val="00AC41C1"/>
    <w:rsid w:val="00AC5820"/>
    <w:rsid w:val="00AD1598"/>
    <w:rsid w:val="00AD190B"/>
    <w:rsid w:val="00AD1CD8"/>
    <w:rsid w:val="00AD394C"/>
    <w:rsid w:val="00AE6F92"/>
    <w:rsid w:val="00AF016C"/>
    <w:rsid w:val="00AF579B"/>
    <w:rsid w:val="00AF5B5E"/>
    <w:rsid w:val="00AF6EB0"/>
    <w:rsid w:val="00B020BA"/>
    <w:rsid w:val="00B078A2"/>
    <w:rsid w:val="00B135E8"/>
    <w:rsid w:val="00B178C5"/>
    <w:rsid w:val="00B2430A"/>
    <w:rsid w:val="00B258BB"/>
    <w:rsid w:val="00B36A1E"/>
    <w:rsid w:val="00B37FD4"/>
    <w:rsid w:val="00B40F44"/>
    <w:rsid w:val="00B431E4"/>
    <w:rsid w:val="00B5062A"/>
    <w:rsid w:val="00B51A3A"/>
    <w:rsid w:val="00B51F9E"/>
    <w:rsid w:val="00B5226F"/>
    <w:rsid w:val="00B56F1C"/>
    <w:rsid w:val="00B60B73"/>
    <w:rsid w:val="00B619D0"/>
    <w:rsid w:val="00B62871"/>
    <w:rsid w:val="00B64A9F"/>
    <w:rsid w:val="00B65958"/>
    <w:rsid w:val="00B6741B"/>
    <w:rsid w:val="00B67B97"/>
    <w:rsid w:val="00B70ADA"/>
    <w:rsid w:val="00B7326E"/>
    <w:rsid w:val="00B762A3"/>
    <w:rsid w:val="00B803B7"/>
    <w:rsid w:val="00B853DB"/>
    <w:rsid w:val="00B9090C"/>
    <w:rsid w:val="00B90EAD"/>
    <w:rsid w:val="00B94595"/>
    <w:rsid w:val="00B96188"/>
    <w:rsid w:val="00B966AE"/>
    <w:rsid w:val="00B968C8"/>
    <w:rsid w:val="00BA1180"/>
    <w:rsid w:val="00BA1DCB"/>
    <w:rsid w:val="00BA2AC4"/>
    <w:rsid w:val="00BA3EC5"/>
    <w:rsid w:val="00BA51D9"/>
    <w:rsid w:val="00BB5DFC"/>
    <w:rsid w:val="00BB727F"/>
    <w:rsid w:val="00BC2239"/>
    <w:rsid w:val="00BC36DF"/>
    <w:rsid w:val="00BC585A"/>
    <w:rsid w:val="00BC5C4D"/>
    <w:rsid w:val="00BC6A31"/>
    <w:rsid w:val="00BC7C38"/>
    <w:rsid w:val="00BD279D"/>
    <w:rsid w:val="00BD3912"/>
    <w:rsid w:val="00BD3B5A"/>
    <w:rsid w:val="00BD6BB8"/>
    <w:rsid w:val="00BF2CDF"/>
    <w:rsid w:val="00BF55DD"/>
    <w:rsid w:val="00BF686A"/>
    <w:rsid w:val="00C02151"/>
    <w:rsid w:val="00C024CF"/>
    <w:rsid w:val="00C03004"/>
    <w:rsid w:val="00C13F2D"/>
    <w:rsid w:val="00C14C78"/>
    <w:rsid w:val="00C151F4"/>
    <w:rsid w:val="00C25FF9"/>
    <w:rsid w:val="00C27CCE"/>
    <w:rsid w:val="00C36B09"/>
    <w:rsid w:val="00C433E1"/>
    <w:rsid w:val="00C522A3"/>
    <w:rsid w:val="00C52345"/>
    <w:rsid w:val="00C64AA0"/>
    <w:rsid w:val="00C66160"/>
    <w:rsid w:val="00C66BA2"/>
    <w:rsid w:val="00C71888"/>
    <w:rsid w:val="00C767C2"/>
    <w:rsid w:val="00C819D7"/>
    <w:rsid w:val="00C95985"/>
    <w:rsid w:val="00C97146"/>
    <w:rsid w:val="00C97381"/>
    <w:rsid w:val="00C97F46"/>
    <w:rsid w:val="00CA6599"/>
    <w:rsid w:val="00CB1619"/>
    <w:rsid w:val="00CB2DD1"/>
    <w:rsid w:val="00CB31DF"/>
    <w:rsid w:val="00CB4292"/>
    <w:rsid w:val="00CB6D81"/>
    <w:rsid w:val="00CC5026"/>
    <w:rsid w:val="00CC5046"/>
    <w:rsid w:val="00CC67AB"/>
    <w:rsid w:val="00CC68D0"/>
    <w:rsid w:val="00CD2C6C"/>
    <w:rsid w:val="00CD316F"/>
    <w:rsid w:val="00CD5855"/>
    <w:rsid w:val="00CE0407"/>
    <w:rsid w:val="00CE0436"/>
    <w:rsid w:val="00CE2C58"/>
    <w:rsid w:val="00CE46E2"/>
    <w:rsid w:val="00CE6C9B"/>
    <w:rsid w:val="00CF1444"/>
    <w:rsid w:val="00CF321F"/>
    <w:rsid w:val="00CF5F1C"/>
    <w:rsid w:val="00D00054"/>
    <w:rsid w:val="00D011E0"/>
    <w:rsid w:val="00D03F9A"/>
    <w:rsid w:val="00D06D51"/>
    <w:rsid w:val="00D11ABD"/>
    <w:rsid w:val="00D1287F"/>
    <w:rsid w:val="00D14481"/>
    <w:rsid w:val="00D22D51"/>
    <w:rsid w:val="00D24991"/>
    <w:rsid w:val="00D35C6C"/>
    <w:rsid w:val="00D36E9E"/>
    <w:rsid w:val="00D3754E"/>
    <w:rsid w:val="00D45ACE"/>
    <w:rsid w:val="00D50255"/>
    <w:rsid w:val="00D5689F"/>
    <w:rsid w:val="00D60E49"/>
    <w:rsid w:val="00D63CE1"/>
    <w:rsid w:val="00D732FD"/>
    <w:rsid w:val="00D746A9"/>
    <w:rsid w:val="00D82AA0"/>
    <w:rsid w:val="00D84DD7"/>
    <w:rsid w:val="00D84E18"/>
    <w:rsid w:val="00D96820"/>
    <w:rsid w:val="00DB1FC6"/>
    <w:rsid w:val="00DB473D"/>
    <w:rsid w:val="00DC405A"/>
    <w:rsid w:val="00DC5532"/>
    <w:rsid w:val="00DD00ED"/>
    <w:rsid w:val="00DD36E4"/>
    <w:rsid w:val="00DD4845"/>
    <w:rsid w:val="00DD5BAE"/>
    <w:rsid w:val="00DD792D"/>
    <w:rsid w:val="00DE34CF"/>
    <w:rsid w:val="00DE7683"/>
    <w:rsid w:val="00DF1A14"/>
    <w:rsid w:val="00DF406A"/>
    <w:rsid w:val="00DF4095"/>
    <w:rsid w:val="00E014C7"/>
    <w:rsid w:val="00E02A15"/>
    <w:rsid w:val="00E045EB"/>
    <w:rsid w:val="00E07EB1"/>
    <w:rsid w:val="00E10194"/>
    <w:rsid w:val="00E114AF"/>
    <w:rsid w:val="00E128B3"/>
    <w:rsid w:val="00E12912"/>
    <w:rsid w:val="00E13F3D"/>
    <w:rsid w:val="00E2558B"/>
    <w:rsid w:val="00E25930"/>
    <w:rsid w:val="00E2772B"/>
    <w:rsid w:val="00E3140A"/>
    <w:rsid w:val="00E34898"/>
    <w:rsid w:val="00E36503"/>
    <w:rsid w:val="00E37321"/>
    <w:rsid w:val="00E41549"/>
    <w:rsid w:val="00E42F6D"/>
    <w:rsid w:val="00E4659F"/>
    <w:rsid w:val="00E472CA"/>
    <w:rsid w:val="00E47866"/>
    <w:rsid w:val="00E51E7B"/>
    <w:rsid w:val="00E61FC7"/>
    <w:rsid w:val="00E65C9D"/>
    <w:rsid w:val="00E727D7"/>
    <w:rsid w:val="00E77098"/>
    <w:rsid w:val="00E82510"/>
    <w:rsid w:val="00E82511"/>
    <w:rsid w:val="00E8694D"/>
    <w:rsid w:val="00E902B9"/>
    <w:rsid w:val="00E91817"/>
    <w:rsid w:val="00E95EB0"/>
    <w:rsid w:val="00EB09B7"/>
    <w:rsid w:val="00EC09A3"/>
    <w:rsid w:val="00EC17D4"/>
    <w:rsid w:val="00EC7133"/>
    <w:rsid w:val="00EC7B31"/>
    <w:rsid w:val="00ED00F8"/>
    <w:rsid w:val="00ED07A5"/>
    <w:rsid w:val="00ED0B66"/>
    <w:rsid w:val="00ED1F6F"/>
    <w:rsid w:val="00EE3CB2"/>
    <w:rsid w:val="00EE7D7C"/>
    <w:rsid w:val="00EF21B6"/>
    <w:rsid w:val="00EF6CDF"/>
    <w:rsid w:val="00EF6FDE"/>
    <w:rsid w:val="00EF75BC"/>
    <w:rsid w:val="00F10192"/>
    <w:rsid w:val="00F10D61"/>
    <w:rsid w:val="00F121C9"/>
    <w:rsid w:val="00F12965"/>
    <w:rsid w:val="00F15A6B"/>
    <w:rsid w:val="00F17E0F"/>
    <w:rsid w:val="00F23B9C"/>
    <w:rsid w:val="00F23C2B"/>
    <w:rsid w:val="00F25882"/>
    <w:rsid w:val="00F25D98"/>
    <w:rsid w:val="00F26857"/>
    <w:rsid w:val="00F2728D"/>
    <w:rsid w:val="00F300FB"/>
    <w:rsid w:val="00F37473"/>
    <w:rsid w:val="00F37BB4"/>
    <w:rsid w:val="00F41E19"/>
    <w:rsid w:val="00F515DB"/>
    <w:rsid w:val="00F52A87"/>
    <w:rsid w:val="00F55818"/>
    <w:rsid w:val="00F5624A"/>
    <w:rsid w:val="00F6214A"/>
    <w:rsid w:val="00F63F42"/>
    <w:rsid w:val="00F65055"/>
    <w:rsid w:val="00F72DCD"/>
    <w:rsid w:val="00F74EDF"/>
    <w:rsid w:val="00F755B0"/>
    <w:rsid w:val="00F77AE0"/>
    <w:rsid w:val="00F91411"/>
    <w:rsid w:val="00FA12F6"/>
    <w:rsid w:val="00FA2460"/>
    <w:rsid w:val="00FA4333"/>
    <w:rsid w:val="00FA5D05"/>
    <w:rsid w:val="00FA61E4"/>
    <w:rsid w:val="00FB3AD4"/>
    <w:rsid w:val="00FB6386"/>
    <w:rsid w:val="00FB74AC"/>
    <w:rsid w:val="00FC284E"/>
    <w:rsid w:val="00FD1EC6"/>
    <w:rsid w:val="00FD411D"/>
    <w:rsid w:val="00FD43C2"/>
    <w:rsid w:val="00FD46DE"/>
    <w:rsid w:val="00FD6F70"/>
    <w:rsid w:val="00FE39FF"/>
    <w:rsid w:val="00FF3277"/>
    <w:rsid w:val="453307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C554A"/>
  <w15:docId w15:val="{4299C31E-8B8B-4B85-9E90-C48B116E2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723"/>
    <w:pPr>
      <w:spacing w:after="180"/>
    </w:pPr>
    <w:rPr>
      <w:rFonts w:ascii="Times New Roman" w:hAnsi="Times New Roman"/>
      <w:lang w:val="en-GB" w:eastAsia="en-US"/>
    </w:rPr>
  </w:style>
  <w:style w:type="paragraph" w:styleId="1">
    <w:name w:val="heading 1"/>
    <w:next w:val="a"/>
    <w:link w:val="1Char"/>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1E19"/>
    <w:pPr>
      <w:pBdr>
        <w:top w:val="none" w:sz="0" w:space="0" w:color="auto"/>
      </w:pBdr>
      <w:spacing w:before="180"/>
      <w:outlineLvl w:val="1"/>
    </w:pPr>
    <w:rPr>
      <w:sz w:val="32"/>
    </w:rPr>
  </w:style>
  <w:style w:type="paragraph" w:styleId="30">
    <w:name w:val="heading 3"/>
    <w:basedOn w:val="2"/>
    <w:next w:val="a"/>
    <w:link w:val="3Char"/>
    <w:qFormat/>
    <w:rsid w:val="00F41E19"/>
    <w:pPr>
      <w:spacing w:before="120"/>
      <w:outlineLvl w:val="2"/>
    </w:pPr>
    <w:rPr>
      <w:sz w:val="28"/>
    </w:rPr>
  </w:style>
  <w:style w:type="paragraph" w:styleId="40">
    <w:name w:val="heading 4"/>
    <w:basedOn w:val="30"/>
    <w:next w:val="a"/>
    <w:link w:val="4Char"/>
    <w:qFormat/>
    <w:rsid w:val="00F41E19"/>
    <w:pPr>
      <w:ind w:left="1418" w:hanging="1418"/>
      <w:outlineLvl w:val="3"/>
    </w:pPr>
    <w:rPr>
      <w:sz w:val="24"/>
    </w:rPr>
  </w:style>
  <w:style w:type="paragraph" w:styleId="50">
    <w:name w:val="heading 5"/>
    <w:basedOn w:val="40"/>
    <w:next w:val="a"/>
    <w:link w:val="5Char"/>
    <w:qFormat/>
    <w:rsid w:val="00F41E19"/>
    <w:pPr>
      <w:ind w:left="1701" w:hanging="1701"/>
      <w:outlineLvl w:val="4"/>
    </w:pPr>
    <w:rPr>
      <w:sz w:val="22"/>
    </w:rPr>
  </w:style>
  <w:style w:type="paragraph" w:styleId="6">
    <w:name w:val="heading 6"/>
    <w:basedOn w:val="H6"/>
    <w:next w:val="a"/>
    <w:link w:val="6Char"/>
    <w:qFormat/>
    <w:rsid w:val="00F41E19"/>
    <w:pPr>
      <w:outlineLvl w:val="5"/>
    </w:pPr>
  </w:style>
  <w:style w:type="paragraph" w:styleId="7">
    <w:name w:val="heading 7"/>
    <w:basedOn w:val="H6"/>
    <w:next w:val="a"/>
    <w:link w:val="7Char"/>
    <w:qFormat/>
    <w:rsid w:val="00F41E19"/>
    <w:pPr>
      <w:outlineLvl w:val="6"/>
    </w:pPr>
  </w:style>
  <w:style w:type="paragraph" w:styleId="8">
    <w:name w:val="heading 8"/>
    <w:basedOn w:val="1"/>
    <w:next w:val="a"/>
    <w:link w:val="8Char"/>
    <w:qFormat/>
    <w:rsid w:val="00F41E19"/>
    <w:pPr>
      <w:ind w:left="0" w:firstLine="0"/>
      <w:outlineLvl w:val="7"/>
    </w:pPr>
  </w:style>
  <w:style w:type="paragraph" w:styleId="9">
    <w:name w:val="heading 9"/>
    <w:basedOn w:val="8"/>
    <w:next w:val="a"/>
    <w:link w:val="9Char"/>
    <w:qFormat/>
    <w:rsid w:val="00F41E1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F41E19"/>
    <w:rPr>
      <w:rFonts w:ascii="Arial" w:hAnsi="Arial"/>
      <w:sz w:val="36"/>
      <w:lang w:val="en-GB" w:eastAsia="en-US"/>
    </w:rPr>
  </w:style>
  <w:style w:type="character" w:customStyle="1" w:styleId="2Char">
    <w:name w:val="제목 2 Char"/>
    <w:basedOn w:val="a0"/>
    <w:link w:val="2"/>
    <w:rsid w:val="00F41E19"/>
    <w:rPr>
      <w:rFonts w:ascii="Arial" w:hAnsi="Arial"/>
      <w:sz w:val="32"/>
      <w:lang w:val="en-GB" w:eastAsia="en-US"/>
    </w:rPr>
  </w:style>
  <w:style w:type="character" w:customStyle="1" w:styleId="3Char">
    <w:name w:val="제목 3 Char"/>
    <w:basedOn w:val="a0"/>
    <w:link w:val="30"/>
    <w:rsid w:val="00F41E19"/>
    <w:rPr>
      <w:rFonts w:ascii="Arial" w:hAnsi="Arial"/>
      <w:sz w:val="28"/>
      <w:lang w:val="en-GB" w:eastAsia="en-US"/>
    </w:rPr>
  </w:style>
  <w:style w:type="character" w:customStyle="1" w:styleId="4Char">
    <w:name w:val="제목 4 Char"/>
    <w:link w:val="40"/>
    <w:locked/>
    <w:rsid w:val="00F41E19"/>
    <w:rPr>
      <w:rFonts w:ascii="Arial" w:hAnsi="Arial"/>
      <w:sz w:val="24"/>
      <w:lang w:val="en-GB" w:eastAsia="en-US"/>
    </w:rPr>
  </w:style>
  <w:style w:type="character" w:customStyle="1" w:styleId="5Char">
    <w:name w:val="제목 5 Char"/>
    <w:basedOn w:val="a0"/>
    <w:link w:val="50"/>
    <w:rsid w:val="00F41E19"/>
    <w:rPr>
      <w:rFonts w:ascii="Arial" w:hAnsi="Arial"/>
      <w:sz w:val="22"/>
      <w:lang w:val="en-GB" w:eastAsia="en-US"/>
    </w:rPr>
  </w:style>
  <w:style w:type="paragraph" w:customStyle="1" w:styleId="H6">
    <w:name w:val="H6"/>
    <w:basedOn w:val="50"/>
    <w:next w:val="a"/>
    <w:rsid w:val="00F41E19"/>
    <w:pPr>
      <w:ind w:left="1985" w:hanging="1985"/>
      <w:outlineLvl w:val="9"/>
    </w:pPr>
    <w:rPr>
      <w:sz w:val="20"/>
    </w:rPr>
  </w:style>
  <w:style w:type="character" w:customStyle="1" w:styleId="6Char">
    <w:name w:val="제목 6 Char"/>
    <w:basedOn w:val="a0"/>
    <w:link w:val="6"/>
    <w:rsid w:val="00F41E19"/>
    <w:rPr>
      <w:rFonts w:ascii="Arial" w:hAnsi="Arial"/>
      <w:lang w:val="en-GB" w:eastAsia="en-US"/>
    </w:rPr>
  </w:style>
  <w:style w:type="character" w:customStyle="1" w:styleId="7Char">
    <w:name w:val="제목 7 Char"/>
    <w:basedOn w:val="a0"/>
    <w:link w:val="7"/>
    <w:qFormat/>
    <w:rsid w:val="00F41E19"/>
    <w:rPr>
      <w:rFonts w:ascii="Arial" w:hAnsi="Arial"/>
      <w:lang w:val="en-GB" w:eastAsia="en-US"/>
    </w:rPr>
  </w:style>
  <w:style w:type="character" w:customStyle="1" w:styleId="8Char">
    <w:name w:val="제목 8 Char"/>
    <w:basedOn w:val="a0"/>
    <w:link w:val="8"/>
    <w:rsid w:val="00F41E19"/>
    <w:rPr>
      <w:rFonts w:ascii="Arial" w:hAnsi="Arial"/>
      <w:sz w:val="36"/>
      <w:lang w:val="en-GB" w:eastAsia="en-US"/>
    </w:rPr>
  </w:style>
  <w:style w:type="character" w:customStyle="1" w:styleId="9Char">
    <w:name w:val="제목 9 Char"/>
    <w:basedOn w:val="a0"/>
    <w:link w:val="9"/>
    <w:rsid w:val="00F41E19"/>
    <w:rPr>
      <w:rFonts w:ascii="Arial" w:hAnsi="Arial"/>
      <w:sz w:val="36"/>
      <w:lang w:val="en-GB" w:eastAsia="en-US"/>
    </w:rPr>
  </w:style>
  <w:style w:type="paragraph" w:styleId="a3">
    <w:name w:val="macro"/>
    <w:link w:val="Char"/>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
    <w:name w:val="매크로 텍스트 Char"/>
    <w:basedOn w:val="a0"/>
    <w:link w:val="a3"/>
    <w:rsid w:val="00F41E19"/>
    <w:rPr>
      <w:rFonts w:ascii="Consolas" w:hAnsi="Consolas"/>
      <w:lang w:val="en-GB" w:eastAsia="en-US"/>
    </w:rPr>
  </w:style>
  <w:style w:type="paragraph" w:styleId="31">
    <w:name w:val="List 3"/>
    <w:basedOn w:val="20"/>
    <w:rsid w:val="00F41E19"/>
    <w:pPr>
      <w:ind w:left="1135"/>
    </w:pPr>
  </w:style>
  <w:style w:type="paragraph" w:styleId="20">
    <w:name w:val="List 2"/>
    <w:basedOn w:val="a4"/>
    <w:rsid w:val="00F41E19"/>
    <w:pPr>
      <w:ind w:left="851"/>
    </w:pPr>
  </w:style>
  <w:style w:type="paragraph" w:styleId="a4">
    <w:name w:val="List"/>
    <w:basedOn w:val="a"/>
    <w:rsid w:val="00F41E19"/>
    <w:pPr>
      <w:ind w:left="568" w:hanging="284"/>
    </w:pPr>
  </w:style>
  <w:style w:type="paragraph" w:styleId="70">
    <w:name w:val="toc 7"/>
    <w:basedOn w:val="60"/>
    <w:next w:val="a"/>
    <w:uiPriority w:val="39"/>
    <w:rsid w:val="00F41E19"/>
    <w:pPr>
      <w:ind w:left="2268" w:hanging="2268"/>
    </w:pPr>
  </w:style>
  <w:style w:type="paragraph" w:styleId="60">
    <w:name w:val="toc 6"/>
    <w:basedOn w:val="51"/>
    <w:next w:val="a"/>
    <w:uiPriority w:val="39"/>
    <w:rsid w:val="00F41E19"/>
    <w:pPr>
      <w:ind w:left="1985" w:hanging="1985"/>
    </w:pPr>
  </w:style>
  <w:style w:type="paragraph" w:styleId="51">
    <w:name w:val="toc 5"/>
    <w:basedOn w:val="41"/>
    <w:next w:val="a"/>
    <w:uiPriority w:val="39"/>
    <w:rsid w:val="00F41E19"/>
    <w:pPr>
      <w:ind w:left="1701" w:hanging="1701"/>
    </w:pPr>
  </w:style>
  <w:style w:type="paragraph" w:styleId="41">
    <w:name w:val="toc 4"/>
    <w:basedOn w:val="32"/>
    <w:next w:val="a"/>
    <w:uiPriority w:val="39"/>
    <w:rsid w:val="00F41E19"/>
    <w:pPr>
      <w:ind w:left="1418" w:hanging="1418"/>
    </w:pPr>
  </w:style>
  <w:style w:type="paragraph" w:styleId="32">
    <w:name w:val="toc 3"/>
    <w:basedOn w:val="21"/>
    <w:next w:val="a"/>
    <w:uiPriority w:val="39"/>
    <w:rsid w:val="00F41E19"/>
    <w:pPr>
      <w:ind w:left="1134" w:hanging="1134"/>
    </w:pPr>
  </w:style>
  <w:style w:type="paragraph" w:styleId="21">
    <w:name w:val="toc 2"/>
    <w:basedOn w:val="10"/>
    <w:next w:val="a"/>
    <w:uiPriority w:val="39"/>
    <w:rsid w:val="00F41E19"/>
    <w:pPr>
      <w:keepNext w:val="0"/>
      <w:spacing w:before="0"/>
      <w:ind w:left="851" w:hanging="851"/>
    </w:pPr>
    <w:rPr>
      <w:sz w:val="20"/>
    </w:rPr>
  </w:style>
  <w:style w:type="paragraph" w:styleId="10">
    <w:name w:val="toc 1"/>
    <w:next w:val="a"/>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rsid w:val="00F41E19"/>
    <w:pPr>
      <w:ind w:left="851"/>
    </w:pPr>
  </w:style>
  <w:style w:type="paragraph" w:styleId="a5">
    <w:name w:val="List Number"/>
    <w:basedOn w:val="a4"/>
    <w:rsid w:val="00F41E19"/>
  </w:style>
  <w:style w:type="paragraph" w:styleId="a6">
    <w:name w:val="table of authorities"/>
    <w:basedOn w:val="a"/>
    <w:next w:val="a"/>
    <w:rsid w:val="00F41E19"/>
    <w:pPr>
      <w:spacing w:after="0"/>
      <w:ind w:left="200" w:hanging="200"/>
    </w:pPr>
  </w:style>
  <w:style w:type="paragraph" w:styleId="a7">
    <w:name w:val="Note Heading"/>
    <w:basedOn w:val="a"/>
    <w:next w:val="a"/>
    <w:link w:val="Char0"/>
    <w:rsid w:val="00F41E19"/>
    <w:pPr>
      <w:spacing w:after="0"/>
    </w:pPr>
  </w:style>
  <w:style w:type="character" w:customStyle="1" w:styleId="Char0">
    <w:name w:val="각주/미주 머리글 Char"/>
    <w:basedOn w:val="a0"/>
    <w:link w:val="a7"/>
    <w:rsid w:val="00F41E19"/>
    <w:rPr>
      <w:rFonts w:ascii="Times New Roman" w:hAnsi="Times New Roman"/>
      <w:lang w:val="en-GB" w:eastAsia="en-US"/>
    </w:rPr>
  </w:style>
  <w:style w:type="paragraph" w:styleId="42">
    <w:name w:val="List Bullet 4"/>
    <w:basedOn w:val="33"/>
    <w:rsid w:val="00F41E19"/>
    <w:pPr>
      <w:ind w:left="1418"/>
    </w:pPr>
  </w:style>
  <w:style w:type="paragraph" w:styleId="33">
    <w:name w:val="List Bullet 3"/>
    <w:basedOn w:val="23"/>
    <w:rsid w:val="00F41E19"/>
    <w:pPr>
      <w:ind w:left="1135"/>
    </w:pPr>
  </w:style>
  <w:style w:type="paragraph" w:styleId="23">
    <w:name w:val="List Bullet 2"/>
    <w:basedOn w:val="a8"/>
    <w:rsid w:val="00F41E19"/>
    <w:pPr>
      <w:ind w:left="851"/>
    </w:pPr>
  </w:style>
  <w:style w:type="paragraph" w:styleId="a8">
    <w:name w:val="List Bullet"/>
    <w:basedOn w:val="a4"/>
    <w:rsid w:val="00F41E19"/>
  </w:style>
  <w:style w:type="paragraph" w:styleId="80">
    <w:name w:val="index 8"/>
    <w:basedOn w:val="a"/>
    <w:next w:val="a"/>
    <w:rsid w:val="00F41E19"/>
    <w:pPr>
      <w:spacing w:after="0"/>
      <w:ind w:left="1600" w:hanging="200"/>
    </w:pPr>
  </w:style>
  <w:style w:type="paragraph" w:styleId="a9">
    <w:name w:val="E-mail Signature"/>
    <w:basedOn w:val="a"/>
    <w:link w:val="Char1"/>
    <w:rsid w:val="00F41E19"/>
    <w:pPr>
      <w:spacing w:after="0"/>
    </w:pPr>
  </w:style>
  <w:style w:type="character" w:customStyle="1" w:styleId="Char1">
    <w:name w:val="전자 메일 서명 Char"/>
    <w:basedOn w:val="a0"/>
    <w:link w:val="a9"/>
    <w:rsid w:val="00F41E19"/>
    <w:rPr>
      <w:rFonts w:ascii="Times New Roman" w:hAnsi="Times New Roman"/>
      <w:lang w:val="en-GB" w:eastAsia="en-US"/>
    </w:rPr>
  </w:style>
  <w:style w:type="paragraph" w:styleId="aa">
    <w:name w:val="Normal Indent"/>
    <w:basedOn w:val="a"/>
    <w:rsid w:val="00F41E19"/>
    <w:pPr>
      <w:ind w:left="720"/>
    </w:pPr>
  </w:style>
  <w:style w:type="paragraph" w:styleId="52">
    <w:name w:val="index 5"/>
    <w:basedOn w:val="a"/>
    <w:next w:val="a"/>
    <w:rsid w:val="00F41E19"/>
    <w:pPr>
      <w:spacing w:after="0"/>
      <w:ind w:left="1000" w:hanging="200"/>
    </w:pPr>
  </w:style>
  <w:style w:type="paragraph" w:styleId="ab">
    <w:name w:val="envelope address"/>
    <w:basedOn w:val="a"/>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
    <w:link w:val="Char2"/>
    <w:rsid w:val="00F41E19"/>
    <w:pPr>
      <w:shd w:val="clear" w:color="auto" w:fill="000080"/>
    </w:pPr>
    <w:rPr>
      <w:rFonts w:ascii="Tahoma" w:hAnsi="Tahoma" w:cs="Tahoma"/>
    </w:rPr>
  </w:style>
  <w:style w:type="character" w:customStyle="1" w:styleId="Char2">
    <w:name w:val="문서 구조 Char"/>
    <w:basedOn w:val="a0"/>
    <w:link w:val="ac"/>
    <w:rsid w:val="00F41E19"/>
    <w:rPr>
      <w:rFonts w:ascii="Tahoma" w:hAnsi="Tahoma" w:cs="Tahoma"/>
      <w:shd w:val="clear" w:color="auto" w:fill="000080"/>
      <w:lang w:val="en-GB" w:eastAsia="en-US"/>
    </w:rPr>
  </w:style>
  <w:style w:type="paragraph" w:styleId="ad">
    <w:name w:val="toa heading"/>
    <w:basedOn w:val="a"/>
    <w:next w:val="a"/>
    <w:rsid w:val="00F41E19"/>
    <w:pPr>
      <w:spacing w:before="120"/>
    </w:pPr>
    <w:rPr>
      <w:rFonts w:asciiTheme="majorHAnsi" w:eastAsiaTheme="majorEastAsia" w:hAnsiTheme="majorHAnsi" w:cstheme="majorBidi"/>
      <w:b/>
      <w:bCs/>
      <w:sz w:val="24"/>
      <w:szCs w:val="24"/>
    </w:rPr>
  </w:style>
  <w:style w:type="paragraph" w:styleId="ae">
    <w:name w:val="annotation text"/>
    <w:basedOn w:val="a"/>
    <w:link w:val="Char3"/>
    <w:rsid w:val="00F41E19"/>
  </w:style>
  <w:style w:type="character" w:customStyle="1" w:styleId="Char3">
    <w:name w:val="메모 텍스트 Char"/>
    <w:basedOn w:val="a0"/>
    <w:link w:val="ae"/>
    <w:rsid w:val="00F41E19"/>
    <w:rPr>
      <w:rFonts w:ascii="Times New Roman" w:hAnsi="Times New Roman"/>
      <w:lang w:val="en-GB" w:eastAsia="en-US"/>
    </w:rPr>
  </w:style>
  <w:style w:type="paragraph" w:styleId="61">
    <w:name w:val="index 6"/>
    <w:basedOn w:val="a"/>
    <w:next w:val="a"/>
    <w:rsid w:val="00F41E19"/>
    <w:pPr>
      <w:spacing w:after="0"/>
      <w:ind w:left="1200" w:hanging="200"/>
    </w:pPr>
  </w:style>
  <w:style w:type="paragraph" w:styleId="af">
    <w:name w:val="Salutation"/>
    <w:basedOn w:val="a"/>
    <w:next w:val="a"/>
    <w:link w:val="Char4"/>
    <w:rsid w:val="00F41E19"/>
  </w:style>
  <w:style w:type="character" w:customStyle="1" w:styleId="Char4">
    <w:name w:val="인사말 Char"/>
    <w:basedOn w:val="a0"/>
    <w:link w:val="af"/>
    <w:rsid w:val="00F41E19"/>
    <w:rPr>
      <w:rFonts w:ascii="Times New Roman" w:hAnsi="Times New Roman"/>
      <w:lang w:val="en-GB" w:eastAsia="en-US"/>
    </w:rPr>
  </w:style>
  <w:style w:type="paragraph" w:styleId="34">
    <w:name w:val="Body Text 3"/>
    <w:basedOn w:val="a"/>
    <w:link w:val="3Char0"/>
    <w:rsid w:val="00F41E19"/>
    <w:pPr>
      <w:spacing w:after="120"/>
    </w:pPr>
    <w:rPr>
      <w:sz w:val="16"/>
      <w:szCs w:val="16"/>
    </w:rPr>
  </w:style>
  <w:style w:type="character" w:customStyle="1" w:styleId="3Char0">
    <w:name w:val="본문 3 Char"/>
    <w:basedOn w:val="a0"/>
    <w:link w:val="34"/>
    <w:rsid w:val="00F41E19"/>
    <w:rPr>
      <w:rFonts w:ascii="Times New Roman" w:hAnsi="Times New Roman"/>
      <w:sz w:val="16"/>
      <w:szCs w:val="16"/>
      <w:lang w:val="en-GB" w:eastAsia="en-US"/>
    </w:rPr>
  </w:style>
  <w:style w:type="paragraph" w:styleId="af0">
    <w:name w:val="Closing"/>
    <w:basedOn w:val="a"/>
    <w:link w:val="Char5"/>
    <w:rsid w:val="00F41E19"/>
    <w:pPr>
      <w:spacing w:after="0"/>
      <w:ind w:left="4252"/>
    </w:pPr>
  </w:style>
  <w:style w:type="character" w:customStyle="1" w:styleId="Char5">
    <w:name w:val="맺음말 Char"/>
    <w:basedOn w:val="a0"/>
    <w:link w:val="af0"/>
    <w:rsid w:val="00F41E19"/>
    <w:rPr>
      <w:rFonts w:ascii="Times New Roman" w:hAnsi="Times New Roman"/>
      <w:lang w:val="en-GB" w:eastAsia="en-US"/>
    </w:rPr>
  </w:style>
  <w:style w:type="paragraph" w:styleId="af1">
    <w:name w:val="Body Text"/>
    <w:basedOn w:val="a"/>
    <w:link w:val="Char6"/>
    <w:rsid w:val="00F41E19"/>
    <w:pPr>
      <w:overflowPunct w:val="0"/>
      <w:autoSpaceDE w:val="0"/>
      <w:autoSpaceDN w:val="0"/>
      <w:adjustRightInd w:val="0"/>
      <w:spacing w:after="120"/>
      <w:textAlignment w:val="baseline"/>
    </w:pPr>
    <w:rPr>
      <w:rFonts w:eastAsia="SimSun"/>
      <w:color w:val="000000"/>
      <w:lang w:eastAsia="ja-JP"/>
    </w:rPr>
  </w:style>
  <w:style w:type="character" w:customStyle="1" w:styleId="Char6">
    <w:name w:val="본문 Char"/>
    <w:basedOn w:val="a0"/>
    <w:link w:val="af1"/>
    <w:rsid w:val="00F41E19"/>
    <w:rPr>
      <w:rFonts w:ascii="Times New Roman" w:eastAsia="SimSun" w:hAnsi="Times New Roman"/>
      <w:color w:val="000000"/>
      <w:lang w:val="en-GB" w:eastAsia="ja-JP"/>
    </w:rPr>
  </w:style>
  <w:style w:type="paragraph" w:styleId="af2">
    <w:name w:val="Body Text Indent"/>
    <w:basedOn w:val="a"/>
    <w:link w:val="Char7"/>
    <w:rsid w:val="00F41E19"/>
    <w:pPr>
      <w:spacing w:after="120"/>
      <w:ind w:left="283"/>
    </w:pPr>
  </w:style>
  <w:style w:type="character" w:customStyle="1" w:styleId="Char7">
    <w:name w:val="본문 들여쓰기 Char"/>
    <w:basedOn w:val="a0"/>
    <w:link w:val="af2"/>
    <w:rsid w:val="00F41E19"/>
    <w:rPr>
      <w:rFonts w:ascii="Times New Roman" w:hAnsi="Times New Roman"/>
      <w:lang w:val="en-GB" w:eastAsia="en-US"/>
    </w:rPr>
  </w:style>
  <w:style w:type="paragraph" w:styleId="3">
    <w:name w:val="List Number 3"/>
    <w:basedOn w:val="a"/>
    <w:rsid w:val="00F41E19"/>
    <w:pPr>
      <w:numPr>
        <w:numId w:val="1"/>
      </w:numPr>
      <w:contextualSpacing/>
    </w:pPr>
  </w:style>
  <w:style w:type="paragraph" w:styleId="af3">
    <w:name w:val="List Continue"/>
    <w:basedOn w:val="a"/>
    <w:rsid w:val="00F41E19"/>
    <w:pPr>
      <w:spacing w:after="120"/>
      <w:ind w:left="283"/>
      <w:contextualSpacing/>
    </w:pPr>
  </w:style>
  <w:style w:type="paragraph" w:styleId="af4">
    <w:name w:val="Block Text"/>
    <w:basedOn w:val="a"/>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rsid w:val="00F41E19"/>
    <w:pPr>
      <w:spacing w:after="0"/>
    </w:pPr>
    <w:rPr>
      <w:i/>
      <w:iCs/>
    </w:rPr>
  </w:style>
  <w:style w:type="character" w:customStyle="1" w:styleId="HTMLChar">
    <w:name w:val="HTML 주소 Char"/>
    <w:basedOn w:val="a0"/>
    <w:link w:val="HTML"/>
    <w:rsid w:val="00F41E19"/>
    <w:rPr>
      <w:rFonts w:ascii="Times New Roman" w:hAnsi="Times New Roman"/>
      <w:i/>
      <w:iCs/>
      <w:lang w:val="en-GB" w:eastAsia="en-US"/>
    </w:rPr>
  </w:style>
  <w:style w:type="paragraph" w:styleId="43">
    <w:name w:val="index 4"/>
    <w:basedOn w:val="a"/>
    <w:next w:val="a"/>
    <w:rsid w:val="00F41E19"/>
    <w:pPr>
      <w:spacing w:after="0"/>
      <w:ind w:left="800" w:hanging="200"/>
    </w:pPr>
  </w:style>
  <w:style w:type="paragraph" w:styleId="af5">
    <w:name w:val="Plain Text"/>
    <w:basedOn w:val="a"/>
    <w:link w:val="Char8"/>
    <w:rsid w:val="00F41E19"/>
    <w:pPr>
      <w:spacing w:after="0"/>
    </w:pPr>
    <w:rPr>
      <w:rFonts w:ascii="Consolas" w:hAnsi="Consolas"/>
      <w:sz w:val="21"/>
      <w:szCs w:val="21"/>
    </w:rPr>
  </w:style>
  <w:style w:type="character" w:customStyle="1" w:styleId="Char8">
    <w:name w:val="글자만 Char"/>
    <w:basedOn w:val="a0"/>
    <w:link w:val="af5"/>
    <w:rsid w:val="00F41E19"/>
    <w:rPr>
      <w:rFonts w:ascii="Consolas" w:hAnsi="Consolas"/>
      <w:sz w:val="21"/>
      <w:szCs w:val="21"/>
      <w:lang w:val="en-GB" w:eastAsia="en-US"/>
    </w:rPr>
  </w:style>
  <w:style w:type="paragraph" w:styleId="53">
    <w:name w:val="List Bullet 5"/>
    <w:basedOn w:val="42"/>
    <w:rsid w:val="00F41E19"/>
    <w:pPr>
      <w:ind w:left="1702"/>
    </w:pPr>
  </w:style>
  <w:style w:type="paragraph" w:styleId="4">
    <w:name w:val="List Number 4"/>
    <w:basedOn w:val="a"/>
    <w:rsid w:val="00F41E19"/>
    <w:pPr>
      <w:numPr>
        <w:numId w:val="2"/>
      </w:numPr>
      <w:contextualSpacing/>
    </w:pPr>
  </w:style>
  <w:style w:type="paragraph" w:styleId="81">
    <w:name w:val="toc 8"/>
    <w:basedOn w:val="10"/>
    <w:next w:val="a"/>
    <w:uiPriority w:val="39"/>
    <w:rsid w:val="00F41E19"/>
    <w:pPr>
      <w:spacing w:before="180"/>
      <w:ind w:left="2693" w:hanging="2693"/>
    </w:pPr>
    <w:rPr>
      <w:b/>
    </w:rPr>
  </w:style>
  <w:style w:type="paragraph" w:styleId="35">
    <w:name w:val="index 3"/>
    <w:basedOn w:val="a"/>
    <w:next w:val="a"/>
    <w:rsid w:val="00F41E19"/>
    <w:pPr>
      <w:spacing w:after="0"/>
      <w:ind w:left="600" w:hanging="200"/>
    </w:pPr>
  </w:style>
  <w:style w:type="paragraph" w:styleId="af6">
    <w:name w:val="Date"/>
    <w:basedOn w:val="a"/>
    <w:next w:val="a"/>
    <w:link w:val="Char9"/>
    <w:rsid w:val="00F41E19"/>
  </w:style>
  <w:style w:type="character" w:customStyle="1" w:styleId="Char9">
    <w:name w:val="날짜 Char"/>
    <w:basedOn w:val="a0"/>
    <w:link w:val="af6"/>
    <w:rsid w:val="00F41E19"/>
    <w:rPr>
      <w:rFonts w:ascii="Times New Roman" w:hAnsi="Times New Roman"/>
      <w:lang w:val="en-GB" w:eastAsia="en-US"/>
    </w:rPr>
  </w:style>
  <w:style w:type="paragraph" w:styleId="24">
    <w:name w:val="Body Text Indent 2"/>
    <w:basedOn w:val="a"/>
    <w:link w:val="2Char0"/>
    <w:rsid w:val="00F41E19"/>
    <w:pPr>
      <w:spacing w:after="120" w:line="480" w:lineRule="auto"/>
      <w:ind w:left="283"/>
    </w:pPr>
  </w:style>
  <w:style w:type="character" w:customStyle="1" w:styleId="2Char0">
    <w:name w:val="본문 들여쓰기 2 Char"/>
    <w:basedOn w:val="a0"/>
    <w:link w:val="24"/>
    <w:rsid w:val="00F41E19"/>
    <w:rPr>
      <w:rFonts w:ascii="Times New Roman" w:hAnsi="Times New Roman"/>
      <w:lang w:val="en-GB" w:eastAsia="en-US"/>
    </w:rPr>
  </w:style>
  <w:style w:type="paragraph" w:styleId="af7">
    <w:name w:val="endnote text"/>
    <w:basedOn w:val="a"/>
    <w:link w:val="Chara"/>
    <w:rsid w:val="00F41E19"/>
    <w:pPr>
      <w:spacing w:after="0"/>
    </w:pPr>
  </w:style>
  <w:style w:type="character" w:customStyle="1" w:styleId="Chara">
    <w:name w:val="미주 텍스트 Char"/>
    <w:basedOn w:val="a0"/>
    <w:link w:val="af7"/>
    <w:rsid w:val="00F41E19"/>
    <w:rPr>
      <w:rFonts w:ascii="Times New Roman" w:hAnsi="Times New Roman"/>
      <w:lang w:val="en-GB" w:eastAsia="en-US"/>
    </w:rPr>
  </w:style>
  <w:style w:type="paragraph" w:styleId="54">
    <w:name w:val="List Continue 5"/>
    <w:basedOn w:val="a"/>
    <w:rsid w:val="00F41E19"/>
    <w:pPr>
      <w:spacing w:after="120"/>
      <w:ind w:left="1415"/>
      <w:contextualSpacing/>
    </w:pPr>
  </w:style>
  <w:style w:type="paragraph" w:styleId="af8">
    <w:name w:val="Balloon Text"/>
    <w:basedOn w:val="a"/>
    <w:link w:val="Charb"/>
    <w:rsid w:val="00F41E19"/>
    <w:rPr>
      <w:rFonts w:ascii="Tahoma" w:hAnsi="Tahoma" w:cs="Tahoma"/>
      <w:sz w:val="16"/>
      <w:szCs w:val="16"/>
    </w:rPr>
  </w:style>
  <w:style w:type="character" w:customStyle="1" w:styleId="Charb">
    <w:name w:val="풍선 도움말 텍스트 Char"/>
    <w:basedOn w:val="a0"/>
    <w:link w:val="af8"/>
    <w:rsid w:val="00F41E19"/>
    <w:rPr>
      <w:rFonts w:ascii="Tahoma" w:hAnsi="Tahoma" w:cs="Tahoma"/>
      <w:sz w:val="16"/>
      <w:szCs w:val="16"/>
      <w:lang w:val="en-GB" w:eastAsia="en-US"/>
    </w:rPr>
  </w:style>
  <w:style w:type="paragraph" w:styleId="af9">
    <w:name w:val="footer"/>
    <w:basedOn w:val="afa"/>
    <w:link w:val="Charc"/>
    <w:rsid w:val="00F41E19"/>
    <w:pPr>
      <w:jc w:val="center"/>
    </w:pPr>
    <w:rPr>
      <w:i/>
    </w:rPr>
  </w:style>
  <w:style w:type="paragraph" w:styleId="afa">
    <w:name w:val="header"/>
    <w:link w:val="Chard"/>
    <w:rsid w:val="00F41E19"/>
    <w:pPr>
      <w:widowControl w:val="0"/>
    </w:pPr>
    <w:rPr>
      <w:rFonts w:ascii="Arial" w:hAnsi="Arial"/>
      <w:b/>
      <w:sz w:val="18"/>
      <w:lang w:val="en-GB" w:eastAsia="en-US"/>
    </w:rPr>
  </w:style>
  <w:style w:type="character" w:customStyle="1" w:styleId="Chard">
    <w:name w:val="머리글 Char"/>
    <w:link w:val="afa"/>
    <w:rsid w:val="00F41E19"/>
    <w:rPr>
      <w:rFonts w:ascii="Arial" w:hAnsi="Arial"/>
      <w:b/>
      <w:sz w:val="18"/>
      <w:lang w:val="en-GB" w:eastAsia="en-US"/>
    </w:rPr>
  </w:style>
  <w:style w:type="character" w:customStyle="1" w:styleId="Charc">
    <w:name w:val="바닥글 Char"/>
    <w:basedOn w:val="a0"/>
    <w:link w:val="af9"/>
    <w:rsid w:val="00F41E19"/>
    <w:rPr>
      <w:rFonts w:ascii="Arial" w:hAnsi="Arial"/>
      <w:b/>
      <w:i/>
      <w:sz w:val="18"/>
      <w:lang w:val="en-GB" w:eastAsia="en-US"/>
    </w:rPr>
  </w:style>
  <w:style w:type="paragraph" w:styleId="afb">
    <w:name w:val="envelope return"/>
    <w:basedOn w:val="a"/>
    <w:rsid w:val="00F41E19"/>
    <w:pPr>
      <w:spacing w:after="0"/>
    </w:pPr>
    <w:rPr>
      <w:rFonts w:asciiTheme="majorHAnsi" w:eastAsiaTheme="majorEastAsia" w:hAnsiTheme="majorHAnsi" w:cstheme="majorBidi"/>
    </w:rPr>
  </w:style>
  <w:style w:type="paragraph" w:styleId="afc">
    <w:name w:val="Signature"/>
    <w:basedOn w:val="a"/>
    <w:link w:val="Chare"/>
    <w:rsid w:val="00F41E19"/>
    <w:pPr>
      <w:spacing w:after="0"/>
      <w:ind w:left="4252"/>
    </w:pPr>
  </w:style>
  <w:style w:type="character" w:customStyle="1" w:styleId="Chare">
    <w:name w:val="서명 Char"/>
    <w:basedOn w:val="a0"/>
    <w:link w:val="afc"/>
    <w:rsid w:val="00F41E19"/>
    <w:rPr>
      <w:rFonts w:ascii="Times New Roman" w:hAnsi="Times New Roman"/>
      <w:lang w:val="en-GB" w:eastAsia="en-US"/>
    </w:rPr>
  </w:style>
  <w:style w:type="paragraph" w:styleId="44">
    <w:name w:val="List Continue 4"/>
    <w:basedOn w:val="a"/>
    <w:rsid w:val="00F41E19"/>
    <w:pPr>
      <w:spacing w:after="120"/>
      <w:ind w:left="1132"/>
      <w:contextualSpacing/>
    </w:pPr>
  </w:style>
  <w:style w:type="paragraph" w:styleId="afd">
    <w:name w:val="index heading"/>
    <w:basedOn w:val="a"/>
    <w:next w:val="11"/>
    <w:rsid w:val="00F41E19"/>
    <w:rPr>
      <w:rFonts w:asciiTheme="majorHAnsi" w:eastAsiaTheme="majorEastAsia" w:hAnsiTheme="majorHAnsi" w:cstheme="majorBidi"/>
      <w:b/>
      <w:bCs/>
    </w:rPr>
  </w:style>
  <w:style w:type="paragraph" w:styleId="11">
    <w:name w:val="index 1"/>
    <w:basedOn w:val="a"/>
    <w:next w:val="a"/>
    <w:rsid w:val="00F41E19"/>
    <w:pPr>
      <w:keepLines/>
      <w:spacing w:after="0"/>
    </w:pPr>
  </w:style>
  <w:style w:type="paragraph" w:styleId="afe">
    <w:name w:val="Subtitle"/>
    <w:basedOn w:val="a"/>
    <w:next w:val="a"/>
    <w:link w:val="Charf"/>
    <w:qFormat/>
    <w:rsid w:val="00F41E19"/>
    <w:pPr>
      <w:spacing w:after="160"/>
    </w:pPr>
    <w:rPr>
      <w:rFonts w:asciiTheme="minorHAnsi" w:hAnsiTheme="minorHAnsi" w:cstheme="minorBidi"/>
      <w:color w:val="5A5A5A" w:themeColor="text1" w:themeTint="A5"/>
      <w:spacing w:val="15"/>
      <w:sz w:val="22"/>
      <w:szCs w:val="22"/>
    </w:rPr>
  </w:style>
  <w:style w:type="character" w:customStyle="1" w:styleId="Charf">
    <w:name w:val="부제 Char"/>
    <w:basedOn w:val="a0"/>
    <w:link w:val="afe"/>
    <w:rsid w:val="00F41E19"/>
    <w:rPr>
      <w:rFonts w:asciiTheme="minorHAnsi" w:hAnsiTheme="minorHAnsi" w:cstheme="minorBidi"/>
      <w:color w:val="5A5A5A" w:themeColor="text1" w:themeTint="A5"/>
      <w:spacing w:val="15"/>
      <w:sz w:val="22"/>
      <w:szCs w:val="22"/>
      <w:lang w:val="en-GB" w:eastAsia="en-US"/>
    </w:rPr>
  </w:style>
  <w:style w:type="paragraph" w:styleId="5">
    <w:name w:val="List Number 5"/>
    <w:basedOn w:val="a"/>
    <w:rsid w:val="00F41E19"/>
    <w:pPr>
      <w:numPr>
        <w:numId w:val="3"/>
      </w:numPr>
      <w:contextualSpacing/>
    </w:pPr>
  </w:style>
  <w:style w:type="paragraph" w:styleId="aff">
    <w:name w:val="footnote text"/>
    <w:basedOn w:val="a"/>
    <w:link w:val="Charf0"/>
    <w:rsid w:val="00F41E19"/>
    <w:pPr>
      <w:keepLines/>
      <w:spacing w:after="0"/>
      <w:ind w:left="454" w:hanging="454"/>
    </w:pPr>
    <w:rPr>
      <w:sz w:val="16"/>
    </w:rPr>
  </w:style>
  <w:style w:type="character" w:customStyle="1" w:styleId="Charf0">
    <w:name w:val="각주 텍스트 Char"/>
    <w:basedOn w:val="a0"/>
    <w:link w:val="aff"/>
    <w:rsid w:val="00F41E19"/>
    <w:rPr>
      <w:rFonts w:ascii="Times New Roman" w:hAnsi="Times New Roman"/>
      <w:sz w:val="16"/>
      <w:lang w:val="en-GB" w:eastAsia="en-US"/>
    </w:rPr>
  </w:style>
  <w:style w:type="paragraph" w:styleId="55">
    <w:name w:val="List 5"/>
    <w:basedOn w:val="45"/>
    <w:rsid w:val="00F41E19"/>
    <w:pPr>
      <w:ind w:left="1702"/>
    </w:pPr>
  </w:style>
  <w:style w:type="paragraph" w:styleId="45">
    <w:name w:val="List 4"/>
    <w:basedOn w:val="31"/>
    <w:rsid w:val="00F41E19"/>
    <w:pPr>
      <w:ind w:left="1418"/>
    </w:pPr>
  </w:style>
  <w:style w:type="paragraph" w:styleId="36">
    <w:name w:val="Body Text Indent 3"/>
    <w:basedOn w:val="a"/>
    <w:link w:val="3Char1"/>
    <w:qFormat/>
    <w:rsid w:val="00F41E19"/>
    <w:pPr>
      <w:spacing w:after="120"/>
      <w:ind w:left="283"/>
    </w:pPr>
    <w:rPr>
      <w:sz w:val="16"/>
      <w:szCs w:val="16"/>
    </w:rPr>
  </w:style>
  <w:style w:type="character" w:customStyle="1" w:styleId="3Char1">
    <w:name w:val="본문 들여쓰기 3 Char"/>
    <w:basedOn w:val="a0"/>
    <w:link w:val="36"/>
    <w:rsid w:val="00F41E19"/>
    <w:rPr>
      <w:rFonts w:ascii="Times New Roman" w:hAnsi="Times New Roman"/>
      <w:sz w:val="16"/>
      <w:szCs w:val="16"/>
      <w:lang w:val="en-GB" w:eastAsia="en-US"/>
    </w:rPr>
  </w:style>
  <w:style w:type="paragraph" w:styleId="71">
    <w:name w:val="index 7"/>
    <w:basedOn w:val="a"/>
    <w:next w:val="a"/>
    <w:rsid w:val="00F41E19"/>
    <w:pPr>
      <w:spacing w:after="0"/>
      <w:ind w:left="1400" w:hanging="200"/>
    </w:pPr>
  </w:style>
  <w:style w:type="paragraph" w:styleId="90">
    <w:name w:val="index 9"/>
    <w:basedOn w:val="a"/>
    <w:next w:val="a"/>
    <w:rsid w:val="00F41E19"/>
    <w:pPr>
      <w:spacing w:after="0"/>
      <w:ind w:left="1800" w:hanging="200"/>
    </w:pPr>
  </w:style>
  <w:style w:type="paragraph" w:styleId="aff0">
    <w:name w:val="table of figures"/>
    <w:basedOn w:val="a"/>
    <w:next w:val="a"/>
    <w:rsid w:val="00F41E19"/>
    <w:pPr>
      <w:spacing w:after="0"/>
    </w:pPr>
  </w:style>
  <w:style w:type="paragraph" w:styleId="91">
    <w:name w:val="toc 9"/>
    <w:basedOn w:val="81"/>
    <w:next w:val="a"/>
    <w:uiPriority w:val="39"/>
    <w:rsid w:val="00F41E19"/>
    <w:pPr>
      <w:ind w:left="1418" w:hanging="1418"/>
    </w:pPr>
  </w:style>
  <w:style w:type="paragraph" w:styleId="25">
    <w:name w:val="Body Text 2"/>
    <w:basedOn w:val="a"/>
    <w:link w:val="2Char1"/>
    <w:rsid w:val="00F41E19"/>
    <w:pPr>
      <w:spacing w:after="120" w:line="480" w:lineRule="auto"/>
    </w:pPr>
  </w:style>
  <w:style w:type="character" w:customStyle="1" w:styleId="2Char1">
    <w:name w:val="본문 2 Char"/>
    <w:basedOn w:val="a0"/>
    <w:link w:val="25"/>
    <w:rsid w:val="00F41E19"/>
    <w:rPr>
      <w:rFonts w:ascii="Times New Roman" w:hAnsi="Times New Roman"/>
      <w:lang w:val="en-GB" w:eastAsia="en-US"/>
    </w:rPr>
  </w:style>
  <w:style w:type="paragraph" w:styleId="26">
    <w:name w:val="List Continue 2"/>
    <w:basedOn w:val="a"/>
    <w:rsid w:val="00F41E19"/>
    <w:pPr>
      <w:spacing w:after="120"/>
      <w:ind w:left="566"/>
      <w:contextualSpacing/>
    </w:pPr>
  </w:style>
  <w:style w:type="paragraph" w:styleId="aff1">
    <w:name w:val="Message Header"/>
    <w:basedOn w:val="a"/>
    <w:link w:val="Charf1"/>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1"/>
    <w:rsid w:val="00F41E19"/>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rsid w:val="00F41E19"/>
    <w:pPr>
      <w:spacing w:after="0"/>
    </w:pPr>
    <w:rPr>
      <w:rFonts w:ascii="Consolas" w:hAnsi="Consolas"/>
    </w:rPr>
  </w:style>
  <w:style w:type="character" w:customStyle="1" w:styleId="HTMLChar0">
    <w:name w:val="미리 서식이 지정된 HTML Char"/>
    <w:basedOn w:val="a0"/>
    <w:link w:val="HTML0"/>
    <w:rsid w:val="00F41E19"/>
    <w:rPr>
      <w:rFonts w:ascii="Consolas" w:hAnsi="Consolas"/>
      <w:lang w:val="en-GB" w:eastAsia="en-US"/>
    </w:rPr>
  </w:style>
  <w:style w:type="paragraph" w:styleId="aff2">
    <w:name w:val="Normal (Web)"/>
    <w:basedOn w:val="a"/>
    <w:rsid w:val="00F41E19"/>
    <w:rPr>
      <w:sz w:val="24"/>
      <w:szCs w:val="24"/>
    </w:rPr>
  </w:style>
  <w:style w:type="paragraph" w:styleId="37">
    <w:name w:val="List Continue 3"/>
    <w:basedOn w:val="a"/>
    <w:rsid w:val="00F41E19"/>
    <w:pPr>
      <w:spacing w:after="120"/>
      <w:ind w:left="849"/>
      <w:contextualSpacing/>
    </w:pPr>
  </w:style>
  <w:style w:type="paragraph" w:styleId="27">
    <w:name w:val="index 2"/>
    <w:basedOn w:val="11"/>
    <w:next w:val="a"/>
    <w:rsid w:val="00F41E19"/>
    <w:pPr>
      <w:ind w:left="284"/>
    </w:pPr>
  </w:style>
  <w:style w:type="paragraph" w:styleId="aff3">
    <w:name w:val="Title"/>
    <w:basedOn w:val="a"/>
    <w:next w:val="a"/>
    <w:link w:val="Charf2"/>
    <w:qFormat/>
    <w:rsid w:val="00F41E19"/>
    <w:pPr>
      <w:spacing w:after="0"/>
      <w:contextualSpacing/>
    </w:pPr>
    <w:rPr>
      <w:rFonts w:asciiTheme="majorHAnsi" w:eastAsiaTheme="majorEastAsia" w:hAnsiTheme="majorHAnsi" w:cstheme="majorBidi"/>
      <w:spacing w:val="-10"/>
      <w:kern w:val="28"/>
      <w:sz w:val="56"/>
      <w:szCs w:val="56"/>
    </w:rPr>
  </w:style>
  <w:style w:type="character" w:customStyle="1" w:styleId="Charf2">
    <w:name w:val="제목 Char"/>
    <w:basedOn w:val="a0"/>
    <w:link w:val="aff3"/>
    <w:rsid w:val="00F41E19"/>
    <w:rPr>
      <w:rFonts w:asciiTheme="majorHAnsi" w:eastAsiaTheme="majorEastAsia" w:hAnsiTheme="majorHAnsi" w:cstheme="majorBidi"/>
      <w:spacing w:val="-10"/>
      <w:kern w:val="28"/>
      <w:sz w:val="56"/>
      <w:szCs w:val="56"/>
      <w:lang w:val="en-GB" w:eastAsia="en-US"/>
    </w:rPr>
  </w:style>
  <w:style w:type="paragraph" w:styleId="aff4">
    <w:name w:val="annotation subject"/>
    <w:basedOn w:val="ae"/>
    <w:next w:val="ae"/>
    <w:link w:val="Charf3"/>
    <w:rsid w:val="00F41E19"/>
    <w:rPr>
      <w:b/>
      <w:bCs/>
    </w:rPr>
  </w:style>
  <w:style w:type="character" w:customStyle="1" w:styleId="Charf3">
    <w:name w:val="메모 주제 Char"/>
    <w:basedOn w:val="Char3"/>
    <w:link w:val="aff4"/>
    <w:rsid w:val="00F41E19"/>
    <w:rPr>
      <w:rFonts w:ascii="Times New Roman" w:hAnsi="Times New Roman"/>
      <w:b/>
      <w:bCs/>
      <w:lang w:val="en-GB" w:eastAsia="en-US"/>
    </w:rPr>
  </w:style>
  <w:style w:type="paragraph" w:styleId="aff5">
    <w:name w:val="Body Text First Indent"/>
    <w:basedOn w:val="af1"/>
    <w:link w:val="Charf4"/>
    <w:rsid w:val="00F41E19"/>
    <w:pPr>
      <w:overflowPunct/>
      <w:autoSpaceDE/>
      <w:autoSpaceDN/>
      <w:adjustRightInd/>
      <w:spacing w:after="180"/>
      <w:ind w:firstLine="360"/>
      <w:textAlignment w:val="auto"/>
    </w:pPr>
    <w:rPr>
      <w:rFonts w:eastAsia="Times New Roman"/>
      <w:color w:val="auto"/>
      <w:lang w:eastAsia="en-US"/>
    </w:rPr>
  </w:style>
  <w:style w:type="character" w:customStyle="1" w:styleId="Charf4">
    <w:name w:val="본문 첫 줄 들여쓰기 Char"/>
    <w:basedOn w:val="Char6"/>
    <w:link w:val="aff5"/>
    <w:rsid w:val="00F41E19"/>
    <w:rPr>
      <w:rFonts w:ascii="Times New Roman" w:eastAsia="Times New Roman" w:hAnsi="Times New Roman"/>
      <w:color w:val="000000"/>
      <w:lang w:val="en-GB" w:eastAsia="en-US"/>
    </w:rPr>
  </w:style>
  <w:style w:type="paragraph" w:styleId="28">
    <w:name w:val="Body Text First Indent 2"/>
    <w:basedOn w:val="af2"/>
    <w:link w:val="2Char2"/>
    <w:rsid w:val="00F41E19"/>
    <w:pPr>
      <w:spacing w:after="180"/>
      <w:ind w:left="360" w:firstLine="360"/>
    </w:pPr>
  </w:style>
  <w:style w:type="character" w:customStyle="1" w:styleId="2Char2">
    <w:name w:val="본문 첫 줄 들여쓰기 2 Char"/>
    <w:basedOn w:val="Char7"/>
    <w:link w:val="28"/>
    <w:rsid w:val="00F41E19"/>
    <w:rPr>
      <w:rFonts w:ascii="Times New Roman" w:hAnsi="Times New Roman"/>
      <w:lang w:val="en-GB" w:eastAsia="en-US"/>
    </w:rPr>
  </w:style>
  <w:style w:type="character" w:styleId="aff6">
    <w:name w:val="FollowedHyperlink"/>
    <w:rsid w:val="00F41E19"/>
    <w:rPr>
      <w:color w:val="800080"/>
      <w:u w:val="single"/>
    </w:rPr>
  </w:style>
  <w:style w:type="character" w:styleId="aff7">
    <w:name w:val="Hyperlink"/>
    <w:rsid w:val="00F41E19"/>
    <w:rPr>
      <w:color w:val="0000FF"/>
      <w:u w:val="single"/>
    </w:rPr>
  </w:style>
  <w:style w:type="character" w:styleId="aff8">
    <w:name w:val="annotation reference"/>
    <w:rsid w:val="00F41E19"/>
    <w:rPr>
      <w:sz w:val="16"/>
    </w:rPr>
  </w:style>
  <w:style w:type="character" w:styleId="aff9">
    <w:name w:val="footnote reference"/>
    <w:semiHidden/>
    <w:rsid w:val="00F41E19"/>
    <w:rPr>
      <w:b/>
      <w:position w:val="6"/>
      <w:sz w:val="16"/>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F41E19"/>
    <w:pPr>
      <w:outlineLvl w:val="9"/>
    </w:p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a"/>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a"/>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a"/>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a"/>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a"/>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a"/>
    <w:next w:val="a"/>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qFormat/>
    <w:rsid w:val="00F41E19"/>
    <w:rPr>
      <w:rFonts w:ascii="Times New Roman" w:hAnsi="Times New Roman"/>
      <w:color w:val="FF0000"/>
      <w:lang w:val="en-GB" w:eastAsia="en-US"/>
    </w:rPr>
  </w:style>
  <w:style w:type="paragraph" w:customStyle="1" w:styleId="B1">
    <w:name w:val="B1"/>
    <w:basedOn w:val="a4"/>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20"/>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31"/>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45"/>
    <w:rsid w:val="00F41E19"/>
  </w:style>
  <w:style w:type="paragraph" w:customStyle="1" w:styleId="B5">
    <w:name w:val="B5"/>
    <w:basedOn w:val="55"/>
    <w:rsid w:val="00F41E19"/>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NOZchn">
    <w:name w:val="NO Zchn"/>
    <w:rsid w:val="00F41E19"/>
    <w:rPr>
      <w:lang w:eastAsia="en-US"/>
    </w:rPr>
  </w:style>
  <w:style w:type="paragraph" w:customStyle="1" w:styleId="12">
    <w:name w:val="修订1"/>
    <w:hidden/>
    <w:uiPriority w:val="99"/>
    <w:semiHidden/>
    <w:rsid w:val="00F41E19"/>
    <w:rPr>
      <w:rFonts w:ascii="Times New Roman" w:hAnsi="Times New Roman"/>
      <w:lang w:val="en-GB" w:eastAsia="en-US"/>
    </w:rPr>
  </w:style>
  <w:style w:type="paragraph" w:styleId="affa">
    <w:name w:val="List Paragraph"/>
    <w:basedOn w:val="a"/>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a"/>
    <w:rsid w:val="00F41E19"/>
    <w:rPr>
      <w:i/>
      <w:color w:val="0000FF"/>
    </w:rPr>
  </w:style>
  <w:style w:type="paragraph" w:styleId="affb">
    <w:name w:val="Intense Quote"/>
    <w:basedOn w:val="a"/>
    <w:next w:val="a"/>
    <w:link w:val="Charf5"/>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5">
    <w:name w:val="강한 인용 Char"/>
    <w:basedOn w:val="a0"/>
    <w:link w:val="affb"/>
    <w:uiPriority w:val="30"/>
    <w:rsid w:val="00F41E19"/>
    <w:rPr>
      <w:rFonts w:ascii="Times New Roman" w:hAnsi="Times New Roman"/>
      <w:i/>
      <w:iCs/>
      <w:color w:val="4F81BD" w:themeColor="accent1"/>
      <w:lang w:val="en-GB" w:eastAsia="en-US"/>
    </w:rPr>
  </w:style>
  <w:style w:type="paragraph" w:styleId="affc">
    <w:name w:val="No Spacing"/>
    <w:uiPriority w:val="1"/>
    <w:qFormat/>
    <w:rsid w:val="00F41E19"/>
    <w:rPr>
      <w:rFonts w:ascii="Times New Roman" w:hAnsi="Times New Roman"/>
      <w:lang w:val="en-GB" w:eastAsia="en-US"/>
    </w:rPr>
  </w:style>
  <w:style w:type="paragraph" w:styleId="affd">
    <w:name w:val="Quote"/>
    <w:basedOn w:val="a"/>
    <w:next w:val="a"/>
    <w:link w:val="Charf6"/>
    <w:uiPriority w:val="29"/>
    <w:qFormat/>
    <w:rsid w:val="00F41E19"/>
    <w:pPr>
      <w:spacing w:before="200" w:after="160"/>
      <w:ind w:left="864" w:right="864"/>
      <w:jc w:val="center"/>
    </w:pPr>
    <w:rPr>
      <w:i/>
      <w:iCs/>
      <w:color w:val="404040" w:themeColor="text1" w:themeTint="BF"/>
    </w:rPr>
  </w:style>
  <w:style w:type="character" w:customStyle="1" w:styleId="Charf6">
    <w:name w:val="인용 Char"/>
    <w:basedOn w:val="a0"/>
    <w:link w:val="affd"/>
    <w:uiPriority w:val="29"/>
    <w:rsid w:val="00F41E19"/>
    <w:rPr>
      <w:rFonts w:ascii="Times New Roman" w:hAnsi="Times New Roman"/>
      <w:i/>
      <w:iCs/>
      <w:color w:val="404040" w:themeColor="text1" w:themeTint="BF"/>
      <w:lang w:val="en-GB" w:eastAsia="en-US"/>
    </w:rPr>
  </w:style>
  <w:style w:type="paragraph" w:customStyle="1" w:styleId="29">
    <w:name w:val="修订2"/>
    <w:next w:val="affe"/>
    <w:hidden/>
    <w:uiPriority w:val="99"/>
    <w:semiHidden/>
    <w:rsid w:val="009500E8"/>
    <w:rPr>
      <w:rFonts w:ascii="Times New Roman" w:hAnsi="Times New Roman"/>
      <w:lang w:val="en-GB" w:eastAsia="en-US"/>
    </w:rPr>
  </w:style>
  <w:style w:type="paragraph" w:styleId="affe">
    <w:name w:val="Revision"/>
    <w:hidden/>
    <w:uiPriority w:val="99"/>
    <w:semiHidden/>
    <w:rsid w:val="009500E8"/>
    <w:rPr>
      <w:rFonts w:ascii="Times New Roman" w:hAnsi="Times New Roman"/>
      <w:lang w:val="en-GB" w:eastAsia="en-US"/>
    </w:rPr>
  </w:style>
  <w:style w:type="paragraph" w:customStyle="1" w:styleId="13">
    <w:name w:val="书目1"/>
    <w:basedOn w:val="a"/>
    <w:next w:val="a"/>
    <w:uiPriority w:val="37"/>
    <w:semiHidden/>
    <w:unhideWhenUsed/>
    <w:rsid w:val="009500E8"/>
  </w:style>
  <w:style w:type="paragraph" w:customStyle="1" w:styleId="14">
    <w:name w:val="题注1"/>
    <w:basedOn w:val="a"/>
    <w:next w:val="a"/>
    <w:semiHidden/>
    <w:unhideWhenUsed/>
    <w:qFormat/>
    <w:rsid w:val="009500E8"/>
    <w:pPr>
      <w:spacing w:after="200"/>
    </w:pPr>
    <w:rPr>
      <w:i/>
      <w:iCs/>
      <w:color w:val="44546A"/>
      <w:sz w:val="18"/>
      <w:szCs w:val="18"/>
    </w:rPr>
  </w:style>
  <w:style w:type="table" w:styleId="afff">
    <w:name w:val="Table Grid"/>
    <w:basedOn w:val="a1"/>
    <w:rsid w:val="009500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5AIRPNAIUNRU-2028481721-8602</_dlc_DocId>
    <_dlc_DocIdUrl xmlns="71c5aaf6-e6ce-465b-b873-5148d2a4c105">
      <Url>https://nokia.sharepoint.com/sites/c5g/e2earch/_layouts/15/DocIdRedir.aspx?ID=5AIRPNAIUNRU-2028481721-8602</Url>
      <Description>5AIRPNAIUNRU-2028481721-8602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A8E29-92CB-4BFA-B621-C7D19C3455B7}">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5083D35-768E-4836-B7F0-B2010A876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9A72F-42FE-4371-BFB8-62D5894E378A}">
  <ds:schemaRefs>
    <ds:schemaRef ds:uri="Microsoft.SharePoint.Taxonomy.ContentTypeSync"/>
  </ds:schemaRefs>
</ds:datastoreItem>
</file>

<file path=customXml/itemProps5.xml><?xml version="1.0" encoding="utf-8"?>
<ds:datastoreItem xmlns:ds="http://schemas.openxmlformats.org/officeDocument/2006/customXml" ds:itemID="{1D519F37-E216-4E65-B1CD-A70A5449AE9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2D9D9D89-15EA-4C6F-AF5B-3D5C937822CE}">
  <ds:schemaRefs>
    <ds:schemaRef ds:uri="http://schemas.microsoft.com/sharepoint/v3/contenttype/forms"/>
  </ds:schemaRefs>
</ds:datastoreItem>
</file>

<file path=customXml/itemProps7.xml><?xml version="1.0" encoding="utf-8"?>
<ds:datastoreItem xmlns:ds="http://schemas.openxmlformats.org/officeDocument/2006/customXml" ds:itemID="{41F6B133-E394-4A8A-80AD-39BC77174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571</Words>
  <Characters>3258</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배재현/5G/6G표준Lab(SR)/삼성전자</cp:lastModifiedBy>
  <cp:revision>2</cp:revision>
  <cp:lastPrinted>1899-12-31T23:00:00Z</cp:lastPrinted>
  <dcterms:created xsi:type="dcterms:W3CDTF">2023-04-07T11:41:00Z</dcterms:created>
  <dcterms:modified xsi:type="dcterms:W3CDTF">2023-04-07T11:41:00Z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y fmtid="{D5CDD505-2E9C-101B-9397-08002B2CF9AE}" pid="29" name="ContentTypeId">
    <vt:lpwstr>0x010100B82721952339BD4AA67475AA1B500C36</vt:lpwstr>
  </property>
  <property fmtid="{D5CDD505-2E9C-101B-9397-08002B2CF9AE}" pid="30" name="_dlc_DocIdItemGuid">
    <vt:lpwstr>4748650c-78ab-4d9f-9f11-0e8aec4c033a</vt:lpwstr>
  </property>
  <property fmtid="{D5CDD505-2E9C-101B-9397-08002B2CF9AE}" pid="31" name="MediaServiceImageTags">
    <vt:lpwstr/>
  </property>
</Properties>
</file>