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D3FFF" w14:textId="3B8B348B" w:rsidR="00AB1293" w:rsidRDefault="00AB1293" w:rsidP="00AB1293">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Pr="007343BC">
        <w:rPr>
          <w:rFonts w:cs="Arial"/>
          <w:b/>
          <w:noProof/>
          <w:sz w:val="24"/>
        </w:rPr>
        <w:t>5013</w:t>
      </w:r>
    </w:p>
    <w:p w14:paraId="046CE146" w14:textId="77777777" w:rsidR="00AB1293" w:rsidRDefault="00AB1293" w:rsidP="00AB1293">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93" w14:paraId="1C50463C" w14:textId="77777777" w:rsidTr="00265215">
        <w:tc>
          <w:tcPr>
            <w:tcW w:w="9641" w:type="dxa"/>
            <w:gridSpan w:val="9"/>
            <w:tcBorders>
              <w:top w:val="single" w:sz="4" w:space="0" w:color="auto"/>
              <w:left w:val="single" w:sz="4" w:space="0" w:color="auto"/>
              <w:right w:val="single" w:sz="4" w:space="0" w:color="auto"/>
            </w:tcBorders>
          </w:tcPr>
          <w:p w14:paraId="600AE06B" w14:textId="77777777" w:rsidR="00AB1293" w:rsidRDefault="00AB1293" w:rsidP="00265215">
            <w:pPr>
              <w:pStyle w:val="CRCoverPage"/>
              <w:spacing w:after="0"/>
              <w:jc w:val="right"/>
              <w:rPr>
                <w:i/>
                <w:noProof/>
              </w:rPr>
            </w:pPr>
            <w:r>
              <w:rPr>
                <w:i/>
                <w:noProof/>
                <w:sz w:val="14"/>
              </w:rPr>
              <w:t>CR-Form-v12.1</w:t>
            </w:r>
          </w:p>
        </w:tc>
      </w:tr>
      <w:tr w:rsidR="00AB1293" w14:paraId="64D0BCA2" w14:textId="77777777" w:rsidTr="00265215">
        <w:tc>
          <w:tcPr>
            <w:tcW w:w="9641" w:type="dxa"/>
            <w:gridSpan w:val="9"/>
            <w:tcBorders>
              <w:left w:val="single" w:sz="4" w:space="0" w:color="auto"/>
              <w:right w:val="single" w:sz="4" w:space="0" w:color="auto"/>
            </w:tcBorders>
          </w:tcPr>
          <w:p w14:paraId="4EA32BB6" w14:textId="77777777" w:rsidR="00AB1293" w:rsidRDefault="00AB1293" w:rsidP="00265215">
            <w:pPr>
              <w:pStyle w:val="CRCoverPage"/>
              <w:spacing w:after="0"/>
              <w:jc w:val="center"/>
              <w:rPr>
                <w:noProof/>
              </w:rPr>
            </w:pPr>
            <w:r>
              <w:rPr>
                <w:b/>
                <w:noProof/>
                <w:sz w:val="32"/>
              </w:rPr>
              <w:t>CHANGE REQUEST</w:t>
            </w:r>
          </w:p>
        </w:tc>
      </w:tr>
      <w:tr w:rsidR="00AB1293" w14:paraId="01F989A1" w14:textId="77777777" w:rsidTr="00265215">
        <w:tc>
          <w:tcPr>
            <w:tcW w:w="9641" w:type="dxa"/>
            <w:gridSpan w:val="9"/>
            <w:tcBorders>
              <w:left w:val="single" w:sz="4" w:space="0" w:color="auto"/>
              <w:right w:val="single" w:sz="4" w:space="0" w:color="auto"/>
            </w:tcBorders>
          </w:tcPr>
          <w:p w14:paraId="36E172B0" w14:textId="77777777" w:rsidR="00AB1293" w:rsidRDefault="00AB1293" w:rsidP="00265215">
            <w:pPr>
              <w:pStyle w:val="CRCoverPage"/>
              <w:spacing w:after="0"/>
              <w:rPr>
                <w:noProof/>
                <w:sz w:val="8"/>
                <w:szCs w:val="8"/>
              </w:rPr>
            </w:pPr>
          </w:p>
        </w:tc>
      </w:tr>
      <w:tr w:rsidR="00AB1293" w14:paraId="2A9DC4E4" w14:textId="77777777" w:rsidTr="00265215">
        <w:tc>
          <w:tcPr>
            <w:tcW w:w="142" w:type="dxa"/>
            <w:tcBorders>
              <w:left w:val="single" w:sz="4" w:space="0" w:color="auto"/>
            </w:tcBorders>
          </w:tcPr>
          <w:p w14:paraId="5D21A819" w14:textId="77777777" w:rsidR="00AB1293" w:rsidRDefault="00AB1293" w:rsidP="00265215">
            <w:pPr>
              <w:pStyle w:val="CRCoverPage"/>
              <w:spacing w:after="0"/>
              <w:jc w:val="right"/>
              <w:rPr>
                <w:noProof/>
              </w:rPr>
            </w:pPr>
          </w:p>
        </w:tc>
        <w:tc>
          <w:tcPr>
            <w:tcW w:w="1559" w:type="dxa"/>
            <w:shd w:val="pct30" w:color="FFFF00" w:fill="auto"/>
          </w:tcPr>
          <w:p w14:paraId="6F3AB347" w14:textId="77777777" w:rsidR="00AB1293" w:rsidRPr="00410371" w:rsidRDefault="00AB1293" w:rsidP="00265215">
            <w:pPr>
              <w:pStyle w:val="CRCoverPage"/>
              <w:spacing w:after="0"/>
              <w:jc w:val="right"/>
              <w:rPr>
                <w:b/>
                <w:noProof/>
                <w:sz w:val="28"/>
              </w:rPr>
            </w:pPr>
            <w:r>
              <w:rPr>
                <w:b/>
                <w:noProof/>
                <w:sz w:val="28"/>
              </w:rPr>
              <w:t>23.548</w:t>
            </w:r>
          </w:p>
        </w:tc>
        <w:tc>
          <w:tcPr>
            <w:tcW w:w="709" w:type="dxa"/>
          </w:tcPr>
          <w:p w14:paraId="39FCA6BA" w14:textId="77777777" w:rsidR="00AB1293" w:rsidRDefault="00AB1293" w:rsidP="00265215">
            <w:pPr>
              <w:pStyle w:val="CRCoverPage"/>
              <w:spacing w:after="0"/>
              <w:jc w:val="center"/>
              <w:rPr>
                <w:noProof/>
              </w:rPr>
            </w:pPr>
            <w:r>
              <w:rPr>
                <w:b/>
                <w:noProof/>
                <w:sz w:val="28"/>
              </w:rPr>
              <w:t>CR</w:t>
            </w:r>
          </w:p>
        </w:tc>
        <w:tc>
          <w:tcPr>
            <w:tcW w:w="1276" w:type="dxa"/>
            <w:shd w:val="pct30" w:color="FFFF00" w:fill="auto"/>
          </w:tcPr>
          <w:p w14:paraId="2C94F1D5" w14:textId="2A627BCA" w:rsidR="00AB1293" w:rsidRPr="00410371" w:rsidRDefault="001842A1" w:rsidP="00265215">
            <w:pPr>
              <w:pStyle w:val="CRCoverPage"/>
              <w:spacing w:after="0"/>
              <w:jc w:val="center"/>
              <w:rPr>
                <w:noProof/>
              </w:rPr>
            </w:pPr>
            <w:r w:rsidRPr="007343BC">
              <w:rPr>
                <w:b/>
                <w:noProof/>
                <w:sz w:val="28"/>
              </w:rPr>
              <w:t>0136</w:t>
            </w:r>
            <w:r w:rsidR="00AB1293">
              <w:rPr>
                <w:b/>
                <w:noProof/>
                <w:sz w:val="28"/>
              </w:rPr>
              <w:t xml:space="preserve"> </w:t>
            </w:r>
          </w:p>
        </w:tc>
        <w:tc>
          <w:tcPr>
            <w:tcW w:w="709" w:type="dxa"/>
          </w:tcPr>
          <w:p w14:paraId="690E3E0F" w14:textId="77777777" w:rsidR="00AB1293" w:rsidRDefault="00AB1293" w:rsidP="00265215">
            <w:pPr>
              <w:pStyle w:val="CRCoverPage"/>
              <w:tabs>
                <w:tab w:val="right" w:pos="625"/>
              </w:tabs>
              <w:spacing w:after="0"/>
              <w:jc w:val="center"/>
              <w:rPr>
                <w:noProof/>
              </w:rPr>
            </w:pPr>
            <w:r>
              <w:rPr>
                <w:b/>
                <w:bCs/>
                <w:noProof/>
                <w:sz w:val="28"/>
              </w:rPr>
              <w:t>rev</w:t>
            </w:r>
          </w:p>
        </w:tc>
        <w:tc>
          <w:tcPr>
            <w:tcW w:w="992" w:type="dxa"/>
            <w:shd w:val="pct30" w:color="FFFF00" w:fill="auto"/>
          </w:tcPr>
          <w:p w14:paraId="626FC2CD" w14:textId="77777777" w:rsidR="00AB1293" w:rsidRPr="00410371" w:rsidRDefault="00AB1293" w:rsidP="00265215">
            <w:pPr>
              <w:pStyle w:val="CRCoverPage"/>
              <w:spacing w:after="0"/>
              <w:jc w:val="center"/>
              <w:rPr>
                <w:b/>
                <w:noProof/>
              </w:rPr>
            </w:pPr>
            <w:r>
              <w:rPr>
                <w:b/>
                <w:noProof/>
                <w:sz w:val="28"/>
              </w:rPr>
              <w:t>-</w:t>
            </w:r>
          </w:p>
        </w:tc>
        <w:tc>
          <w:tcPr>
            <w:tcW w:w="2410" w:type="dxa"/>
          </w:tcPr>
          <w:p w14:paraId="74912E40" w14:textId="77777777" w:rsidR="00AB1293" w:rsidRDefault="00AB1293" w:rsidP="002652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A85027" w14:textId="46D14AD0" w:rsidR="00AB1293" w:rsidRPr="00410371" w:rsidRDefault="00AB1293" w:rsidP="00265215">
            <w:pPr>
              <w:pStyle w:val="CRCoverPage"/>
              <w:spacing w:after="0"/>
              <w:jc w:val="center"/>
              <w:rPr>
                <w:noProof/>
                <w:sz w:val="28"/>
              </w:rPr>
            </w:pPr>
            <w:r>
              <w:rPr>
                <w:b/>
                <w:noProof/>
                <w:sz w:val="28"/>
              </w:rPr>
              <w:t>18.1.1</w:t>
            </w:r>
          </w:p>
        </w:tc>
        <w:tc>
          <w:tcPr>
            <w:tcW w:w="143" w:type="dxa"/>
            <w:tcBorders>
              <w:right w:val="single" w:sz="4" w:space="0" w:color="auto"/>
            </w:tcBorders>
          </w:tcPr>
          <w:p w14:paraId="5417A83B" w14:textId="77777777" w:rsidR="00AB1293" w:rsidRDefault="00AB1293" w:rsidP="00265215">
            <w:pPr>
              <w:pStyle w:val="CRCoverPage"/>
              <w:spacing w:after="0"/>
              <w:rPr>
                <w:noProof/>
              </w:rPr>
            </w:pPr>
          </w:p>
        </w:tc>
      </w:tr>
      <w:tr w:rsidR="00AB1293" w14:paraId="1D079C1A" w14:textId="77777777" w:rsidTr="00265215">
        <w:tc>
          <w:tcPr>
            <w:tcW w:w="9641" w:type="dxa"/>
            <w:gridSpan w:val="9"/>
            <w:tcBorders>
              <w:left w:val="single" w:sz="4" w:space="0" w:color="auto"/>
              <w:right w:val="single" w:sz="4" w:space="0" w:color="auto"/>
            </w:tcBorders>
          </w:tcPr>
          <w:p w14:paraId="01971B86" w14:textId="77777777" w:rsidR="00AB1293" w:rsidRDefault="00AB1293" w:rsidP="00265215">
            <w:pPr>
              <w:pStyle w:val="CRCoverPage"/>
              <w:spacing w:after="0"/>
              <w:rPr>
                <w:noProof/>
              </w:rPr>
            </w:pPr>
          </w:p>
        </w:tc>
      </w:tr>
      <w:tr w:rsidR="00AB1293" w14:paraId="38621B91" w14:textId="77777777" w:rsidTr="00265215">
        <w:tc>
          <w:tcPr>
            <w:tcW w:w="9641" w:type="dxa"/>
            <w:gridSpan w:val="9"/>
            <w:tcBorders>
              <w:top w:val="single" w:sz="4" w:space="0" w:color="auto"/>
            </w:tcBorders>
          </w:tcPr>
          <w:p w14:paraId="47FC62AB" w14:textId="77777777" w:rsidR="00AB1293" w:rsidRPr="00F25D98" w:rsidRDefault="00AB1293" w:rsidP="0026521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B1293" w14:paraId="6F0942DB" w14:textId="77777777" w:rsidTr="00265215">
        <w:tc>
          <w:tcPr>
            <w:tcW w:w="9641" w:type="dxa"/>
            <w:gridSpan w:val="9"/>
          </w:tcPr>
          <w:p w14:paraId="26C858F4" w14:textId="77777777" w:rsidR="00AB1293" w:rsidRDefault="00AB1293" w:rsidP="00265215">
            <w:pPr>
              <w:pStyle w:val="CRCoverPage"/>
              <w:spacing w:after="0"/>
              <w:rPr>
                <w:noProof/>
                <w:sz w:val="8"/>
                <w:szCs w:val="8"/>
              </w:rPr>
            </w:pPr>
          </w:p>
        </w:tc>
      </w:tr>
    </w:tbl>
    <w:p w14:paraId="5156D0EE" w14:textId="77777777" w:rsidR="00AB1293" w:rsidRDefault="00AB1293" w:rsidP="00AB12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93" w14:paraId="14DE94A6" w14:textId="77777777" w:rsidTr="00265215">
        <w:tc>
          <w:tcPr>
            <w:tcW w:w="2835" w:type="dxa"/>
          </w:tcPr>
          <w:p w14:paraId="0A9A2097" w14:textId="77777777" w:rsidR="00AB1293" w:rsidRDefault="00AB1293" w:rsidP="00265215">
            <w:pPr>
              <w:pStyle w:val="CRCoverPage"/>
              <w:tabs>
                <w:tab w:val="right" w:pos="2751"/>
              </w:tabs>
              <w:spacing w:after="0"/>
              <w:rPr>
                <w:b/>
                <w:i/>
                <w:noProof/>
              </w:rPr>
            </w:pPr>
            <w:r>
              <w:rPr>
                <w:b/>
                <w:i/>
                <w:noProof/>
              </w:rPr>
              <w:t>Proposed change affects:</w:t>
            </w:r>
          </w:p>
        </w:tc>
        <w:tc>
          <w:tcPr>
            <w:tcW w:w="1418" w:type="dxa"/>
          </w:tcPr>
          <w:p w14:paraId="55E10A6F" w14:textId="77777777" w:rsidR="00AB1293" w:rsidRDefault="00AB1293" w:rsidP="002652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A2C67" w14:textId="77777777" w:rsidR="00AB1293" w:rsidRDefault="00AB1293" w:rsidP="00265215">
            <w:pPr>
              <w:pStyle w:val="CRCoverPage"/>
              <w:spacing w:after="0"/>
              <w:jc w:val="center"/>
              <w:rPr>
                <w:b/>
                <w:caps/>
                <w:noProof/>
              </w:rPr>
            </w:pPr>
          </w:p>
        </w:tc>
        <w:tc>
          <w:tcPr>
            <w:tcW w:w="709" w:type="dxa"/>
            <w:tcBorders>
              <w:left w:val="single" w:sz="4" w:space="0" w:color="auto"/>
            </w:tcBorders>
          </w:tcPr>
          <w:p w14:paraId="5F662A5B" w14:textId="77777777" w:rsidR="00AB1293" w:rsidRDefault="00AB1293" w:rsidP="002652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3D513" w14:textId="77777777" w:rsidR="00AB1293" w:rsidRDefault="00AB1293" w:rsidP="00265215">
            <w:pPr>
              <w:pStyle w:val="CRCoverPage"/>
              <w:spacing w:after="0"/>
              <w:jc w:val="center"/>
              <w:rPr>
                <w:b/>
                <w:caps/>
                <w:noProof/>
              </w:rPr>
            </w:pPr>
          </w:p>
        </w:tc>
        <w:tc>
          <w:tcPr>
            <w:tcW w:w="2126" w:type="dxa"/>
          </w:tcPr>
          <w:p w14:paraId="0FC228F3" w14:textId="77777777" w:rsidR="00AB1293" w:rsidRDefault="00AB1293" w:rsidP="002652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9AD3F" w14:textId="77777777" w:rsidR="00AB1293" w:rsidRDefault="00AB1293" w:rsidP="00265215">
            <w:pPr>
              <w:pStyle w:val="CRCoverPage"/>
              <w:spacing w:after="0"/>
              <w:jc w:val="center"/>
              <w:rPr>
                <w:b/>
                <w:caps/>
                <w:noProof/>
              </w:rPr>
            </w:pPr>
          </w:p>
        </w:tc>
        <w:tc>
          <w:tcPr>
            <w:tcW w:w="1418" w:type="dxa"/>
            <w:tcBorders>
              <w:left w:val="nil"/>
            </w:tcBorders>
          </w:tcPr>
          <w:p w14:paraId="566821DA" w14:textId="77777777" w:rsidR="00AB1293" w:rsidRDefault="00AB1293" w:rsidP="002652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78B79" w14:textId="77777777" w:rsidR="00AB1293" w:rsidRDefault="00AB1293" w:rsidP="00265215">
            <w:pPr>
              <w:pStyle w:val="CRCoverPage"/>
              <w:spacing w:after="0"/>
              <w:jc w:val="center"/>
              <w:rPr>
                <w:b/>
                <w:bCs/>
                <w:caps/>
                <w:noProof/>
              </w:rPr>
            </w:pPr>
            <w:r>
              <w:rPr>
                <w:b/>
                <w:bCs/>
                <w:caps/>
                <w:noProof/>
              </w:rPr>
              <w:t>X</w:t>
            </w:r>
          </w:p>
        </w:tc>
      </w:tr>
    </w:tbl>
    <w:p w14:paraId="39F9692A" w14:textId="77777777" w:rsidR="00AB1293" w:rsidRDefault="00AB1293" w:rsidP="00AB12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93" w14:paraId="4671178A" w14:textId="77777777" w:rsidTr="00265215">
        <w:tc>
          <w:tcPr>
            <w:tcW w:w="9640" w:type="dxa"/>
            <w:gridSpan w:val="11"/>
          </w:tcPr>
          <w:p w14:paraId="30444753" w14:textId="77777777" w:rsidR="00AB1293" w:rsidRDefault="00AB1293" w:rsidP="00265215">
            <w:pPr>
              <w:pStyle w:val="CRCoverPage"/>
              <w:spacing w:after="0"/>
              <w:rPr>
                <w:noProof/>
                <w:sz w:val="8"/>
                <w:szCs w:val="8"/>
              </w:rPr>
            </w:pPr>
          </w:p>
        </w:tc>
      </w:tr>
      <w:tr w:rsidR="00AB1293" w14:paraId="3445BB88" w14:textId="77777777" w:rsidTr="00265215">
        <w:tc>
          <w:tcPr>
            <w:tcW w:w="1843" w:type="dxa"/>
            <w:tcBorders>
              <w:top w:val="single" w:sz="4" w:space="0" w:color="auto"/>
              <w:left w:val="single" w:sz="4" w:space="0" w:color="auto"/>
            </w:tcBorders>
          </w:tcPr>
          <w:p w14:paraId="7BA0E18B" w14:textId="77777777" w:rsidR="00AB1293" w:rsidRDefault="00AB1293" w:rsidP="002652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99E96" w14:textId="6D737514" w:rsidR="00AB1293" w:rsidRDefault="001842A1" w:rsidP="00265215">
            <w:pPr>
              <w:pStyle w:val="CRCoverPage"/>
              <w:spacing w:after="0"/>
              <w:ind w:left="100"/>
              <w:rPr>
                <w:noProof/>
              </w:rPr>
            </w:pPr>
            <w:r>
              <w:rPr>
                <w:rStyle w:val="ui-provider"/>
              </w:rPr>
              <w:t>Route the DNS traffic between the UE, the V-EASDF and the HPLMN DNS server</w:t>
            </w:r>
          </w:p>
        </w:tc>
      </w:tr>
      <w:tr w:rsidR="00AB1293" w14:paraId="19F04A95" w14:textId="77777777" w:rsidTr="00265215">
        <w:tc>
          <w:tcPr>
            <w:tcW w:w="1843" w:type="dxa"/>
            <w:tcBorders>
              <w:left w:val="single" w:sz="4" w:space="0" w:color="auto"/>
            </w:tcBorders>
          </w:tcPr>
          <w:p w14:paraId="72381E7B" w14:textId="77777777" w:rsidR="00AB1293" w:rsidRDefault="00AB1293" w:rsidP="00265215">
            <w:pPr>
              <w:pStyle w:val="CRCoverPage"/>
              <w:spacing w:after="0"/>
              <w:rPr>
                <w:b/>
                <w:i/>
                <w:noProof/>
                <w:sz w:val="8"/>
                <w:szCs w:val="8"/>
              </w:rPr>
            </w:pPr>
          </w:p>
        </w:tc>
        <w:tc>
          <w:tcPr>
            <w:tcW w:w="7797" w:type="dxa"/>
            <w:gridSpan w:val="10"/>
            <w:tcBorders>
              <w:right w:val="single" w:sz="4" w:space="0" w:color="auto"/>
            </w:tcBorders>
          </w:tcPr>
          <w:p w14:paraId="6DF638DC" w14:textId="77777777" w:rsidR="00AB1293" w:rsidRDefault="00AB1293" w:rsidP="00265215">
            <w:pPr>
              <w:pStyle w:val="CRCoverPage"/>
              <w:spacing w:after="0"/>
              <w:rPr>
                <w:noProof/>
                <w:sz w:val="8"/>
                <w:szCs w:val="8"/>
              </w:rPr>
            </w:pPr>
          </w:p>
        </w:tc>
      </w:tr>
      <w:tr w:rsidR="00AB1293" w14:paraId="1B0F071D" w14:textId="77777777" w:rsidTr="00265215">
        <w:tc>
          <w:tcPr>
            <w:tcW w:w="1843" w:type="dxa"/>
            <w:tcBorders>
              <w:left w:val="single" w:sz="4" w:space="0" w:color="auto"/>
            </w:tcBorders>
          </w:tcPr>
          <w:p w14:paraId="3269F6F1" w14:textId="77777777" w:rsidR="00AB1293" w:rsidRDefault="00AB1293" w:rsidP="002652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359F6" w14:textId="77777777" w:rsidR="00AB1293" w:rsidRDefault="00AB1293" w:rsidP="00265215">
            <w:pPr>
              <w:pStyle w:val="CRCoverPage"/>
              <w:spacing w:after="0"/>
              <w:ind w:left="100"/>
              <w:rPr>
                <w:noProof/>
              </w:rPr>
            </w:pPr>
            <w:r w:rsidRPr="00954433">
              <w:rPr>
                <w:noProof/>
              </w:rPr>
              <w:t>Nokia, Nokia Shanghai Bell</w:t>
            </w:r>
          </w:p>
        </w:tc>
      </w:tr>
      <w:tr w:rsidR="00AB1293" w14:paraId="4A6B92D9" w14:textId="77777777" w:rsidTr="00265215">
        <w:tc>
          <w:tcPr>
            <w:tcW w:w="1843" w:type="dxa"/>
            <w:tcBorders>
              <w:left w:val="single" w:sz="4" w:space="0" w:color="auto"/>
            </w:tcBorders>
          </w:tcPr>
          <w:p w14:paraId="2A90A7B9" w14:textId="77777777" w:rsidR="00AB1293" w:rsidRDefault="00AB1293" w:rsidP="002652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F22ED" w14:textId="77777777" w:rsidR="00AB1293" w:rsidRDefault="00AB1293" w:rsidP="00265215">
            <w:pPr>
              <w:pStyle w:val="CRCoverPage"/>
              <w:spacing w:after="0"/>
              <w:ind w:left="100"/>
              <w:rPr>
                <w:noProof/>
              </w:rPr>
            </w:pPr>
            <w:r>
              <w:rPr>
                <w:noProof/>
              </w:rPr>
              <w:t>S2</w:t>
            </w:r>
          </w:p>
        </w:tc>
      </w:tr>
      <w:tr w:rsidR="00AB1293" w14:paraId="6C3C3EEA" w14:textId="77777777" w:rsidTr="00265215">
        <w:tc>
          <w:tcPr>
            <w:tcW w:w="1843" w:type="dxa"/>
            <w:tcBorders>
              <w:left w:val="single" w:sz="4" w:space="0" w:color="auto"/>
            </w:tcBorders>
          </w:tcPr>
          <w:p w14:paraId="1BED63E1" w14:textId="77777777" w:rsidR="00AB1293" w:rsidRDefault="00AB1293" w:rsidP="00265215">
            <w:pPr>
              <w:pStyle w:val="CRCoverPage"/>
              <w:spacing w:after="0"/>
              <w:rPr>
                <w:b/>
                <w:i/>
                <w:noProof/>
                <w:sz w:val="8"/>
                <w:szCs w:val="8"/>
              </w:rPr>
            </w:pPr>
          </w:p>
        </w:tc>
        <w:tc>
          <w:tcPr>
            <w:tcW w:w="7797" w:type="dxa"/>
            <w:gridSpan w:val="10"/>
            <w:tcBorders>
              <w:right w:val="single" w:sz="4" w:space="0" w:color="auto"/>
            </w:tcBorders>
          </w:tcPr>
          <w:p w14:paraId="7D1D686E" w14:textId="77777777" w:rsidR="00AB1293" w:rsidRDefault="00AB1293" w:rsidP="00265215">
            <w:pPr>
              <w:pStyle w:val="CRCoverPage"/>
              <w:spacing w:after="0"/>
              <w:rPr>
                <w:noProof/>
                <w:sz w:val="8"/>
                <w:szCs w:val="8"/>
              </w:rPr>
            </w:pPr>
          </w:p>
        </w:tc>
      </w:tr>
      <w:tr w:rsidR="00AB1293" w14:paraId="3E445FD0" w14:textId="77777777" w:rsidTr="00265215">
        <w:tc>
          <w:tcPr>
            <w:tcW w:w="1843" w:type="dxa"/>
            <w:tcBorders>
              <w:left w:val="single" w:sz="4" w:space="0" w:color="auto"/>
            </w:tcBorders>
          </w:tcPr>
          <w:p w14:paraId="5E469A0E" w14:textId="77777777" w:rsidR="00AB1293" w:rsidRDefault="00AB1293" w:rsidP="00265215">
            <w:pPr>
              <w:pStyle w:val="CRCoverPage"/>
              <w:tabs>
                <w:tab w:val="right" w:pos="1759"/>
              </w:tabs>
              <w:spacing w:after="0"/>
              <w:rPr>
                <w:b/>
                <w:i/>
                <w:noProof/>
              </w:rPr>
            </w:pPr>
            <w:r>
              <w:rPr>
                <w:b/>
                <w:i/>
                <w:noProof/>
              </w:rPr>
              <w:t>Work item code:</w:t>
            </w:r>
          </w:p>
        </w:tc>
        <w:tc>
          <w:tcPr>
            <w:tcW w:w="3686" w:type="dxa"/>
            <w:gridSpan w:val="5"/>
            <w:shd w:val="pct30" w:color="FFFF00" w:fill="auto"/>
          </w:tcPr>
          <w:p w14:paraId="5590FF73" w14:textId="77777777" w:rsidR="00AB1293" w:rsidRDefault="00AB1293" w:rsidP="00265215">
            <w:pPr>
              <w:pStyle w:val="CRCoverPage"/>
              <w:spacing w:after="0"/>
              <w:ind w:left="100"/>
              <w:rPr>
                <w:noProof/>
              </w:rPr>
            </w:pPr>
            <w:r w:rsidRPr="004D49F5">
              <w:rPr>
                <w:noProof/>
              </w:rPr>
              <w:t>EDGE_Ph2</w:t>
            </w:r>
          </w:p>
        </w:tc>
        <w:tc>
          <w:tcPr>
            <w:tcW w:w="567" w:type="dxa"/>
            <w:tcBorders>
              <w:left w:val="nil"/>
            </w:tcBorders>
          </w:tcPr>
          <w:p w14:paraId="36A4BBFD" w14:textId="77777777" w:rsidR="00AB1293" w:rsidRDefault="00AB1293" w:rsidP="00265215">
            <w:pPr>
              <w:pStyle w:val="CRCoverPage"/>
              <w:spacing w:after="0"/>
              <w:ind w:right="100"/>
              <w:rPr>
                <w:noProof/>
              </w:rPr>
            </w:pPr>
          </w:p>
        </w:tc>
        <w:tc>
          <w:tcPr>
            <w:tcW w:w="1417" w:type="dxa"/>
            <w:gridSpan w:val="3"/>
            <w:tcBorders>
              <w:left w:val="nil"/>
            </w:tcBorders>
          </w:tcPr>
          <w:p w14:paraId="68CCB140" w14:textId="77777777" w:rsidR="00AB1293" w:rsidRDefault="00AB1293" w:rsidP="002652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8C403" w14:textId="77777777" w:rsidR="00AB1293" w:rsidRDefault="00AB1293" w:rsidP="00265215">
            <w:pPr>
              <w:pStyle w:val="CRCoverPage"/>
              <w:spacing w:after="0"/>
              <w:ind w:left="100"/>
              <w:rPr>
                <w:noProof/>
              </w:rPr>
            </w:pPr>
            <w:r>
              <w:rPr>
                <w:noProof/>
              </w:rPr>
              <w:t>2023-04-04</w:t>
            </w:r>
          </w:p>
        </w:tc>
      </w:tr>
      <w:tr w:rsidR="00AB1293" w14:paraId="0B173B39" w14:textId="77777777" w:rsidTr="00265215">
        <w:tc>
          <w:tcPr>
            <w:tcW w:w="1843" w:type="dxa"/>
            <w:tcBorders>
              <w:left w:val="single" w:sz="4" w:space="0" w:color="auto"/>
            </w:tcBorders>
          </w:tcPr>
          <w:p w14:paraId="601C754B" w14:textId="77777777" w:rsidR="00AB1293" w:rsidRDefault="00AB1293" w:rsidP="00265215">
            <w:pPr>
              <w:pStyle w:val="CRCoverPage"/>
              <w:spacing w:after="0"/>
              <w:rPr>
                <w:b/>
                <w:i/>
                <w:noProof/>
                <w:sz w:val="8"/>
                <w:szCs w:val="8"/>
              </w:rPr>
            </w:pPr>
          </w:p>
        </w:tc>
        <w:tc>
          <w:tcPr>
            <w:tcW w:w="1986" w:type="dxa"/>
            <w:gridSpan w:val="4"/>
          </w:tcPr>
          <w:p w14:paraId="3ECCAA11" w14:textId="77777777" w:rsidR="00AB1293" w:rsidRDefault="00AB1293" w:rsidP="00265215">
            <w:pPr>
              <w:pStyle w:val="CRCoverPage"/>
              <w:spacing w:after="0"/>
              <w:rPr>
                <w:noProof/>
                <w:sz w:val="8"/>
                <w:szCs w:val="8"/>
              </w:rPr>
            </w:pPr>
          </w:p>
        </w:tc>
        <w:tc>
          <w:tcPr>
            <w:tcW w:w="2267" w:type="dxa"/>
            <w:gridSpan w:val="2"/>
          </w:tcPr>
          <w:p w14:paraId="4CA536A0" w14:textId="77777777" w:rsidR="00AB1293" w:rsidRDefault="00AB1293" w:rsidP="00265215">
            <w:pPr>
              <w:pStyle w:val="CRCoverPage"/>
              <w:spacing w:after="0"/>
              <w:rPr>
                <w:noProof/>
                <w:sz w:val="8"/>
                <w:szCs w:val="8"/>
              </w:rPr>
            </w:pPr>
          </w:p>
        </w:tc>
        <w:tc>
          <w:tcPr>
            <w:tcW w:w="1417" w:type="dxa"/>
            <w:gridSpan w:val="3"/>
          </w:tcPr>
          <w:p w14:paraId="792D79E7" w14:textId="77777777" w:rsidR="00AB1293" w:rsidRDefault="00AB1293" w:rsidP="00265215">
            <w:pPr>
              <w:pStyle w:val="CRCoverPage"/>
              <w:spacing w:after="0"/>
              <w:rPr>
                <w:noProof/>
                <w:sz w:val="8"/>
                <w:szCs w:val="8"/>
              </w:rPr>
            </w:pPr>
          </w:p>
        </w:tc>
        <w:tc>
          <w:tcPr>
            <w:tcW w:w="2127" w:type="dxa"/>
            <w:tcBorders>
              <w:right w:val="single" w:sz="4" w:space="0" w:color="auto"/>
            </w:tcBorders>
          </w:tcPr>
          <w:p w14:paraId="60AA94B1" w14:textId="77777777" w:rsidR="00AB1293" w:rsidRDefault="00AB1293" w:rsidP="00265215">
            <w:pPr>
              <w:pStyle w:val="CRCoverPage"/>
              <w:spacing w:after="0"/>
              <w:rPr>
                <w:noProof/>
                <w:sz w:val="8"/>
                <w:szCs w:val="8"/>
              </w:rPr>
            </w:pPr>
          </w:p>
        </w:tc>
      </w:tr>
      <w:tr w:rsidR="00AB1293" w14:paraId="1A1DFF7D" w14:textId="77777777" w:rsidTr="00265215">
        <w:trPr>
          <w:cantSplit/>
        </w:trPr>
        <w:tc>
          <w:tcPr>
            <w:tcW w:w="1843" w:type="dxa"/>
            <w:tcBorders>
              <w:left w:val="single" w:sz="4" w:space="0" w:color="auto"/>
            </w:tcBorders>
          </w:tcPr>
          <w:p w14:paraId="1547A2EC" w14:textId="77777777" w:rsidR="00AB1293" w:rsidRDefault="00AB1293" w:rsidP="00265215">
            <w:pPr>
              <w:pStyle w:val="CRCoverPage"/>
              <w:tabs>
                <w:tab w:val="right" w:pos="1759"/>
              </w:tabs>
              <w:spacing w:after="0"/>
              <w:rPr>
                <w:b/>
                <w:i/>
                <w:noProof/>
              </w:rPr>
            </w:pPr>
            <w:r>
              <w:rPr>
                <w:b/>
                <w:i/>
                <w:noProof/>
              </w:rPr>
              <w:t>Category:</w:t>
            </w:r>
          </w:p>
        </w:tc>
        <w:tc>
          <w:tcPr>
            <w:tcW w:w="851" w:type="dxa"/>
            <w:shd w:val="pct30" w:color="FFFF00" w:fill="auto"/>
          </w:tcPr>
          <w:p w14:paraId="7841E776" w14:textId="77777777" w:rsidR="00AB1293" w:rsidRDefault="00AB1293" w:rsidP="00265215">
            <w:pPr>
              <w:pStyle w:val="CRCoverPage"/>
              <w:spacing w:after="0"/>
              <w:ind w:left="100" w:right="-609"/>
              <w:rPr>
                <w:b/>
                <w:noProof/>
              </w:rPr>
            </w:pPr>
            <w:r>
              <w:rPr>
                <w:b/>
                <w:noProof/>
              </w:rPr>
              <w:t>B</w:t>
            </w:r>
          </w:p>
        </w:tc>
        <w:tc>
          <w:tcPr>
            <w:tcW w:w="3402" w:type="dxa"/>
            <w:gridSpan w:val="5"/>
            <w:tcBorders>
              <w:left w:val="nil"/>
            </w:tcBorders>
          </w:tcPr>
          <w:p w14:paraId="13598EC2" w14:textId="77777777" w:rsidR="00AB1293" w:rsidRDefault="00AB1293" w:rsidP="00265215">
            <w:pPr>
              <w:pStyle w:val="CRCoverPage"/>
              <w:spacing w:after="0"/>
              <w:rPr>
                <w:noProof/>
              </w:rPr>
            </w:pPr>
          </w:p>
        </w:tc>
        <w:tc>
          <w:tcPr>
            <w:tcW w:w="1417" w:type="dxa"/>
            <w:gridSpan w:val="3"/>
            <w:tcBorders>
              <w:left w:val="nil"/>
            </w:tcBorders>
          </w:tcPr>
          <w:p w14:paraId="6DC669BD" w14:textId="77777777" w:rsidR="00AB1293" w:rsidRDefault="00AB1293" w:rsidP="002652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35984" w14:textId="77777777" w:rsidR="00AB1293" w:rsidRDefault="00AB1293" w:rsidP="00265215">
            <w:pPr>
              <w:pStyle w:val="CRCoverPage"/>
              <w:spacing w:after="0"/>
              <w:ind w:left="100"/>
              <w:rPr>
                <w:noProof/>
              </w:rPr>
            </w:pPr>
            <w:r>
              <w:rPr>
                <w:noProof/>
              </w:rPr>
              <w:t>Rel-18</w:t>
            </w:r>
          </w:p>
        </w:tc>
      </w:tr>
      <w:tr w:rsidR="00AB1293" w14:paraId="2A47AB75" w14:textId="77777777" w:rsidTr="00265215">
        <w:tc>
          <w:tcPr>
            <w:tcW w:w="1843" w:type="dxa"/>
            <w:tcBorders>
              <w:left w:val="single" w:sz="4" w:space="0" w:color="auto"/>
              <w:bottom w:val="single" w:sz="4" w:space="0" w:color="auto"/>
            </w:tcBorders>
          </w:tcPr>
          <w:p w14:paraId="0BDF0C7F" w14:textId="77777777" w:rsidR="00AB1293" w:rsidRDefault="00AB1293" w:rsidP="00265215">
            <w:pPr>
              <w:pStyle w:val="CRCoverPage"/>
              <w:spacing w:after="0"/>
              <w:rPr>
                <w:b/>
                <w:i/>
                <w:noProof/>
              </w:rPr>
            </w:pPr>
          </w:p>
        </w:tc>
        <w:tc>
          <w:tcPr>
            <w:tcW w:w="4677" w:type="dxa"/>
            <w:gridSpan w:val="8"/>
            <w:tcBorders>
              <w:bottom w:val="single" w:sz="4" w:space="0" w:color="auto"/>
            </w:tcBorders>
          </w:tcPr>
          <w:p w14:paraId="06EF0C74" w14:textId="77777777" w:rsidR="00AB1293" w:rsidRDefault="00AB1293" w:rsidP="002652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D66FB" w14:textId="77777777" w:rsidR="00AB1293" w:rsidRDefault="00AB1293" w:rsidP="0026521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45E6F" w14:textId="77777777" w:rsidR="00AB1293" w:rsidRPr="007C2097" w:rsidRDefault="00AB1293" w:rsidP="002652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1293" w14:paraId="59D90F90" w14:textId="77777777" w:rsidTr="00265215">
        <w:tc>
          <w:tcPr>
            <w:tcW w:w="1843" w:type="dxa"/>
          </w:tcPr>
          <w:p w14:paraId="1A8966E5" w14:textId="77777777" w:rsidR="00AB1293" w:rsidRDefault="00AB1293" w:rsidP="00265215">
            <w:pPr>
              <w:pStyle w:val="CRCoverPage"/>
              <w:spacing w:after="0"/>
              <w:rPr>
                <w:b/>
                <w:i/>
                <w:noProof/>
                <w:sz w:val="8"/>
                <w:szCs w:val="8"/>
              </w:rPr>
            </w:pPr>
          </w:p>
        </w:tc>
        <w:tc>
          <w:tcPr>
            <w:tcW w:w="7797" w:type="dxa"/>
            <w:gridSpan w:val="10"/>
          </w:tcPr>
          <w:p w14:paraId="243D2C4B" w14:textId="77777777" w:rsidR="00AB1293" w:rsidRDefault="00AB1293" w:rsidP="00265215">
            <w:pPr>
              <w:pStyle w:val="CRCoverPage"/>
              <w:spacing w:after="0"/>
              <w:rPr>
                <w:noProof/>
                <w:sz w:val="8"/>
                <w:szCs w:val="8"/>
              </w:rPr>
            </w:pPr>
          </w:p>
        </w:tc>
      </w:tr>
      <w:tr w:rsidR="00AB1293" w14:paraId="567311A6" w14:textId="77777777" w:rsidTr="00265215">
        <w:tc>
          <w:tcPr>
            <w:tcW w:w="2694" w:type="dxa"/>
            <w:gridSpan w:val="2"/>
            <w:tcBorders>
              <w:top w:val="single" w:sz="4" w:space="0" w:color="auto"/>
              <w:left w:val="single" w:sz="4" w:space="0" w:color="auto"/>
            </w:tcBorders>
          </w:tcPr>
          <w:p w14:paraId="7736EABD" w14:textId="77777777" w:rsidR="00AB1293" w:rsidRDefault="00AB1293" w:rsidP="00265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1C038" w14:textId="77777777" w:rsidR="001842A1" w:rsidRDefault="001842A1" w:rsidP="001842A1">
            <w:pPr>
              <w:pStyle w:val="CRCoverPage"/>
              <w:spacing w:after="0"/>
              <w:ind w:left="100"/>
            </w:pPr>
            <w:r>
              <w:rPr>
                <w:noProof/>
              </w:rPr>
              <w:t xml:space="preserve">In step 2 of clause </w:t>
            </w:r>
            <w:r>
              <w:t>6.7.2.2 there is an EN:</w:t>
            </w:r>
          </w:p>
          <w:p w14:paraId="6E681FF9" w14:textId="77777777" w:rsidR="001842A1" w:rsidRDefault="001842A1" w:rsidP="001842A1">
            <w:pPr>
              <w:pStyle w:val="CRCoverPage"/>
              <w:spacing w:after="0"/>
              <w:ind w:left="100"/>
            </w:pPr>
            <w:r>
              <w:t xml:space="preserve"> </w:t>
            </w:r>
          </w:p>
          <w:p w14:paraId="225DC730" w14:textId="77777777" w:rsidR="00AB1293" w:rsidRDefault="001842A1" w:rsidP="001842A1">
            <w:pPr>
              <w:pStyle w:val="CRCoverPage"/>
              <w:spacing w:after="0"/>
              <w:ind w:left="100"/>
              <w:rPr>
                <w:ins w:id="1" w:author="LTHBM1" w:date="2023-04-07T19:30:00Z"/>
              </w:rPr>
            </w:pPr>
            <w:r>
              <w:rPr>
                <w:noProof/>
              </w:rPr>
              <w:t xml:space="preserve">       </w:t>
            </w:r>
            <w:r>
              <w:t>Editor's note:</w:t>
            </w:r>
            <w:r>
              <w:tab/>
              <w:t>It is FFS how to route the DNS traffic between the UE and the V-EASDF where multiple DNN networks with the same IP address range are deployed in different HPLMNs or in the same HPLMN.</w:t>
            </w:r>
          </w:p>
          <w:p w14:paraId="6205F238" w14:textId="77777777" w:rsidR="0017034A" w:rsidRDefault="0017034A" w:rsidP="001842A1">
            <w:pPr>
              <w:pStyle w:val="CRCoverPage"/>
              <w:spacing w:after="0"/>
              <w:ind w:left="100"/>
              <w:rPr>
                <w:ins w:id="2" w:author="LTHBM1" w:date="2023-04-07T19:30:00Z"/>
              </w:rPr>
            </w:pPr>
          </w:p>
          <w:p w14:paraId="10D8564A" w14:textId="0F33AD90" w:rsidR="0017034A" w:rsidRDefault="0017034A" w:rsidP="001842A1">
            <w:pPr>
              <w:pStyle w:val="CRCoverPage"/>
              <w:spacing w:after="0"/>
              <w:ind w:left="100"/>
              <w:rPr>
                <w:noProof/>
              </w:rPr>
            </w:pPr>
            <w:ins w:id="3" w:author="LTHBM1" w:date="2023-04-07T19:30:00Z">
              <w:r>
                <w:t xml:space="preserve">A similar issue exists to forward the </w:t>
              </w:r>
            </w:ins>
            <w:ins w:id="4" w:author="LTHBM1" w:date="2023-04-07T19:31:00Z">
              <w:r>
                <w:t>DNS requests/responses</w:t>
              </w:r>
            </w:ins>
            <w:ins w:id="5" w:author="LTHBM1" w:date="2023-04-07T19:30:00Z">
              <w:r>
                <w:t xml:space="preserve"> between the V-EASDF and the HPLMN </w:t>
              </w:r>
            </w:ins>
            <w:ins w:id="6" w:author="LTHBM1" w:date="2023-04-07T19:31:00Z">
              <w:r>
                <w:t xml:space="preserve">DNS </w:t>
              </w:r>
            </w:ins>
            <w:ins w:id="7" w:author="LTHBM1" w:date="2023-04-07T19:30:00Z">
              <w:r>
                <w:t>server</w:t>
              </w:r>
            </w:ins>
          </w:p>
        </w:tc>
      </w:tr>
      <w:tr w:rsidR="00AB1293" w14:paraId="31BF1E8B" w14:textId="77777777" w:rsidTr="00265215">
        <w:tc>
          <w:tcPr>
            <w:tcW w:w="2694" w:type="dxa"/>
            <w:gridSpan w:val="2"/>
            <w:tcBorders>
              <w:left w:val="single" w:sz="4" w:space="0" w:color="auto"/>
            </w:tcBorders>
          </w:tcPr>
          <w:p w14:paraId="1778F30F" w14:textId="77777777" w:rsidR="00AB1293" w:rsidRDefault="00AB1293" w:rsidP="00265215">
            <w:pPr>
              <w:pStyle w:val="CRCoverPage"/>
              <w:spacing w:after="0"/>
              <w:rPr>
                <w:b/>
                <w:i/>
                <w:noProof/>
                <w:sz w:val="8"/>
                <w:szCs w:val="8"/>
              </w:rPr>
            </w:pPr>
          </w:p>
        </w:tc>
        <w:tc>
          <w:tcPr>
            <w:tcW w:w="6946" w:type="dxa"/>
            <w:gridSpan w:val="9"/>
            <w:tcBorders>
              <w:right w:val="single" w:sz="4" w:space="0" w:color="auto"/>
            </w:tcBorders>
          </w:tcPr>
          <w:p w14:paraId="1611538E" w14:textId="77777777" w:rsidR="00AB1293" w:rsidRDefault="00AB1293" w:rsidP="00265215">
            <w:pPr>
              <w:pStyle w:val="CRCoverPage"/>
              <w:spacing w:after="0"/>
              <w:rPr>
                <w:noProof/>
                <w:sz w:val="8"/>
                <w:szCs w:val="8"/>
              </w:rPr>
            </w:pPr>
          </w:p>
        </w:tc>
      </w:tr>
      <w:tr w:rsidR="00AB1293" w14:paraId="59B2AC62" w14:textId="77777777" w:rsidTr="00265215">
        <w:tc>
          <w:tcPr>
            <w:tcW w:w="2694" w:type="dxa"/>
            <w:gridSpan w:val="2"/>
            <w:tcBorders>
              <w:left w:val="single" w:sz="4" w:space="0" w:color="auto"/>
            </w:tcBorders>
          </w:tcPr>
          <w:p w14:paraId="0C037791" w14:textId="77777777" w:rsidR="00AB1293" w:rsidRDefault="00AB1293" w:rsidP="00265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970C7" w14:textId="77777777" w:rsidR="001842A1" w:rsidRPr="00771206" w:rsidRDefault="001842A1" w:rsidP="001842A1">
            <w:pPr>
              <w:pStyle w:val="paragraph"/>
              <w:spacing w:before="0" w:beforeAutospacing="0" w:after="0" w:afterAutospacing="0"/>
              <w:ind w:left="90"/>
              <w:textAlignment w:val="baseline"/>
              <w:rPr>
                <w:rFonts w:ascii="Segoe UI" w:hAnsi="Segoe UI" w:cs="Segoe UI"/>
                <w:sz w:val="18"/>
                <w:szCs w:val="18"/>
                <w:lang w:val="en-US"/>
              </w:rPr>
            </w:pPr>
            <w:r>
              <w:rPr>
                <w:rStyle w:val="normaltextrun"/>
                <w:rFonts w:ascii="Arial" w:hAnsi="Arial" w:cs="Arial"/>
                <w:sz w:val="20"/>
                <w:szCs w:val="20"/>
                <w:lang w:val="en-GB"/>
              </w:rPr>
              <w:t>Remove the</w:t>
            </w:r>
            <w:r w:rsidRPr="00771206">
              <w:rPr>
                <w:rStyle w:val="eop"/>
                <w:rFonts w:ascii="Arial" w:hAnsi="Arial" w:cs="Arial"/>
                <w:sz w:val="20"/>
                <w:szCs w:val="20"/>
                <w:lang w:val="en-US"/>
              </w:rPr>
              <w:t> </w:t>
            </w:r>
          </w:p>
          <w:p w14:paraId="3BA86473" w14:textId="77777777" w:rsidR="001842A1" w:rsidRPr="00771206" w:rsidRDefault="001842A1" w:rsidP="001842A1">
            <w:pPr>
              <w:pStyle w:val="paragraph"/>
              <w:spacing w:before="0" w:beforeAutospacing="0" w:after="0" w:afterAutospacing="0"/>
              <w:ind w:left="90"/>
              <w:textAlignment w:val="baseline"/>
              <w:rPr>
                <w:rFonts w:ascii="Segoe UI" w:hAnsi="Segoe UI" w:cs="Segoe UI"/>
                <w:sz w:val="18"/>
                <w:szCs w:val="18"/>
                <w:lang w:val="en-US"/>
              </w:rPr>
            </w:pPr>
            <w:r w:rsidRPr="00771206">
              <w:rPr>
                <w:rStyle w:val="eop"/>
                <w:rFonts w:ascii="Arial" w:hAnsi="Arial" w:cs="Arial"/>
                <w:sz w:val="20"/>
                <w:szCs w:val="20"/>
                <w:lang w:val="en-US"/>
              </w:rPr>
              <w:t> </w:t>
            </w:r>
          </w:p>
          <w:p w14:paraId="462267AB" w14:textId="77777777" w:rsidR="001842A1" w:rsidRPr="00771206" w:rsidRDefault="001842A1" w:rsidP="001842A1">
            <w:pPr>
              <w:pStyle w:val="paragraph"/>
              <w:spacing w:before="0" w:beforeAutospacing="0" w:after="0" w:afterAutospacing="0"/>
              <w:ind w:left="90"/>
              <w:textAlignment w:val="baseline"/>
              <w:rPr>
                <w:rFonts w:ascii="Segoe UI" w:hAnsi="Segoe UI" w:cs="Segoe UI"/>
                <w:sz w:val="18"/>
                <w:szCs w:val="18"/>
                <w:lang w:val="en-US"/>
              </w:rPr>
            </w:pPr>
            <w:r>
              <w:rPr>
                <w:rStyle w:val="normaltextrun"/>
                <w:rFonts w:ascii="Arial" w:hAnsi="Arial" w:cs="Arial"/>
                <w:sz w:val="20"/>
                <w:szCs w:val="20"/>
                <w:lang w:val="en-GB"/>
              </w:rPr>
              <w:t>“</w:t>
            </w:r>
            <w:r>
              <w:rPr>
                <w:rStyle w:val="normaltextrun"/>
                <w:rFonts w:ascii="Arial" w:hAnsi="Arial" w:cs="Arial"/>
                <w:i/>
                <w:iCs/>
                <w:sz w:val="20"/>
                <w:szCs w:val="20"/>
                <w:lang w:val="en-GB"/>
              </w:rPr>
              <w:t>Editor’s note: It is FFS how to route the DNS traffic between the UE and the V-EASDF where multiple DNN networks with the same IP address range are deployed in different HPLMNs or in the same HPLMN.</w:t>
            </w:r>
            <w:r>
              <w:rPr>
                <w:rStyle w:val="normaltextrun"/>
                <w:rFonts w:ascii="Arial" w:hAnsi="Arial" w:cs="Arial"/>
                <w:sz w:val="20"/>
                <w:szCs w:val="20"/>
                <w:lang w:val="en-GB"/>
              </w:rPr>
              <w:t>” </w:t>
            </w:r>
            <w:r w:rsidRPr="00771206">
              <w:rPr>
                <w:rStyle w:val="eop"/>
                <w:rFonts w:ascii="Arial" w:hAnsi="Arial" w:cs="Arial"/>
                <w:sz w:val="20"/>
                <w:szCs w:val="20"/>
                <w:lang w:val="en-US"/>
              </w:rPr>
              <w:t> </w:t>
            </w:r>
          </w:p>
          <w:p w14:paraId="30EFE76F" w14:textId="77777777" w:rsidR="001842A1" w:rsidRPr="00771206" w:rsidRDefault="001842A1" w:rsidP="001842A1">
            <w:pPr>
              <w:pStyle w:val="paragraph"/>
              <w:spacing w:before="0" w:beforeAutospacing="0" w:after="0" w:afterAutospacing="0"/>
              <w:ind w:left="90"/>
              <w:textAlignment w:val="baseline"/>
              <w:rPr>
                <w:rFonts w:ascii="Segoe UI" w:hAnsi="Segoe UI" w:cs="Segoe UI"/>
                <w:sz w:val="18"/>
                <w:szCs w:val="18"/>
                <w:lang w:val="en-US"/>
              </w:rPr>
            </w:pPr>
            <w:r w:rsidRPr="00771206">
              <w:rPr>
                <w:rStyle w:val="eop"/>
                <w:rFonts w:ascii="Arial" w:hAnsi="Arial" w:cs="Arial"/>
                <w:sz w:val="20"/>
                <w:szCs w:val="20"/>
                <w:lang w:val="en-US"/>
              </w:rPr>
              <w:t> </w:t>
            </w:r>
          </w:p>
          <w:p w14:paraId="7130AC8B" w14:textId="30C98CE8" w:rsidR="0017034A" w:rsidRDefault="001842A1" w:rsidP="0017034A">
            <w:pPr>
              <w:pStyle w:val="paragraph"/>
              <w:spacing w:before="0" w:beforeAutospacing="0" w:after="0" w:afterAutospacing="0"/>
              <w:ind w:left="90"/>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by </w:t>
            </w:r>
          </w:p>
          <w:p w14:paraId="1E870871" w14:textId="5A6EB928" w:rsidR="001842A1" w:rsidRPr="00771206" w:rsidRDefault="001842A1" w:rsidP="0017034A">
            <w:pPr>
              <w:pStyle w:val="paragraph"/>
              <w:numPr>
                <w:ilvl w:val="0"/>
                <w:numId w:val="5"/>
              </w:numPr>
              <w:spacing w:before="0" w:beforeAutospacing="0" w:after="0" w:afterAutospacing="0"/>
              <w:textAlignment w:val="baseline"/>
              <w:rPr>
                <w:rFonts w:ascii="Segoe UI" w:hAnsi="Segoe UI" w:cs="Segoe UI"/>
                <w:sz w:val="18"/>
                <w:szCs w:val="18"/>
                <w:lang w:val="en-US"/>
              </w:rPr>
            </w:pPr>
            <w:r>
              <w:rPr>
                <w:rStyle w:val="normaltextrun"/>
                <w:rFonts w:ascii="Arial" w:hAnsi="Arial" w:cs="Arial"/>
                <w:sz w:val="20"/>
                <w:szCs w:val="20"/>
                <w:lang w:val="en-GB"/>
              </w:rPr>
              <w:t xml:space="preserve">V-EASDF assigns the V-EASDF IP address associated with the </w:t>
            </w:r>
            <w:r w:rsidR="0017034A">
              <w:rPr>
                <w:rStyle w:val="normaltextrun"/>
                <w:rFonts w:ascii="Arial" w:hAnsi="Arial" w:cs="Arial"/>
                <w:sz w:val="20"/>
                <w:szCs w:val="20"/>
                <w:lang w:val="en-GB"/>
              </w:rPr>
              <w:t>H</w:t>
            </w:r>
            <w:r>
              <w:rPr>
                <w:rStyle w:val="normaltextrun"/>
                <w:rFonts w:ascii="Arial" w:hAnsi="Arial" w:cs="Arial"/>
                <w:sz w:val="20"/>
                <w:szCs w:val="20"/>
                <w:lang w:val="en-GB"/>
              </w:rPr>
              <w:t>PLMN ID.</w:t>
            </w:r>
            <w:r w:rsidRPr="00771206">
              <w:rPr>
                <w:rStyle w:val="eop"/>
                <w:rFonts w:ascii="Arial" w:hAnsi="Arial" w:cs="Arial"/>
                <w:sz w:val="20"/>
                <w:szCs w:val="20"/>
                <w:lang w:val="en-US"/>
              </w:rPr>
              <w:t> </w:t>
            </w:r>
          </w:p>
          <w:p w14:paraId="3D5BA9C6" w14:textId="24500D22" w:rsidR="001842A1" w:rsidRPr="00771206" w:rsidRDefault="001842A1" w:rsidP="0017034A">
            <w:pPr>
              <w:pStyle w:val="paragraph"/>
              <w:spacing w:before="0" w:beforeAutospacing="0" w:after="0" w:afterAutospacing="0"/>
              <w:ind w:left="90" w:firstLine="60"/>
              <w:textAlignment w:val="baseline"/>
              <w:rPr>
                <w:rFonts w:ascii="Segoe UI" w:hAnsi="Segoe UI" w:cs="Segoe UI"/>
                <w:sz w:val="18"/>
                <w:szCs w:val="18"/>
                <w:lang w:val="en-US"/>
              </w:rPr>
            </w:pPr>
          </w:p>
          <w:p w14:paraId="008CD8CA" w14:textId="6D2DA613" w:rsidR="001842A1" w:rsidRPr="00771206" w:rsidRDefault="0017034A" w:rsidP="0017034A">
            <w:pPr>
              <w:pStyle w:val="paragraph"/>
              <w:numPr>
                <w:ilvl w:val="0"/>
                <w:numId w:val="5"/>
              </w:numPr>
              <w:spacing w:before="0" w:beforeAutospacing="0" w:after="0" w:afterAutospacing="0"/>
              <w:textAlignment w:val="baseline"/>
              <w:rPr>
                <w:rFonts w:ascii="Segoe UI" w:hAnsi="Segoe UI" w:cs="Segoe UI"/>
                <w:sz w:val="18"/>
                <w:szCs w:val="18"/>
                <w:lang w:val="en-US"/>
              </w:rPr>
            </w:pPr>
            <w:r>
              <w:rPr>
                <w:rStyle w:val="normaltextrun"/>
                <w:rFonts w:ascii="Arial" w:hAnsi="Arial" w:cs="Arial"/>
                <w:sz w:val="20"/>
                <w:szCs w:val="20"/>
                <w:lang w:val="en-GB"/>
              </w:rPr>
              <w:t>definition of necessary tunnels needed to forward DNS traffic between UE, V-EASDF and HDNS server (via the inter PLMN N9 tunnel of the PDU Session)</w:t>
            </w:r>
          </w:p>
          <w:p w14:paraId="7C0EAA92" w14:textId="77777777" w:rsidR="00AB1293" w:rsidRPr="001842A1" w:rsidRDefault="00AB1293" w:rsidP="00265215">
            <w:pPr>
              <w:pStyle w:val="CRCoverPage"/>
              <w:spacing w:after="0"/>
              <w:ind w:left="100"/>
              <w:rPr>
                <w:noProof/>
                <w:lang w:val="en-US"/>
              </w:rPr>
            </w:pPr>
          </w:p>
        </w:tc>
      </w:tr>
      <w:tr w:rsidR="00AB1293" w14:paraId="1AF17E71" w14:textId="77777777" w:rsidTr="00265215">
        <w:tc>
          <w:tcPr>
            <w:tcW w:w="2694" w:type="dxa"/>
            <w:gridSpan w:val="2"/>
            <w:tcBorders>
              <w:left w:val="single" w:sz="4" w:space="0" w:color="auto"/>
            </w:tcBorders>
          </w:tcPr>
          <w:p w14:paraId="368C037E" w14:textId="77777777" w:rsidR="00AB1293" w:rsidRDefault="00AB1293" w:rsidP="00265215">
            <w:pPr>
              <w:pStyle w:val="CRCoverPage"/>
              <w:spacing w:after="0"/>
              <w:rPr>
                <w:b/>
                <w:i/>
                <w:noProof/>
                <w:sz w:val="8"/>
                <w:szCs w:val="8"/>
              </w:rPr>
            </w:pPr>
          </w:p>
        </w:tc>
        <w:tc>
          <w:tcPr>
            <w:tcW w:w="6946" w:type="dxa"/>
            <w:gridSpan w:val="9"/>
            <w:tcBorders>
              <w:right w:val="single" w:sz="4" w:space="0" w:color="auto"/>
            </w:tcBorders>
          </w:tcPr>
          <w:p w14:paraId="346ED516" w14:textId="77777777" w:rsidR="00AB1293" w:rsidRDefault="00AB1293" w:rsidP="00265215">
            <w:pPr>
              <w:pStyle w:val="CRCoverPage"/>
              <w:spacing w:after="0"/>
              <w:rPr>
                <w:noProof/>
                <w:sz w:val="8"/>
                <w:szCs w:val="8"/>
              </w:rPr>
            </w:pPr>
          </w:p>
        </w:tc>
      </w:tr>
      <w:tr w:rsidR="00AB1293" w:rsidRPr="0017034A" w14:paraId="3A672F0D" w14:textId="77777777" w:rsidTr="00265215">
        <w:tc>
          <w:tcPr>
            <w:tcW w:w="2694" w:type="dxa"/>
            <w:gridSpan w:val="2"/>
            <w:tcBorders>
              <w:left w:val="single" w:sz="4" w:space="0" w:color="auto"/>
              <w:bottom w:val="single" w:sz="4" w:space="0" w:color="auto"/>
            </w:tcBorders>
          </w:tcPr>
          <w:p w14:paraId="3D8C7989" w14:textId="77777777" w:rsidR="00AB1293" w:rsidRDefault="00AB1293" w:rsidP="00265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F575B" w14:textId="448B4D4B" w:rsidR="00AB1293" w:rsidRPr="0017034A" w:rsidRDefault="0017034A" w:rsidP="00265215">
            <w:pPr>
              <w:pStyle w:val="CRCoverPage"/>
              <w:spacing w:after="0"/>
              <w:ind w:left="100"/>
              <w:rPr>
                <w:noProof/>
                <w:lang w:val="en-US"/>
              </w:rPr>
            </w:pPr>
            <w:r w:rsidRPr="0017034A">
              <w:rPr>
                <w:noProof/>
                <w:lang w:val="en-US"/>
              </w:rPr>
              <w:t>HR-SBO PDU sessions cannot be</w:t>
            </w:r>
            <w:r>
              <w:rPr>
                <w:noProof/>
                <w:lang w:val="en-US"/>
              </w:rPr>
              <w:t xml:space="preserve"> supported</w:t>
            </w:r>
          </w:p>
        </w:tc>
      </w:tr>
      <w:tr w:rsidR="00AB1293" w:rsidRPr="0017034A" w14:paraId="7A8B31BE" w14:textId="77777777" w:rsidTr="00265215">
        <w:tc>
          <w:tcPr>
            <w:tcW w:w="2694" w:type="dxa"/>
            <w:gridSpan w:val="2"/>
          </w:tcPr>
          <w:p w14:paraId="2384DC44" w14:textId="77777777" w:rsidR="00AB1293" w:rsidRPr="0017034A" w:rsidRDefault="00AB1293" w:rsidP="00265215">
            <w:pPr>
              <w:pStyle w:val="CRCoverPage"/>
              <w:spacing w:after="0"/>
              <w:rPr>
                <w:b/>
                <w:i/>
                <w:noProof/>
                <w:sz w:val="8"/>
                <w:szCs w:val="8"/>
                <w:lang w:val="en-US"/>
                <w:rPrChange w:id="8" w:author="LTHBM1" w:date="2023-04-07T19:33:00Z">
                  <w:rPr>
                    <w:b/>
                    <w:i/>
                    <w:noProof/>
                    <w:sz w:val="8"/>
                    <w:szCs w:val="8"/>
                  </w:rPr>
                </w:rPrChange>
              </w:rPr>
            </w:pPr>
          </w:p>
        </w:tc>
        <w:tc>
          <w:tcPr>
            <w:tcW w:w="6946" w:type="dxa"/>
            <w:gridSpan w:val="9"/>
          </w:tcPr>
          <w:p w14:paraId="3B02EEAD" w14:textId="77777777" w:rsidR="00AB1293" w:rsidRPr="0017034A" w:rsidRDefault="00AB1293" w:rsidP="00265215">
            <w:pPr>
              <w:pStyle w:val="CRCoverPage"/>
              <w:spacing w:after="0"/>
              <w:rPr>
                <w:noProof/>
                <w:sz w:val="8"/>
                <w:szCs w:val="8"/>
                <w:lang w:val="en-US"/>
                <w:rPrChange w:id="9" w:author="LTHBM1" w:date="2023-04-07T19:33:00Z">
                  <w:rPr>
                    <w:noProof/>
                    <w:sz w:val="8"/>
                    <w:szCs w:val="8"/>
                  </w:rPr>
                </w:rPrChange>
              </w:rPr>
            </w:pPr>
          </w:p>
        </w:tc>
      </w:tr>
      <w:tr w:rsidR="00AB1293" w14:paraId="65D92D6F" w14:textId="77777777" w:rsidTr="00265215">
        <w:tc>
          <w:tcPr>
            <w:tcW w:w="2694" w:type="dxa"/>
            <w:gridSpan w:val="2"/>
            <w:tcBorders>
              <w:top w:val="single" w:sz="4" w:space="0" w:color="auto"/>
              <w:left w:val="single" w:sz="4" w:space="0" w:color="auto"/>
            </w:tcBorders>
          </w:tcPr>
          <w:p w14:paraId="4900507E" w14:textId="77777777" w:rsidR="00AB1293" w:rsidRDefault="00AB1293" w:rsidP="00265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CBF07" w14:textId="6F71B3BC" w:rsidR="00AB1293" w:rsidRDefault="001842A1" w:rsidP="00265215">
            <w:pPr>
              <w:pStyle w:val="CRCoverPage"/>
              <w:spacing w:after="0"/>
              <w:ind w:left="100"/>
              <w:rPr>
                <w:noProof/>
              </w:rPr>
            </w:pPr>
            <w:r>
              <w:rPr>
                <w:noProof/>
              </w:rPr>
              <w:t xml:space="preserve">6.7.2.2. </w:t>
            </w:r>
            <w:r w:rsidR="0017034A">
              <w:rPr>
                <w:noProof/>
              </w:rPr>
              <w:t xml:space="preserve">; </w:t>
            </w:r>
            <w:r>
              <w:rPr>
                <w:noProof/>
              </w:rPr>
              <w:t>6.7.2.3</w:t>
            </w:r>
            <w:r w:rsidR="0017034A">
              <w:rPr>
                <w:noProof/>
              </w:rPr>
              <w:t xml:space="preserve">, </w:t>
            </w:r>
            <w:r w:rsidR="0017034A">
              <w:t>6.7.2.3.1</w:t>
            </w:r>
            <w:r w:rsidR="0017034A">
              <w:t xml:space="preserve">(new) and </w:t>
            </w:r>
            <w:r w:rsidR="0017034A">
              <w:t>6.7.2.3.</w:t>
            </w:r>
            <w:r w:rsidR="0017034A">
              <w:t>2 (new)</w:t>
            </w:r>
          </w:p>
        </w:tc>
      </w:tr>
      <w:tr w:rsidR="00AB1293" w14:paraId="5A555EE2" w14:textId="77777777" w:rsidTr="00265215">
        <w:tc>
          <w:tcPr>
            <w:tcW w:w="2694" w:type="dxa"/>
            <w:gridSpan w:val="2"/>
            <w:tcBorders>
              <w:left w:val="single" w:sz="4" w:space="0" w:color="auto"/>
            </w:tcBorders>
          </w:tcPr>
          <w:p w14:paraId="57B0D683" w14:textId="77777777" w:rsidR="00AB1293" w:rsidRDefault="00AB1293" w:rsidP="00265215">
            <w:pPr>
              <w:pStyle w:val="CRCoverPage"/>
              <w:spacing w:after="0"/>
              <w:rPr>
                <w:b/>
                <w:i/>
                <w:noProof/>
                <w:sz w:val="8"/>
                <w:szCs w:val="8"/>
              </w:rPr>
            </w:pPr>
          </w:p>
        </w:tc>
        <w:tc>
          <w:tcPr>
            <w:tcW w:w="6946" w:type="dxa"/>
            <w:gridSpan w:val="9"/>
            <w:tcBorders>
              <w:right w:val="single" w:sz="4" w:space="0" w:color="auto"/>
            </w:tcBorders>
          </w:tcPr>
          <w:p w14:paraId="36223B9A" w14:textId="77777777" w:rsidR="00AB1293" w:rsidRDefault="00AB1293" w:rsidP="00265215">
            <w:pPr>
              <w:pStyle w:val="CRCoverPage"/>
              <w:spacing w:after="0"/>
              <w:rPr>
                <w:noProof/>
                <w:sz w:val="8"/>
                <w:szCs w:val="8"/>
              </w:rPr>
            </w:pPr>
          </w:p>
        </w:tc>
      </w:tr>
      <w:tr w:rsidR="00AB1293" w14:paraId="303E6C33" w14:textId="77777777" w:rsidTr="00265215">
        <w:tc>
          <w:tcPr>
            <w:tcW w:w="2694" w:type="dxa"/>
            <w:gridSpan w:val="2"/>
            <w:tcBorders>
              <w:left w:val="single" w:sz="4" w:space="0" w:color="auto"/>
            </w:tcBorders>
          </w:tcPr>
          <w:p w14:paraId="1825D913" w14:textId="77777777" w:rsidR="00AB1293" w:rsidRDefault="00AB1293" w:rsidP="00265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560A0" w14:textId="77777777" w:rsidR="00AB1293" w:rsidRDefault="00AB1293" w:rsidP="00265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8D935" w14:textId="77777777" w:rsidR="00AB1293" w:rsidRDefault="00AB1293" w:rsidP="00265215">
            <w:pPr>
              <w:pStyle w:val="CRCoverPage"/>
              <w:spacing w:after="0"/>
              <w:jc w:val="center"/>
              <w:rPr>
                <w:b/>
                <w:caps/>
                <w:noProof/>
              </w:rPr>
            </w:pPr>
            <w:r>
              <w:rPr>
                <w:b/>
                <w:caps/>
                <w:noProof/>
              </w:rPr>
              <w:t>N</w:t>
            </w:r>
          </w:p>
        </w:tc>
        <w:tc>
          <w:tcPr>
            <w:tcW w:w="2977" w:type="dxa"/>
            <w:gridSpan w:val="4"/>
          </w:tcPr>
          <w:p w14:paraId="47917C21" w14:textId="77777777" w:rsidR="00AB1293" w:rsidRDefault="00AB1293" w:rsidP="00265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3C878" w14:textId="77777777" w:rsidR="00AB1293" w:rsidRDefault="00AB1293" w:rsidP="00265215">
            <w:pPr>
              <w:pStyle w:val="CRCoverPage"/>
              <w:spacing w:after="0"/>
              <w:ind w:left="99"/>
              <w:rPr>
                <w:noProof/>
              </w:rPr>
            </w:pPr>
          </w:p>
        </w:tc>
      </w:tr>
      <w:tr w:rsidR="00AB1293" w14:paraId="31DDD490" w14:textId="77777777" w:rsidTr="00265215">
        <w:tc>
          <w:tcPr>
            <w:tcW w:w="2694" w:type="dxa"/>
            <w:gridSpan w:val="2"/>
            <w:tcBorders>
              <w:left w:val="single" w:sz="4" w:space="0" w:color="auto"/>
            </w:tcBorders>
          </w:tcPr>
          <w:p w14:paraId="65C9BABD" w14:textId="77777777" w:rsidR="00AB1293" w:rsidRDefault="00AB1293" w:rsidP="00265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DD92D" w14:textId="77777777" w:rsidR="00AB1293" w:rsidRDefault="00AB1293" w:rsidP="00265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15822" w14:textId="77777777" w:rsidR="00AB1293" w:rsidRDefault="00AB1293" w:rsidP="00265215">
            <w:pPr>
              <w:pStyle w:val="CRCoverPage"/>
              <w:spacing w:after="0"/>
              <w:jc w:val="center"/>
              <w:rPr>
                <w:b/>
                <w:caps/>
                <w:noProof/>
              </w:rPr>
            </w:pPr>
            <w:r>
              <w:rPr>
                <w:b/>
                <w:caps/>
                <w:noProof/>
              </w:rPr>
              <w:t>x</w:t>
            </w:r>
          </w:p>
        </w:tc>
        <w:tc>
          <w:tcPr>
            <w:tcW w:w="2977" w:type="dxa"/>
            <w:gridSpan w:val="4"/>
          </w:tcPr>
          <w:p w14:paraId="00AEE074" w14:textId="77777777" w:rsidR="00AB1293" w:rsidRDefault="00AB1293" w:rsidP="00265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57C49" w14:textId="7771A6C4" w:rsidR="00AB1293" w:rsidRDefault="00AB1293" w:rsidP="00265215">
            <w:pPr>
              <w:pStyle w:val="CRCoverPage"/>
              <w:spacing w:after="0"/>
              <w:ind w:left="99"/>
              <w:rPr>
                <w:noProof/>
              </w:rPr>
            </w:pPr>
          </w:p>
        </w:tc>
      </w:tr>
      <w:tr w:rsidR="00AB1293" w14:paraId="319FB036" w14:textId="77777777" w:rsidTr="00265215">
        <w:tc>
          <w:tcPr>
            <w:tcW w:w="2694" w:type="dxa"/>
            <w:gridSpan w:val="2"/>
            <w:tcBorders>
              <w:left w:val="single" w:sz="4" w:space="0" w:color="auto"/>
            </w:tcBorders>
          </w:tcPr>
          <w:p w14:paraId="263067AA" w14:textId="77777777" w:rsidR="00AB1293" w:rsidRDefault="00AB1293" w:rsidP="00265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05A5F2" w14:textId="77777777" w:rsidR="00AB1293" w:rsidRDefault="00AB1293" w:rsidP="00265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C0FCE" w14:textId="77777777" w:rsidR="00AB1293" w:rsidRDefault="00AB1293" w:rsidP="00265215">
            <w:pPr>
              <w:pStyle w:val="CRCoverPage"/>
              <w:spacing w:after="0"/>
              <w:jc w:val="center"/>
              <w:rPr>
                <w:b/>
                <w:caps/>
                <w:noProof/>
              </w:rPr>
            </w:pPr>
            <w:r>
              <w:rPr>
                <w:b/>
                <w:caps/>
                <w:noProof/>
              </w:rPr>
              <w:t>x</w:t>
            </w:r>
          </w:p>
        </w:tc>
        <w:tc>
          <w:tcPr>
            <w:tcW w:w="2977" w:type="dxa"/>
            <w:gridSpan w:val="4"/>
          </w:tcPr>
          <w:p w14:paraId="0AB711FA" w14:textId="77777777" w:rsidR="00AB1293" w:rsidRDefault="00AB1293" w:rsidP="00265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3969E1" w14:textId="77777777" w:rsidR="00AB1293" w:rsidRDefault="00AB1293" w:rsidP="00265215">
            <w:pPr>
              <w:pStyle w:val="CRCoverPage"/>
              <w:spacing w:after="0"/>
              <w:ind w:left="99"/>
              <w:rPr>
                <w:noProof/>
              </w:rPr>
            </w:pPr>
          </w:p>
        </w:tc>
      </w:tr>
      <w:tr w:rsidR="00AB1293" w14:paraId="35C44F92" w14:textId="77777777" w:rsidTr="00265215">
        <w:tc>
          <w:tcPr>
            <w:tcW w:w="2694" w:type="dxa"/>
            <w:gridSpan w:val="2"/>
            <w:tcBorders>
              <w:left w:val="single" w:sz="4" w:space="0" w:color="auto"/>
            </w:tcBorders>
          </w:tcPr>
          <w:p w14:paraId="5637C86E" w14:textId="77777777" w:rsidR="00AB1293" w:rsidRDefault="00AB1293" w:rsidP="00265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1025F" w14:textId="77777777" w:rsidR="00AB1293" w:rsidRDefault="00AB1293" w:rsidP="00265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4CB41" w14:textId="77777777" w:rsidR="00AB1293" w:rsidRDefault="00AB1293" w:rsidP="00265215">
            <w:pPr>
              <w:pStyle w:val="CRCoverPage"/>
              <w:spacing w:after="0"/>
              <w:jc w:val="center"/>
              <w:rPr>
                <w:b/>
                <w:caps/>
                <w:noProof/>
              </w:rPr>
            </w:pPr>
            <w:r>
              <w:rPr>
                <w:b/>
                <w:caps/>
                <w:noProof/>
              </w:rPr>
              <w:t>x</w:t>
            </w:r>
          </w:p>
        </w:tc>
        <w:tc>
          <w:tcPr>
            <w:tcW w:w="2977" w:type="dxa"/>
            <w:gridSpan w:val="4"/>
          </w:tcPr>
          <w:p w14:paraId="2F46672A" w14:textId="77777777" w:rsidR="00AB1293" w:rsidRDefault="00AB1293" w:rsidP="00265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074F9" w14:textId="77777777" w:rsidR="00AB1293" w:rsidRDefault="00AB1293" w:rsidP="00265215">
            <w:pPr>
              <w:pStyle w:val="CRCoverPage"/>
              <w:spacing w:after="0"/>
              <w:ind w:left="99"/>
              <w:rPr>
                <w:noProof/>
              </w:rPr>
            </w:pPr>
          </w:p>
        </w:tc>
      </w:tr>
      <w:tr w:rsidR="00AB1293" w14:paraId="10E37689" w14:textId="77777777" w:rsidTr="00265215">
        <w:tc>
          <w:tcPr>
            <w:tcW w:w="2694" w:type="dxa"/>
            <w:gridSpan w:val="2"/>
            <w:tcBorders>
              <w:left w:val="single" w:sz="4" w:space="0" w:color="auto"/>
            </w:tcBorders>
          </w:tcPr>
          <w:p w14:paraId="472D6915" w14:textId="77777777" w:rsidR="00AB1293" w:rsidRDefault="00AB1293" w:rsidP="00265215">
            <w:pPr>
              <w:pStyle w:val="CRCoverPage"/>
              <w:spacing w:after="0"/>
              <w:rPr>
                <w:b/>
                <w:i/>
                <w:noProof/>
              </w:rPr>
            </w:pPr>
          </w:p>
        </w:tc>
        <w:tc>
          <w:tcPr>
            <w:tcW w:w="6946" w:type="dxa"/>
            <w:gridSpan w:val="9"/>
            <w:tcBorders>
              <w:right w:val="single" w:sz="4" w:space="0" w:color="auto"/>
            </w:tcBorders>
          </w:tcPr>
          <w:p w14:paraId="34252AB0" w14:textId="77777777" w:rsidR="00AB1293" w:rsidRDefault="00AB1293" w:rsidP="00265215">
            <w:pPr>
              <w:pStyle w:val="CRCoverPage"/>
              <w:spacing w:after="0"/>
              <w:rPr>
                <w:noProof/>
              </w:rPr>
            </w:pPr>
          </w:p>
        </w:tc>
      </w:tr>
      <w:tr w:rsidR="00AB1293" w14:paraId="5579304B" w14:textId="77777777" w:rsidTr="00265215">
        <w:tc>
          <w:tcPr>
            <w:tcW w:w="2694" w:type="dxa"/>
            <w:gridSpan w:val="2"/>
            <w:tcBorders>
              <w:left w:val="single" w:sz="4" w:space="0" w:color="auto"/>
              <w:bottom w:val="single" w:sz="4" w:space="0" w:color="auto"/>
            </w:tcBorders>
          </w:tcPr>
          <w:p w14:paraId="01471C06" w14:textId="77777777" w:rsidR="00AB1293" w:rsidRDefault="00AB1293" w:rsidP="0026521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0AB2C7" w14:textId="77777777" w:rsidR="00AB1293" w:rsidRDefault="00AB1293" w:rsidP="00265215">
            <w:pPr>
              <w:pStyle w:val="CRCoverPage"/>
              <w:spacing w:after="0"/>
              <w:ind w:left="100"/>
              <w:rPr>
                <w:noProof/>
              </w:rPr>
            </w:pPr>
          </w:p>
        </w:tc>
      </w:tr>
      <w:tr w:rsidR="00AB1293" w:rsidRPr="008863B9" w14:paraId="008C3206" w14:textId="77777777" w:rsidTr="00265215">
        <w:tc>
          <w:tcPr>
            <w:tcW w:w="2694" w:type="dxa"/>
            <w:gridSpan w:val="2"/>
            <w:tcBorders>
              <w:top w:val="single" w:sz="4" w:space="0" w:color="auto"/>
              <w:bottom w:val="single" w:sz="4" w:space="0" w:color="auto"/>
            </w:tcBorders>
          </w:tcPr>
          <w:p w14:paraId="253E94D6" w14:textId="77777777" w:rsidR="00AB1293" w:rsidRPr="008863B9" w:rsidRDefault="00AB1293" w:rsidP="00265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E0A0F8" w14:textId="77777777" w:rsidR="00AB1293" w:rsidRPr="008863B9" w:rsidRDefault="00AB1293" w:rsidP="00265215">
            <w:pPr>
              <w:pStyle w:val="CRCoverPage"/>
              <w:spacing w:after="0"/>
              <w:ind w:left="100"/>
              <w:rPr>
                <w:noProof/>
                <w:sz w:val="8"/>
                <w:szCs w:val="8"/>
              </w:rPr>
            </w:pPr>
          </w:p>
        </w:tc>
      </w:tr>
      <w:tr w:rsidR="00AB1293" w14:paraId="014B02C9" w14:textId="77777777" w:rsidTr="00265215">
        <w:tc>
          <w:tcPr>
            <w:tcW w:w="2694" w:type="dxa"/>
            <w:gridSpan w:val="2"/>
            <w:tcBorders>
              <w:top w:val="single" w:sz="4" w:space="0" w:color="auto"/>
              <w:left w:val="single" w:sz="4" w:space="0" w:color="auto"/>
              <w:bottom w:val="single" w:sz="4" w:space="0" w:color="auto"/>
            </w:tcBorders>
          </w:tcPr>
          <w:p w14:paraId="1D67C143" w14:textId="77777777" w:rsidR="00AB1293" w:rsidRDefault="00AB1293" w:rsidP="00265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D9D8" w14:textId="77777777" w:rsidR="00AB1293" w:rsidRDefault="00AB1293" w:rsidP="00265215">
            <w:pPr>
              <w:pStyle w:val="CRCoverPage"/>
              <w:spacing w:after="0"/>
              <w:ind w:left="100"/>
              <w:rPr>
                <w:noProof/>
              </w:rPr>
            </w:pPr>
          </w:p>
        </w:tc>
      </w:tr>
    </w:tbl>
    <w:p w14:paraId="78C7FDFF" w14:textId="77777777" w:rsidR="00AB1293" w:rsidRDefault="00AB1293" w:rsidP="00994F3B">
      <w:pPr>
        <w:pStyle w:val="CRCoverPage"/>
        <w:tabs>
          <w:tab w:val="right" w:pos="9639"/>
        </w:tabs>
        <w:spacing w:after="0"/>
        <w:rPr>
          <w:rFonts w:cs="Arial"/>
          <w:b/>
          <w:noProof/>
          <w:sz w:val="24"/>
        </w:rPr>
      </w:pPr>
    </w:p>
    <w:p w14:paraId="52612675" w14:textId="77777777" w:rsidR="00AB1293" w:rsidRDefault="00AB1293" w:rsidP="00994F3B">
      <w:pPr>
        <w:pStyle w:val="CRCoverPage"/>
        <w:tabs>
          <w:tab w:val="right" w:pos="9639"/>
        </w:tabs>
        <w:spacing w:after="0"/>
        <w:rPr>
          <w:rFonts w:cs="Arial"/>
          <w:b/>
          <w:noProof/>
          <w:sz w:val="24"/>
        </w:rPr>
      </w:pPr>
    </w:p>
    <w:bookmarkEnd w:id="0"/>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9007682" w14:textId="7BF22CD8" w:rsidR="002A53F8" w:rsidRDefault="002A53F8" w:rsidP="00D57927">
      <w:pPr>
        <w:pStyle w:val="Heading3"/>
      </w:pPr>
    </w:p>
    <w:p w14:paraId="32AB770A" w14:textId="77777777" w:rsidR="002A53F8" w:rsidRDefault="002A53F8" w:rsidP="002A53F8">
      <w:pPr>
        <w:pStyle w:val="Heading3"/>
      </w:pPr>
      <w:bookmarkStart w:id="10" w:name="_Toc131529443"/>
      <w:r>
        <w:t>6.7.2</w:t>
      </w:r>
      <w:r>
        <w:tab/>
        <w:t>Procedure</w:t>
      </w:r>
      <w:bookmarkEnd w:id="10"/>
    </w:p>
    <w:p w14:paraId="77028E79" w14:textId="77777777" w:rsidR="002A53F8" w:rsidRDefault="002A53F8" w:rsidP="002A53F8">
      <w:pPr>
        <w:pStyle w:val="Heading4"/>
      </w:pPr>
      <w:bookmarkStart w:id="11" w:name="_Toc131529444"/>
      <w:r>
        <w:t>6.7.2.1</w:t>
      </w:r>
      <w:r>
        <w:tab/>
        <w:t>General</w:t>
      </w:r>
      <w:bookmarkEnd w:id="11"/>
    </w:p>
    <w:p w14:paraId="3820C1FA" w14:textId="03010B82" w:rsidR="002A53F8" w:rsidRDefault="002A53F8" w:rsidP="002A53F8">
      <w:r>
        <w:t xml:space="preserve">This procedure describes the </w:t>
      </w:r>
      <w:del w:id="12" w:author="LTHBM1" w:date="2023-04-07T19:31:00Z">
        <w:r w:rsidDel="0017034A">
          <w:delText xml:space="preserve">abstract </w:delText>
        </w:r>
      </w:del>
      <w:r>
        <w:t>procedure for the authorization of the local traffic offloading using HR PDU Session.</w:t>
      </w:r>
    </w:p>
    <w:p w14:paraId="5BBE5DC6" w14:textId="2485F661" w:rsidR="002A53F8" w:rsidRDefault="002A53F8" w:rsidP="002A53F8">
      <w:pPr>
        <w:pStyle w:val="Heading4"/>
      </w:pPr>
      <w:bookmarkStart w:id="13" w:name="_Toc131529445"/>
      <w:r>
        <w:t>6.7.2.2</w:t>
      </w:r>
      <w:r>
        <w:tab/>
        <w:t xml:space="preserve">PDU Session </w:t>
      </w:r>
      <w:ins w:id="14" w:author="LTHBM1" w:date="2023-04-07T19:32:00Z">
        <w:r w:rsidR="0017034A">
          <w:t xml:space="preserve">establishment </w:t>
        </w:r>
      </w:ins>
      <w:r>
        <w:t>for supporting HR-SBO in VPLMN</w:t>
      </w:r>
      <w:bookmarkEnd w:id="13"/>
    </w:p>
    <w:p w14:paraId="3120597C" w14:textId="77777777" w:rsidR="002A53F8" w:rsidRDefault="002A53F8" w:rsidP="002A53F8">
      <w:pPr>
        <w:pStyle w:val="TH"/>
      </w:pPr>
      <w:r>
        <w:object w:dxaOrig="15825" w:dyaOrig="8430" w14:anchorId="641AB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7.1pt" o:ole="">
            <v:imagedata r:id="rId22" o:title=""/>
          </v:shape>
          <o:OLEObject Type="Embed" ProgID="Visio.Drawing.15" ShapeID="_x0000_i1025" DrawAspect="Content" ObjectID="_1742406154" r:id="rId23"/>
        </w:object>
      </w:r>
    </w:p>
    <w:p w14:paraId="4115BABF" w14:textId="5E93BDE6" w:rsidR="002A53F8" w:rsidRDefault="002A53F8" w:rsidP="002A53F8">
      <w:pPr>
        <w:pStyle w:val="TF"/>
      </w:pPr>
      <w:r>
        <w:t xml:space="preserve">Figure 6.7.2.2-1: Procedure for </w:t>
      </w:r>
      <w:ins w:id="15" w:author="LTHBM1" w:date="2023-04-07T19:32:00Z">
        <w:r w:rsidR="0017034A">
          <w:t xml:space="preserve">establishment </w:t>
        </w:r>
        <w:r w:rsidR="0017034A">
          <w:t xml:space="preserve">of a </w:t>
        </w:r>
      </w:ins>
      <w:r>
        <w:t>PDU Session supporting HR-SBO in VPLMN</w:t>
      </w:r>
    </w:p>
    <w:p w14:paraId="79A9FCE9" w14:textId="77777777" w:rsidR="002A53F8" w:rsidRDefault="002A53F8" w:rsidP="002A53F8">
      <w:pPr>
        <w:pStyle w:val="B1"/>
      </w:pPr>
      <w:r>
        <w:t>1.</w:t>
      </w:r>
      <w:r>
        <w:tab/>
        <w:t>During the registration procedure, the AMF receives the HR-SBO allowed indication per DNN/S-NSNAI from the UDM in the step 14b of the procedure in the clause 4.2.2.2.2 of TS 23.502 [3].</w:t>
      </w:r>
    </w:p>
    <w:p w14:paraId="09587A72" w14:textId="77777777" w:rsidR="002A53F8" w:rsidRDefault="002A53F8" w:rsidP="002A53F8">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25E2E60" w14:textId="2516E70A" w:rsidR="002A53F8" w:rsidRDefault="002A53F8" w:rsidP="002A53F8">
      <w:pPr>
        <w:pStyle w:val="EditorsNote"/>
      </w:pPr>
      <w:del w:id="16" w:author="Nokia 2" w:date="2023-04-07T13:04:00Z">
        <w:r w:rsidDel="00E23FB6">
          <w:delText>Editor's note:</w:delText>
        </w:r>
        <w:r w:rsidDel="00E23FB6">
          <w:tab/>
          <w:delText>It is FFS how to route the DNS traffic between the UE and the V-EASDF where multiple DNN networks with the same IP address range are deployed in different HPLMNs or in the same HPLMN.</w:delText>
        </w:r>
      </w:del>
    </w:p>
    <w:p w14:paraId="1225CCE1" w14:textId="77777777" w:rsidR="002A53F8" w:rsidRDefault="002A53F8" w:rsidP="002A53F8">
      <w:pPr>
        <w:pStyle w:val="B1"/>
      </w:pPr>
      <w:r>
        <w:tab/>
        <w:t>If the V-SMF supporting the HR-SBO receives the HR-SBO allowed indication from AMF, the V-SMF may:</w:t>
      </w:r>
    </w:p>
    <w:p w14:paraId="4F318976" w14:textId="77777777" w:rsidR="002A53F8" w:rsidRDefault="002A53F8" w:rsidP="002A53F8">
      <w:pPr>
        <w:pStyle w:val="B2"/>
      </w:pPr>
      <w:r>
        <w:t>-</w:t>
      </w:r>
      <w:r>
        <w:tab/>
        <w:t>select UL-CL and PSA functionalities based on UE location information and this indication in the step 4 of the Figure 4.3.2.2.2-1 of TS 23.502 [3].</w:t>
      </w:r>
    </w:p>
    <w:p w14:paraId="3A7356C6" w14:textId="77777777" w:rsidR="002A53F8" w:rsidRDefault="002A53F8" w:rsidP="002A53F8">
      <w:pPr>
        <w:pStyle w:val="NO"/>
      </w:pPr>
      <w:r>
        <w:t>NOTE 1:</w:t>
      </w:r>
      <w:r>
        <w:tab/>
        <w:t>The UL-CL UPF and PSA UPF can be co-located in the single V-UPF.</w:t>
      </w:r>
    </w:p>
    <w:p w14:paraId="75D4BAC6" w14:textId="77777777" w:rsidR="002A53F8" w:rsidRDefault="002A53F8" w:rsidP="002A53F8">
      <w:pPr>
        <w:pStyle w:val="B2"/>
      </w:pPr>
      <w:r>
        <w:t>-</w:t>
      </w:r>
      <w:r>
        <w:tab/>
        <w:t>select a V-EASDF,</w:t>
      </w:r>
    </w:p>
    <w:p w14:paraId="7D0E3DC1" w14:textId="21709627" w:rsidR="002A53F8" w:rsidRDefault="002A53F8" w:rsidP="002A53F8">
      <w:pPr>
        <w:pStyle w:val="B2"/>
      </w:pPr>
      <w:r>
        <w:t>-</w:t>
      </w:r>
      <w:r>
        <w:tab/>
        <w:t xml:space="preserve">obtain the V-EASDF IP address </w:t>
      </w:r>
      <w:ins w:id="17" w:author="Nokia" w:date="2023-04-07T11:41:00Z">
        <w:r w:rsidR="006079EF">
          <w:rPr>
            <w:rStyle w:val="normaltextrun"/>
            <w:color w:val="498205"/>
            <w:u w:val="single"/>
            <w:bdr w:val="none" w:sz="0" w:space="0" w:color="auto" w:frame="1"/>
          </w:rPr>
          <w:t xml:space="preserve">associated with the </w:t>
        </w:r>
        <w:r w:rsidR="006079EF">
          <w:t xml:space="preserve">DNN, S-NSSAI, </w:t>
        </w:r>
        <w:r w:rsidR="006079EF">
          <w:rPr>
            <w:rStyle w:val="normaltextrun"/>
            <w:color w:val="498205"/>
            <w:u w:val="single"/>
            <w:bdr w:val="none" w:sz="0" w:space="0" w:color="auto" w:frame="1"/>
          </w:rPr>
          <w:t>HPLMN ID</w:t>
        </w:r>
        <w:r w:rsidR="006079EF">
          <w:t xml:space="preserve"> </w:t>
        </w:r>
      </w:ins>
      <w:r>
        <w:t xml:space="preserve">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6410D2" w14:textId="77777777" w:rsidR="002A53F8" w:rsidRDefault="002A53F8" w:rsidP="002A53F8">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67E61DEE" w14:textId="77777777" w:rsidR="002A53F8" w:rsidRDefault="002A53F8" w:rsidP="002A53F8">
      <w:pPr>
        <w:pStyle w:val="B1"/>
      </w:pPr>
      <w:r>
        <w:tab/>
        <w:t>The H-SMF authorizes the request for HR-SBO based on SM subscription data (i.e. HR-SBO authorization indication) in the step 7 of the procedure in the clause 4.3.2.2.2-1 of TS 23.502 [3].</w:t>
      </w:r>
    </w:p>
    <w:p w14:paraId="021724E8" w14:textId="77777777" w:rsidR="002A53F8" w:rsidRDefault="002A53F8" w:rsidP="002A53F8">
      <w:pPr>
        <w:pStyle w:val="B1"/>
      </w:pPr>
      <w:r>
        <w:tab/>
        <w:t>Once the HR-SBO is authorized, the H-SMF requests and retrieves the optional VPLMN Specific Offloading Policy from H-PCF.</w:t>
      </w:r>
    </w:p>
    <w:p w14:paraId="4CEF8BE8" w14:textId="77777777" w:rsidR="002A53F8" w:rsidRDefault="002A53F8" w:rsidP="002A53F8">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CD722E5" w14:textId="77777777" w:rsidR="002A53F8" w:rsidRDefault="002A53F8" w:rsidP="002A53F8">
      <w:pPr>
        <w:pStyle w:val="B2"/>
      </w:pPr>
      <w:r>
        <w:t>-</w:t>
      </w:r>
      <w:r>
        <w:tab/>
        <w:t>optional VPLMN Specific Offloading Information</w:t>
      </w:r>
    </w:p>
    <w:p w14:paraId="04626CFB" w14:textId="77777777" w:rsidR="002A53F8" w:rsidRDefault="002A53F8" w:rsidP="002A53F8">
      <w:pPr>
        <w:pStyle w:val="B2"/>
      </w:pPr>
      <w:r>
        <w:t>-</w:t>
      </w:r>
      <w:r>
        <w:tab/>
        <w:t>the V-EASDF IP address (corresponding to clause 6.7.2.3) or DNS server IP address of HPLMN (corresponding to clause 6.7.2.5) as DNS server address to be sent to the UE via PCO and</w:t>
      </w:r>
    </w:p>
    <w:p w14:paraId="4EFB9F17" w14:textId="63D64EFF" w:rsidR="002A53F8" w:rsidRDefault="002A53F8" w:rsidP="002A53F8">
      <w:pPr>
        <w:pStyle w:val="B2"/>
      </w:pPr>
      <w:r>
        <w:t>-</w:t>
      </w:r>
      <w:r>
        <w:tab/>
        <w:t xml:space="preserve">the DNS server address of HPLMN (to be used for </w:t>
      </w:r>
      <w:r>
        <w:t xml:space="preserve">DNS </w:t>
      </w:r>
      <w:del w:id="18" w:author="LTHBM1" w:date="2023-04-07T18:19:00Z">
        <w:r w:rsidDel="00180997">
          <w:delText>request</w:delText>
        </w:r>
      </w:del>
      <w:ins w:id="19" w:author="LTHBM1" w:date="2023-04-07T18:19:00Z">
        <w:r w:rsidR="00180997">
          <w:t xml:space="preserve"> quer</w:t>
        </w:r>
      </w:ins>
      <w:ins w:id="20" w:author="LTHBM1" w:date="2023-04-07T19:36:00Z">
        <w:r w:rsidR="0017034A">
          <w:t>ie</w:t>
        </w:r>
      </w:ins>
      <w:r>
        <w:t>s related with traffic not to be subject to HR-SBO)</w:t>
      </w:r>
    </w:p>
    <w:p w14:paraId="26132141" w14:textId="77777777" w:rsidR="002A53F8" w:rsidRDefault="002A53F8" w:rsidP="002A53F8">
      <w:pPr>
        <w:pStyle w:val="B2"/>
      </w:pPr>
      <w:r>
        <w:t>-</w:t>
      </w:r>
      <w:r>
        <w:tab/>
        <w:t>the HR-SBO authorization result (i.e. whether HR-SBO request is authorized or not).</w:t>
      </w:r>
    </w:p>
    <w:p w14:paraId="46EF83AB" w14:textId="77777777" w:rsidR="002A53F8" w:rsidRDefault="002A53F8" w:rsidP="002A53F8">
      <w:pPr>
        <w:pStyle w:val="B1"/>
      </w:pPr>
      <w:r>
        <w:tab/>
        <w:t>The H-SMF may indicate to the UE either that for the PDU Session the use of the EDC functionality is allowed or that for the PDU Session the use of the EDC functionality is required.</w:t>
      </w:r>
    </w:p>
    <w:p w14:paraId="6D9B14C7" w14:textId="77777777" w:rsidR="002A53F8" w:rsidRDefault="002A53F8" w:rsidP="002A53F8">
      <w:pPr>
        <w:pStyle w:val="B1"/>
      </w:pPr>
      <w:r>
        <w:tab/>
        <w:t>If the request for HR-SBO is not authorized and DNS context has been created, the V-SMF delete the DNS context from the selected V-EASDF, and the subsequent steps related to the EASDF in this procedure are skipped.</w:t>
      </w:r>
    </w:p>
    <w:p w14:paraId="71791871" w14:textId="77777777" w:rsidR="002A53F8" w:rsidRDefault="002A53F8" w:rsidP="002A53F8">
      <w:pPr>
        <w:pStyle w:val="B1"/>
      </w:pPr>
      <w:r>
        <w:tab/>
        <w:t>The detailed information of VPLMN Specific Offloading Policy is described in clause 6.4 of TS 23.503 [4].</w:t>
      </w:r>
    </w:p>
    <w:p w14:paraId="4DAB9485" w14:textId="339334C7" w:rsidR="002A53F8" w:rsidRDefault="002A53F8" w:rsidP="002A53F8">
      <w:pPr>
        <w:pStyle w:val="NO"/>
        <w:rPr>
          <w:ins w:id="21" w:author="LTHBM1" w:date="2023-04-07T17:10:00Z"/>
        </w:rPr>
      </w:pPr>
      <w:r>
        <w:t>NOTE:</w:t>
      </w:r>
      <w:r>
        <w:tab/>
        <w:t>The VPLMN Specific Offloading Policy can be prior configured in HPLMN based on the service level agreement between the VPLMN and HPLMN.</w:t>
      </w:r>
    </w:p>
    <w:p w14:paraId="315C8D70" w14:textId="12E2841A" w:rsidR="00A21A79" w:rsidRDefault="00A21A79" w:rsidP="00A21A79">
      <w:pPr>
        <w:pStyle w:val="B1"/>
        <w:ind w:firstLine="0"/>
      </w:pPr>
      <w:ins w:id="22" w:author="LTHBM1" w:date="2023-04-07T17:10:00Z">
        <w:r>
          <w:t>Except when explicitly indicated</w:t>
        </w:r>
      </w:ins>
      <w:ins w:id="23" w:author="LTHBM1" w:date="2023-04-07T19:36:00Z">
        <w:r w:rsidR="0017034A">
          <w:t>,</w:t>
        </w:r>
      </w:ins>
      <w:ins w:id="24" w:author="LTHBM1" w:date="2023-04-07T17:10:00Z">
        <w:r>
          <w:t xml:space="preserve"> </w:t>
        </w:r>
      </w:ins>
      <w:ins w:id="25" w:author="LTHBM1" w:date="2023-04-07T17:11:00Z">
        <w:r>
          <w:t>the rest of the procedure assumes that the H-SMF has granted HR-SBO authorization</w:t>
        </w:r>
      </w:ins>
      <w:ins w:id="26" w:author="LTHBM1" w:date="2023-04-07T17:12:00Z">
        <w:r>
          <w:t xml:space="preserve"> and has provided VPLMN Specific Offloading Information</w:t>
        </w:r>
      </w:ins>
    </w:p>
    <w:p w14:paraId="29686141" w14:textId="57F9D6DF" w:rsidR="00DB590F" w:rsidRDefault="002A53F8" w:rsidP="00A21A79">
      <w:pPr>
        <w:pStyle w:val="B1"/>
        <w:rPr>
          <w:ins w:id="27" w:author="LTHBM1" w:date="2023-04-07T18:27:00Z"/>
        </w:rPr>
      </w:pPr>
      <w:r w:rsidRPr="00D95DB0">
        <w:t>3.</w:t>
      </w:r>
      <w:r w:rsidRPr="00D95DB0">
        <w:tab/>
      </w:r>
      <w:r w:rsidR="00DB590F" w:rsidRPr="00D95DB0">
        <w:t>The V-SMF</w:t>
      </w:r>
      <w:r w:rsidR="00DB590F">
        <w:t xml:space="preserve"> </w:t>
      </w:r>
      <w:ins w:id="28" w:author="LTHBM1" w:date="2023-04-07T17:09:00Z">
        <w:r w:rsidR="00A21A79" w:rsidRPr="001412BC">
          <w:t xml:space="preserve">may, after the step13 of the procedure in the clause 4.3.2.2.2-1 of TS 23.502 [3], and if VPLMN specific offloading authorization information has been received from H-SMF in this step, </w:t>
        </w:r>
      </w:ins>
    </w:p>
    <w:p w14:paraId="4A9633BD" w14:textId="0F082669" w:rsidR="00A21A79" w:rsidRPr="001412BC" w:rsidDel="00DB590F" w:rsidRDefault="00DB590F" w:rsidP="00DB590F">
      <w:pPr>
        <w:pStyle w:val="B2"/>
        <w:rPr>
          <w:del w:id="29" w:author="LTHBM1" w:date="2023-04-07T18:27:00Z"/>
        </w:rPr>
      </w:pPr>
      <w:ins w:id="30" w:author="LTHBM1" w:date="2023-04-07T18:27:00Z">
        <w:r>
          <w:t>-</w:t>
        </w:r>
        <w:r>
          <w:tab/>
        </w:r>
      </w:ins>
      <w:ins w:id="31" w:author="LTHBM1" w:date="2023-04-07T17:09:00Z">
        <w:r w:rsidR="00A21A79" w:rsidRPr="001412BC">
          <w:t xml:space="preserve">configure the V-UPF and V-EASDF to support </w:t>
        </w:r>
      </w:ins>
      <w:ins w:id="32" w:author="LTHBM1" w:date="2023-04-07T18:19:00Z">
        <w:r w:rsidR="00180997">
          <w:t>DNS query</w:t>
        </w:r>
      </w:ins>
      <w:ins w:id="33" w:author="LTHBM1" w:date="2023-04-07T17:09:00Z">
        <w:r w:rsidR="00A21A79" w:rsidRPr="001412BC">
          <w:t xml:space="preserve"> and/or</w:t>
        </w:r>
        <w:r w:rsidR="00A21A79">
          <w:t xml:space="preserve"> </w:t>
        </w:r>
        <w:r w:rsidR="00A21A79" w:rsidRPr="001412BC">
          <w:t>DNS responses forwarding between the V-UPF</w:t>
        </w:r>
      </w:ins>
      <w:ins w:id="34" w:author="LTHBM1" w:date="2023-04-07T18:22:00Z">
        <w:r w:rsidR="00180997">
          <w:t xml:space="preserve">, </w:t>
        </w:r>
      </w:ins>
      <w:ins w:id="35" w:author="LTHBM1" w:date="2023-04-07T17:09:00Z">
        <w:r w:rsidR="00A21A79" w:rsidRPr="001412BC">
          <w:t xml:space="preserve">V-EASDF and </w:t>
        </w:r>
      </w:ins>
      <w:ins w:id="36" w:author="LTHBM1" w:date="2023-04-07T18:25:00Z">
        <w:r w:rsidR="00180997">
          <w:t>(when needed)</w:t>
        </w:r>
        <w:r w:rsidR="00180997" w:rsidRPr="001412BC">
          <w:t xml:space="preserve"> </w:t>
        </w:r>
      </w:ins>
      <w:ins w:id="37" w:author="LTHBM1" w:date="2023-04-07T17:09:00Z">
        <w:r w:rsidR="00A21A79" w:rsidRPr="001412BC">
          <w:t>the HPLMN DNS server</w:t>
        </w:r>
      </w:ins>
      <w:ins w:id="38" w:author="LTHBM1" w:date="2023-04-07T18:25:00Z">
        <w:r w:rsidR="00180997">
          <w:t xml:space="preserve">. This is </w:t>
        </w:r>
      </w:ins>
      <w:ins w:id="39" w:author="LTHBM1" w:date="2023-04-07T17:09:00Z">
        <w:r w:rsidR="00A21A79" w:rsidRPr="001412BC">
          <w:t xml:space="preserve">defined in clause 6.7.2.3. </w:t>
        </w:r>
      </w:ins>
    </w:p>
    <w:p w14:paraId="4A6D9AB1" w14:textId="2A6931C7" w:rsidR="002A53F8" w:rsidRPr="00D95DB0" w:rsidRDefault="00DB590F" w:rsidP="00DB590F">
      <w:pPr>
        <w:pStyle w:val="B2"/>
      </w:pPr>
      <w:ins w:id="40" w:author="LTHBM1" w:date="2023-04-07T18:27:00Z">
        <w:r>
          <w:t>-</w:t>
        </w:r>
        <w:r>
          <w:tab/>
        </w:r>
      </w:ins>
      <w:r w:rsidR="002A53F8" w:rsidRPr="00D95DB0">
        <w:t>configure</w:t>
      </w:r>
      <w:del w:id="41" w:author="LTHBM1" w:date="2023-04-07T18:28:00Z">
        <w:r w:rsidR="002A53F8" w:rsidRPr="00D95DB0" w:rsidDel="00DB590F">
          <w:delText>s</w:delText>
        </w:r>
      </w:del>
      <w:r w:rsidR="002A53F8" w:rsidRPr="00D95DB0">
        <w:t xml:space="preserve"> the V-EASDF with the DNS handling rules using the received VPLMN specific offloading policy and </w:t>
      </w:r>
      <w:del w:id="42" w:author="LTHBM1" w:date="2023-04-07T18:28:00Z">
        <w:r w:rsidR="002A53F8" w:rsidRPr="00D95DB0" w:rsidDel="00DB590F">
          <w:delText xml:space="preserve">may configure the V-EASDF </w:delText>
        </w:r>
      </w:del>
      <w:r w:rsidR="002A53F8" w:rsidRPr="00D95DB0">
        <w:t>with the DNS server address of HPLMN</w:t>
      </w:r>
      <w:del w:id="43" w:author="LTHBM1" w:date="2023-04-07T19:37:00Z">
        <w:r w:rsidR="002A53F8" w:rsidRPr="00D95DB0" w:rsidDel="0017034A">
          <w:delText xml:space="preserve"> as default DNS server</w:delText>
        </w:r>
      </w:del>
      <w:r w:rsidR="002A53F8" w:rsidRPr="00D95DB0">
        <w:t>,</w:t>
      </w:r>
      <w:del w:id="44" w:author="LTHBM1" w:date="2023-04-07T18:29:00Z">
        <w:r w:rsidR="002A53F8" w:rsidRPr="00D95DB0" w:rsidDel="00DB590F">
          <w:delText xml:space="preserve"> after the step 13 of the procedure in figure 4.3.2.2.2-1 in clause 4.3.2.2.2 of TS</w:delText>
        </w:r>
        <w:r w:rsidR="002A53F8" w:rsidDel="00DB590F">
          <w:delText> </w:delText>
        </w:r>
        <w:r w:rsidR="002A53F8" w:rsidRPr="00D95DB0" w:rsidDel="00DB590F">
          <w:delText>23.502</w:delText>
        </w:r>
        <w:r w:rsidR="002A53F8" w:rsidDel="00DB590F">
          <w:delText> </w:delText>
        </w:r>
        <w:r w:rsidR="002A53F8" w:rsidRPr="00D95DB0" w:rsidDel="00DB590F">
          <w:delText>[3] if they are received from H-SMF in the step 2</w:delText>
        </w:r>
      </w:del>
      <w:r w:rsidR="002A53F8" w:rsidRPr="00D95DB0">
        <w:t>.</w:t>
      </w:r>
    </w:p>
    <w:p w14:paraId="69D4531D" w14:textId="77777777" w:rsidR="002A53F8" w:rsidRPr="00D95DB0" w:rsidRDefault="002A53F8" w:rsidP="00DB590F">
      <w:pPr>
        <w:pStyle w:val="B2"/>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1855F12" w14:textId="0DFFC7CA" w:rsidR="002A53F8" w:rsidRPr="00D95DB0" w:rsidDel="00DB590F" w:rsidRDefault="002A53F8" w:rsidP="002A53F8">
      <w:pPr>
        <w:pStyle w:val="B1"/>
        <w:rPr>
          <w:del w:id="45" w:author="LTHBM1" w:date="2023-04-07T18:29:00Z"/>
        </w:rPr>
      </w:pPr>
      <w:del w:id="46" w:author="LTHBM1" w:date="2023-04-07T18:29:00Z">
        <w:r w:rsidRPr="00D95DB0" w:rsidDel="00DB590F">
          <w:tab/>
          <w:delText>The V-SMF configures the V-UPF selected in the step 2 to forward DNS messages</w:delText>
        </w:r>
      </w:del>
      <w:ins w:id="47" w:author="Nokia" w:date="2023-04-07T11:42:00Z">
        <w:del w:id="48" w:author="LTHBM1" w:date="2023-04-07T18:29:00Z">
          <w:r w:rsidR="00160699" w:rsidRPr="00160699" w:rsidDel="00DB590F">
            <w:delText xml:space="preserve"> </w:delText>
          </w:r>
          <w:r w:rsidR="00160699" w:rsidDel="00DB590F">
            <w:delText>from and</w:delText>
          </w:r>
        </w:del>
      </w:ins>
      <w:del w:id="49" w:author="LTHBM1" w:date="2023-04-07T18:29:00Z">
        <w:r w:rsidRPr="00D95DB0" w:rsidDel="00DB590F">
          <w:delText xml:space="preserve"> to V-EASDF.</w:delText>
        </w:r>
      </w:del>
    </w:p>
    <w:p w14:paraId="449CFFB8" w14:textId="77777777" w:rsidR="002A53F8" w:rsidRPr="00D95DB0" w:rsidRDefault="002A53F8" w:rsidP="002A53F8">
      <w:pPr>
        <w:pStyle w:val="B1"/>
      </w:pPr>
      <w:r w:rsidRPr="00D95DB0">
        <w:t>4A.</w:t>
      </w:r>
      <w:r w:rsidRPr="00D95DB0">
        <w:tab/>
        <w:t>EAS Discovery procedure with V-EASDF is performed as described in clause 6.7.2.</w:t>
      </w:r>
      <w:r>
        <w:t>3</w:t>
      </w:r>
      <w:r w:rsidRPr="00D95DB0">
        <w:t>.</w:t>
      </w:r>
    </w:p>
    <w:p w14:paraId="560B08F0" w14:textId="77777777" w:rsidR="002A53F8" w:rsidRPr="00D95DB0" w:rsidRDefault="002A53F8" w:rsidP="002A53F8">
      <w:pPr>
        <w:pStyle w:val="B1"/>
      </w:pPr>
      <w:r w:rsidRPr="00D95DB0">
        <w:t>4B.</w:t>
      </w:r>
      <w:r w:rsidRPr="00D95DB0">
        <w:tab/>
        <w:t>EAS Discovery procedure with Local DNS Server/Resolver is performed as described in clause 6.7.2.</w:t>
      </w:r>
      <w:r>
        <w:t>4</w:t>
      </w:r>
      <w:r w:rsidRPr="00D95DB0">
        <w:t>.</w:t>
      </w:r>
    </w:p>
    <w:p w14:paraId="0062C9E4" w14:textId="77777777" w:rsidR="002A53F8" w:rsidRPr="00D95DB0" w:rsidRDefault="002A53F8" w:rsidP="002A53F8">
      <w:pPr>
        <w:pStyle w:val="B1"/>
      </w:pPr>
      <w:r w:rsidRPr="00D95DB0">
        <w:t>4C.</w:t>
      </w:r>
      <w:r w:rsidRPr="00D95DB0">
        <w:tab/>
        <w:t>EAS discovery procedure with V-EASDF using IP replacement mechanism as described in clause 6.7.2.</w:t>
      </w:r>
      <w:r>
        <w:t>5</w:t>
      </w:r>
      <w:r w:rsidRPr="00D95DB0">
        <w:t>.</w:t>
      </w:r>
    </w:p>
    <w:p w14:paraId="68E7D61D" w14:textId="522273F6" w:rsidR="002A53F8" w:rsidRDefault="002A53F8" w:rsidP="002A53F8">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EC7736B" w14:textId="77777777" w:rsidR="00C82F4A" w:rsidRPr="00D95DB0" w:rsidRDefault="00C82F4A" w:rsidP="002A53F8">
      <w:pPr>
        <w:pStyle w:val="EditorsNote"/>
      </w:pPr>
    </w:p>
    <w:p w14:paraId="210E0FC6" w14:textId="05B10918" w:rsidR="002A53F8" w:rsidRDefault="002A53F8" w:rsidP="002A53F8">
      <w:pPr>
        <w:pStyle w:val="Heading4"/>
        <w:rPr>
          <w:ins w:id="50" w:author="LTHBM1" w:date="2023-04-07T17:58:00Z"/>
        </w:rPr>
      </w:pPr>
      <w:bookmarkStart w:id="51" w:name="_Toc131529446"/>
      <w:r>
        <w:t>6.7.2.3</w:t>
      </w:r>
      <w:r>
        <w:tab/>
        <w:t>EAS Discovery Procedure with V-EASDF for HR-SBO</w:t>
      </w:r>
      <w:bookmarkEnd w:id="51"/>
    </w:p>
    <w:p w14:paraId="7997B535" w14:textId="21B58246" w:rsidR="00C82F4A" w:rsidRDefault="00C82F4A" w:rsidP="00C82F4A">
      <w:pPr>
        <w:pStyle w:val="Heading5"/>
        <w:rPr>
          <w:ins w:id="52" w:author="LTHBM1" w:date="2023-04-07T18:01:00Z"/>
        </w:rPr>
      </w:pPr>
      <w:ins w:id="53" w:author="LTHBM1" w:date="2023-04-07T18:01:00Z">
        <w:r>
          <w:t>6.7.2.3.1</w:t>
        </w:r>
        <w:r>
          <w:tab/>
          <w:t xml:space="preserve">Overall </w:t>
        </w:r>
      </w:ins>
      <w:ins w:id="54" w:author="LTHBM1" w:date="2023-04-07T18:02:00Z">
        <w:r>
          <w:t>Procedure</w:t>
        </w:r>
      </w:ins>
    </w:p>
    <w:p w14:paraId="337FDCBF" w14:textId="77777777" w:rsidR="002A53F8" w:rsidRDefault="002A53F8" w:rsidP="002A53F8">
      <w:pPr>
        <w:pStyle w:val="TH"/>
      </w:pPr>
      <w:r>
        <w:object w:dxaOrig="13140" w:dyaOrig="6228" w14:anchorId="70C0E203">
          <v:shape id="_x0000_i1026" type="#_x0000_t75" style="width:481.6pt;height:227.95pt" o:ole="">
            <v:imagedata r:id="rId24" o:title=""/>
          </v:shape>
          <o:OLEObject Type="Embed" ProgID="Visio.Drawing.15" ShapeID="_x0000_i1026" DrawAspect="Content" ObjectID="_1742406155" r:id="rId25"/>
        </w:object>
      </w:r>
    </w:p>
    <w:p w14:paraId="4B445F9B" w14:textId="77777777" w:rsidR="002A53F8" w:rsidRDefault="002A53F8" w:rsidP="002A53F8">
      <w:pPr>
        <w:pStyle w:val="TF"/>
      </w:pPr>
      <w:r>
        <w:t>Figure 6.7.2.3-1: Procedure for EAS Discovery with V-EASDF for HR-SBO roaming scenario</w:t>
      </w:r>
    </w:p>
    <w:p w14:paraId="19149D72" w14:textId="469722F4" w:rsidR="002A53F8" w:rsidRDefault="002A53F8" w:rsidP="002A53F8">
      <w:pPr>
        <w:pStyle w:val="B1"/>
      </w:pPr>
      <w:r>
        <w:t>1.</w:t>
      </w:r>
      <w:r>
        <w:tab/>
        <w:t>The DNS query sent by the UE reaches the V-EASDF via an UPF controlled by the V-SMF.</w:t>
      </w:r>
    </w:p>
    <w:p w14:paraId="46E8D39D" w14:textId="2EE6A1EE" w:rsidR="002A53F8" w:rsidDel="00C82F4A" w:rsidRDefault="002A53F8" w:rsidP="00C82F4A">
      <w:pPr>
        <w:pStyle w:val="B1"/>
        <w:rPr>
          <w:del w:id="55" w:author="LTHBM1" w:date="2023-04-07T18:00:00Z"/>
        </w:rPr>
      </w:pPr>
      <w:r>
        <w:tab/>
        <w:t>If</w:t>
      </w:r>
      <w:ins w:id="56" w:author="LTHBM1" w:date="2023-04-07T17:34:00Z">
        <w:r w:rsidR="00340943">
          <w:t xml:space="preserve">, </w:t>
        </w:r>
        <w:r w:rsidR="00340943" w:rsidRPr="00973C68">
          <w:t>based on DNS message handling rules</w:t>
        </w:r>
        <w:r w:rsidR="00340943" w:rsidRPr="00973C68" w:rsidDel="00CD1DF3">
          <w:t xml:space="preserve"> </w:t>
        </w:r>
        <w:r w:rsidR="00340943" w:rsidRPr="00973C68">
          <w:t>received from V-SMF</w:t>
        </w:r>
        <w:r w:rsidR="00340943">
          <w:t>, the V-EASDF detects that</w:t>
        </w:r>
      </w:ins>
      <w:r>
        <w:t xml:space="preserve"> the </w:t>
      </w:r>
      <w:del w:id="57" w:author="LTHBM1" w:date="2023-04-07T18:08:00Z">
        <w:r w:rsidDel="007C7408">
          <w:delText xml:space="preserve">target FQDN of the </w:delText>
        </w:r>
      </w:del>
      <w:r>
        <w:t xml:space="preserve">DNS query </w:t>
      </w:r>
      <w:ins w:id="58" w:author="LTHBM1" w:date="2023-04-07T17:34:00Z">
        <w:r w:rsidR="00340943">
          <w:t>needs to be sent to the H</w:t>
        </w:r>
      </w:ins>
      <w:ins w:id="59" w:author="LTHBM1" w:date="2023-04-07T17:35:00Z">
        <w:r w:rsidR="00340943">
          <w:t>PLMN DNS server (as the t</w:t>
        </w:r>
      </w:ins>
      <w:ins w:id="60" w:author="LTHBM1" w:date="2023-04-07T17:53:00Z">
        <w:r w:rsidR="005431CE">
          <w:t>ar</w:t>
        </w:r>
      </w:ins>
      <w:ins w:id="61" w:author="LTHBM1" w:date="2023-04-07T17:35:00Z">
        <w:r w:rsidR="00340943">
          <w:t xml:space="preserve">get </w:t>
        </w:r>
        <w:proofErr w:type="spellStart"/>
        <w:r w:rsidR="00340943">
          <w:t>FQDN</w:t>
        </w:r>
      </w:ins>
      <w:r>
        <w:t>is</w:t>
      </w:r>
      <w:proofErr w:type="spellEnd"/>
      <w:r>
        <w:t xml:space="preserve"> not part of the FQDN authorized by the H-SMF in step 2 of Figure 6.7.2.2-1</w:t>
      </w:r>
      <w:ins w:id="62" w:author="LTHBM1" w:date="2023-04-07T17:35:00Z">
        <w:r w:rsidR="00340943">
          <w:t xml:space="preserve">) </w:t>
        </w:r>
      </w:ins>
      <w:del w:id="63" w:author="LTHBM1" w:date="2023-04-07T18:00:00Z">
        <w:r w:rsidDel="00C82F4A">
          <w:delText xml:space="preserve">, </w:delText>
        </w:r>
      </w:del>
      <w:ins w:id="64" w:author="Nokia 2" w:date="2023-04-07T12:51:00Z">
        <w:del w:id="65" w:author="LTHBM1" w:date="2023-04-07T18:00:00Z">
          <w:r w:rsidR="009450A4" w:rsidRPr="00346335" w:rsidDel="00C82F4A">
            <w:delText>,</w:delText>
          </w:r>
        </w:del>
      </w:ins>
      <w:del w:id="66" w:author="LTHBM1" w:date="2023-04-07T18:00:00Z">
        <w:r w:rsidDel="00C82F4A">
          <w:delText>a) or b) will be performed:</w:delText>
        </w:r>
      </w:del>
      <w:ins w:id="67" w:author="LTHBM1" w:date="2023-04-07T18:09:00Z">
        <w:r w:rsidR="007C7408">
          <w:t xml:space="preserve">the DNS </w:t>
        </w:r>
      </w:ins>
      <w:ins w:id="68" w:author="LTHBM1" w:date="2023-04-07T18:17:00Z">
        <w:r w:rsidR="00180997">
          <w:t xml:space="preserve">query </w:t>
        </w:r>
      </w:ins>
      <w:ins w:id="69" w:author="LTHBM1" w:date="2023-04-07T18:09:00Z">
        <w:r w:rsidR="007C7408">
          <w:t xml:space="preserve">is </w:t>
        </w:r>
      </w:ins>
      <w:ins w:id="70" w:author="LTHBM1" w:date="2023-04-07T18:19:00Z">
        <w:r w:rsidR="00180997">
          <w:t>forwarded as defined in clause 6.7.2.3.2</w:t>
        </w:r>
      </w:ins>
      <w:ins w:id="71" w:author="LTHBM1" w:date="2023-04-07T18:20:00Z">
        <w:r w:rsidR="00180997">
          <w:t>.</w:t>
        </w:r>
      </w:ins>
    </w:p>
    <w:p w14:paraId="6D0B0686" w14:textId="13D0FDA6" w:rsidR="002A53F8" w:rsidDel="00C82F4A" w:rsidRDefault="002A53F8" w:rsidP="002A53F8">
      <w:pPr>
        <w:pStyle w:val="B2"/>
        <w:rPr>
          <w:ins w:id="72" w:author="Nokia 2" w:date="2023-04-07T12:54:00Z"/>
          <w:del w:id="73" w:author="LTHBM1" w:date="2023-04-07T18:00:00Z"/>
        </w:rPr>
      </w:pPr>
      <w:del w:id="74" w:author="LTHBM1" w:date="2023-04-07T18:00:00Z">
        <w:r w:rsidDel="00C82F4A">
          <w:delText>a)</w:delText>
        </w:r>
        <w:r w:rsidDel="00C82F4A">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p>
    <w:p w14:paraId="01159C6F" w14:textId="2CE5DE40" w:rsidR="00973C68" w:rsidRDefault="00973C68" w:rsidP="00973C68">
      <w:pPr>
        <w:pStyle w:val="B1"/>
        <w:ind w:hanging="1"/>
        <w:rPr>
          <w:ins w:id="75" w:author="LTHBM1" w:date="2023-04-07T17:38:00Z"/>
          <w:lang w:eastAsia="zh-CN"/>
        </w:rPr>
      </w:pPr>
    </w:p>
    <w:p w14:paraId="5B063060" w14:textId="565E681B" w:rsidR="002A53F8" w:rsidRDefault="002A53F8" w:rsidP="002A53F8">
      <w:pPr>
        <w:pStyle w:val="B2"/>
        <w:rPr>
          <w:ins w:id="76" w:author="Nokia 2" w:date="2023-04-07T12:56:00Z"/>
        </w:rPr>
      </w:pPr>
      <w:del w:id="77" w:author="Nokia 2" w:date="2023-04-07T12:55:00Z">
        <w:r w:rsidDel="001A415E">
          <w:delText>b)</w:delText>
        </w:r>
        <w:r w:rsidDel="001A415E">
          <w:tab/>
          <w:delText>The UL CL/BP UPF sends the DNS request to the DNS server address of HPLMN via V-UPF (if exists) and H-UPF (through N9), by modifying the packet's destination IP address (corresponding to V-EASDF) to that of the DNS server of HPLMN</w:delText>
        </w:r>
      </w:del>
    </w:p>
    <w:p w14:paraId="177AA9B8" w14:textId="611A6698" w:rsidR="002A53F8" w:rsidRDefault="002A53F8" w:rsidP="002A53F8">
      <w:pPr>
        <w:pStyle w:val="EditorsNote"/>
      </w:pPr>
      <w:del w:id="78" w:author="Nokia 2" w:date="2023-04-07T12:57:00Z">
        <w:r w:rsidDel="00761DCB">
          <w:delText>Editor's note:</w:delText>
        </w:r>
        <w:r w:rsidDel="00761DCB">
          <w:tab/>
          <w:delText>It is FFS how to route the DNS traffic between the V-EASDF and HPLMN DNS server when the HPLMN DNS is deployed in a private IP address range.</w:delText>
        </w:r>
      </w:del>
    </w:p>
    <w:p w14:paraId="57CDBF53" w14:textId="77777777" w:rsidR="002A53F8" w:rsidRDefault="002A53F8" w:rsidP="002A53F8">
      <w:pPr>
        <w:pStyle w:val="B1"/>
      </w:pPr>
      <w:r>
        <w:tab/>
        <w:t>The rest of the procedure assumes the target FQDN of the DNS query is part of the FQDN authorized by the H-SMF in step 2 of Figure 6.7.2.2-1.</w:t>
      </w:r>
    </w:p>
    <w:p w14:paraId="0B31B7EF" w14:textId="77777777" w:rsidR="002A53F8" w:rsidRDefault="002A53F8" w:rsidP="002A53F8">
      <w:pPr>
        <w:pStyle w:val="B1"/>
      </w:pPr>
      <w:r>
        <w:t>2.</w:t>
      </w:r>
      <w:r>
        <w:tab/>
        <w:t>The step 8 to 15 of the procedure in the Figure 6.2.3.2.2-1 by replacing SMF and EASDF with V-SMF and V-EASDF respectively.</w:t>
      </w:r>
    </w:p>
    <w:p w14:paraId="0D6A0B11" w14:textId="77777777" w:rsidR="002A53F8" w:rsidRDefault="002A53F8" w:rsidP="002A53F8">
      <w:pPr>
        <w:pStyle w:val="B1"/>
      </w:pPr>
      <w:r>
        <w:t>3.</w:t>
      </w:r>
      <w:r>
        <w:tab/>
        <w:t>The V-SMF selects UL CL/BP and local PSA in VPLMN based on the V-EASDF notification and UE location. The V-SMF may perform insertion or change of UL CL/BP and local PSA in VPLMN .</w:t>
      </w:r>
    </w:p>
    <w:p w14:paraId="38374A57" w14:textId="77777777" w:rsidR="002A53F8" w:rsidRDefault="002A53F8" w:rsidP="002A53F8">
      <w:pPr>
        <w:pStyle w:val="EditorsNote"/>
      </w:pPr>
      <w:r>
        <w:t>Editor's note:</w:t>
      </w:r>
      <w:r>
        <w:tab/>
        <w:t>It is FFS how the VPLMN Specific Offloading Information is used by V-SMF in VPLMN.</w:t>
      </w:r>
    </w:p>
    <w:p w14:paraId="3C2BCA2A" w14:textId="77777777" w:rsidR="002A53F8" w:rsidRDefault="002A53F8" w:rsidP="002A53F8">
      <w:pPr>
        <w:pStyle w:val="EditorsNote"/>
      </w:pPr>
      <w:r>
        <w:t>Editor's note:</w:t>
      </w:r>
      <w:r>
        <w:tab/>
        <w:t>How to retrieve QoS parameter from HPLMN to control local PSA is FFS.</w:t>
      </w:r>
    </w:p>
    <w:p w14:paraId="76F78FEF" w14:textId="77777777" w:rsidR="002A53F8" w:rsidRDefault="002A53F8" w:rsidP="002A53F8">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1259CC7F" w14:textId="77777777" w:rsidR="002A53F8" w:rsidRDefault="002A53F8" w:rsidP="002A53F8">
      <w:r>
        <w:t>The V-SMF sets up user plane between the selected UL CL/BP in this step and RAN (if no other V-UPF exists between RAN and this UL CL/BP) or the V-UPF (if exists between this UL CL/BP and RAN).</w:t>
      </w:r>
    </w:p>
    <w:p w14:paraId="1A06E39B" w14:textId="77777777" w:rsidR="002A53F8" w:rsidRDefault="002A53F8" w:rsidP="002A53F8">
      <w:pPr>
        <w:pStyle w:val="NO"/>
      </w:pPr>
      <w:r>
        <w:t>NOTE:</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14:paraId="15565F05" w14:textId="77777777" w:rsidR="002A53F8" w:rsidRDefault="002A53F8" w:rsidP="002A53F8">
      <w:pPr>
        <w:pStyle w:val="B1"/>
      </w:pPr>
      <w:r>
        <w:t>4.</w:t>
      </w:r>
      <w:r>
        <w:tab/>
        <w:t>The steps 17 to 18 of the procedure in clause 6.2.3.2.2 by replacing SMF and EASDF with V-SMF and V-EASDF respectively.</w:t>
      </w:r>
    </w:p>
    <w:p w14:paraId="14AF4FE3" w14:textId="2C0F82D1" w:rsidR="002A53F8" w:rsidRPr="002A53F8" w:rsidRDefault="002A53F8" w:rsidP="002A53F8">
      <w:r>
        <w:t>5.</w:t>
      </w:r>
      <w:r>
        <w:tab/>
      </w:r>
      <w:ins w:id="79" w:author="LTHBM1" w:date="2023-04-07T18:30:00Z">
        <w:r w:rsidR="00DB590F">
          <w:t xml:space="preserve">The </w:t>
        </w:r>
      </w:ins>
      <w:r>
        <w:t>V-EASDF sends the DNS Response to the UE</w:t>
      </w:r>
      <w:r w:rsidR="00DB590F">
        <w:rPr>
          <w:lang w:eastAsia="ko-KR"/>
        </w:rPr>
        <w:t xml:space="preserve"> </w:t>
      </w:r>
      <w:ins w:id="80" w:author="LTHBM1" w:date="2023-04-07T19:26:00Z">
        <w:r w:rsidR="008D0B2C">
          <w:rPr>
            <w:lang w:eastAsia="ko-KR"/>
          </w:rPr>
          <w:t xml:space="preserve">as defined in clause </w:t>
        </w:r>
        <w:r w:rsidR="008D0B2C">
          <w:t>6.7.2.3.2</w:t>
        </w:r>
      </w:ins>
      <w:r>
        <w:t>.</w:t>
      </w:r>
    </w:p>
    <w:p w14:paraId="1156125D" w14:textId="77777777" w:rsidR="002A53F8" w:rsidRDefault="002A53F8" w:rsidP="00C82F4A"/>
    <w:p w14:paraId="0078B92A" w14:textId="77777777" w:rsidR="00201591" w:rsidRDefault="00C82F4A" w:rsidP="00C82F4A">
      <w:pPr>
        <w:pStyle w:val="Heading5"/>
        <w:rPr>
          <w:ins w:id="81" w:author="LTHBM1" w:date="2023-04-07T19:58:00Z"/>
        </w:rPr>
      </w:pPr>
      <w:ins w:id="82" w:author="LTHBM1" w:date="2023-04-07T18:02:00Z">
        <w:r>
          <w:t>6.7.2.3.2</w:t>
        </w:r>
        <w:r>
          <w:tab/>
          <w:t>Forwarding of DNS traffic</w:t>
        </w:r>
      </w:ins>
    </w:p>
    <w:p w14:paraId="34EF276F" w14:textId="4E2FA470" w:rsidR="00201591" w:rsidRDefault="00EF2010" w:rsidP="00201591">
      <w:pPr>
        <w:rPr>
          <w:ins w:id="83" w:author="LTHBM1" w:date="2023-04-07T19:59:00Z"/>
        </w:rPr>
      </w:pPr>
      <w:ins w:id="84" w:author="LTHBM1" w:date="2023-04-07T19:59:00Z">
        <w:r w:rsidRPr="00EF2010">
          <mc:AlternateContent>
            <mc:Choice Requires="wpg">
              <w:drawing>
                <wp:anchor distT="0" distB="0" distL="114300" distR="114300" simplePos="0" relativeHeight="251659264" behindDoc="0" locked="0" layoutInCell="1" allowOverlap="1" wp14:anchorId="14C44C7C" wp14:editId="49B6E4D2">
                  <wp:simplePos x="0" y="0"/>
                  <wp:positionH relativeFrom="column">
                    <wp:posOffset>0</wp:posOffset>
                  </wp:positionH>
                  <wp:positionV relativeFrom="paragraph">
                    <wp:posOffset>-635</wp:posOffset>
                  </wp:positionV>
                  <wp:extent cx="6968809" cy="2302933"/>
                  <wp:effectExtent l="0" t="0" r="0" b="2540"/>
                  <wp:wrapNone/>
                  <wp:docPr id="33" name="Group 32">
                    <a:extLst xmlns:a="http://schemas.openxmlformats.org/drawingml/2006/main">
                      <a:ext uri="{FF2B5EF4-FFF2-40B4-BE49-F238E27FC236}">
                        <a16:creationId xmlns:a16="http://schemas.microsoft.com/office/drawing/2014/main" id="{9079B5B3-B87E-8004-5D7C-9EA700DB520B}"/>
                      </a:ext>
                    </a:extLst>
                  </wp:docPr>
                  <wp:cNvGraphicFramePr/>
                  <a:graphic xmlns:a="http://schemas.openxmlformats.org/drawingml/2006/main">
                    <a:graphicData uri="http://schemas.microsoft.com/office/word/2010/wordprocessingGroup">
                      <wpg:wgp>
                        <wpg:cNvGrpSpPr/>
                        <wpg:grpSpPr>
                          <a:xfrm>
                            <a:off x="0" y="0"/>
                            <a:ext cx="6968809" cy="2302933"/>
                            <a:chOff x="0" y="0"/>
                            <a:chExt cx="6968809" cy="2302933"/>
                          </a:xfrm>
                        </wpg:grpSpPr>
                        <wps:wsp>
                          <wps:cNvPr id="1" name="Straight Connector 1">
                            <a:extLst>
                              <a:ext uri="{FF2B5EF4-FFF2-40B4-BE49-F238E27FC236}">
                                <a16:creationId xmlns:a16="http://schemas.microsoft.com/office/drawing/2014/main" id="{60BFED8E-6A11-FFFE-CF79-D3F6D2637F14}"/>
                              </a:ext>
                            </a:extLst>
                          </wps:cNvPr>
                          <wps:cNvCnPr>
                            <a:cxnSpLocks/>
                          </wps:cNvCnPr>
                          <wps:spPr>
                            <a:xfrm>
                              <a:off x="3545435" y="0"/>
                              <a:ext cx="0" cy="2302933"/>
                            </a:xfrm>
                            <a:prstGeom prst="line">
                              <a:avLst/>
                            </a:prstGeom>
                            <a:ln w="12700">
                              <a:solidFill>
                                <a:schemeClr val="bg2">
                                  <a:lumMod val="75000"/>
                                </a:schemeClr>
                              </a:solidFill>
                              <a:prstDash val="dashDot"/>
                            </a:ln>
                          </wps:spPr>
                          <wps:style>
                            <a:lnRef idx="1">
                              <a:schemeClr val="accent1"/>
                            </a:lnRef>
                            <a:fillRef idx="0">
                              <a:schemeClr val="accent1"/>
                            </a:fillRef>
                            <a:effectRef idx="0">
                              <a:schemeClr val="accent1"/>
                            </a:effectRef>
                            <a:fontRef idx="minor">
                              <a:schemeClr val="tx1"/>
                            </a:fontRef>
                          </wps:style>
                          <wps:bodyPr/>
                        </wps:wsp>
                        <wpg:grpSp>
                          <wpg:cNvPr id="2" name="Group 2">
                            <a:extLst>
                              <a:ext uri="{FF2B5EF4-FFF2-40B4-BE49-F238E27FC236}">
                                <a16:creationId xmlns:a16="http://schemas.microsoft.com/office/drawing/2014/main" id="{92D62A8A-BE20-BFD3-EC6A-70A77BFC9A1C}"/>
                              </a:ext>
                            </a:extLst>
                          </wpg:cNvPr>
                          <wpg:cNvGrpSpPr/>
                          <wpg:grpSpPr>
                            <a:xfrm>
                              <a:off x="0" y="91458"/>
                              <a:ext cx="6968809" cy="2084475"/>
                              <a:chOff x="0" y="91458"/>
                              <a:chExt cx="6968809" cy="2084475"/>
                            </a:xfrm>
                          </wpg:grpSpPr>
                          <wps:wsp>
                            <wps:cNvPr id="3" name="TextBox 4">
                              <a:extLst>
                                <a:ext uri="{FF2B5EF4-FFF2-40B4-BE49-F238E27FC236}">
                                  <a16:creationId xmlns:a16="http://schemas.microsoft.com/office/drawing/2014/main" id="{344725B4-DA0A-4B86-A4F2-23ADC3F30502}"/>
                                </a:ext>
                              </a:extLst>
                            </wps:cNvPr>
                            <wps:cNvSpPr txBox="1"/>
                            <wps:spPr>
                              <a:xfrm>
                                <a:off x="2127501" y="279897"/>
                                <a:ext cx="685800" cy="490843"/>
                              </a:xfrm>
                              <a:prstGeom prst="rect">
                                <a:avLst/>
                              </a:prstGeom>
                              <a:noFill/>
                              <a:ln>
                                <a:solidFill>
                                  <a:schemeClr val="tx2"/>
                                </a:solidFill>
                              </a:ln>
                            </wps:spPr>
                            <wps:txbx>
                              <w:txbxContent>
                                <w:p w14:paraId="0B0C4E50"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V-UPF</w:t>
                                  </w:r>
                                </w:p>
                              </w:txbxContent>
                            </wps:txbx>
                            <wps:bodyPr wrap="square" lIns="0" tIns="0" rIns="0" bIns="0" rtlCol="0">
                              <a:noAutofit/>
                            </wps:bodyPr>
                          </wps:wsp>
                          <wps:wsp>
                            <wps:cNvPr id="4" name="TextBox 5">
                              <a:extLst>
                                <a:ext uri="{FF2B5EF4-FFF2-40B4-BE49-F238E27FC236}">
                                  <a16:creationId xmlns:a16="http://schemas.microsoft.com/office/drawing/2014/main" id="{5AD10607-B484-4BFB-9F9E-4FCC5E8FF209}"/>
                                </a:ext>
                              </a:extLst>
                            </wps:cNvPr>
                            <wps:cNvSpPr txBox="1"/>
                            <wps:spPr>
                              <a:xfrm>
                                <a:off x="2127501" y="1389538"/>
                                <a:ext cx="685800" cy="490843"/>
                              </a:xfrm>
                              <a:prstGeom prst="rect">
                                <a:avLst/>
                              </a:prstGeom>
                              <a:noFill/>
                              <a:ln>
                                <a:solidFill>
                                  <a:srgbClr val="7030A0"/>
                                </a:solidFill>
                              </a:ln>
                            </wps:spPr>
                            <wps:txbx>
                              <w:txbxContent>
                                <w:p w14:paraId="7224F8D3" w14:textId="77777777" w:rsidR="00EF2010" w:rsidRDefault="00EF2010" w:rsidP="00EF2010">
                                  <w:pPr>
                                    <w:spacing w:after="60"/>
                                    <w:jc w:val="center"/>
                                    <w:rPr>
                                      <w:rFonts w:asciiTheme="minorHAnsi" w:hAnsi="Calibri" w:cstheme="minorBidi"/>
                                      <w:color w:val="7030A0"/>
                                      <w:kern w:val="24"/>
                                      <w:sz w:val="24"/>
                                      <w:szCs w:val="24"/>
                                      <w:lang w:val="fr-FR"/>
                                    </w:rPr>
                                  </w:pPr>
                                  <w:r>
                                    <w:rPr>
                                      <w:rFonts w:asciiTheme="minorHAnsi" w:hAnsi="Calibri" w:cstheme="minorBidi"/>
                                      <w:color w:val="7030A0"/>
                                      <w:kern w:val="24"/>
                                      <w:lang w:val="fr-FR"/>
                                    </w:rPr>
                                    <w:t>V-EASDF</w:t>
                                  </w:r>
                                </w:p>
                              </w:txbxContent>
                            </wps:txbx>
                            <wps:bodyPr wrap="square" lIns="0" tIns="0" rIns="0" bIns="0" rtlCol="0">
                              <a:noAutofit/>
                            </wps:bodyPr>
                          </wps:wsp>
                          <wps:wsp>
                            <wps:cNvPr id="5" name="TextBox 6">
                              <a:extLst>
                                <a:ext uri="{FF2B5EF4-FFF2-40B4-BE49-F238E27FC236}">
                                  <a16:creationId xmlns:a16="http://schemas.microsoft.com/office/drawing/2014/main" id="{4AD83A3D-D5E3-4DCC-B6D4-4743BC073E4B}"/>
                                </a:ext>
                              </a:extLst>
                            </wps:cNvPr>
                            <wps:cNvSpPr txBox="1"/>
                            <wps:spPr>
                              <a:xfrm>
                                <a:off x="4679810" y="279896"/>
                                <a:ext cx="685800" cy="490843"/>
                              </a:xfrm>
                              <a:prstGeom prst="rect">
                                <a:avLst/>
                              </a:prstGeom>
                              <a:noFill/>
                              <a:ln>
                                <a:solidFill>
                                  <a:schemeClr val="tx2"/>
                                </a:solidFill>
                              </a:ln>
                            </wps:spPr>
                            <wps:txbx>
                              <w:txbxContent>
                                <w:p w14:paraId="0F6AA579"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H-UPF</w:t>
                                  </w:r>
                                </w:p>
                              </w:txbxContent>
                            </wps:txbx>
                            <wps:bodyPr wrap="square" lIns="0" tIns="0" rIns="0" bIns="0" rtlCol="0">
                              <a:noAutofit/>
                            </wps:bodyPr>
                          </wps:wsp>
                          <wps:wsp>
                            <wps:cNvPr id="6" name="TextBox 7">
                              <a:extLst>
                                <a:ext uri="{FF2B5EF4-FFF2-40B4-BE49-F238E27FC236}">
                                  <a16:creationId xmlns:a16="http://schemas.microsoft.com/office/drawing/2014/main" id="{040DA980-EBE7-4A9B-B524-50818E845235}"/>
                                </a:ext>
                              </a:extLst>
                            </wps:cNvPr>
                            <wps:cNvSpPr txBox="1"/>
                            <wps:spPr>
                              <a:xfrm>
                                <a:off x="4679810" y="1389538"/>
                                <a:ext cx="685800" cy="490843"/>
                              </a:xfrm>
                              <a:prstGeom prst="rect">
                                <a:avLst/>
                              </a:prstGeom>
                              <a:noFill/>
                              <a:ln>
                                <a:solidFill>
                                  <a:srgbClr val="00B050"/>
                                </a:solidFill>
                              </a:ln>
                            </wps:spPr>
                            <wps:txbx>
                              <w:txbxContent>
                                <w:p w14:paraId="095ADF50" w14:textId="77777777" w:rsidR="00EF2010" w:rsidRDefault="00EF2010" w:rsidP="00EF2010">
                                  <w:pPr>
                                    <w:spacing w:after="60"/>
                                    <w:jc w:val="center"/>
                                    <w:rPr>
                                      <w:rFonts w:asciiTheme="minorHAnsi" w:hAnsi="Calibri" w:cstheme="minorBidi"/>
                                      <w:color w:val="00B050"/>
                                      <w:kern w:val="24"/>
                                      <w:sz w:val="24"/>
                                      <w:szCs w:val="24"/>
                                      <w:lang w:val="fr-FR"/>
                                    </w:rPr>
                                  </w:pPr>
                                  <w:r>
                                    <w:rPr>
                                      <w:rFonts w:asciiTheme="minorHAnsi" w:hAnsi="Calibri" w:cstheme="minorBidi"/>
                                      <w:color w:val="00B050"/>
                                      <w:kern w:val="24"/>
                                      <w:lang w:val="fr-FR"/>
                                    </w:rPr>
                                    <w:t>H DNS server</w:t>
                                  </w:r>
                                </w:p>
                              </w:txbxContent>
                            </wps:txbx>
                            <wps:bodyPr wrap="square" lIns="0" tIns="0" rIns="0" bIns="0" rtlCol="0">
                              <a:noAutofit/>
                            </wps:bodyPr>
                          </wps:wsp>
                          <wps:wsp>
                            <wps:cNvPr id="7" name="Straight Connector 7">
                              <a:extLst>
                                <a:ext uri="{FF2B5EF4-FFF2-40B4-BE49-F238E27FC236}">
                                  <a16:creationId xmlns:a16="http://schemas.microsoft.com/office/drawing/2014/main" id="{E928555F-4051-43FA-ACDC-3D95537B26C7}"/>
                                </a:ext>
                              </a:extLst>
                            </wps:cNvPr>
                            <wps:cNvCnPr>
                              <a:endCxn id="3" idx="1"/>
                            </wps:cNvCnPr>
                            <wps:spPr>
                              <a:xfrm>
                                <a:off x="1190298" y="508497"/>
                                <a:ext cx="937203" cy="0"/>
                              </a:xfrm>
                              <a:prstGeom prst="line">
                                <a:avLst/>
                              </a:prstGeom>
                              <a:ln w="34925"/>
                            </wps:spPr>
                            <wps:style>
                              <a:lnRef idx="1">
                                <a:schemeClr val="accent1"/>
                              </a:lnRef>
                              <a:fillRef idx="0">
                                <a:schemeClr val="accent1"/>
                              </a:fillRef>
                              <a:effectRef idx="0">
                                <a:schemeClr val="accent1"/>
                              </a:effectRef>
                              <a:fontRef idx="minor">
                                <a:schemeClr val="tx1"/>
                              </a:fontRef>
                            </wps:style>
                            <wps:bodyPr/>
                          </wps:wsp>
                          <wps:wsp>
                            <wps:cNvPr id="8" name="Straight Connector 8">
                              <a:extLst>
                                <a:ext uri="{FF2B5EF4-FFF2-40B4-BE49-F238E27FC236}">
                                  <a16:creationId xmlns:a16="http://schemas.microsoft.com/office/drawing/2014/main" id="{43C92B70-F163-469C-ABB5-EBE2BE42BB36}"/>
                                </a:ext>
                              </a:extLst>
                            </wps:cNvPr>
                            <wps:cNvCnPr>
                              <a:cxnSpLocks/>
                              <a:endCxn id="5" idx="1"/>
                            </wps:cNvCnPr>
                            <wps:spPr>
                              <a:xfrm>
                                <a:off x="2813301" y="508496"/>
                                <a:ext cx="1866509" cy="16822"/>
                              </a:xfrm>
                              <a:prstGeom prst="line">
                                <a:avLst/>
                              </a:prstGeom>
                              <a:ln w="34925"/>
                            </wps:spPr>
                            <wps:style>
                              <a:lnRef idx="1">
                                <a:schemeClr val="accent1"/>
                              </a:lnRef>
                              <a:fillRef idx="0">
                                <a:schemeClr val="accent1"/>
                              </a:fillRef>
                              <a:effectRef idx="0">
                                <a:schemeClr val="accent1"/>
                              </a:effectRef>
                              <a:fontRef idx="minor">
                                <a:schemeClr val="tx1"/>
                              </a:fontRef>
                            </wps:style>
                            <wps:bodyPr/>
                          </wps:wsp>
                          <wps:wsp>
                            <wps:cNvPr id="9" name="Straight Connector 9">
                              <a:extLst>
                                <a:ext uri="{FF2B5EF4-FFF2-40B4-BE49-F238E27FC236}">
                                  <a16:creationId xmlns:a16="http://schemas.microsoft.com/office/drawing/2014/main" id="{01C6DD6F-1C7C-47C8-983B-156F5938B910}"/>
                                </a:ext>
                              </a:extLst>
                            </wps:cNvPr>
                            <wps:cNvCnPr>
                              <a:cxnSpLocks/>
                            </wps:cNvCnPr>
                            <wps:spPr>
                              <a:xfrm>
                                <a:off x="5018552" y="770740"/>
                                <a:ext cx="0" cy="618798"/>
                              </a:xfrm>
                              <a:prstGeom prst="line">
                                <a:avLst/>
                              </a:prstGeom>
                              <a:ln w="3175">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a:extLst>
                                <a:ext uri="{FF2B5EF4-FFF2-40B4-BE49-F238E27FC236}">
                                  <a16:creationId xmlns:a16="http://schemas.microsoft.com/office/drawing/2014/main" id="{0B3D2619-AD3E-4EFC-97B3-B905F9984462}"/>
                                </a:ext>
                              </a:extLst>
                            </wps:cNvPr>
                            <wps:cNvCnPr>
                              <a:cxnSpLocks/>
                            </wps:cNvCnPr>
                            <wps:spPr>
                              <a:xfrm>
                                <a:off x="2470401" y="751690"/>
                                <a:ext cx="0" cy="618798"/>
                              </a:xfrm>
                              <a:prstGeom prst="line">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11" name="TextBox 15">
                              <a:extLst>
                                <a:ext uri="{FF2B5EF4-FFF2-40B4-BE49-F238E27FC236}">
                                  <a16:creationId xmlns:a16="http://schemas.microsoft.com/office/drawing/2014/main" id="{929119EF-EAF7-4459-A6CF-AF8392FD27A6}"/>
                                </a:ext>
                              </a:extLst>
                            </wps:cNvPr>
                            <wps:cNvSpPr txBox="1"/>
                            <wps:spPr>
                              <a:xfrm>
                                <a:off x="1526475" y="91458"/>
                                <a:ext cx="457200" cy="309593"/>
                              </a:xfrm>
                              <a:prstGeom prst="rect">
                                <a:avLst/>
                              </a:prstGeom>
                              <a:noFill/>
                            </wps:spPr>
                            <wps:txbx>
                              <w:txbxContent>
                                <w:p w14:paraId="7E35B70E" w14:textId="77777777" w:rsidR="00EF2010" w:rsidRDefault="00EF2010" w:rsidP="00EF2010">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N3</w:t>
                                  </w:r>
                                </w:p>
                              </w:txbxContent>
                            </wps:txbx>
                            <wps:bodyPr wrap="square" lIns="72000" tIns="72000" rIns="72000" bIns="72000" rtlCol="0">
                              <a:noAutofit/>
                            </wps:bodyPr>
                          </wps:wsp>
                          <wps:wsp>
                            <wps:cNvPr id="12" name="TextBox 16">
                              <a:extLst>
                                <a:ext uri="{FF2B5EF4-FFF2-40B4-BE49-F238E27FC236}">
                                  <a16:creationId xmlns:a16="http://schemas.microsoft.com/office/drawing/2014/main" id="{AC8F9A5C-B432-4C77-A594-ACD9B4502036}"/>
                                </a:ext>
                              </a:extLst>
                            </wps:cNvPr>
                            <wps:cNvSpPr txBox="1"/>
                            <wps:spPr>
                              <a:xfrm>
                                <a:off x="3709798" y="125099"/>
                                <a:ext cx="457200" cy="309593"/>
                              </a:xfrm>
                              <a:prstGeom prst="rect">
                                <a:avLst/>
                              </a:prstGeom>
                              <a:noFill/>
                            </wps:spPr>
                            <wps:txbx>
                              <w:txbxContent>
                                <w:p w14:paraId="6DBCA0B9" w14:textId="77777777" w:rsidR="00EF2010" w:rsidRDefault="00EF2010" w:rsidP="00EF2010">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N9</w:t>
                                  </w:r>
                                </w:p>
                              </w:txbxContent>
                            </wps:txbx>
                            <wps:bodyPr wrap="square" lIns="72000" tIns="72000" rIns="72000" bIns="72000" rtlCol="0">
                              <a:noAutofit/>
                            </wps:bodyPr>
                          </wps:wsp>
                          <wps:wsp>
                            <wps:cNvPr id="13" name="Straight Arrow Connector 13">
                              <a:extLst>
                                <a:ext uri="{FF2B5EF4-FFF2-40B4-BE49-F238E27FC236}">
                                  <a16:creationId xmlns:a16="http://schemas.microsoft.com/office/drawing/2014/main" id="{E6756737-2F73-40DD-9BA5-C997C9A8B34A}"/>
                                </a:ext>
                              </a:extLst>
                            </wps:cNvPr>
                            <wps:cNvCnPr>
                              <a:cxnSpLocks/>
                              <a:stCxn id="4" idx="3"/>
                              <a:endCxn id="6" idx="1"/>
                            </wps:cNvCnPr>
                            <wps:spPr>
                              <a:xfrm>
                                <a:off x="2813301" y="1634960"/>
                                <a:ext cx="1866509" cy="0"/>
                              </a:xfrm>
                              <a:prstGeom prst="straightConnector1">
                                <a:avLst/>
                              </a:prstGeom>
                              <a:ln w="3175">
                                <a:solidFill>
                                  <a:srgbClr val="C00000"/>
                                </a:solidFill>
                                <a:prstDash val="lgDashDot"/>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Oval 14">
                              <a:extLst>
                                <a:ext uri="{FF2B5EF4-FFF2-40B4-BE49-F238E27FC236}">
                                  <a16:creationId xmlns:a16="http://schemas.microsoft.com/office/drawing/2014/main" id="{E20B7512-A5DF-481E-8EED-7CD743624129}"/>
                                </a:ext>
                              </a:extLst>
                            </wps:cNvPr>
                            <wps:cNvSpPr/>
                            <wps:spPr>
                              <a:xfrm>
                                <a:off x="1647499" y="770740"/>
                                <a:ext cx="1500076" cy="1405193"/>
                              </a:xfrm>
                              <a:prstGeom prst="ellipse">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5" name="Oval 15">
                              <a:extLst>
                                <a:ext uri="{FF2B5EF4-FFF2-40B4-BE49-F238E27FC236}">
                                  <a16:creationId xmlns:a16="http://schemas.microsoft.com/office/drawing/2014/main" id="{06EC32F0-73D9-4650-81E5-1D9E83C82284}"/>
                                </a:ext>
                              </a:extLst>
                            </wps:cNvPr>
                            <wps:cNvSpPr/>
                            <wps:spPr>
                              <a:xfrm>
                                <a:off x="4272672" y="770740"/>
                                <a:ext cx="1500076" cy="1405193"/>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6" name="TextBox 22">
                              <a:extLst>
                                <a:ext uri="{FF2B5EF4-FFF2-40B4-BE49-F238E27FC236}">
                                  <a16:creationId xmlns:a16="http://schemas.microsoft.com/office/drawing/2014/main" id="{DF01CB76-54E5-4D42-A61C-1BFBA69366B5}"/>
                                </a:ext>
                              </a:extLst>
                            </wps:cNvPr>
                            <wps:cNvSpPr txBox="1"/>
                            <wps:spPr>
                              <a:xfrm>
                                <a:off x="3116629" y="1659360"/>
                                <a:ext cx="1139964" cy="312883"/>
                              </a:xfrm>
                              <a:prstGeom prst="rect">
                                <a:avLst/>
                              </a:prstGeom>
                              <a:noFill/>
                            </wps:spPr>
                            <wps:txbx>
                              <w:txbxContent>
                                <w:p w14:paraId="786ED729" w14:textId="77777777" w:rsidR="00EF2010" w:rsidRDefault="00EF2010" w:rsidP="00EF2010">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Direct exchange not possible</w:t>
                                  </w:r>
                                </w:p>
                              </w:txbxContent>
                            </wps:txbx>
                            <wps:bodyPr wrap="square" lIns="72000" tIns="72000" rIns="72000" bIns="72000" rtlCol="0">
                              <a:noAutofit/>
                            </wps:bodyPr>
                          </wps:wsp>
                          <wps:wsp>
                            <wps:cNvPr id="17" name="TextBox 8">
                              <a:extLst>
                                <a:ext uri="{FF2B5EF4-FFF2-40B4-BE49-F238E27FC236}">
                                  <a16:creationId xmlns:a16="http://schemas.microsoft.com/office/drawing/2014/main" id="{4D910DEF-88CA-5D87-EA95-0EECC63CCCD6}"/>
                                </a:ext>
                              </a:extLst>
                            </wps:cNvPr>
                            <wps:cNvSpPr txBox="1"/>
                            <wps:spPr>
                              <a:xfrm>
                                <a:off x="494997" y="1239173"/>
                                <a:ext cx="1163902" cy="641208"/>
                              </a:xfrm>
                              <a:prstGeom prst="rect">
                                <a:avLst/>
                              </a:prstGeom>
                              <a:noFill/>
                            </wps:spPr>
                            <wps:txbx>
                              <w:txbxContent>
                                <w:p w14:paraId="4F4126C5" w14:textId="77777777" w:rsidR="00EF2010" w:rsidRDefault="00EF2010" w:rsidP="00EF2010">
                                  <w:pPr>
                                    <w:spacing w:after="60"/>
                                    <w:rPr>
                                      <w:rFonts w:asciiTheme="minorHAnsi" w:hAnsi="Calibri" w:cstheme="minorBidi"/>
                                      <w:color w:val="7030A0"/>
                                      <w:kern w:val="24"/>
                                      <w:sz w:val="24"/>
                                      <w:szCs w:val="24"/>
                                      <w:lang w:val="fr-FR"/>
                                    </w:rPr>
                                  </w:pPr>
                                  <w:r>
                                    <w:rPr>
                                      <w:rFonts w:asciiTheme="minorHAnsi" w:hAnsi="Calibri" w:cstheme="minorBidi"/>
                                      <w:color w:val="7030A0"/>
                                      <w:kern w:val="24"/>
                                      <w:lang w:val="fr-FR"/>
                                    </w:rPr>
                                    <w:t xml:space="preserve">VPLMN </w:t>
                                  </w:r>
                                  <w:proofErr w:type="spellStart"/>
                                  <w:r>
                                    <w:rPr>
                                      <w:rFonts w:asciiTheme="minorHAnsi" w:hAnsi="Calibri" w:cstheme="minorBidi"/>
                                      <w:color w:val="7030A0"/>
                                      <w:kern w:val="24"/>
                                      <w:lang w:val="fr-FR"/>
                                    </w:rPr>
                                    <w:t>private</w:t>
                                  </w:r>
                                  <w:proofErr w:type="spellEnd"/>
                                  <w:r>
                                    <w:rPr>
                                      <w:rFonts w:asciiTheme="minorHAnsi" w:hAnsi="Calibri" w:cstheme="minorBidi"/>
                                      <w:color w:val="7030A0"/>
                                      <w:kern w:val="24"/>
                                      <w:lang w:val="fr-FR"/>
                                    </w:rPr>
                                    <w:t xml:space="preserve"> </w:t>
                                  </w:r>
                                  <w:proofErr w:type="spellStart"/>
                                  <w:r>
                                    <w:rPr>
                                      <w:rFonts w:asciiTheme="minorHAnsi" w:hAnsi="Calibri" w:cstheme="minorBidi"/>
                                      <w:color w:val="7030A0"/>
                                      <w:kern w:val="24"/>
                                      <w:lang w:val="fr-FR"/>
                                    </w:rPr>
                                    <w:t>addressing</w:t>
                                  </w:r>
                                  <w:proofErr w:type="spellEnd"/>
                                  <w:r>
                                    <w:rPr>
                                      <w:rFonts w:asciiTheme="minorHAnsi" w:hAnsi="Calibri" w:cstheme="minorBidi"/>
                                      <w:color w:val="7030A0"/>
                                      <w:kern w:val="24"/>
                                      <w:lang w:val="fr-FR"/>
                                    </w:rPr>
                                    <w:t xml:space="preserve"> on N6</w:t>
                                  </w:r>
                                </w:p>
                              </w:txbxContent>
                            </wps:txbx>
                            <wps:bodyPr wrap="square" lIns="72000" tIns="72000" rIns="72000" bIns="72000" rtlCol="0">
                              <a:noAutofit/>
                            </wps:bodyPr>
                          </wps:wsp>
                          <wps:wsp>
                            <wps:cNvPr id="18" name="TextBox 11">
                              <a:extLst>
                                <a:ext uri="{FF2B5EF4-FFF2-40B4-BE49-F238E27FC236}">
                                  <a16:creationId xmlns:a16="http://schemas.microsoft.com/office/drawing/2014/main" id="{D1FEC0F9-CE4C-B55A-7B1D-08969A775A87}"/>
                                </a:ext>
                              </a:extLst>
                            </wps:cNvPr>
                            <wps:cNvSpPr txBox="1"/>
                            <wps:spPr>
                              <a:xfrm>
                                <a:off x="2441925" y="806276"/>
                                <a:ext cx="457200" cy="309593"/>
                              </a:xfrm>
                              <a:prstGeom prst="rect">
                                <a:avLst/>
                              </a:prstGeom>
                              <a:noFill/>
                            </wps:spPr>
                            <wps:txbx>
                              <w:txbxContent>
                                <w:p w14:paraId="11793C8B" w14:textId="77777777" w:rsidR="00EF2010" w:rsidRDefault="00EF2010" w:rsidP="00EF2010">
                                  <w:pPr>
                                    <w:spacing w:after="60"/>
                                    <w:rPr>
                                      <w:rFonts w:asciiTheme="minorHAnsi" w:hAnsi="Calibri" w:cstheme="minorBidi"/>
                                      <w:color w:val="7030A0"/>
                                      <w:kern w:val="24"/>
                                      <w:sz w:val="24"/>
                                      <w:szCs w:val="24"/>
                                      <w:lang w:val="fr-FR"/>
                                    </w:rPr>
                                  </w:pPr>
                                  <w:r>
                                    <w:rPr>
                                      <w:rFonts w:asciiTheme="minorHAnsi" w:hAnsi="Calibri" w:cstheme="minorBidi"/>
                                      <w:color w:val="7030A0"/>
                                      <w:kern w:val="24"/>
                                      <w:lang w:val="fr-FR"/>
                                    </w:rPr>
                                    <w:t>N6</w:t>
                                  </w:r>
                                </w:p>
                              </w:txbxContent>
                            </wps:txbx>
                            <wps:bodyPr wrap="square" lIns="72000" tIns="72000" rIns="72000" bIns="72000" rtlCol="0">
                              <a:noAutofit/>
                            </wps:bodyPr>
                          </wps:wsp>
                          <wps:wsp>
                            <wps:cNvPr id="19" name="TextBox 13">
                              <a:extLst>
                                <a:ext uri="{FF2B5EF4-FFF2-40B4-BE49-F238E27FC236}">
                                  <a16:creationId xmlns:a16="http://schemas.microsoft.com/office/drawing/2014/main" id="{28ED366A-04A4-EEF8-DC08-89F535B6B2BF}"/>
                                </a:ext>
                              </a:extLst>
                            </wps:cNvPr>
                            <wps:cNvSpPr txBox="1"/>
                            <wps:spPr>
                              <a:xfrm>
                                <a:off x="5104376" y="861364"/>
                                <a:ext cx="457200" cy="309593"/>
                              </a:xfrm>
                              <a:prstGeom prst="rect">
                                <a:avLst/>
                              </a:prstGeom>
                              <a:noFill/>
                            </wps:spPr>
                            <wps:txbx>
                              <w:txbxContent>
                                <w:p w14:paraId="73146654" w14:textId="77777777" w:rsidR="00EF2010" w:rsidRDefault="00EF2010" w:rsidP="00EF2010">
                                  <w:pPr>
                                    <w:spacing w:after="60"/>
                                    <w:rPr>
                                      <w:rFonts w:asciiTheme="minorHAnsi" w:hAnsi="Calibri" w:cstheme="minorBidi"/>
                                      <w:color w:val="E36C0A" w:themeColor="accent6" w:themeShade="BF"/>
                                      <w:kern w:val="24"/>
                                      <w:sz w:val="24"/>
                                      <w:szCs w:val="24"/>
                                      <w:lang w:val="fr-FR"/>
                                    </w:rPr>
                                  </w:pPr>
                                  <w:r>
                                    <w:rPr>
                                      <w:rFonts w:asciiTheme="minorHAnsi" w:hAnsi="Calibri" w:cstheme="minorBidi"/>
                                      <w:color w:val="E36C0A" w:themeColor="accent6" w:themeShade="BF"/>
                                      <w:kern w:val="24"/>
                                      <w:lang w:val="fr-FR"/>
                                    </w:rPr>
                                    <w:t>N6</w:t>
                                  </w:r>
                                </w:p>
                              </w:txbxContent>
                            </wps:txbx>
                            <wps:bodyPr wrap="square" lIns="72000" tIns="72000" rIns="72000" bIns="72000" rtlCol="0">
                              <a:noAutofit/>
                            </wps:bodyPr>
                          </wps:wsp>
                          <wps:wsp>
                            <wps:cNvPr id="20" name="TextBox 17">
                              <a:extLst>
                                <a:ext uri="{FF2B5EF4-FFF2-40B4-BE49-F238E27FC236}">
                                  <a16:creationId xmlns:a16="http://schemas.microsoft.com/office/drawing/2014/main" id="{B7895E9A-71CE-19BB-19F2-FD39C9675425}"/>
                                </a:ext>
                              </a:extLst>
                            </wps:cNvPr>
                            <wps:cNvSpPr txBox="1"/>
                            <wps:spPr>
                              <a:xfrm>
                                <a:off x="0" y="189271"/>
                                <a:ext cx="217198" cy="490843"/>
                              </a:xfrm>
                              <a:prstGeom prst="rect">
                                <a:avLst/>
                              </a:prstGeom>
                              <a:noFill/>
                              <a:ln>
                                <a:solidFill>
                                  <a:schemeClr val="tx2"/>
                                </a:solidFill>
                              </a:ln>
                            </wps:spPr>
                            <wps:txbx>
                              <w:txbxContent>
                                <w:p w14:paraId="70A68971"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UE</w:t>
                                  </w:r>
                                </w:p>
                              </w:txbxContent>
                            </wps:txbx>
                            <wps:bodyPr wrap="square" lIns="0" tIns="0" rIns="0" bIns="0" rtlCol="0">
                              <a:noAutofit/>
                            </wps:bodyPr>
                          </wps:wsp>
                          <wps:wsp>
                            <wps:cNvPr id="21" name="TextBox 19">
                              <a:extLst>
                                <a:ext uri="{FF2B5EF4-FFF2-40B4-BE49-F238E27FC236}">
                                  <a16:creationId xmlns:a16="http://schemas.microsoft.com/office/drawing/2014/main" id="{6DF87E88-1694-2E6A-A78B-D30F8261EF45}"/>
                                </a:ext>
                              </a:extLst>
                            </wps:cNvPr>
                            <wps:cNvSpPr txBox="1"/>
                            <wps:spPr>
                              <a:xfrm>
                                <a:off x="560098" y="195511"/>
                                <a:ext cx="630200" cy="490843"/>
                              </a:xfrm>
                              <a:prstGeom prst="rect">
                                <a:avLst/>
                              </a:prstGeom>
                              <a:noFill/>
                              <a:ln>
                                <a:solidFill>
                                  <a:schemeClr val="tx2"/>
                                </a:solidFill>
                              </a:ln>
                            </wps:spPr>
                            <wps:txbx>
                              <w:txbxContent>
                                <w:p w14:paraId="3FF3A7AA"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RAN</w:t>
                                  </w:r>
                                </w:p>
                              </w:txbxContent>
                            </wps:txbx>
                            <wps:bodyPr wrap="square" lIns="0" tIns="0" rIns="0" bIns="0" rtlCol="0">
                              <a:noAutofit/>
                            </wps:bodyPr>
                          </wps:wsp>
                          <wps:wsp>
                            <wps:cNvPr id="22" name="TextBox 23">
                              <a:extLst>
                                <a:ext uri="{FF2B5EF4-FFF2-40B4-BE49-F238E27FC236}">
                                  <a16:creationId xmlns:a16="http://schemas.microsoft.com/office/drawing/2014/main" id="{DE893A70-E178-6C6E-F0F0-8EB358231C04}"/>
                                </a:ext>
                              </a:extLst>
                            </wps:cNvPr>
                            <wps:cNvSpPr txBox="1"/>
                            <wps:spPr>
                              <a:xfrm>
                                <a:off x="5804907" y="1239173"/>
                                <a:ext cx="1163902" cy="641208"/>
                              </a:xfrm>
                              <a:prstGeom prst="rect">
                                <a:avLst/>
                              </a:prstGeom>
                              <a:noFill/>
                            </wps:spPr>
                            <wps:txbx>
                              <w:txbxContent>
                                <w:p w14:paraId="01740917" w14:textId="77777777" w:rsidR="00EF2010" w:rsidRDefault="00EF2010" w:rsidP="00EF2010">
                                  <w:pPr>
                                    <w:spacing w:after="60"/>
                                    <w:rPr>
                                      <w:rFonts w:asciiTheme="minorHAnsi" w:hAnsi="Calibri" w:cstheme="minorBidi"/>
                                      <w:color w:val="E36C0A" w:themeColor="accent6" w:themeShade="BF"/>
                                      <w:kern w:val="24"/>
                                      <w:sz w:val="24"/>
                                      <w:szCs w:val="24"/>
                                      <w:lang w:val="fr-FR"/>
                                    </w:rPr>
                                  </w:pPr>
                                  <w:r>
                                    <w:rPr>
                                      <w:rFonts w:asciiTheme="minorHAnsi" w:hAnsi="Calibri" w:cstheme="minorBidi"/>
                                      <w:color w:val="E36C0A" w:themeColor="accent6" w:themeShade="BF"/>
                                      <w:kern w:val="24"/>
                                      <w:lang w:val="fr-FR"/>
                                    </w:rPr>
                                    <w:t xml:space="preserve">HPLMN </w:t>
                                  </w:r>
                                  <w:proofErr w:type="spellStart"/>
                                  <w:r>
                                    <w:rPr>
                                      <w:rFonts w:asciiTheme="minorHAnsi" w:hAnsi="Calibri" w:cstheme="minorBidi"/>
                                      <w:color w:val="E36C0A" w:themeColor="accent6" w:themeShade="BF"/>
                                      <w:kern w:val="24"/>
                                      <w:lang w:val="fr-FR"/>
                                    </w:rPr>
                                    <w:t>private</w:t>
                                  </w:r>
                                  <w:proofErr w:type="spellEnd"/>
                                  <w:r>
                                    <w:rPr>
                                      <w:rFonts w:asciiTheme="minorHAnsi" w:hAnsi="Calibri" w:cstheme="minorBidi"/>
                                      <w:color w:val="E36C0A" w:themeColor="accent6" w:themeShade="BF"/>
                                      <w:kern w:val="24"/>
                                      <w:lang w:val="fr-FR"/>
                                    </w:rPr>
                                    <w:t xml:space="preserve"> </w:t>
                                  </w:r>
                                  <w:proofErr w:type="spellStart"/>
                                  <w:r>
                                    <w:rPr>
                                      <w:rFonts w:asciiTheme="minorHAnsi" w:hAnsi="Calibri" w:cstheme="minorBidi"/>
                                      <w:color w:val="E36C0A" w:themeColor="accent6" w:themeShade="BF"/>
                                      <w:kern w:val="24"/>
                                      <w:lang w:val="fr-FR"/>
                                    </w:rPr>
                                    <w:t>addressing</w:t>
                                  </w:r>
                                  <w:proofErr w:type="spellEnd"/>
                                  <w:r>
                                    <w:rPr>
                                      <w:rFonts w:asciiTheme="minorHAnsi" w:hAnsi="Calibri" w:cstheme="minorBidi"/>
                                      <w:color w:val="E36C0A" w:themeColor="accent6" w:themeShade="BF"/>
                                      <w:kern w:val="24"/>
                                      <w:lang w:val="fr-FR"/>
                                    </w:rPr>
                                    <w:t xml:space="preserve"> on N6</w:t>
                                  </w:r>
                                </w:p>
                              </w:txbxContent>
                            </wps:txbx>
                            <wps:bodyPr wrap="square" lIns="72000" tIns="72000" rIns="72000" bIns="72000" rtlCol="0">
                              <a:noAutofit/>
                            </wps:bodyPr>
                          </wps:wsp>
                          <wps:wsp>
                            <wps:cNvPr id="23" name="TextBox 26">
                              <a:extLst>
                                <a:ext uri="{FF2B5EF4-FFF2-40B4-BE49-F238E27FC236}">
                                  <a16:creationId xmlns:a16="http://schemas.microsoft.com/office/drawing/2014/main" id="{54244B97-4175-C8F4-10EA-29829D4D6D6E}"/>
                                </a:ext>
                              </a:extLst>
                            </wps:cNvPr>
                            <wps:cNvSpPr txBox="1"/>
                            <wps:spPr>
                              <a:xfrm>
                                <a:off x="2799145" y="287185"/>
                                <a:ext cx="488575" cy="483554"/>
                              </a:xfrm>
                              <a:prstGeom prst="rect">
                                <a:avLst/>
                              </a:prstGeom>
                              <a:noFill/>
                              <a:ln>
                                <a:solidFill>
                                  <a:schemeClr val="tx2"/>
                                </a:solidFill>
                              </a:ln>
                            </wps:spPr>
                            <wps:txbx>
                              <w:txbxContent>
                                <w:p w14:paraId="5B8D7326"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wps:txbx>
                            <wps:bodyPr wrap="square" lIns="0" tIns="0" rIns="0" bIns="0" rtlCol="0">
                              <a:noAutofit/>
                            </wps:bodyPr>
                          </wps:wsp>
                          <wps:wsp>
                            <wps:cNvPr id="24" name="TextBox 27">
                              <a:extLst>
                                <a:ext uri="{FF2B5EF4-FFF2-40B4-BE49-F238E27FC236}">
                                  <a16:creationId xmlns:a16="http://schemas.microsoft.com/office/drawing/2014/main" id="{4BEDE2A5-B57B-000B-04CC-E56E066BC373}"/>
                                </a:ext>
                              </a:extLst>
                            </wps:cNvPr>
                            <wps:cNvSpPr txBox="1"/>
                            <wps:spPr>
                              <a:xfrm>
                                <a:off x="4191235" y="283540"/>
                                <a:ext cx="488575" cy="483554"/>
                              </a:xfrm>
                              <a:prstGeom prst="rect">
                                <a:avLst/>
                              </a:prstGeom>
                              <a:noFill/>
                              <a:ln>
                                <a:solidFill>
                                  <a:schemeClr val="tx2"/>
                                </a:solidFill>
                              </a:ln>
                            </wps:spPr>
                            <wps:txbx>
                              <w:txbxContent>
                                <w:p w14:paraId="5C8750B2"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wps:txbx>
                            <wps:bodyPr wrap="square" lIns="0" tIns="0" rIns="0" bIns="0" rtlCol="0">
                              <a:noAutofit/>
                            </wps:bodyPr>
                          </wps:wsp>
                        </wpg:grpSp>
                      </wpg:wgp>
                    </a:graphicData>
                  </a:graphic>
                </wp:anchor>
              </w:drawing>
            </mc:Choice>
            <mc:Fallback>
              <w:pict>
                <v:group w14:anchorId="14C44C7C" id="Group 32" o:spid="_x0000_s1026" style="position:absolute;margin-left:0;margin-top:-.05pt;width:548.75pt;height:181.35pt;z-index:251659264" coordsize="69688,23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">
                  <v:line id="Straight Connector 1" o:spid="_x0000_s1027" style="position:absolute;visibility:visible;mso-wrap-style:square" from="35454,0" to="35454,23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" strokecolor="#c4bc96 [2414]" strokeweight="1pt">
                    <v:stroke dashstyle="dashDot"/>
                    <o:lock v:ext="edit" shapetype="f"/>
                  </v:line>
                  <v:group id="Group 2" o:spid="_x0000_s1028" style="position:absolute;top:914;width:69688;height:20845" coordorigin=",914" coordsize="69688,20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Box 4" o:spid="_x0000_s1029" type="#_x0000_t202" style="position:absolute;left:21275;top:2798;width:6858;height:4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" filled="f" strokecolor="#1f497d [3215]">
                      <v:textbox inset="0,0,0,0">
                        <w:txbxContent>
                          <w:p w14:paraId="0B0C4E50"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V-UPF</w:t>
                            </w:r>
                          </w:p>
                        </w:txbxContent>
                      </v:textbox>
                    </v:shape>
                    <v:shape id="TextBox 5" o:spid="_x0000_s1030" type="#_x0000_t202" style="position:absolute;left:21275;top:13895;width:6858;height:4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" filled="f" strokecolor="#7030a0">
                      <v:textbox inset="0,0,0,0">
                        <w:txbxContent>
                          <w:p w14:paraId="7224F8D3" w14:textId="77777777" w:rsidR="00EF2010" w:rsidRDefault="00EF2010" w:rsidP="00EF2010">
                            <w:pPr>
                              <w:spacing w:after="60"/>
                              <w:jc w:val="center"/>
                              <w:rPr>
                                <w:rFonts w:asciiTheme="minorHAnsi" w:hAnsi="Calibri" w:cstheme="minorBidi"/>
                                <w:color w:val="7030A0"/>
                                <w:kern w:val="24"/>
                                <w:sz w:val="24"/>
                                <w:szCs w:val="24"/>
                                <w:lang w:val="fr-FR"/>
                              </w:rPr>
                            </w:pPr>
                            <w:r>
                              <w:rPr>
                                <w:rFonts w:asciiTheme="minorHAnsi" w:hAnsi="Calibri" w:cstheme="minorBidi"/>
                                <w:color w:val="7030A0"/>
                                <w:kern w:val="24"/>
                                <w:lang w:val="fr-FR"/>
                              </w:rPr>
                              <w:t>V-EASDF</w:t>
                            </w:r>
                          </w:p>
                        </w:txbxContent>
                      </v:textbox>
                    </v:shape>
                    <v:shape id="TextBox 6" o:spid="_x0000_s1031" type="#_x0000_t202" style="position:absolute;left:46798;top:2798;width:6858;height:4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" filled="f" strokecolor="#1f497d [3215]">
                      <v:textbox inset="0,0,0,0">
                        <w:txbxContent>
                          <w:p w14:paraId="0F6AA579"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H-UPF</w:t>
                            </w:r>
                          </w:p>
                        </w:txbxContent>
                      </v:textbox>
                    </v:shape>
                    <v:shape id="TextBox 7" o:spid="_x0000_s1032" type="#_x0000_t202" style="position:absolute;left:46798;top:13895;width:6858;height:4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" filled="f" strokecolor="#00b050">
                      <v:textbox inset="0,0,0,0">
                        <w:txbxContent>
                          <w:p w14:paraId="095ADF50" w14:textId="77777777" w:rsidR="00EF2010" w:rsidRDefault="00EF2010" w:rsidP="00EF2010">
                            <w:pPr>
                              <w:spacing w:after="60"/>
                              <w:jc w:val="center"/>
                              <w:rPr>
                                <w:rFonts w:asciiTheme="minorHAnsi" w:hAnsi="Calibri" w:cstheme="minorBidi"/>
                                <w:color w:val="00B050"/>
                                <w:kern w:val="24"/>
                                <w:sz w:val="24"/>
                                <w:szCs w:val="24"/>
                                <w:lang w:val="fr-FR"/>
                              </w:rPr>
                            </w:pPr>
                            <w:r>
                              <w:rPr>
                                <w:rFonts w:asciiTheme="minorHAnsi" w:hAnsi="Calibri" w:cstheme="minorBidi"/>
                                <w:color w:val="00B050"/>
                                <w:kern w:val="24"/>
                                <w:lang w:val="fr-FR"/>
                              </w:rPr>
                              <w:t>H DNS server</w:t>
                            </w:r>
                          </w:p>
                        </w:txbxContent>
                      </v:textbox>
                    </v:shape>
                    <v:line id="Straight Connector 7" o:spid="_x0000_s1033" style="position:absolute;visibility:visible;mso-wrap-style:square" from="11902,5084" to="21275,5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" strokecolor="#4579b8 [3044]" strokeweight="2.75pt"/>
                    <v:line id="Straight Connector 8" o:spid="_x0000_s1034" style="position:absolute;visibility:visible;mso-wrap-style:square" from="28133,5084" to="4679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" strokecolor="#4579b8 [3044]" strokeweight="2.75pt">
                      <o:lock v:ext="edit" shapetype="f"/>
                    </v:line>
                    <v:line id="Straight Connector 9" o:spid="_x0000_s1035" style="position:absolute;visibility:visible;mso-wrap-style:square" from="50185,7707" to="50185,13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" strokecolor="#00b050" strokeweight=".25pt">
                      <o:lock v:ext="edit" shapetype="f"/>
                    </v:line>
                    <v:line id="Straight Connector 10" o:spid="_x0000_s1036" style="position:absolute;visibility:visible;mso-wrap-style:square" from="24704,7516" to="24704,13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" strokecolor="#7030a0" strokeweight=".25pt">
                      <o:lock v:ext="edit" shapetype="f"/>
                    </v:line>
                    <v:shape id="TextBox 15" o:spid="_x0000_s1037" type="#_x0000_t202" style="position:absolute;left:15264;top:914;width:457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" filled="f" stroked="f">
                      <v:textbox inset="2mm,2mm,2mm,2mm">
                        <w:txbxContent>
                          <w:p w14:paraId="7E35B70E" w14:textId="77777777" w:rsidR="00EF2010" w:rsidRDefault="00EF2010" w:rsidP="00EF2010">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N3</w:t>
                            </w:r>
                          </w:p>
                        </w:txbxContent>
                      </v:textbox>
                    </v:shape>
                    <v:shape id="TextBox 16" o:spid="_x0000_s1038" type="#_x0000_t202" style="position:absolute;left:37097;top:1250;width:457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" filled="f" stroked="f">
                      <v:textbox inset="2mm,2mm,2mm,2mm">
                        <w:txbxContent>
                          <w:p w14:paraId="6DBCA0B9" w14:textId="77777777" w:rsidR="00EF2010" w:rsidRDefault="00EF2010" w:rsidP="00EF2010">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N9</w:t>
                            </w:r>
                          </w:p>
                        </w:txbxContent>
                      </v:textbox>
                    </v:shape>
                    <v:shapetype id="_x0000_t32" coordsize="21600,21600" o:spt="32" o:oned="t" path="m,l21600,21600e" filled="f">
                      <v:path arrowok="t" fillok="f" o:connecttype="none"/>
                      <o:lock v:ext="edit" shapetype="t"/>
                    </v:shapetype>
                    <v:shape id="Straight Arrow Connector 13" o:spid="_x0000_s1039" type="#_x0000_t32" style="position:absolute;left:28133;top:16349;width:186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" strokecolor="#c00000" strokeweight=".25pt">
                      <v:stroke dashstyle="longDashDot" startarrow="block" endarrow="block"/>
                      <o:lock v:ext="edit" shapetype="f"/>
                    </v:shape>
                    <v:oval id="Oval 14" o:spid="_x0000_s1040" style="position:absolute;left:16474;top:7707;width:15001;height:1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" filled="f" strokecolor="#7030a0" strokeweight="2pt">
                      <v:textbox inset="2mm,2mm,2mm,2mm"/>
                    </v:oval>
                    <v:oval id="Oval 15" o:spid="_x0000_s1041" style="position:absolute;left:42726;top:7707;width:15001;height:1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" filled="f" strokecolor="#00b050" strokeweight="2pt">
                      <v:textbox inset="2mm,2mm,2mm,2mm"/>
                    </v:oval>
                    <v:shape id="TextBox 22" o:spid="_x0000_s1042" type="#_x0000_t202" style="position:absolute;left:31166;top:16593;width:11399;height:3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" filled="f" stroked="f">
                      <v:textbox inset="2mm,2mm,2mm,2mm">
                        <w:txbxContent>
                          <w:p w14:paraId="786ED729" w14:textId="77777777" w:rsidR="00EF2010" w:rsidRDefault="00EF2010" w:rsidP="00EF2010">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Direct exchange not possible</w:t>
                            </w:r>
                          </w:p>
                        </w:txbxContent>
                      </v:textbox>
                    </v:shape>
                    <v:shape id="TextBox 8" o:spid="_x0000_s1043" type="#_x0000_t202" style="position:absolute;left:4949;top:12391;width:11639;height:6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" filled="f" stroked="f">
                      <v:textbox inset="2mm,2mm,2mm,2mm">
                        <w:txbxContent>
                          <w:p w14:paraId="4F4126C5" w14:textId="77777777" w:rsidR="00EF2010" w:rsidRDefault="00EF2010" w:rsidP="00EF2010">
                            <w:pPr>
                              <w:spacing w:after="60"/>
                              <w:rPr>
                                <w:rFonts w:asciiTheme="minorHAnsi" w:hAnsi="Calibri" w:cstheme="minorBidi"/>
                                <w:color w:val="7030A0"/>
                                <w:kern w:val="24"/>
                                <w:sz w:val="24"/>
                                <w:szCs w:val="24"/>
                                <w:lang w:val="fr-FR"/>
                              </w:rPr>
                            </w:pPr>
                            <w:r>
                              <w:rPr>
                                <w:rFonts w:asciiTheme="minorHAnsi" w:hAnsi="Calibri" w:cstheme="minorBidi"/>
                                <w:color w:val="7030A0"/>
                                <w:kern w:val="24"/>
                                <w:lang w:val="fr-FR"/>
                              </w:rPr>
                              <w:t xml:space="preserve">VPLMN </w:t>
                            </w:r>
                            <w:proofErr w:type="spellStart"/>
                            <w:r>
                              <w:rPr>
                                <w:rFonts w:asciiTheme="minorHAnsi" w:hAnsi="Calibri" w:cstheme="minorBidi"/>
                                <w:color w:val="7030A0"/>
                                <w:kern w:val="24"/>
                                <w:lang w:val="fr-FR"/>
                              </w:rPr>
                              <w:t>private</w:t>
                            </w:r>
                            <w:proofErr w:type="spellEnd"/>
                            <w:r>
                              <w:rPr>
                                <w:rFonts w:asciiTheme="minorHAnsi" w:hAnsi="Calibri" w:cstheme="minorBidi"/>
                                <w:color w:val="7030A0"/>
                                <w:kern w:val="24"/>
                                <w:lang w:val="fr-FR"/>
                              </w:rPr>
                              <w:t xml:space="preserve"> </w:t>
                            </w:r>
                            <w:proofErr w:type="spellStart"/>
                            <w:r>
                              <w:rPr>
                                <w:rFonts w:asciiTheme="minorHAnsi" w:hAnsi="Calibri" w:cstheme="minorBidi"/>
                                <w:color w:val="7030A0"/>
                                <w:kern w:val="24"/>
                                <w:lang w:val="fr-FR"/>
                              </w:rPr>
                              <w:t>addressing</w:t>
                            </w:r>
                            <w:proofErr w:type="spellEnd"/>
                            <w:r>
                              <w:rPr>
                                <w:rFonts w:asciiTheme="minorHAnsi" w:hAnsi="Calibri" w:cstheme="minorBidi"/>
                                <w:color w:val="7030A0"/>
                                <w:kern w:val="24"/>
                                <w:lang w:val="fr-FR"/>
                              </w:rPr>
                              <w:t xml:space="preserve"> on N6</w:t>
                            </w:r>
                          </w:p>
                        </w:txbxContent>
                      </v:textbox>
                    </v:shape>
                    <v:shape id="TextBox 11" o:spid="_x0000_s1044" type="#_x0000_t202" style="position:absolute;left:24419;top:8062;width:457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" filled="f" stroked="f">
                      <v:textbox inset="2mm,2mm,2mm,2mm">
                        <w:txbxContent>
                          <w:p w14:paraId="11793C8B" w14:textId="77777777" w:rsidR="00EF2010" w:rsidRDefault="00EF2010" w:rsidP="00EF2010">
                            <w:pPr>
                              <w:spacing w:after="60"/>
                              <w:rPr>
                                <w:rFonts w:asciiTheme="minorHAnsi" w:hAnsi="Calibri" w:cstheme="minorBidi"/>
                                <w:color w:val="7030A0"/>
                                <w:kern w:val="24"/>
                                <w:sz w:val="24"/>
                                <w:szCs w:val="24"/>
                                <w:lang w:val="fr-FR"/>
                              </w:rPr>
                            </w:pPr>
                            <w:r>
                              <w:rPr>
                                <w:rFonts w:asciiTheme="minorHAnsi" w:hAnsi="Calibri" w:cstheme="minorBidi"/>
                                <w:color w:val="7030A0"/>
                                <w:kern w:val="24"/>
                                <w:lang w:val="fr-FR"/>
                              </w:rPr>
                              <w:t>N6</w:t>
                            </w:r>
                          </w:p>
                        </w:txbxContent>
                      </v:textbox>
                    </v:shape>
                    <v:shape id="TextBox 13" o:spid="_x0000_s1045" type="#_x0000_t202" style="position:absolute;left:51043;top:8613;width:457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" filled="f" stroked="f">
                      <v:textbox inset="2mm,2mm,2mm,2mm">
                        <w:txbxContent>
                          <w:p w14:paraId="73146654" w14:textId="77777777" w:rsidR="00EF2010" w:rsidRDefault="00EF2010" w:rsidP="00EF2010">
                            <w:pPr>
                              <w:spacing w:after="60"/>
                              <w:rPr>
                                <w:rFonts w:asciiTheme="minorHAnsi" w:hAnsi="Calibri" w:cstheme="minorBidi"/>
                                <w:color w:val="E36C0A" w:themeColor="accent6" w:themeShade="BF"/>
                                <w:kern w:val="24"/>
                                <w:sz w:val="24"/>
                                <w:szCs w:val="24"/>
                                <w:lang w:val="fr-FR"/>
                              </w:rPr>
                            </w:pPr>
                            <w:r>
                              <w:rPr>
                                <w:rFonts w:asciiTheme="minorHAnsi" w:hAnsi="Calibri" w:cstheme="minorBidi"/>
                                <w:color w:val="E36C0A" w:themeColor="accent6" w:themeShade="BF"/>
                                <w:kern w:val="24"/>
                                <w:lang w:val="fr-FR"/>
                              </w:rPr>
                              <w:t>N6</w:t>
                            </w:r>
                          </w:p>
                        </w:txbxContent>
                      </v:textbox>
                    </v:shape>
                    <v:shape id="TextBox 17" o:spid="_x0000_s1046" type="#_x0000_t202" style="position:absolute;top:1892;width:2171;height:4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" filled="f" strokecolor="#1f497d [3215]">
                      <v:textbox inset="0,0,0,0">
                        <w:txbxContent>
                          <w:p w14:paraId="70A68971"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UE</w:t>
                            </w:r>
                          </w:p>
                        </w:txbxContent>
                      </v:textbox>
                    </v:shape>
                    <v:shape id="TextBox 19" o:spid="_x0000_s1047" type="#_x0000_t202" style="position:absolute;left:5600;top:1955;width:6302;height:4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" filled="f" strokecolor="#1f497d [3215]">
                      <v:textbox inset="0,0,0,0">
                        <w:txbxContent>
                          <w:p w14:paraId="3FF3A7AA"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RAN</w:t>
                            </w:r>
                          </w:p>
                        </w:txbxContent>
                      </v:textbox>
                    </v:shape>
                    <v:shape id="TextBox 23" o:spid="_x0000_s1048" type="#_x0000_t202" style="position:absolute;left:58049;top:12391;width:11639;height:6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" filled="f" stroked="f">
                      <v:textbox inset="2mm,2mm,2mm,2mm">
                        <w:txbxContent>
                          <w:p w14:paraId="01740917" w14:textId="77777777" w:rsidR="00EF2010" w:rsidRDefault="00EF2010" w:rsidP="00EF2010">
                            <w:pPr>
                              <w:spacing w:after="60"/>
                              <w:rPr>
                                <w:rFonts w:asciiTheme="minorHAnsi" w:hAnsi="Calibri" w:cstheme="minorBidi"/>
                                <w:color w:val="E36C0A" w:themeColor="accent6" w:themeShade="BF"/>
                                <w:kern w:val="24"/>
                                <w:sz w:val="24"/>
                                <w:szCs w:val="24"/>
                                <w:lang w:val="fr-FR"/>
                              </w:rPr>
                            </w:pPr>
                            <w:r>
                              <w:rPr>
                                <w:rFonts w:asciiTheme="minorHAnsi" w:hAnsi="Calibri" w:cstheme="minorBidi"/>
                                <w:color w:val="E36C0A" w:themeColor="accent6" w:themeShade="BF"/>
                                <w:kern w:val="24"/>
                                <w:lang w:val="fr-FR"/>
                              </w:rPr>
                              <w:t xml:space="preserve">HPLMN </w:t>
                            </w:r>
                            <w:proofErr w:type="spellStart"/>
                            <w:r>
                              <w:rPr>
                                <w:rFonts w:asciiTheme="minorHAnsi" w:hAnsi="Calibri" w:cstheme="minorBidi"/>
                                <w:color w:val="E36C0A" w:themeColor="accent6" w:themeShade="BF"/>
                                <w:kern w:val="24"/>
                                <w:lang w:val="fr-FR"/>
                              </w:rPr>
                              <w:t>private</w:t>
                            </w:r>
                            <w:proofErr w:type="spellEnd"/>
                            <w:r>
                              <w:rPr>
                                <w:rFonts w:asciiTheme="minorHAnsi" w:hAnsi="Calibri" w:cstheme="minorBidi"/>
                                <w:color w:val="E36C0A" w:themeColor="accent6" w:themeShade="BF"/>
                                <w:kern w:val="24"/>
                                <w:lang w:val="fr-FR"/>
                              </w:rPr>
                              <w:t xml:space="preserve"> </w:t>
                            </w:r>
                            <w:proofErr w:type="spellStart"/>
                            <w:r>
                              <w:rPr>
                                <w:rFonts w:asciiTheme="minorHAnsi" w:hAnsi="Calibri" w:cstheme="minorBidi"/>
                                <w:color w:val="E36C0A" w:themeColor="accent6" w:themeShade="BF"/>
                                <w:kern w:val="24"/>
                                <w:lang w:val="fr-FR"/>
                              </w:rPr>
                              <w:t>addressing</w:t>
                            </w:r>
                            <w:proofErr w:type="spellEnd"/>
                            <w:r>
                              <w:rPr>
                                <w:rFonts w:asciiTheme="minorHAnsi" w:hAnsi="Calibri" w:cstheme="minorBidi"/>
                                <w:color w:val="E36C0A" w:themeColor="accent6" w:themeShade="BF"/>
                                <w:kern w:val="24"/>
                                <w:lang w:val="fr-FR"/>
                              </w:rPr>
                              <w:t xml:space="preserve"> on N6</w:t>
                            </w:r>
                          </w:p>
                        </w:txbxContent>
                      </v:textbox>
                    </v:shape>
                    <v:shape id="TextBox 26" o:spid="_x0000_s1049" type="#_x0000_t202" style="position:absolute;left:27991;top:2871;width:4886;height:4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" filled="f" strokecolor="#1f497d [3215]">
                      <v:textbox inset="0,0,0,0">
                        <w:txbxContent>
                          <w:p w14:paraId="5B8D7326"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v:textbox>
                    </v:shape>
                    <v:shape id="TextBox 27" o:spid="_x0000_s1050" type="#_x0000_t202" style="position:absolute;left:41912;top:2835;width:4886;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" filled="f" strokecolor="#1f497d [3215]">
                      <v:textbox inset="0,0,0,0">
                        <w:txbxContent>
                          <w:p w14:paraId="5C8750B2" w14:textId="77777777" w:rsidR="00EF2010" w:rsidRDefault="00EF2010" w:rsidP="00EF2010">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v:textbox>
                    </v:shape>
                  </v:group>
                </v:group>
              </w:pict>
            </mc:Fallback>
          </mc:AlternateContent>
        </w:r>
      </w:ins>
    </w:p>
    <w:p w14:paraId="37000D5A" w14:textId="46B61970" w:rsidR="00EF2010" w:rsidRDefault="00EF2010" w:rsidP="00201591">
      <w:pPr>
        <w:rPr>
          <w:ins w:id="85" w:author="LTHBM1" w:date="2023-04-07T19:59:00Z"/>
        </w:rPr>
      </w:pPr>
    </w:p>
    <w:p w14:paraId="52FAC803" w14:textId="1B3EC3DD" w:rsidR="00EF2010" w:rsidRDefault="00EF2010" w:rsidP="00201591">
      <w:pPr>
        <w:rPr>
          <w:ins w:id="86" w:author="LTHBM1" w:date="2023-04-07T19:59:00Z"/>
        </w:rPr>
      </w:pPr>
    </w:p>
    <w:p w14:paraId="51ECC349" w14:textId="77777777" w:rsidR="00EF2010" w:rsidRDefault="00EF2010" w:rsidP="00EF2010">
      <w:pPr>
        <w:rPr>
          <w:ins w:id="87" w:author="LTHBM1" w:date="2023-04-07T19:58:00Z"/>
        </w:rPr>
      </w:pPr>
    </w:p>
    <w:p w14:paraId="10CC1FEC" w14:textId="77777777" w:rsidR="00201591" w:rsidRDefault="00201591" w:rsidP="00EF2010">
      <w:pPr>
        <w:rPr>
          <w:ins w:id="88" w:author="LTHBM1" w:date="2023-04-07T19:58:00Z"/>
        </w:rPr>
      </w:pPr>
    </w:p>
    <w:p w14:paraId="0E35A2AB" w14:textId="77777777" w:rsidR="00201591" w:rsidRDefault="00201591" w:rsidP="00EF2010">
      <w:pPr>
        <w:rPr>
          <w:ins w:id="89" w:author="LTHBM1" w:date="2023-04-07T19:58:00Z"/>
        </w:rPr>
      </w:pPr>
    </w:p>
    <w:p w14:paraId="4258AA2C" w14:textId="77777777" w:rsidR="00201591" w:rsidRDefault="00201591" w:rsidP="00EF2010">
      <w:pPr>
        <w:rPr>
          <w:ins w:id="90" w:author="LTHBM1" w:date="2023-04-07T19:58:00Z"/>
        </w:rPr>
      </w:pPr>
    </w:p>
    <w:p w14:paraId="1179F0E5" w14:textId="77777777" w:rsidR="00201591" w:rsidRDefault="00201591" w:rsidP="00EF2010">
      <w:pPr>
        <w:rPr>
          <w:ins w:id="91" w:author="LTHBM1" w:date="2023-04-07T19:58:00Z"/>
        </w:rPr>
      </w:pPr>
    </w:p>
    <w:p w14:paraId="6DB7A573" w14:textId="77777777" w:rsidR="00201591" w:rsidRDefault="00201591" w:rsidP="00EF2010">
      <w:pPr>
        <w:rPr>
          <w:ins w:id="92" w:author="LTHBM1" w:date="2023-04-07T19:58:00Z"/>
        </w:rPr>
      </w:pPr>
    </w:p>
    <w:p w14:paraId="11542CE6" w14:textId="6BDB6973" w:rsidR="009212AD" w:rsidRDefault="009212AD" w:rsidP="009212AD">
      <w:pPr>
        <w:pStyle w:val="TF"/>
        <w:rPr>
          <w:ins w:id="93" w:author="LTHBM1" w:date="2023-04-07T20:12:00Z"/>
        </w:rPr>
      </w:pPr>
      <w:ins w:id="94" w:author="LTHBM1" w:date="2023-04-07T20:12:00Z">
        <w:r>
          <w:t>Figure 6.7.2.3</w:t>
        </w:r>
        <w:r>
          <w:t>.2</w:t>
        </w:r>
        <w:r>
          <w:t xml:space="preserve">-1: </w:t>
        </w:r>
        <w:r>
          <w:t>Usage of private IP addressing</w:t>
        </w:r>
      </w:ins>
    </w:p>
    <w:p w14:paraId="63BF2AE6" w14:textId="77777777" w:rsidR="00BD042B" w:rsidRDefault="00BD042B" w:rsidP="00BD042B">
      <w:pPr>
        <w:pStyle w:val="B1"/>
        <w:ind w:left="0" w:firstLine="0"/>
        <w:rPr>
          <w:ins w:id="95" w:author="LTHBM1" w:date="2023-04-07T20:11:00Z"/>
        </w:rPr>
      </w:pPr>
      <w:ins w:id="96" w:author="LTHBM1" w:date="2023-04-07T20:11:00Z">
        <w:r>
          <w:t>Following tunnels may be established by the V-SMF between the V-EASDF and V-UPF(s) of the PDU Session</w:t>
        </w:r>
      </w:ins>
    </w:p>
    <w:p w14:paraId="37DDA108" w14:textId="77777777" w:rsidR="00BD042B" w:rsidRDefault="00BD042B" w:rsidP="00BD042B">
      <w:pPr>
        <w:pStyle w:val="B1"/>
        <w:numPr>
          <w:ilvl w:val="0"/>
          <w:numId w:val="4"/>
        </w:numPr>
        <w:rPr>
          <w:ins w:id="97" w:author="LTHBM1" w:date="2023-04-07T20:11:00Z"/>
        </w:rPr>
      </w:pPr>
      <w:ins w:id="98" w:author="LTHBM1" w:date="2023-04-07T20:11:00Z">
        <w:r>
          <w:rPr>
            <w:lang w:eastAsia="zh-CN"/>
          </w:rPr>
          <w:t xml:space="preserve">A </w:t>
        </w:r>
        <w:bookmarkStart w:id="99" w:name="_Hlk131790145"/>
        <w:r>
          <w:rPr>
            <w:lang w:eastAsia="zh-CN"/>
          </w:rPr>
          <w:t>tunnel for</w:t>
        </w:r>
        <w:r w:rsidRPr="001412BC">
          <w:t xml:space="preserve"> UL DNS </w:t>
        </w:r>
        <w:r>
          <w:t xml:space="preserve">network </w:t>
        </w:r>
        <w:r w:rsidRPr="001412BC">
          <w:t>traffic not subject to HR-SBO</w:t>
        </w:r>
        <w:r>
          <w:t xml:space="preserve"> </w:t>
        </w:r>
        <w:bookmarkEnd w:id="99"/>
        <w:r>
          <w:t>(</w:t>
        </w:r>
        <w:r w:rsidRPr="001412BC">
          <w:t>for injection by V-EASDF</w:t>
        </w:r>
        <w:r>
          <w:t xml:space="preserve"> </w:t>
        </w:r>
        <w:r w:rsidRPr="001412BC">
          <w:t xml:space="preserve">towards the HPLMN DNS server of UL DNS </w:t>
        </w:r>
        <w:r>
          <w:t xml:space="preserve">requests </w:t>
        </w:r>
        <w:r w:rsidRPr="001412BC">
          <w:t>not subject to HR-SBO</w:t>
        </w:r>
        <w:r>
          <w:t>)</w:t>
        </w:r>
      </w:ins>
    </w:p>
    <w:p w14:paraId="4C7783D3" w14:textId="77777777" w:rsidR="00BD042B" w:rsidRDefault="00BD042B" w:rsidP="00BD042B">
      <w:pPr>
        <w:pStyle w:val="B1"/>
        <w:numPr>
          <w:ilvl w:val="0"/>
          <w:numId w:val="4"/>
        </w:numPr>
        <w:rPr>
          <w:ins w:id="100" w:author="LTHBM1" w:date="2023-04-07T20:11:00Z"/>
        </w:rPr>
      </w:pPr>
      <w:ins w:id="101" w:author="LTHBM1" w:date="2023-04-07T20:11:00Z">
        <w:r>
          <w:rPr>
            <w:lang w:eastAsia="zh-CN"/>
          </w:rPr>
          <w:t xml:space="preserve">A </w:t>
        </w:r>
        <w:bookmarkStart w:id="102" w:name="_Hlk131790255"/>
        <w:r>
          <w:rPr>
            <w:lang w:eastAsia="zh-CN"/>
          </w:rPr>
          <w:t>tunnel for</w:t>
        </w:r>
        <w:r w:rsidRPr="001412BC">
          <w:t xml:space="preserve"> </w:t>
        </w:r>
        <w:r>
          <w:t>DL</w:t>
        </w:r>
        <w:r w:rsidRPr="001412BC">
          <w:t xml:space="preserve"> DNS </w:t>
        </w:r>
        <w:r>
          <w:t xml:space="preserve">network </w:t>
        </w:r>
        <w:r w:rsidRPr="001412BC">
          <w:t>traffic not subject to HR-SBO</w:t>
        </w:r>
        <w:r>
          <w:t xml:space="preserve"> </w:t>
        </w:r>
        <w:bookmarkEnd w:id="102"/>
      </w:ins>
    </w:p>
    <w:p w14:paraId="20092047" w14:textId="77777777" w:rsidR="00BD042B" w:rsidRDefault="00BD042B" w:rsidP="00BD042B">
      <w:pPr>
        <w:pStyle w:val="B1"/>
        <w:numPr>
          <w:ilvl w:val="0"/>
          <w:numId w:val="4"/>
        </w:numPr>
        <w:rPr>
          <w:ins w:id="103" w:author="LTHBM1" w:date="2023-04-07T20:11:00Z"/>
        </w:rPr>
      </w:pPr>
      <w:ins w:id="104" w:author="LTHBM1" w:date="2023-04-07T20:11:00Z">
        <w:r>
          <w:t xml:space="preserve">A </w:t>
        </w:r>
        <w:bookmarkStart w:id="105" w:name="_Hlk131790372"/>
        <w:r>
          <w:rPr>
            <w:lang w:eastAsia="zh-CN"/>
          </w:rPr>
          <w:t>tunnel for</w:t>
        </w:r>
        <w:r w:rsidRPr="001412BC">
          <w:t xml:space="preserve"> </w:t>
        </w:r>
        <w:bookmarkEnd w:id="105"/>
        <w:r>
          <w:t>DL DNS traffic towards the UE (</w:t>
        </w:r>
        <w:r w:rsidRPr="001412BC">
          <w:t xml:space="preserve">for injection by V-EASDF of DL DNS </w:t>
        </w:r>
        <w:r>
          <w:t>responses</w:t>
        </w:r>
        <w:r w:rsidRPr="001412BC">
          <w:t xml:space="preserve"> towards the UE</w:t>
        </w:r>
        <w:r>
          <w:t>)</w:t>
        </w:r>
      </w:ins>
    </w:p>
    <w:p w14:paraId="0B59136D" w14:textId="73F6EF61" w:rsidR="009212AD" w:rsidRDefault="009212AD" w:rsidP="00EF2010">
      <w:pPr>
        <w:rPr>
          <w:ins w:id="106" w:author="LTHBM1" w:date="2023-04-07T20:13:00Z"/>
        </w:rPr>
      </w:pPr>
      <w:ins w:id="107" w:author="LTHBM1" w:date="2023-04-07T20:12:00Z">
        <w:r w:rsidRPr="009212AD">
          <mc:AlternateContent>
            <mc:Choice Requires="wpg">
              <w:drawing>
                <wp:anchor distT="0" distB="0" distL="114300" distR="114300" simplePos="0" relativeHeight="251661312" behindDoc="0" locked="0" layoutInCell="1" allowOverlap="1" wp14:anchorId="3D07ABEC" wp14:editId="6A5B5F1D">
                  <wp:simplePos x="0" y="0"/>
                  <wp:positionH relativeFrom="column">
                    <wp:posOffset>0</wp:posOffset>
                  </wp:positionH>
                  <wp:positionV relativeFrom="paragraph">
                    <wp:posOffset>-635</wp:posOffset>
                  </wp:positionV>
                  <wp:extent cx="6354042" cy="2762636"/>
                  <wp:effectExtent l="0" t="0" r="27940" b="0"/>
                  <wp:wrapNone/>
                  <wp:docPr id="55" name="Group 48"/>
                  <wp:cNvGraphicFramePr xmlns:a="http://schemas.openxmlformats.org/drawingml/2006/main"/>
                  <a:graphic xmlns:a="http://schemas.openxmlformats.org/drawingml/2006/main">
                    <a:graphicData uri="http://schemas.microsoft.com/office/word/2010/wordprocessingGroup">
                      <wpg:wgp>
                        <wpg:cNvGrpSpPr/>
                        <wpg:grpSpPr>
                          <a:xfrm>
                            <a:off x="0" y="0"/>
                            <a:ext cx="6354042" cy="2762636"/>
                            <a:chOff x="0" y="0"/>
                            <a:chExt cx="6354042" cy="2762636"/>
                          </a:xfrm>
                        </wpg:grpSpPr>
                        <wps:wsp>
                          <wps:cNvPr id="56" name="TextBox 4"/>
                          <wps:cNvSpPr txBox="1"/>
                          <wps:spPr>
                            <a:xfrm>
                              <a:off x="2209784" y="697268"/>
                              <a:ext cx="685800" cy="490843"/>
                            </a:xfrm>
                            <a:prstGeom prst="rect">
                              <a:avLst/>
                            </a:prstGeom>
                            <a:noFill/>
                            <a:ln>
                              <a:solidFill>
                                <a:schemeClr val="tx2"/>
                              </a:solidFill>
                            </a:ln>
                          </wps:spPr>
                          <wps:txbx>
                            <w:txbxContent>
                              <w:p w14:paraId="26F7C424"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V-UPF</w:t>
                                </w:r>
                              </w:p>
                            </w:txbxContent>
                          </wps:txbx>
                          <wps:bodyPr wrap="square" lIns="0" tIns="0" rIns="0" bIns="0" rtlCol="0">
                            <a:noAutofit/>
                          </wps:bodyPr>
                        </wps:wsp>
                        <wps:wsp>
                          <wps:cNvPr id="57" name="TextBox 5"/>
                          <wps:cNvSpPr txBox="1"/>
                          <wps:spPr>
                            <a:xfrm>
                              <a:off x="2209784" y="1806909"/>
                              <a:ext cx="685800" cy="490843"/>
                            </a:xfrm>
                            <a:prstGeom prst="rect">
                              <a:avLst/>
                            </a:prstGeom>
                            <a:noFill/>
                            <a:ln>
                              <a:solidFill>
                                <a:srgbClr val="7030A0"/>
                              </a:solidFill>
                            </a:ln>
                          </wps:spPr>
                          <wps:txbx>
                            <w:txbxContent>
                              <w:p w14:paraId="0A2C63EF" w14:textId="77777777" w:rsidR="009212AD" w:rsidRDefault="009212AD" w:rsidP="009212AD">
                                <w:pPr>
                                  <w:spacing w:after="60"/>
                                  <w:jc w:val="center"/>
                                  <w:rPr>
                                    <w:rFonts w:asciiTheme="minorHAnsi" w:hAnsi="Calibri" w:cstheme="minorBidi"/>
                                    <w:color w:val="7030A0"/>
                                    <w:kern w:val="24"/>
                                    <w:sz w:val="24"/>
                                    <w:szCs w:val="24"/>
                                    <w:lang w:val="fr-FR"/>
                                  </w:rPr>
                                </w:pPr>
                                <w:r>
                                  <w:rPr>
                                    <w:rFonts w:asciiTheme="minorHAnsi" w:hAnsi="Calibri" w:cstheme="minorBidi"/>
                                    <w:color w:val="7030A0"/>
                                    <w:kern w:val="24"/>
                                    <w:lang w:val="fr-FR"/>
                                  </w:rPr>
                                  <w:t>V-EASDF</w:t>
                                </w:r>
                              </w:p>
                            </w:txbxContent>
                          </wps:txbx>
                          <wps:bodyPr wrap="square" lIns="0" tIns="0" rIns="0" bIns="0" rtlCol="0">
                            <a:noAutofit/>
                          </wps:bodyPr>
                        </wps:wsp>
                        <wps:wsp>
                          <wps:cNvPr id="58" name="TextBox 6"/>
                          <wps:cNvSpPr txBox="1"/>
                          <wps:spPr>
                            <a:xfrm>
                              <a:off x="5261104" y="697268"/>
                              <a:ext cx="685800" cy="490843"/>
                            </a:xfrm>
                            <a:prstGeom prst="rect">
                              <a:avLst/>
                            </a:prstGeom>
                            <a:noFill/>
                            <a:ln>
                              <a:solidFill>
                                <a:schemeClr val="tx2"/>
                              </a:solidFill>
                            </a:ln>
                          </wps:spPr>
                          <wps:txbx>
                            <w:txbxContent>
                              <w:p w14:paraId="64028CE8"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H-UPF</w:t>
                                </w:r>
                              </w:p>
                            </w:txbxContent>
                          </wps:txbx>
                          <wps:bodyPr wrap="square" lIns="0" tIns="0" rIns="0" bIns="0" rtlCol="0">
                            <a:noAutofit/>
                          </wps:bodyPr>
                        </wps:wsp>
                        <wps:wsp>
                          <wps:cNvPr id="59" name="TextBox 7"/>
                          <wps:cNvSpPr txBox="1"/>
                          <wps:spPr>
                            <a:xfrm>
                              <a:off x="5261104" y="1806909"/>
                              <a:ext cx="685800" cy="558304"/>
                            </a:xfrm>
                            <a:prstGeom prst="rect">
                              <a:avLst/>
                            </a:prstGeom>
                            <a:noFill/>
                            <a:ln>
                              <a:solidFill>
                                <a:srgbClr val="00B050"/>
                              </a:solidFill>
                            </a:ln>
                          </wps:spPr>
                          <wps:txbx>
                            <w:txbxContent>
                              <w:p w14:paraId="50E48C41" w14:textId="77777777" w:rsidR="009212AD" w:rsidRDefault="009212AD" w:rsidP="009212AD">
                                <w:pPr>
                                  <w:spacing w:after="60"/>
                                  <w:jc w:val="center"/>
                                  <w:rPr>
                                    <w:rFonts w:asciiTheme="minorHAnsi" w:hAnsi="Calibri" w:cstheme="minorBidi"/>
                                    <w:color w:val="00B050"/>
                                    <w:kern w:val="24"/>
                                    <w:sz w:val="24"/>
                                    <w:szCs w:val="24"/>
                                    <w:lang w:val="fr-FR"/>
                                  </w:rPr>
                                </w:pPr>
                                <w:r>
                                  <w:rPr>
                                    <w:rFonts w:asciiTheme="minorHAnsi" w:hAnsi="Calibri" w:cstheme="minorBidi"/>
                                    <w:color w:val="00B050"/>
                                    <w:kern w:val="24"/>
                                    <w:lang w:val="fr-FR"/>
                                  </w:rPr>
                                  <w:t>HPLMN DNS server</w:t>
                                </w:r>
                              </w:p>
                            </w:txbxContent>
                          </wps:txbx>
                          <wps:bodyPr wrap="square" lIns="0" tIns="0" rIns="0" bIns="0" rtlCol="0">
                            <a:noAutofit/>
                          </wps:bodyPr>
                        </wps:wsp>
                        <wps:wsp>
                          <wps:cNvPr id="60" name="Straight Connector 60"/>
                          <wps:cNvCnPr/>
                          <wps:spPr>
                            <a:xfrm>
                              <a:off x="1272581" y="925868"/>
                              <a:ext cx="937203"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a:cxnSpLocks/>
                          </wps:cNvCnPr>
                          <wps:spPr>
                            <a:xfrm>
                              <a:off x="3394595" y="925868"/>
                              <a:ext cx="1866509" cy="16822"/>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a:cxnSpLocks/>
                          </wps:cNvCnPr>
                          <wps:spPr>
                            <a:xfrm>
                              <a:off x="5599846" y="1188111"/>
                              <a:ext cx="0" cy="618798"/>
                            </a:xfrm>
                            <a:prstGeom prst="line">
                              <a:avLst/>
                            </a:prstGeom>
                            <a:ln w="3175">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a:cxnSpLocks/>
                          </wps:cNvCnPr>
                          <wps:spPr>
                            <a:xfrm>
                              <a:off x="2552684" y="1169061"/>
                              <a:ext cx="0" cy="618798"/>
                            </a:xfrm>
                            <a:prstGeom prst="line">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 name="TextBox 15"/>
                          <wps:cNvSpPr txBox="1"/>
                          <wps:spPr>
                            <a:xfrm>
                              <a:off x="587512" y="752103"/>
                              <a:ext cx="457200" cy="309593"/>
                            </a:xfrm>
                            <a:prstGeom prst="rect">
                              <a:avLst/>
                            </a:prstGeom>
                            <a:noFill/>
                          </wps:spPr>
                          <wps:txbx>
                            <w:txbxContent>
                              <w:p w14:paraId="6AE569A2" w14:textId="77777777" w:rsidR="009212AD" w:rsidRDefault="009212AD" w:rsidP="009212AD">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To UE</w:t>
                                </w:r>
                              </w:p>
                            </w:txbxContent>
                          </wps:txbx>
                          <wps:bodyPr wrap="square" lIns="72000" tIns="72000" rIns="72000" bIns="72000" rtlCol="0">
                            <a:noAutofit/>
                          </wps:bodyPr>
                        </wps:wsp>
                        <wps:wsp>
                          <wps:cNvPr id="65" name="TextBox 16"/>
                          <wps:cNvSpPr txBox="1"/>
                          <wps:spPr>
                            <a:xfrm>
                              <a:off x="3627718" y="542471"/>
                              <a:ext cx="457200" cy="309593"/>
                            </a:xfrm>
                            <a:prstGeom prst="rect">
                              <a:avLst/>
                            </a:prstGeom>
                            <a:noFill/>
                          </wps:spPr>
                          <wps:txbx>
                            <w:txbxContent>
                              <w:p w14:paraId="7E126BC0" w14:textId="77777777" w:rsidR="009212AD" w:rsidRDefault="009212AD" w:rsidP="009212AD">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N9</w:t>
                                </w:r>
                              </w:p>
                            </w:txbxContent>
                          </wps:txbx>
                          <wps:bodyPr wrap="square" lIns="72000" tIns="72000" rIns="72000" bIns="72000" rtlCol="0">
                            <a:noAutofit/>
                          </wps:bodyPr>
                        </wps:wsp>
                        <wps:wsp>
                          <wps:cNvPr id="66" name="Oval 66"/>
                          <wps:cNvSpPr/>
                          <wps:spPr>
                            <a:xfrm>
                              <a:off x="1729782" y="1188111"/>
                              <a:ext cx="1500076" cy="1405193"/>
                            </a:xfrm>
                            <a:prstGeom prst="ellipse">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67" name="Oval 67"/>
                          <wps:cNvSpPr/>
                          <wps:spPr>
                            <a:xfrm>
                              <a:off x="4853966" y="1188111"/>
                              <a:ext cx="1500076" cy="1405193"/>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68" name="Freeform: Shape 68"/>
                          <wps:cNvSpPr/>
                          <wps:spPr>
                            <a:xfrm>
                              <a:off x="1207384" y="802752"/>
                              <a:ext cx="1230269" cy="983371"/>
                            </a:xfrm>
                            <a:custGeom>
                              <a:avLst/>
                              <a:gdLst>
                                <a:gd name="connsiteX0" fmla="*/ 0 w 1230269"/>
                                <a:gd name="connsiteY0" fmla="*/ 95865 h 983371"/>
                                <a:gd name="connsiteX1" fmla="*/ 1089212 w 1230269"/>
                                <a:gd name="connsiteY1" fmla="*/ 82418 h 983371"/>
                                <a:gd name="connsiteX2" fmla="*/ 1183341 w 1230269"/>
                                <a:gd name="connsiteY2" fmla="*/ 983371 h 983371"/>
                              </a:gdLst>
                              <a:ahLst/>
                              <a:cxnLst>
                                <a:cxn ang="0">
                                  <a:pos x="connsiteX0" y="connsiteY0"/>
                                </a:cxn>
                                <a:cxn ang="0">
                                  <a:pos x="connsiteX1" y="connsiteY1"/>
                                </a:cxn>
                                <a:cxn ang="0">
                                  <a:pos x="connsiteX2" y="connsiteY2"/>
                                </a:cxn>
                              </a:cxnLst>
                              <a:rect l="l" t="t" r="r" b="b"/>
                              <a:pathLst>
                                <a:path w="1230269" h="983371">
                                  <a:moveTo>
                                    <a:pt x="0" y="95865"/>
                                  </a:moveTo>
                                  <a:cubicBezTo>
                                    <a:pt x="445994" y="15182"/>
                                    <a:pt x="891989" y="-65500"/>
                                    <a:pt x="1089212" y="82418"/>
                                  </a:cubicBezTo>
                                  <a:cubicBezTo>
                                    <a:pt x="1286436" y="230336"/>
                                    <a:pt x="1234888" y="606853"/>
                                    <a:pt x="1183341" y="983371"/>
                                  </a:cubicBezTo>
                                </a:path>
                              </a:pathLst>
                            </a:custGeom>
                            <a:noFill/>
                            <a:ln>
                              <a:solidFill>
                                <a:schemeClr val="tx2"/>
                              </a:solidFill>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Freeform: Shape 69"/>
                          <wps:cNvSpPr/>
                          <wps:spPr>
                            <a:xfrm>
                              <a:off x="2699390" y="867569"/>
                              <a:ext cx="334756" cy="1039935"/>
                            </a:xfrm>
                            <a:custGeom>
                              <a:avLst/>
                              <a:gdLst>
                                <a:gd name="connsiteX0" fmla="*/ 12026 w 334756"/>
                                <a:gd name="connsiteY0" fmla="*/ 1039935 h 1039935"/>
                                <a:gd name="connsiteX1" fmla="*/ 38921 w 334756"/>
                                <a:gd name="connsiteY1" fmla="*/ 125535 h 1039935"/>
                                <a:gd name="connsiteX2" fmla="*/ 334756 w 334756"/>
                                <a:gd name="connsiteY2" fmla="*/ 31406 h 1039935"/>
                              </a:gdLst>
                              <a:ahLst/>
                              <a:cxnLst>
                                <a:cxn ang="0">
                                  <a:pos x="connsiteX0" y="connsiteY0"/>
                                </a:cxn>
                                <a:cxn ang="0">
                                  <a:pos x="connsiteX1" y="connsiteY1"/>
                                </a:cxn>
                                <a:cxn ang="0">
                                  <a:pos x="connsiteX2" y="connsiteY2"/>
                                </a:cxn>
                              </a:cxnLst>
                              <a:rect l="l" t="t" r="r" b="b"/>
                              <a:pathLst>
                                <a:path w="334756" h="1039935">
                                  <a:moveTo>
                                    <a:pt x="12026" y="1039935"/>
                                  </a:moveTo>
                                  <a:cubicBezTo>
                                    <a:pt x="-1421" y="666779"/>
                                    <a:pt x="-14867" y="293623"/>
                                    <a:pt x="38921" y="125535"/>
                                  </a:cubicBezTo>
                                  <a:cubicBezTo>
                                    <a:pt x="92709" y="-42553"/>
                                    <a:pt x="213732" y="-5574"/>
                                    <a:pt x="334756" y="31406"/>
                                  </a:cubicBezTo>
                                </a:path>
                              </a:pathLst>
                            </a:custGeom>
                            <a:noFill/>
                            <a:ln>
                              <a:solidFill>
                                <a:schemeClr val="tx1"/>
                              </a:solidFill>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Freeform: Shape 70"/>
                          <wps:cNvSpPr/>
                          <wps:spPr>
                            <a:xfrm>
                              <a:off x="3114827" y="912250"/>
                              <a:ext cx="2579777" cy="860783"/>
                            </a:xfrm>
                            <a:custGeom>
                              <a:avLst/>
                              <a:gdLst>
                                <a:gd name="connsiteX0" fmla="*/ 0 w 2194400"/>
                                <a:gd name="connsiteY0" fmla="*/ 172 h 860783"/>
                                <a:gd name="connsiteX1" fmla="*/ 1909483 w 2194400"/>
                                <a:gd name="connsiteY1" fmla="*/ 40513 h 860783"/>
                                <a:gd name="connsiteX2" fmla="*/ 1909483 w 2194400"/>
                                <a:gd name="connsiteY2" fmla="*/ 40513 h 860783"/>
                                <a:gd name="connsiteX3" fmla="*/ 2164977 w 2194400"/>
                                <a:gd name="connsiteY3" fmla="*/ 67407 h 860783"/>
                                <a:gd name="connsiteX4" fmla="*/ 2178424 w 2194400"/>
                                <a:gd name="connsiteY4" fmla="*/ 860783 h 8607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94400" h="860783">
                                  <a:moveTo>
                                    <a:pt x="0" y="172"/>
                                  </a:moveTo>
                                  <a:lnTo>
                                    <a:pt x="1909483" y="40513"/>
                                  </a:lnTo>
                                  <a:lnTo>
                                    <a:pt x="1909483" y="40513"/>
                                  </a:lnTo>
                                  <a:cubicBezTo>
                                    <a:pt x="1952065" y="44995"/>
                                    <a:pt x="2120153" y="-69305"/>
                                    <a:pt x="2164977" y="67407"/>
                                  </a:cubicBezTo>
                                  <a:cubicBezTo>
                                    <a:pt x="2209801" y="204119"/>
                                    <a:pt x="2194112" y="532451"/>
                                    <a:pt x="2178424" y="860783"/>
                                  </a:cubicBezTo>
                                </a:path>
                              </a:pathLst>
                            </a:custGeom>
                            <a:noFill/>
                            <a:ln>
                              <a:solidFill>
                                <a:srgbClr val="002060"/>
                              </a:solidFill>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TextBox 24"/>
                          <wps:cNvSpPr txBox="1"/>
                          <wps:spPr>
                            <a:xfrm>
                              <a:off x="1729782" y="0"/>
                              <a:ext cx="2510442" cy="309593"/>
                            </a:xfrm>
                            <a:prstGeom prst="rect">
                              <a:avLst/>
                            </a:prstGeom>
                            <a:noFill/>
                          </wps:spPr>
                          <wps:txbx>
                            <w:txbxContent>
                              <w:p w14:paraId="23BCA75A" w14:textId="77777777" w:rsidR="009212AD" w:rsidRDefault="009212AD" w:rsidP="009212AD">
                                <w:pPr>
                                  <w:spacing w:after="160" w:line="256" w:lineRule="auto"/>
                                  <w:rPr>
                                    <w:rFonts w:eastAsia="Calibri"/>
                                    <w:color w:val="000000" w:themeColor="text1"/>
                                    <w:kern w:val="24"/>
                                    <w:sz w:val="22"/>
                                    <w:szCs w:val="22"/>
                                  </w:rPr>
                                </w:pPr>
                                <w:r>
                                  <w:rPr>
                                    <w:rFonts w:eastAsia="Calibri"/>
                                    <w:color w:val="000000" w:themeColor="text1"/>
                                    <w:kern w:val="24"/>
                                    <w:sz w:val="22"/>
                                    <w:szCs w:val="22"/>
                                  </w:rPr>
                                  <w:t>tunnel for UL DNS network traffic not subject to HR-SBO</w:t>
                                </w:r>
                              </w:p>
                            </w:txbxContent>
                          </wps:txbx>
                          <wps:bodyPr wrap="square" lIns="72000" tIns="72000" rIns="72000" bIns="72000" rtlCol="0">
                            <a:noAutofit/>
                          </wps:bodyPr>
                        </wps:wsp>
                        <wps:wsp>
                          <wps:cNvPr id="72" name="Freeform: Shape 72"/>
                          <wps:cNvSpPr/>
                          <wps:spPr>
                            <a:xfrm>
                              <a:off x="2851912" y="1097486"/>
                              <a:ext cx="2593461" cy="675548"/>
                            </a:xfrm>
                            <a:custGeom>
                              <a:avLst/>
                              <a:gdLst>
                                <a:gd name="connsiteX0" fmla="*/ 2030506 w 2030506"/>
                                <a:gd name="connsiteY0" fmla="*/ 658905 h 658905"/>
                                <a:gd name="connsiteX1" fmla="*/ 2030506 w 2030506"/>
                                <a:gd name="connsiteY1" fmla="*/ 40341 h 658905"/>
                                <a:gd name="connsiteX2" fmla="*/ 2030506 w 2030506"/>
                                <a:gd name="connsiteY2" fmla="*/ 40341 h 658905"/>
                                <a:gd name="connsiteX3" fmla="*/ 0 w 2030506"/>
                                <a:gd name="connsiteY3" fmla="*/ 0 h 658905"/>
                              </a:gdLst>
                              <a:ahLst/>
                              <a:cxnLst>
                                <a:cxn ang="0">
                                  <a:pos x="connsiteX0" y="connsiteY0"/>
                                </a:cxn>
                                <a:cxn ang="0">
                                  <a:pos x="connsiteX1" y="connsiteY1"/>
                                </a:cxn>
                                <a:cxn ang="0">
                                  <a:pos x="connsiteX2" y="connsiteY2"/>
                                </a:cxn>
                                <a:cxn ang="0">
                                  <a:pos x="connsiteX3" y="connsiteY3"/>
                                </a:cxn>
                              </a:cxnLst>
                              <a:rect l="l" t="t" r="r" b="b"/>
                              <a:pathLst>
                                <a:path w="2030506" h="658905">
                                  <a:moveTo>
                                    <a:pt x="2030506" y="658905"/>
                                  </a:moveTo>
                                  <a:lnTo>
                                    <a:pt x="2030506" y="40341"/>
                                  </a:lnTo>
                                  <a:lnTo>
                                    <a:pt x="2030506" y="40341"/>
                                  </a:lnTo>
                                  <a:lnTo>
                                    <a:pt x="0" y="0"/>
                                  </a:lnTo>
                                </a:path>
                              </a:pathLst>
                            </a:custGeom>
                            <a:noFill/>
                            <a:ln>
                              <a:solidFill>
                                <a:schemeClr val="tx2"/>
                              </a:solidFill>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Freeform: Shape 73"/>
                          <wps:cNvSpPr/>
                          <wps:spPr>
                            <a:xfrm>
                              <a:off x="2792099" y="1127575"/>
                              <a:ext cx="13447" cy="685800"/>
                            </a:xfrm>
                            <a:custGeom>
                              <a:avLst/>
                              <a:gdLst>
                                <a:gd name="connsiteX0" fmla="*/ 13447 w 13447"/>
                                <a:gd name="connsiteY0" fmla="*/ 0 h 685800"/>
                                <a:gd name="connsiteX1" fmla="*/ 0 w 13447"/>
                                <a:gd name="connsiteY1" fmla="*/ 685800 h 685800"/>
                                <a:gd name="connsiteX2" fmla="*/ 0 w 13447"/>
                                <a:gd name="connsiteY2" fmla="*/ 685800 h 685800"/>
                              </a:gdLst>
                              <a:ahLst/>
                              <a:cxnLst>
                                <a:cxn ang="0">
                                  <a:pos x="connsiteX0" y="connsiteY0"/>
                                </a:cxn>
                                <a:cxn ang="0">
                                  <a:pos x="connsiteX1" y="connsiteY1"/>
                                </a:cxn>
                                <a:cxn ang="0">
                                  <a:pos x="connsiteX2" y="connsiteY2"/>
                                </a:cxn>
                              </a:cxnLst>
                              <a:rect l="l" t="t" r="r" b="b"/>
                              <a:pathLst>
                                <a:path w="13447" h="685800">
                                  <a:moveTo>
                                    <a:pt x="13447" y="0"/>
                                  </a:moveTo>
                                  <a:lnTo>
                                    <a:pt x="0" y="685800"/>
                                  </a:lnTo>
                                  <a:lnTo>
                                    <a:pt x="0" y="685800"/>
                                  </a:lnTo>
                                </a:path>
                              </a:pathLst>
                            </a:custGeom>
                            <a:noFill/>
                            <a:ln>
                              <a:solidFill>
                                <a:srgbClr val="C00000"/>
                              </a:solidFill>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TextBox 32"/>
                          <wps:cNvSpPr txBox="1"/>
                          <wps:spPr>
                            <a:xfrm>
                              <a:off x="2882938" y="711405"/>
                              <a:ext cx="488575" cy="483554"/>
                            </a:xfrm>
                            <a:prstGeom prst="rect">
                              <a:avLst/>
                            </a:prstGeom>
                            <a:noFill/>
                            <a:ln>
                              <a:solidFill>
                                <a:schemeClr val="tx2"/>
                              </a:solidFill>
                            </a:ln>
                          </wps:spPr>
                          <wps:txbx>
                            <w:txbxContent>
                              <w:p w14:paraId="176CF240"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wps:txbx>
                          <wps:bodyPr wrap="square" lIns="0" tIns="0" rIns="0" bIns="0" rtlCol="0">
                            <a:noAutofit/>
                          </wps:bodyPr>
                        </wps:wsp>
                        <wps:wsp>
                          <wps:cNvPr id="75" name="TextBox 33"/>
                          <wps:cNvSpPr txBox="1"/>
                          <wps:spPr>
                            <a:xfrm>
                              <a:off x="4772495" y="693410"/>
                              <a:ext cx="488575" cy="483554"/>
                            </a:xfrm>
                            <a:prstGeom prst="rect">
                              <a:avLst/>
                            </a:prstGeom>
                            <a:noFill/>
                            <a:ln>
                              <a:solidFill>
                                <a:schemeClr val="tx2"/>
                              </a:solidFill>
                            </a:ln>
                          </wps:spPr>
                          <wps:txbx>
                            <w:txbxContent>
                              <w:p w14:paraId="499650D3"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wps:txbx>
                          <wps:bodyPr wrap="square" lIns="0" tIns="0" rIns="0" bIns="0" rtlCol="0">
                            <a:noAutofit/>
                          </wps:bodyPr>
                        </wps:wsp>
                        <wps:wsp>
                          <wps:cNvPr id="76" name="Straight Arrow Connector 76"/>
                          <wps:cNvCnPr/>
                          <wps:spPr>
                            <a:xfrm>
                              <a:off x="2699390" y="433052"/>
                              <a:ext cx="92709" cy="408605"/>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77" name="TextBox 36"/>
                          <wps:cNvSpPr txBox="1"/>
                          <wps:spPr>
                            <a:xfrm>
                              <a:off x="2552684" y="2320586"/>
                              <a:ext cx="1977111" cy="442050"/>
                            </a:xfrm>
                            <a:prstGeom prst="rect">
                              <a:avLst/>
                            </a:prstGeom>
                            <a:noFill/>
                          </wps:spPr>
                          <wps:txbx>
                            <w:txbxContent>
                              <w:p w14:paraId="26A784BF" w14:textId="77777777" w:rsidR="009212AD" w:rsidRDefault="009212AD" w:rsidP="009212AD">
                                <w:pPr>
                                  <w:spacing w:after="60"/>
                                  <w:rPr>
                                    <w:rFonts w:eastAsia="Calibri"/>
                                    <w:color w:val="FF0000"/>
                                    <w:kern w:val="24"/>
                                    <w:sz w:val="22"/>
                                    <w:szCs w:val="22"/>
                                  </w:rPr>
                                </w:pPr>
                                <w:r>
                                  <w:rPr>
                                    <w:rFonts w:eastAsia="Calibri"/>
                                    <w:color w:val="FF0000"/>
                                    <w:kern w:val="24"/>
                                    <w:sz w:val="22"/>
                                    <w:szCs w:val="22"/>
                                  </w:rPr>
                                  <w:t>tunnel for DL DNS network traffic not subject to HR-SBO</w:t>
                                </w:r>
                              </w:p>
                            </w:txbxContent>
                          </wps:txbx>
                          <wps:bodyPr wrap="square" lIns="72000" tIns="72000" rIns="72000" bIns="72000" rtlCol="0">
                            <a:noAutofit/>
                          </wps:bodyPr>
                        </wps:wsp>
                        <wps:wsp>
                          <wps:cNvPr id="78" name="Straight Arrow Connector 78"/>
                          <wps:cNvCnPr>
                            <a:cxnSpLocks/>
                          </wps:cNvCnPr>
                          <wps:spPr>
                            <a:xfrm flipH="1" flipV="1">
                              <a:off x="2789251" y="1470475"/>
                              <a:ext cx="596740" cy="873680"/>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79" name="TextBox 39"/>
                          <wps:cNvSpPr txBox="1"/>
                          <wps:spPr>
                            <a:xfrm>
                              <a:off x="0" y="1773033"/>
                              <a:ext cx="1814890" cy="338270"/>
                            </a:xfrm>
                            <a:prstGeom prst="rect">
                              <a:avLst/>
                            </a:prstGeom>
                            <a:noFill/>
                          </wps:spPr>
                          <wps:txbx>
                            <w:txbxContent>
                              <w:p w14:paraId="039C61EA" w14:textId="77777777" w:rsidR="009212AD" w:rsidRDefault="009212AD" w:rsidP="009212AD">
                                <w:pPr>
                                  <w:spacing w:after="60"/>
                                  <w:rPr>
                                    <w:rFonts w:eastAsia="Calibri"/>
                                    <w:color w:val="9BBB59" w:themeColor="accent3"/>
                                    <w:kern w:val="24"/>
                                    <w:sz w:val="22"/>
                                    <w:szCs w:val="22"/>
                                  </w:rPr>
                                </w:pPr>
                                <w:r>
                                  <w:rPr>
                                    <w:rFonts w:eastAsia="Calibri"/>
                                    <w:color w:val="9BBB59" w:themeColor="accent3"/>
                                    <w:kern w:val="24"/>
                                    <w:sz w:val="22"/>
                                    <w:szCs w:val="22"/>
                                  </w:rPr>
                                  <w:t>tunnel for DL DNS traffic towards the UE</w:t>
                                </w:r>
                              </w:p>
                            </w:txbxContent>
                          </wps:txbx>
                          <wps:bodyPr wrap="square" lIns="72000" tIns="72000" rIns="72000" bIns="72000" rtlCol="0">
                            <a:noAutofit/>
                          </wps:bodyPr>
                        </wps:wsp>
                        <wps:wsp>
                          <wps:cNvPr id="80" name="Straight Arrow Connector 80"/>
                          <wps:cNvCnPr>
                            <a:cxnSpLocks/>
                          </wps:cNvCnPr>
                          <wps:spPr>
                            <a:xfrm flipV="1">
                              <a:off x="1207350" y="1359676"/>
                              <a:ext cx="1023781" cy="521803"/>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a:cxnSpLocks/>
                          </wps:cNvCnPr>
                          <wps:spPr>
                            <a:xfrm flipH="1" flipV="1">
                              <a:off x="2301165" y="1061696"/>
                              <a:ext cx="25817" cy="829011"/>
                            </a:xfrm>
                            <a:prstGeom prst="line">
                              <a:avLst/>
                            </a:prstGeom>
                            <a:ln w="25400">
                              <a:solidFill>
                                <a:schemeClr val="accent3"/>
                              </a:solidFill>
                            </a:ln>
                          </wps:spPr>
                          <wps:style>
                            <a:lnRef idx="1">
                              <a:schemeClr val="accent1"/>
                            </a:lnRef>
                            <a:fillRef idx="0">
                              <a:schemeClr val="accent1"/>
                            </a:fillRef>
                            <a:effectRef idx="0">
                              <a:schemeClr val="accent1"/>
                            </a:effectRef>
                            <a:fontRef idx="minor">
                              <a:schemeClr val="tx1"/>
                            </a:fontRef>
                          </wps:style>
                          <wps:bodyPr/>
                        </wps:wsp>
                        <wps:wsp>
                          <wps:cNvPr id="82" name="Straight Arrow Connector 82"/>
                          <wps:cNvCnPr>
                            <a:cxnSpLocks/>
                          </wps:cNvCnPr>
                          <wps:spPr>
                            <a:xfrm>
                              <a:off x="1309646" y="1089116"/>
                              <a:ext cx="921485" cy="8370"/>
                            </a:xfrm>
                            <a:prstGeom prst="straightConnector1">
                              <a:avLst/>
                            </a:prstGeom>
                            <a:ln w="25400">
                              <a:headEnd type="triangle"/>
                              <a:tailEnd type="non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D07ABEC" id="Group 48" o:spid="_x0000_s1051" style="position:absolute;margin-left:0;margin-top:-.05pt;width:500.3pt;height:217.55pt;z-index:251661312" coordsize="63540,27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">
                  <v:shape id="TextBox 4" o:spid="_x0000_s1052" type="#_x0000_t202" style="position:absolute;left:22097;top:6972;width:6858;height:4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" filled="f" strokecolor="#1f497d [3215]">
                    <v:textbox inset="0,0,0,0">
                      <w:txbxContent>
                        <w:p w14:paraId="26F7C424"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V-UPF</w:t>
                          </w:r>
                        </w:p>
                      </w:txbxContent>
                    </v:textbox>
                  </v:shape>
                  <v:shape id="TextBox 5" o:spid="_x0000_s1053" type="#_x0000_t202" style="position:absolute;left:22097;top:18069;width:6858;height:4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" filled="f" strokecolor="#7030a0">
                    <v:textbox inset="0,0,0,0">
                      <w:txbxContent>
                        <w:p w14:paraId="0A2C63EF" w14:textId="77777777" w:rsidR="009212AD" w:rsidRDefault="009212AD" w:rsidP="009212AD">
                          <w:pPr>
                            <w:spacing w:after="60"/>
                            <w:jc w:val="center"/>
                            <w:rPr>
                              <w:rFonts w:asciiTheme="minorHAnsi" w:hAnsi="Calibri" w:cstheme="minorBidi"/>
                              <w:color w:val="7030A0"/>
                              <w:kern w:val="24"/>
                              <w:sz w:val="24"/>
                              <w:szCs w:val="24"/>
                              <w:lang w:val="fr-FR"/>
                            </w:rPr>
                          </w:pPr>
                          <w:r>
                            <w:rPr>
                              <w:rFonts w:asciiTheme="minorHAnsi" w:hAnsi="Calibri" w:cstheme="minorBidi"/>
                              <w:color w:val="7030A0"/>
                              <w:kern w:val="24"/>
                              <w:lang w:val="fr-FR"/>
                            </w:rPr>
                            <w:t>V-EASDF</w:t>
                          </w:r>
                        </w:p>
                      </w:txbxContent>
                    </v:textbox>
                  </v:shape>
                  <v:shape id="TextBox 6" o:spid="_x0000_s1054" type="#_x0000_t202" style="position:absolute;left:52611;top:6972;width:6858;height:4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" filled="f" strokecolor="#1f497d [3215]">
                    <v:textbox inset="0,0,0,0">
                      <w:txbxContent>
                        <w:p w14:paraId="64028CE8"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H-UPF</w:t>
                          </w:r>
                        </w:p>
                      </w:txbxContent>
                    </v:textbox>
                  </v:shape>
                  <v:shape id="TextBox 7" o:spid="_x0000_s1055" type="#_x0000_t202" style="position:absolute;left:52611;top:18069;width:6858;height:5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" filled="f" strokecolor="#00b050">
                    <v:textbox inset="0,0,0,0">
                      <w:txbxContent>
                        <w:p w14:paraId="50E48C41" w14:textId="77777777" w:rsidR="009212AD" w:rsidRDefault="009212AD" w:rsidP="009212AD">
                          <w:pPr>
                            <w:spacing w:after="60"/>
                            <w:jc w:val="center"/>
                            <w:rPr>
                              <w:rFonts w:asciiTheme="minorHAnsi" w:hAnsi="Calibri" w:cstheme="minorBidi"/>
                              <w:color w:val="00B050"/>
                              <w:kern w:val="24"/>
                              <w:sz w:val="24"/>
                              <w:szCs w:val="24"/>
                              <w:lang w:val="fr-FR"/>
                            </w:rPr>
                          </w:pPr>
                          <w:r>
                            <w:rPr>
                              <w:rFonts w:asciiTheme="minorHAnsi" w:hAnsi="Calibri" w:cstheme="minorBidi"/>
                              <w:color w:val="00B050"/>
                              <w:kern w:val="24"/>
                              <w:lang w:val="fr-FR"/>
                            </w:rPr>
                            <w:t>HPLMN DNS server</w:t>
                          </w:r>
                        </w:p>
                      </w:txbxContent>
                    </v:textbox>
                  </v:shape>
                  <v:line id="Straight Connector 60" o:spid="_x0000_s1056" style="position:absolute;visibility:visible;mso-wrap-style:square" from="12725,9258" to="22097,9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" strokecolor="#4579b8 [3044]" strokeweight=".25pt"/>
                  <v:line id="Straight Connector 61" o:spid="_x0000_s1057" style="position:absolute;visibility:visible;mso-wrap-style:square" from="33945,9258" to="52611,9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" strokecolor="#4579b8 [3044]" strokeweight=".25pt">
                    <o:lock v:ext="edit" shapetype="f"/>
                  </v:line>
                  <v:line id="Straight Connector 62" o:spid="_x0000_s1058" style="position:absolute;visibility:visible;mso-wrap-style:square" from="55998,11881" to="55998,18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" strokecolor="#00b050" strokeweight=".25pt">
                    <o:lock v:ext="edit" shapetype="f"/>
                  </v:line>
                  <v:line id="Straight Connector 63" o:spid="_x0000_s1059" style="position:absolute;visibility:visible;mso-wrap-style:square" from="25526,11690" to="25526,17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" strokecolor="#7030a0" strokeweight=".25pt">
                    <o:lock v:ext="edit" shapetype="f"/>
                  </v:line>
                  <v:shape id="TextBox 15" o:spid="_x0000_s1060" type="#_x0000_t202" style="position:absolute;left:5875;top:7521;width:4572;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" filled="f" stroked="f">
                    <v:textbox inset="2mm,2mm,2mm,2mm">
                      <w:txbxContent>
                        <w:p w14:paraId="6AE569A2" w14:textId="77777777" w:rsidR="009212AD" w:rsidRDefault="009212AD" w:rsidP="009212AD">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To UE</w:t>
                          </w:r>
                        </w:p>
                      </w:txbxContent>
                    </v:textbox>
                  </v:shape>
                  <v:shape id="TextBox 16" o:spid="_x0000_s1061" type="#_x0000_t202" style="position:absolute;left:36277;top:5424;width:457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" filled="f" stroked="f">
                    <v:textbox inset="2mm,2mm,2mm,2mm">
                      <w:txbxContent>
                        <w:p w14:paraId="7E126BC0" w14:textId="77777777" w:rsidR="009212AD" w:rsidRDefault="009212AD" w:rsidP="009212AD">
                          <w:pPr>
                            <w:spacing w:after="60"/>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N9</w:t>
                          </w:r>
                        </w:p>
                      </w:txbxContent>
                    </v:textbox>
                  </v:shape>
                  <v:oval id="Oval 66" o:spid="_x0000_s1062" style="position:absolute;left:17297;top:11881;width:15001;height:1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" filled="f" strokecolor="#7030a0" strokeweight="2pt">
                    <v:textbox inset="2mm,2mm,2mm,2mm"/>
                  </v:oval>
                  <v:oval id="Oval 67" o:spid="_x0000_s1063" style="position:absolute;left:48539;top:11881;width:15001;height:1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" filled="f" strokecolor="#00b050" strokeweight="2pt">
                    <v:textbox inset="2mm,2mm,2mm,2mm"/>
                  </v:oval>
                  <v:shape id="Freeform: Shape 68" o:spid="_x0000_s1064" style="position:absolute;left:12073;top:8027;width:12303;height:9834;visibility:visible;mso-wrap-style:square;v-text-anchor:middle" coordsize="1230269,98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" path="m,95865c445994,15182,891989,-65500,1089212,82418v197224,147918,145676,524435,94129,900953e" filled="f" strokecolor="#1f497d [3215]" strokeweight="2pt">
                    <v:stroke endarrow="block"/>
                    <v:path arrowok="t" o:connecttype="custom" o:connectlocs="0,95865;1089212,82418;1183341,983371" o:connectangles="0,0,0"/>
                  </v:shape>
                  <v:shape id="Freeform: Shape 69" o:spid="_x0000_s1065" style="position:absolute;left:26993;top:8675;width:3348;height:10400;visibility:visible;mso-wrap-style:square;v-text-anchor:middle" coordsize="334756,1039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" path="m12026,1039935c-1421,666779,-14867,293623,38921,125535,92709,-42553,213732,-5574,334756,31406e" filled="f" strokecolor="black [3213]" strokeweight="2pt">
                    <v:stroke endarrow="block"/>
                    <v:path arrowok="t" o:connecttype="custom" o:connectlocs="12026,1039935;38921,125535;334756,31406" o:connectangles="0,0,0"/>
                  </v:shape>
                  <v:shape id="Freeform: Shape 70" o:spid="_x0000_s1066" style="position:absolute;left:31148;top:9122;width:25798;height:8608;visibility:visible;mso-wrap-style:square;v-text-anchor:middle" coordsize="2194400,860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" path="m,172l1909483,40513r,c1952065,44995,2120153,-69305,2164977,67407v44824,136712,29135,465044,13447,793376e" filled="f" strokecolor="#002060" strokeweight="2pt">
                    <v:stroke endarrow="block"/>
                    <v:path arrowok="t" o:connecttype="custom" o:connectlocs="0,172;2244823,40513;2244823,40513;2545187,67407;2560995,860783" o:connectangles="0,0,0,0,0"/>
                  </v:shape>
                  <v:shape id="TextBox 24" o:spid="_x0000_s1067" type="#_x0000_t202" style="position:absolute;left:17297;width:2510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" filled="f" stroked="f">
                    <v:textbox inset="2mm,2mm,2mm,2mm">
                      <w:txbxContent>
                        <w:p w14:paraId="23BCA75A" w14:textId="77777777" w:rsidR="009212AD" w:rsidRDefault="009212AD" w:rsidP="009212AD">
                          <w:pPr>
                            <w:spacing w:after="160" w:line="256" w:lineRule="auto"/>
                            <w:rPr>
                              <w:rFonts w:eastAsia="Calibri"/>
                              <w:color w:val="000000" w:themeColor="text1"/>
                              <w:kern w:val="24"/>
                              <w:sz w:val="22"/>
                              <w:szCs w:val="22"/>
                            </w:rPr>
                          </w:pPr>
                          <w:r>
                            <w:rPr>
                              <w:rFonts w:eastAsia="Calibri"/>
                              <w:color w:val="000000" w:themeColor="text1"/>
                              <w:kern w:val="24"/>
                              <w:sz w:val="22"/>
                              <w:szCs w:val="22"/>
                            </w:rPr>
                            <w:t>tunnel for UL DNS network traffic not subject to HR-SBO</w:t>
                          </w:r>
                        </w:p>
                      </w:txbxContent>
                    </v:textbox>
                  </v:shape>
                  <v:shape id="Freeform: Shape 72" o:spid="_x0000_s1068" style="position:absolute;left:28519;top:10974;width:25934;height:6756;visibility:visible;mso-wrap-style:square;v-text-anchor:middle" coordsize="2030506,658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" path="m2030506,658905r,-618564l2030506,40341,,e" filled="f" strokecolor="#1f497d [3215]" strokeweight="2pt">
                    <v:stroke endarrow="block"/>
                    <v:path arrowok="t" o:connecttype="custom" o:connectlocs="2593461,675548;2593461,41360;2593461,41360;0,0" o:connectangles="0,0,0,0"/>
                  </v:shape>
                  <v:shape id="Freeform: Shape 73" o:spid="_x0000_s1069" style="position:absolute;left:27920;top:11275;width:135;height:6858;visibility:visible;mso-wrap-style:square;v-text-anchor:middle" coordsize="13447,6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" path="m13447,l,685800r,e" filled="f" strokecolor="#c00000" strokeweight="2pt">
                    <v:stroke endarrow="block"/>
                    <v:path arrowok="t" o:connecttype="custom" o:connectlocs="13447,0;0,685800;0,685800" o:connectangles="0,0,0"/>
                  </v:shape>
                  <v:shape id="TextBox 32" o:spid="_x0000_s1070" type="#_x0000_t202" style="position:absolute;left:28829;top:7114;width:4886;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" filled="f" strokecolor="#1f497d [3215]">
                    <v:textbox inset="0,0,0,0">
                      <w:txbxContent>
                        <w:p w14:paraId="176CF240"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v:textbox>
                  </v:shape>
                  <v:shape id="TextBox 33" o:spid="_x0000_s1071" type="#_x0000_t202" style="position:absolute;left:47724;top:6934;width:4886;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" filled="f" strokecolor="#1f497d [3215]">
                    <v:textbox inset="0,0,0,0">
                      <w:txbxContent>
                        <w:p w14:paraId="499650D3" w14:textId="77777777" w:rsidR="009212AD" w:rsidRDefault="009212AD" w:rsidP="009212AD">
                          <w:pPr>
                            <w:spacing w:after="60"/>
                            <w:jc w:val="center"/>
                            <w:rPr>
                              <w:rFonts w:asciiTheme="minorHAnsi" w:hAnsi="Calibri" w:cstheme="minorBidi"/>
                              <w:color w:val="1F497D" w:themeColor="text2"/>
                              <w:kern w:val="24"/>
                              <w:sz w:val="24"/>
                              <w:szCs w:val="24"/>
                              <w:lang w:val="fr-FR"/>
                            </w:rPr>
                          </w:pPr>
                          <w:r>
                            <w:rPr>
                              <w:rFonts w:asciiTheme="minorHAnsi" w:hAnsi="Calibri" w:cstheme="minorBidi"/>
                              <w:color w:val="1F497D" w:themeColor="text2"/>
                              <w:kern w:val="24"/>
                              <w:lang w:val="fr-FR"/>
                            </w:rPr>
                            <w:t>IPUPS</w:t>
                          </w:r>
                        </w:p>
                      </w:txbxContent>
                    </v:textbox>
                  </v:shape>
                  <v:shape id="Straight Arrow Connector 76" o:spid="_x0000_s1072" type="#_x0000_t32" style="position:absolute;left:26993;top:4330;width:927;height:40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" strokecolor="#4579b8 [3044]" strokeweight=".25pt">
                    <v:stroke endarrow="block"/>
                  </v:shape>
                  <v:shape id="TextBox 36" o:spid="_x0000_s1073" type="#_x0000_t202" style="position:absolute;left:25526;top:23205;width:19771;height:4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" filled="f" stroked="f">
                    <v:textbox inset="2mm,2mm,2mm,2mm">
                      <w:txbxContent>
                        <w:p w14:paraId="26A784BF" w14:textId="77777777" w:rsidR="009212AD" w:rsidRDefault="009212AD" w:rsidP="009212AD">
                          <w:pPr>
                            <w:spacing w:after="60"/>
                            <w:rPr>
                              <w:rFonts w:eastAsia="Calibri"/>
                              <w:color w:val="FF0000"/>
                              <w:kern w:val="24"/>
                              <w:sz w:val="22"/>
                              <w:szCs w:val="22"/>
                            </w:rPr>
                          </w:pPr>
                          <w:r>
                            <w:rPr>
                              <w:rFonts w:eastAsia="Calibri"/>
                              <w:color w:val="FF0000"/>
                              <w:kern w:val="24"/>
                              <w:sz w:val="22"/>
                              <w:szCs w:val="22"/>
                            </w:rPr>
                            <w:t>tunnel for DL DNS network traffic not subject to HR-SBO</w:t>
                          </w:r>
                        </w:p>
                      </w:txbxContent>
                    </v:textbox>
                  </v:shape>
                  <v:shape id="Straight Arrow Connector 78" o:spid="_x0000_s1074" type="#_x0000_t32" style="position:absolute;left:27892;top:14704;width:5967;height:87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" strokecolor="#4579b8 [3044]" strokeweight=".25pt">
                    <v:stroke endarrow="block"/>
                    <o:lock v:ext="edit" shapetype="f"/>
                  </v:shape>
                  <v:shape id="TextBox 39" o:spid="_x0000_s1075" type="#_x0000_t202" style="position:absolute;top:17730;width:18148;height:3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" filled="f" stroked="f">
                    <v:textbox inset="2mm,2mm,2mm,2mm">
                      <w:txbxContent>
                        <w:p w14:paraId="039C61EA" w14:textId="77777777" w:rsidR="009212AD" w:rsidRDefault="009212AD" w:rsidP="009212AD">
                          <w:pPr>
                            <w:spacing w:after="60"/>
                            <w:rPr>
                              <w:rFonts w:eastAsia="Calibri"/>
                              <w:color w:val="9BBB59" w:themeColor="accent3"/>
                              <w:kern w:val="24"/>
                              <w:sz w:val="22"/>
                              <w:szCs w:val="22"/>
                            </w:rPr>
                          </w:pPr>
                          <w:r>
                            <w:rPr>
                              <w:rFonts w:eastAsia="Calibri"/>
                              <w:color w:val="9BBB59" w:themeColor="accent3"/>
                              <w:kern w:val="24"/>
                              <w:sz w:val="22"/>
                              <w:szCs w:val="22"/>
                            </w:rPr>
                            <w:t>tunnel for DL DNS traffic towards the UE</w:t>
                          </w:r>
                        </w:p>
                      </w:txbxContent>
                    </v:textbox>
                  </v:shape>
                  <v:shape id="Straight Arrow Connector 80" o:spid="_x0000_s1076" type="#_x0000_t32" style="position:absolute;left:12073;top:13596;width:10238;height:52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" strokecolor="#4579b8 [3044]" strokeweight=".25pt">
                    <v:stroke endarrow="block"/>
                    <o:lock v:ext="edit" shapetype="f"/>
                  </v:shape>
                  <v:line id="Straight Connector 81" o:spid="_x0000_s1077" style="position:absolute;flip:x y;visibility:visible;mso-wrap-style:square" from="23011,10616" to="23269,18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" strokecolor="#9bbb59 [3206]" strokeweight="2pt">
                    <o:lock v:ext="edit" shapetype="f"/>
                  </v:line>
                  <v:shape id="Straight Arrow Connector 82" o:spid="_x0000_s1078" type="#_x0000_t32" style="position:absolute;left:13096;top:10891;width:9215;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" strokecolor="#4579b8 [3044]" strokeweight="2pt">
                    <v:stroke startarrow="block"/>
                    <o:lock v:ext="edit" shapetype="f"/>
                  </v:shape>
                </v:group>
              </w:pict>
            </mc:Fallback>
          </mc:AlternateContent>
        </w:r>
      </w:ins>
    </w:p>
    <w:p w14:paraId="634A49EE" w14:textId="14F3A1EF" w:rsidR="009212AD" w:rsidRDefault="009212AD" w:rsidP="00EF2010">
      <w:pPr>
        <w:rPr>
          <w:ins w:id="108" w:author="LTHBM1" w:date="2023-04-07T20:13:00Z"/>
        </w:rPr>
      </w:pPr>
    </w:p>
    <w:p w14:paraId="61980199" w14:textId="77777777" w:rsidR="009212AD" w:rsidRDefault="009212AD" w:rsidP="00EF2010">
      <w:pPr>
        <w:rPr>
          <w:ins w:id="109" w:author="LTHBM1" w:date="2023-04-07T20:12:00Z"/>
        </w:rPr>
      </w:pPr>
    </w:p>
    <w:p w14:paraId="2192A4A8" w14:textId="4D9814D8" w:rsidR="009212AD" w:rsidRDefault="009212AD" w:rsidP="00EF2010">
      <w:pPr>
        <w:rPr>
          <w:ins w:id="110" w:author="LTHBM1" w:date="2023-04-07T20:12:00Z"/>
        </w:rPr>
      </w:pPr>
    </w:p>
    <w:p w14:paraId="5E649435" w14:textId="6CFA59CF" w:rsidR="009212AD" w:rsidRDefault="009212AD" w:rsidP="00EF2010">
      <w:pPr>
        <w:rPr>
          <w:ins w:id="111" w:author="LTHBM1" w:date="2023-04-07T20:12:00Z"/>
        </w:rPr>
      </w:pPr>
    </w:p>
    <w:p w14:paraId="5B545D19" w14:textId="54AB0949" w:rsidR="009212AD" w:rsidRDefault="009212AD" w:rsidP="00EF2010">
      <w:pPr>
        <w:rPr>
          <w:ins w:id="112" w:author="LTHBM1" w:date="2023-04-07T20:12:00Z"/>
        </w:rPr>
      </w:pPr>
    </w:p>
    <w:p w14:paraId="40900DDC" w14:textId="77880E61" w:rsidR="009212AD" w:rsidRDefault="009212AD" w:rsidP="00EF2010">
      <w:pPr>
        <w:rPr>
          <w:ins w:id="113" w:author="LTHBM1" w:date="2023-04-07T20:12:00Z"/>
        </w:rPr>
      </w:pPr>
    </w:p>
    <w:p w14:paraId="399CA01E" w14:textId="4DD85C55" w:rsidR="009212AD" w:rsidRDefault="009212AD" w:rsidP="00EF2010">
      <w:pPr>
        <w:rPr>
          <w:ins w:id="114" w:author="LTHBM1" w:date="2023-04-07T20:12:00Z"/>
        </w:rPr>
      </w:pPr>
    </w:p>
    <w:p w14:paraId="005B0E56" w14:textId="20742B5B" w:rsidR="009212AD" w:rsidRDefault="009212AD" w:rsidP="00EF2010">
      <w:pPr>
        <w:rPr>
          <w:ins w:id="115" w:author="LTHBM1" w:date="2023-04-07T20:12:00Z"/>
        </w:rPr>
      </w:pPr>
    </w:p>
    <w:p w14:paraId="23AFF922" w14:textId="2616628E" w:rsidR="009212AD" w:rsidRDefault="009212AD" w:rsidP="00EF2010">
      <w:pPr>
        <w:rPr>
          <w:ins w:id="116" w:author="LTHBM1" w:date="2023-04-07T20:12:00Z"/>
        </w:rPr>
      </w:pPr>
    </w:p>
    <w:p w14:paraId="43CFAC4B" w14:textId="77777777" w:rsidR="009212AD" w:rsidRDefault="009212AD" w:rsidP="00EF2010">
      <w:pPr>
        <w:rPr>
          <w:ins w:id="117" w:author="LTHBM1" w:date="2023-04-07T19:58:00Z"/>
        </w:rPr>
      </w:pPr>
    </w:p>
    <w:p w14:paraId="1FCEDB4F" w14:textId="329045C2" w:rsidR="009212AD" w:rsidRDefault="00C82F4A" w:rsidP="009212AD">
      <w:pPr>
        <w:pStyle w:val="TF"/>
        <w:rPr>
          <w:ins w:id="118" w:author="LTHBM1" w:date="2023-04-07T20:13:00Z"/>
        </w:rPr>
      </w:pPr>
      <w:ins w:id="119" w:author="LTHBM1" w:date="2023-04-07T18:02:00Z">
        <w:r>
          <w:t xml:space="preserve"> </w:t>
        </w:r>
      </w:ins>
      <w:ins w:id="120" w:author="LTHBM1" w:date="2023-04-07T20:13:00Z">
        <w:r w:rsidR="009212AD">
          <w:t xml:space="preserve">Figure 6.7.2.3.2-1: Usage </w:t>
        </w:r>
        <w:r w:rsidR="009212AD">
          <w:t xml:space="preserve">tunnels to forward DNS traffic between </w:t>
        </w:r>
        <w:proofErr w:type="spellStart"/>
        <w:r w:rsidR="009212AD">
          <w:t>VPLMn</w:t>
        </w:r>
        <w:proofErr w:type="spellEnd"/>
        <w:r w:rsidR="009212AD">
          <w:t xml:space="preserve"> and HPLMN in HR-SBO case</w:t>
        </w:r>
      </w:ins>
    </w:p>
    <w:p w14:paraId="56A248C0" w14:textId="5DC02636" w:rsidR="00C82F4A" w:rsidRDefault="00C82F4A" w:rsidP="00C82F4A">
      <w:pPr>
        <w:pStyle w:val="Heading5"/>
        <w:rPr>
          <w:ins w:id="121" w:author="LTHBM1" w:date="2023-04-07T18:45:00Z"/>
        </w:rPr>
      </w:pPr>
    </w:p>
    <w:p w14:paraId="5889CF74" w14:textId="77777777" w:rsidR="008D0B2C" w:rsidRDefault="008D0B2C" w:rsidP="008D0B2C">
      <w:pPr>
        <w:pStyle w:val="NO"/>
        <w:rPr>
          <w:ins w:id="122" w:author="LTHBM1" w:date="2023-04-07T19:25:00Z"/>
        </w:rPr>
      </w:pPr>
      <w:ins w:id="123" w:author="LTHBM1" w:date="2023-04-07T19:25:00Z">
        <w:r>
          <w:t xml:space="preserve">NOTE: the description below assumes a single UPF (V-UPF) interfaces both the V-EASDF and the HPLMN </w:t>
        </w:r>
      </w:ins>
    </w:p>
    <w:p w14:paraId="39E87D5E" w14:textId="77777777" w:rsidR="008D0B2C" w:rsidRDefault="008D0B2C" w:rsidP="008D0B2C">
      <w:pPr>
        <w:rPr>
          <w:ins w:id="124" w:author="LTHBM1" w:date="2023-04-07T19:25:00Z"/>
        </w:rPr>
      </w:pPr>
      <w:ins w:id="125" w:author="LTHBM1" w:date="2023-04-07T19:25:00Z">
        <w:r>
          <w:t xml:space="preserve">A </w:t>
        </w:r>
        <w:r w:rsidRPr="00340943">
          <w:t xml:space="preserve">DNS </w:t>
        </w:r>
        <w:r>
          <w:t>query</w:t>
        </w:r>
        <w:r w:rsidRPr="00340943">
          <w:t xml:space="preserve"> sent by UE(s) to the EASDF do</w:t>
        </w:r>
        <w:r>
          <w:t>es</w:t>
        </w:r>
        <w:r w:rsidRPr="00340943">
          <w:t xml:space="preserve"> not need tunnelling between the V-UPF and the V-EASDF </w:t>
        </w:r>
        <w:r>
          <w:t xml:space="preserve">as the traffic is routed based on the IP destination address being the V-EASDF IP address </w:t>
        </w:r>
        <w:r w:rsidRPr="00340943">
          <w:t xml:space="preserve">but </w:t>
        </w:r>
        <w:r>
          <w:t xml:space="preserve">may </w:t>
        </w:r>
        <w:r w:rsidRPr="00340943">
          <w:t xml:space="preserve">need to reach different V-EASDF IP addresses for different DNN(s) as different DNN(s) of the same or different PLMN(s) may have overlapping UE IP addresses. </w:t>
        </w:r>
      </w:ins>
    </w:p>
    <w:p w14:paraId="271E4C07" w14:textId="77777777" w:rsidR="008D0B2C" w:rsidRDefault="008D0B2C" w:rsidP="008D0B2C">
      <w:pPr>
        <w:rPr>
          <w:ins w:id="126" w:author="LTHBM1" w:date="2023-04-07T19:25:00Z"/>
        </w:rPr>
      </w:pPr>
      <w:ins w:id="127" w:author="LTHBM1" w:date="2023-04-07T19:25:00Z">
        <w:r>
          <w:t xml:space="preserve">If, </w:t>
        </w:r>
        <w:r w:rsidRPr="00973C68">
          <w:t>based on DNS message handling rules</w:t>
        </w:r>
        <w:r w:rsidRPr="00973C68" w:rsidDel="00CD1DF3">
          <w:t xml:space="preserve"> </w:t>
        </w:r>
        <w:r w:rsidRPr="00973C68">
          <w:t>received from V-SMF</w:t>
        </w:r>
        <w:r>
          <w:t>, the V-EASDF detects that the DNS query needs to be sent to the HPLMN DNS server (as the target FQDN is not part of the FQDN authorized by the H-SMF in step 2 of Figure 6.7.2.2-1) the DNS query is propagated to the HPLMN DNS server as follows:</w:t>
        </w:r>
      </w:ins>
    </w:p>
    <w:p w14:paraId="505769F4" w14:textId="2B2B17E2" w:rsidR="008D0B2C" w:rsidRDefault="008D0B2C" w:rsidP="008D0B2C">
      <w:pPr>
        <w:pStyle w:val="B1"/>
        <w:rPr>
          <w:ins w:id="128" w:author="LTHBM1" w:date="2023-04-07T19:25:00Z"/>
          <w:lang w:eastAsia="zh-CN"/>
        </w:rPr>
      </w:pPr>
      <w:ins w:id="129" w:author="LTHBM1" w:date="2023-04-07T19:25:00Z">
        <w:r>
          <w:rPr>
            <w:lang w:eastAsia="zh-CN"/>
          </w:rPr>
          <w:t>-</w:t>
        </w:r>
        <w:r>
          <w:rPr>
            <w:lang w:eastAsia="zh-CN"/>
          </w:rPr>
          <w:tab/>
        </w:r>
        <w:r w:rsidRPr="00340943">
          <w:rPr>
            <w:lang w:eastAsia="zh-CN"/>
          </w:rPr>
          <w:t xml:space="preserve">The V-EASDF sends the </w:t>
        </w:r>
        <w:r>
          <w:rPr>
            <w:lang w:eastAsia="zh-CN"/>
          </w:rPr>
          <w:t>DNS query</w:t>
        </w:r>
        <w:r w:rsidRPr="00340943">
          <w:rPr>
            <w:lang w:eastAsia="zh-CN"/>
          </w:rPr>
          <w:t xml:space="preserve"> to the DNS server of </w:t>
        </w:r>
        <w:r>
          <w:rPr>
            <w:lang w:eastAsia="zh-CN"/>
          </w:rPr>
          <w:t xml:space="preserve">the </w:t>
        </w:r>
        <w:r w:rsidRPr="00340943">
          <w:rPr>
            <w:lang w:eastAsia="zh-CN"/>
          </w:rPr>
          <w:t>HPLMN</w:t>
        </w:r>
        <w:r>
          <w:rPr>
            <w:lang w:eastAsia="zh-CN"/>
          </w:rPr>
          <w:t xml:space="preserve"> </w:t>
        </w:r>
      </w:ins>
      <w:ins w:id="130" w:author="LTHBM1" w:date="2023-04-07T19:39:00Z">
        <w:r w:rsidR="005630B5">
          <w:rPr>
            <w:lang w:eastAsia="zh-CN"/>
          </w:rPr>
          <w:t>using as</w:t>
        </w:r>
      </w:ins>
      <w:ins w:id="131" w:author="LTHBM1" w:date="2023-04-07T19:25:00Z">
        <w:r w:rsidRPr="00340943">
          <w:rPr>
            <w:lang w:eastAsia="zh-CN"/>
          </w:rPr>
          <w:t xml:space="preserve"> source </w:t>
        </w:r>
        <w:r>
          <w:rPr>
            <w:lang w:eastAsia="zh-CN"/>
          </w:rPr>
          <w:t xml:space="preserve">IP </w:t>
        </w:r>
        <w:r w:rsidRPr="00340943">
          <w:rPr>
            <w:lang w:eastAsia="zh-CN"/>
          </w:rPr>
          <w:t xml:space="preserve">address the IP address of the UE and </w:t>
        </w:r>
      </w:ins>
      <w:ins w:id="132" w:author="LTHBM1" w:date="2023-04-07T19:40:00Z">
        <w:r w:rsidR="005630B5">
          <w:rPr>
            <w:lang w:eastAsia="zh-CN"/>
          </w:rPr>
          <w:t>as</w:t>
        </w:r>
      </w:ins>
      <w:ins w:id="133" w:author="LTHBM1" w:date="2023-04-07T19:25:00Z">
        <w:r w:rsidRPr="00340943">
          <w:rPr>
            <w:lang w:eastAsia="zh-CN"/>
          </w:rPr>
          <w:t xml:space="preserve"> destination </w:t>
        </w:r>
        <w:r>
          <w:rPr>
            <w:lang w:eastAsia="zh-CN"/>
          </w:rPr>
          <w:t xml:space="preserve">IP </w:t>
        </w:r>
        <w:r w:rsidRPr="00340943">
          <w:rPr>
            <w:lang w:eastAsia="zh-CN"/>
          </w:rPr>
          <w:t xml:space="preserve">address </w:t>
        </w:r>
      </w:ins>
      <w:ins w:id="134" w:author="LTHBM1" w:date="2023-04-07T19:40:00Z">
        <w:r w:rsidR="005630B5">
          <w:rPr>
            <w:lang w:eastAsia="zh-CN"/>
          </w:rPr>
          <w:t>the IP address</w:t>
        </w:r>
      </w:ins>
      <w:ins w:id="135" w:author="LTHBM1" w:date="2023-04-07T19:25:00Z">
        <w:r w:rsidRPr="00340943">
          <w:rPr>
            <w:lang w:eastAsia="zh-CN"/>
          </w:rPr>
          <w:t xml:space="preserve"> of the HPLMN DNS server</w:t>
        </w:r>
        <w:r>
          <w:rPr>
            <w:lang w:eastAsia="zh-CN"/>
          </w:rPr>
          <w:t>.</w:t>
        </w:r>
      </w:ins>
      <w:ins w:id="136" w:author="LTHBM1" w:date="2023-04-07T19:40:00Z">
        <w:r w:rsidR="005630B5">
          <w:rPr>
            <w:lang w:eastAsia="zh-CN"/>
          </w:rPr>
          <w:t xml:space="preserve"> </w:t>
        </w:r>
        <w:r w:rsidR="005630B5" w:rsidRPr="00340943">
          <w:rPr>
            <w:lang w:eastAsia="zh-CN"/>
          </w:rPr>
          <w:t>The V-EASDF may invoke DNS security towards the HPLMN DNS server</w:t>
        </w:r>
        <w:r w:rsidR="005630B5">
          <w:rPr>
            <w:lang w:eastAsia="zh-CN"/>
          </w:rPr>
          <w:t>.</w:t>
        </w:r>
      </w:ins>
    </w:p>
    <w:p w14:paraId="493F6D76" w14:textId="4003DDA1" w:rsidR="008D0B2C" w:rsidRDefault="008D0B2C" w:rsidP="008D0B2C">
      <w:pPr>
        <w:pStyle w:val="B1"/>
        <w:rPr>
          <w:ins w:id="137" w:author="LTHBM1" w:date="2023-04-07T19:25:00Z"/>
          <w:lang w:eastAsia="zh-CN"/>
        </w:rPr>
      </w:pPr>
      <w:ins w:id="138" w:author="LTHBM1" w:date="2023-04-07T19:25:00Z">
        <w:r>
          <w:rPr>
            <w:lang w:eastAsia="zh-CN"/>
          </w:rPr>
          <w:tab/>
          <w:t>The DNS query is sent</w:t>
        </w:r>
      </w:ins>
      <w:ins w:id="139" w:author="LTHBM1" w:date="2023-04-07T19:40:00Z">
        <w:r w:rsidR="005630B5">
          <w:rPr>
            <w:lang w:eastAsia="zh-CN"/>
          </w:rPr>
          <w:t xml:space="preserve"> </w:t>
        </w:r>
        <w:r w:rsidR="005630B5">
          <w:rPr>
            <w:lang w:eastAsia="zh-CN"/>
          </w:rPr>
          <w:t xml:space="preserve">to </w:t>
        </w:r>
      </w:ins>
      <w:ins w:id="140" w:author="LTHBM1" w:date="2023-04-07T19:41:00Z">
        <w:r w:rsidR="005630B5">
          <w:rPr>
            <w:lang w:eastAsia="zh-CN"/>
          </w:rPr>
          <w:t>a</w:t>
        </w:r>
      </w:ins>
      <w:ins w:id="141" w:author="LTHBM1" w:date="2023-04-07T19:40:00Z">
        <w:r w:rsidR="005630B5" w:rsidRPr="00340943">
          <w:rPr>
            <w:lang w:eastAsia="zh-CN"/>
          </w:rPr>
          <w:t xml:space="preserve"> V-UPF</w:t>
        </w:r>
      </w:ins>
      <w:ins w:id="142" w:author="LTHBM1" w:date="2023-04-07T19:25:00Z">
        <w:r>
          <w:rPr>
            <w:lang w:eastAsia="zh-CN"/>
          </w:rPr>
          <w:t xml:space="preserve"> </w:t>
        </w:r>
      </w:ins>
      <w:ins w:id="143" w:author="LTHBM1" w:date="2023-04-07T19:41:00Z">
        <w:r w:rsidR="005630B5" w:rsidRPr="00340943">
          <w:rPr>
            <w:lang w:eastAsia="zh-CN"/>
          </w:rPr>
          <w:t xml:space="preserve">of the PDU Session </w:t>
        </w:r>
      </w:ins>
      <w:ins w:id="144" w:author="LTHBM1" w:date="2023-04-07T19:25:00Z">
        <w:r>
          <w:rPr>
            <w:lang w:eastAsia="zh-CN"/>
          </w:rPr>
          <w:t xml:space="preserve">on </w:t>
        </w:r>
      </w:ins>
      <w:ins w:id="145" w:author="LTHBM1" w:date="2023-04-07T19:41:00Z">
        <w:r w:rsidR="005630B5">
          <w:rPr>
            <w:lang w:eastAsia="zh-CN"/>
          </w:rPr>
          <w:t>a</w:t>
        </w:r>
      </w:ins>
      <w:ins w:id="146" w:author="LTHBM1" w:date="2023-04-07T19:25:00Z">
        <w:r>
          <w:rPr>
            <w:lang w:eastAsia="zh-CN"/>
          </w:rPr>
          <w:t xml:space="preserve"> tunnel for</w:t>
        </w:r>
        <w:r w:rsidRPr="001412BC">
          <w:t xml:space="preserve"> UL DNS </w:t>
        </w:r>
        <w:r>
          <w:t xml:space="preserve">network </w:t>
        </w:r>
        <w:r w:rsidRPr="001412BC">
          <w:t>traffic not subject to HR-SBO</w:t>
        </w:r>
        <w:r>
          <w:rPr>
            <w:lang w:eastAsia="zh-CN"/>
          </w:rPr>
          <w:t xml:space="preserve">. The tunnel parameters have been configured on the V-EASDF </w:t>
        </w:r>
        <w:r w:rsidRPr="00340943">
          <w:rPr>
            <w:lang w:eastAsia="zh-CN"/>
          </w:rPr>
          <w:t xml:space="preserve">in step </w:t>
        </w:r>
        <w:r>
          <w:rPr>
            <w:lang w:eastAsia="zh-CN"/>
          </w:rPr>
          <w:t>3</w:t>
        </w:r>
        <w:r w:rsidRPr="00340943">
          <w:rPr>
            <w:lang w:eastAsia="zh-CN"/>
          </w:rPr>
          <w:t xml:space="preserve"> of Figure 6.7.2.2-1 </w:t>
        </w:r>
        <w:r>
          <w:rPr>
            <w:lang w:eastAsia="zh-CN"/>
          </w:rPr>
          <w:t>and as specified below</w:t>
        </w:r>
      </w:ins>
      <w:ins w:id="147" w:author="LTHBM1" w:date="2023-04-07T19:41:00Z">
        <w:r w:rsidR="005630B5">
          <w:rPr>
            <w:lang w:eastAsia="zh-CN"/>
          </w:rPr>
          <w:t>.</w:t>
        </w:r>
      </w:ins>
    </w:p>
    <w:p w14:paraId="2157356A" w14:textId="3D95FFDE" w:rsidR="008D0B2C" w:rsidRDefault="008D0B2C" w:rsidP="008D0B2C">
      <w:pPr>
        <w:pStyle w:val="NO"/>
        <w:rPr>
          <w:ins w:id="148" w:author="LTHBM1" w:date="2023-04-07T19:25:00Z"/>
          <w:lang w:eastAsia="zh-CN"/>
        </w:rPr>
      </w:pPr>
      <w:ins w:id="149" w:author="LTHBM1" w:date="2023-04-07T19:25:00Z">
        <w:r>
          <w:rPr>
            <w:lang w:eastAsia="zh-CN"/>
          </w:rPr>
          <w:t xml:space="preserve">NOTE </w:t>
        </w:r>
      </w:ins>
      <w:ins w:id="150" w:author="LTHBM1" w:date="2023-04-07T19:46:00Z">
        <w:r w:rsidR="005630B5">
          <w:rPr>
            <w:lang w:eastAsia="zh-CN"/>
          </w:rPr>
          <w:t>1</w:t>
        </w:r>
      </w:ins>
      <w:ins w:id="151" w:author="LTHBM1" w:date="2023-04-07T19:25:00Z">
        <w:r>
          <w:rPr>
            <w:lang w:eastAsia="zh-CN"/>
          </w:rPr>
          <w:t xml:space="preserve">: </w:t>
        </w:r>
        <w:r w:rsidRPr="00340943">
          <w:rPr>
            <w:lang w:eastAsia="zh-CN"/>
          </w:rPr>
          <w:t xml:space="preserve">UL </w:t>
        </w:r>
        <w:r>
          <w:rPr>
            <w:lang w:eastAsia="zh-CN"/>
          </w:rPr>
          <w:t xml:space="preserve">DNS </w:t>
        </w:r>
        <w:proofErr w:type="spellStart"/>
        <w:r>
          <w:rPr>
            <w:lang w:eastAsia="zh-CN"/>
          </w:rPr>
          <w:t>queries</w:t>
        </w:r>
        <w:r w:rsidRPr="00340943">
          <w:rPr>
            <w:lang w:eastAsia="zh-CN"/>
          </w:rPr>
          <w:t>s</w:t>
        </w:r>
        <w:proofErr w:type="spellEnd"/>
        <w:r w:rsidRPr="00340943">
          <w:rPr>
            <w:lang w:eastAsia="zh-CN"/>
          </w:rPr>
          <w:t xml:space="preserve"> (targeting the HPLMN DNS server) sent by the V-EASDF towards a V-UPF need to be sent in a tunnel as their destination address is that of the HPLMN DNS server i.e. a possibly private IP of the HPLMN. These </w:t>
        </w:r>
        <w:r>
          <w:rPr>
            <w:lang w:eastAsia="zh-CN"/>
          </w:rPr>
          <w:t>DNS quer</w:t>
        </w:r>
      </w:ins>
      <w:ins w:id="152" w:author="LTHBM1" w:date="2023-04-07T19:42:00Z">
        <w:r w:rsidR="005630B5">
          <w:rPr>
            <w:lang w:eastAsia="zh-CN"/>
          </w:rPr>
          <w:t>ie</w:t>
        </w:r>
      </w:ins>
      <w:ins w:id="153" w:author="LTHBM1" w:date="2023-04-07T19:25:00Z">
        <w:r w:rsidRPr="00340943">
          <w:rPr>
            <w:lang w:eastAsia="zh-CN"/>
          </w:rPr>
          <w:t>s have their source IP address equal to that of the UE in order to pass any source address validation control at the UPF(s) of the HPLMN and in order to ensure that the DNS response from the HPLMN DNS server can be routed to the PDU session of the UE</w:t>
        </w:r>
        <w:r>
          <w:rPr>
            <w:lang w:eastAsia="zh-CN"/>
          </w:rPr>
          <w:t xml:space="preserve"> by the PSA UPF in HPLMN</w:t>
        </w:r>
      </w:ins>
    </w:p>
    <w:p w14:paraId="29A8EC6A" w14:textId="77777777" w:rsidR="008D0B2C" w:rsidRDefault="008D0B2C" w:rsidP="008D0B2C">
      <w:pPr>
        <w:pStyle w:val="B1"/>
        <w:numPr>
          <w:ilvl w:val="0"/>
          <w:numId w:val="4"/>
        </w:numPr>
        <w:rPr>
          <w:ins w:id="154" w:author="LTHBM1" w:date="2023-04-07T19:25:00Z"/>
          <w:lang w:eastAsia="zh-CN"/>
        </w:rPr>
      </w:pPr>
      <w:ins w:id="155" w:author="LTHBM1" w:date="2023-04-07T19:25:00Z">
        <w:r>
          <w:rPr>
            <w:lang w:eastAsia="zh-CN"/>
          </w:rPr>
          <w:t xml:space="preserve">The V-UPF, as configured </w:t>
        </w:r>
        <w:r w:rsidRPr="00340943">
          <w:rPr>
            <w:lang w:eastAsia="zh-CN"/>
          </w:rPr>
          <w:t xml:space="preserve">in step </w:t>
        </w:r>
        <w:r>
          <w:rPr>
            <w:lang w:eastAsia="zh-CN"/>
          </w:rPr>
          <w:t>3</w:t>
        </w:r>
        <w:r w:rsidRPr="00340943">
          <w:rPr>
            <w:lang w:eastAsia="zh-CN"/>
          </w:rPr>
          <w:t xml:space="preserve"> of Figure 6.7.2.2-1</w:t>
        </w:r>
        <w:r>
          <w:rPr>
            <w:lang w:eastAsia="zh-CN"/>
          </w:rPr>
          <w:t xml:space="preserve"> and as specified below,</w:t>
        </w:r>
        <w:r w:rsidRPr="00340943">
          <w:rPr>
            <w:lang w:eastAsia="zh-CN"/>
          </w:rPr>
          <w:t xml:space="preserve"> </w:t>
        </w:r>
        <w:r>
          <w:rPr>
            <w:lang w:eastAsia="zh-CN"/>
          </w:rPr>
          <w:t xml:space="preserve">forwards the DNS query </w:t>
        </w:r>
        <w:r w:rsidRPr="00340943">
          <w:rPr>
            <w:lang w:eastAsia="zh-CN"/>
          </w:rPr>
          <w:t xml:space="preserve">over the User Plane path of the PDU Session towards the H-UPF. </w:t>
        </w:r>
      </w:ins>
    </w:p>
    <w:p w14:paraId="50826E3B" w14:textId="77777777" w:rsidR="008D0B2C" w:rsidRDefault="008D0B2C" w:rsidP="008D0B2C">
      <w:pPr>
        <w:pStyle w:val="B1"/>
        <w:numPr>
          <w:ilvl w:val="0"/>
          <w:numId w:val="4"/>
        </w:numPr>
        <w:rPr>
          <w:ins w:id="156" w:author="LTHBM1" w:date="2023-04-07T19:25:00Z"/>
          <w:lang w:eastAsia="zh-CN"/>
        </w:rPr>
      </w:pPr>
      <w:ins w:id="157" w:author="LTHBM1" w:date="2023-04-07T19:25:00Z">
        <w:r>
          <w:rPr>
            <w:lang w:eastAsia="zh-CN"/>
          </w:rPr>
          <w:t xml:space="preserve">The PSA UPF in HPLMN forwards the DNS query towards the HPLMN DNS server that processes it and builds a DNS response targeting the IP address of the UE. Based on N6 forwarding and HPLMN PSA UPF forwarding, the DNS response is forwarded back </w:t>
        </w:r>
        <w:r w:rsidRPr="00340943">
          <w:rPr>
            <w:lang w:eastAsia="zh-CN"/>
          </w:rPr>
          <w:t xml:space="preserve">over the User Plane path of the PDU Session </w:t>
        </w:r>
        <w:r>
          <w:rPr>
            <w:lang w:eastAsia="zh-CN"/>
          </w:rPr>
          <w:t xml:space="preserve">(including the inter PLMN N9 GTP-u tunnel) </w:t>
        </w:r>
        <w:r w:rsidRPr="00340943">
          <w:rPr>
            <w:lang w:eastAsia="zh-CN"/>
          </w:rPr>
          <w:t xml:space="preserve">towards the </w:t>
        </w:r>
        <w:r>
          <w:rPr>
            <w:lang w:eastAsia="zh-CN"/>
          </w:rPr>
          <w:t>V</w:t>
        </w:r>
        <w:r w:rsidRPr="00340943">
          <w:rPr>
            <w:lang w:eastAsia="zh-CN"/>
          </w:rPr>
          <w:t>-UPF</w:t>
        </w:r>
        <w:r>
          <w:rPr>
            <w:lang w:eastAsia="zh-CN"/>
          </w:rPr>
          <w:t>.</w:t>
        </w:r>
      </w:ins>
    </w:p>
    <w:p w14:paraId="36CBB177" w14:textId="77777777" w:rsidR="008D0B2C" w:rsidRDefault="008D0B2C" w:rsidP="008D0B2C">
      <w:pPr>
        <w:pStyle w:val="NO"/>
        <w:rPr>
          <w:ins w:id="158" w:author="LTHBM1" w:date="2023-04-07T19:25:00Z"/>
        </w:rPr>
      </w:pPr>
      <w:ins w:id="159" w:author="LTHBM1" w:date="2023-04-07T19:25:00Z">
        <w:r w:rsidRPr="00025B1E">
          <w:t>NOTE</w:t>
        </w:r>
        <w:r>
          <w:t xml:space="preserve"> 2</w:t>
        </w:r>
        <w:r w:rsidRPr="00025B1E">
          <w:t>:</w:t>
        </w:r>
        <w:r w:rsidRPr="00025B1E">
          <w:tab/>
          <w:t xml:space="preserve">This means that DNS </w:t>
        </w:r>
        <w:r>
          <w:t xml:space="preserve">query </w:t>
        </w:r>
        <w:r w:rsidRPr="00025B1E">
          <w:t>/responses targeting FQDN not allowed for HR-SBO</w:t>
        </w:r>
        <w:r>
          <w:t xml:space="preserve"> </w:t>
        </w:r>
        <w:r w:rsidRPr="00025B1E">
          <w:t xml:space="preserve">are handled as genuine HR traffic which is just relayed by UPF(s) in the VPLMN and </w:t>
        </w:r>
        <w:r>
          <w:t xml:space="preserve">the </w:t>
        </w:r>
        <w:r w:rsidRPr="00025B1E">
          <w:t>HPLMN between the V-</w:t>
        </w:r>
        <w:r>
          <w:t>UPF</w:t>
        </w:r>
        <w:r w:rsidRPr="00025B1E">
          <w:t xml:space="preserve"> and the HPLMN DNS Server. Such traffic a) can correspond to a HPLMN private address of the HPLMN DNS server and b) can be subject of the user Plane PLMN </w:t>
        </w:r>
        <w:r>
          <w:t xml:space="preserve">security </w:t>
        </w:r>
        <w:r w:rsidRPr="00025B1E">
          <w:t>policies enforced by IPUPS deployed at the border of the PLMN(s).</w:t>
        </w:r>
      </w:ins>
    </w:p>
    <w:p w14:paraId="3F63E883" w14:textId="181367AE" w:rsidR="008D0B2C" w:rsidRDefault="008D0B2C" w:rsidP="008D0B2C">
      <w:pPr>
        <w:pStyle w:val="B1"/>
        <w:numPr>
          <w:ilvl w:val="0"/>
          <w:numId w:val="4"/>
        </w:numPr>
        <w:rPr>
          <w:ins w:id="160" w:author="LTHBM1" w:date="2023-04-07T19:25:00Z"/>
          <w:lang w:eastAsia="zh-CN"/>
        </w:rPr>
      </w:pPr>
      <w:ins w:id="161" w:author="LTHBM1" w:date="2023-04-07T19:25:00Z">
        <w:r w:rsidRPr="00340943">
          <w:rPr>
            <w:lang w:eastAsia="zh-CN"/>
          </w:rPr>
          <w:t>The V-UPF forward</w:t>
        </w:r>
      </w:ins>
      <w:ins w:id="162" w:author="LTHBM1" w:date="2023-04-07T19:43:00Z">
        <w:r w:rsidR="005630B5">
          <w:rPr>
            <w:lang w:eastAsia="zh-CN"/>
          </w:rPr>
          <w:t>s</w:t>
        </w:r>
      </w:ins>
      <w:ins w:id="163" w:author="LTHBM1" w:date="2023-04-07T19:25:00Z">
        <w:r w:rsidRPr="00340943">
          <w:rPr>
            <w:lang w:eastAsia="zh-CN"/>
          </w:rPr>
          <w:t xml:space="preserve"> </w:t>
        </w:r>
        <w:r>
          <w:rPr>
            <w:lang w:eastAsia="zh-CN"/>
          </w:rPr>
          <w:t xml:space="preserve">the </w:t>
        </w:r>
        <w:r w:rsidRPr="00340943">
          <w:rPr>
            <w:lang w:eastAsia="zh-CN"/>
          </w:rPr>
          <w:t>DL DNS response</w:t>
        </w:r>
        <w:r>
          <w:rPr>
            <w:lang w:eastAsia="zh-CN"/>
          </w:rPr>
          <w:t xml:space="preserve"> (</w:t>
        </w:r>
        <w:r w:rsidRPr="00340943">
          <w:rPr>
            <w:lang w:eastAsia="zh-CN"/>
          </w:rPr>
          <w:t>from the HPLMN DNS server</w:t>
        </w:r>
        <w:r>
          <w:rPr>
            <w:lang w:eastAsia="zh-CN"/>
          </w:rPr>
          <w:t>)</w:t>
        </w:r>
        <w:r w:rsidRPr="00340943">
          <w:rPr>
            <w:lang w:eastAsia="zh-CN"/>
          </w:rPr>
          <w:t xml:space="preserve"> on the </w:t>
        </w:r>
        <w:r>
          <w:rPr>
            <w:lang w:eastAsia="zh-CN"/>
          </w:rPr>
          <w:t>tunnel for</w:t>
        </w:r>
        <w:r w:rsidRPr="001412BC">
          <w:t xml:space="preserve"> </w:t>
        </w:r>
        <w:r>
          <w:t>DL</w:t>
        </w:r>
        <w:r w:rsidRPr="001412BC">
          <w:t xml:space="preserve"> DNS</w:t>
        </w:r>
        <w:r>
          <w:t xml:space="preserve"> network</w:t>
        </w:r>
        <w:r w:rsidRPr="001412BC">
          <w:t xml:space="preserve"> traffic not subject to HR-SBO</w:t>
        </w:r>
        <w:r w:rsidRPr="00340943">
          <w:rPr>
            <w:lang w:eastAsia="zh-CN"/>
          </w:rPr>
          <w:t xml:space="preserve"> towards the V-EASDF</w:t>
        </w:r>
        <w:r>
          <w:rPr>
            <w:lang w:eastAsia="zh-CN"/>
          </w:rPr>
          <w:t xml:space="preserve">. </w:t>
        </w:r>
      </w:ins>
    </w:p>
    <w:p w14:paraId="76DBD1F6" w14:textId="29A2D52F" w:rsidR="008D0B2C" w:rsidRDefault="008D0B2C" w:rsidP="008D0B2C">
      <w:pPr>
        <w:pStyle w:val="B1"/>
        <w:numPr>
          <w:ilvl w:val="0"/>
          <w:numId w:val="4"/>
        </w:numPr>
        <w:rPr>
          <w:ins w:id="164" w:author="LTHBM1" w:date="2023-04-07T19:25:00Z"/>
        </w:rPr>
      </w:pPr>
      <w:ins w:id="165" w:author="LTHBM1" w:date="2023-04-07T19:25:00Z">
        <w:r>
          <w:rPr>
            <w:lang w:eastAsia="zh-CN"/>
          </w:rPr>
          <w:t>The V-EAS</w:t>
        </w:r>
      </w:ins>
      <w:ins w:id="166" w:author="LTHBM1" w:date="2023-04-07T19:43:00Z">
        <w:r w:rsidR="005630B5">
          <w:rPr>
            <w:lang w:eastAsia="zh-CN"/>
          </w:rPr>
          <w:t>D</w:t>
        </w:r>
      </w:ins>
      <w:ins w:id="167" w:author="LTHBM1" w:date="2023-04-07T19:25:00Z">
        <w:r>
          <w:rPr>
            <w:lang w:eastAsia="zh-CN"/>
          </w:rPr>
          <w:t xml:space="preserve">F, after having </w:t>
        </w:r>
        <w:r>
          <w:t xml:space="preserve">enforced </w:t>
        </w:r>
        <w:r w:rsidRPr="00340943">
          <w:t xml:space="preserve">any DNS security termination </w:t>
        </w:r>
      </w:ins>
      <w:ins w:id="168" w:author="LTHBM1" w:date="2023-04-07T19:44:00Z">
        <w:r w:rsidR="005630B5">
          <w:t xml:space="preserve">towards the UE </w:t>
        </w:r>
      </w:ins>
      <w:ins w:id="169" w:author="LTHBM1" w:date="2023-04-07T19:25:00Z">
        <w:r w:rsidRPr="00340943">
          <w:t xml:space="preserve">such as </w:t>
        </w:r>
        <w:r>
          <w:t xml:space="preserve">related with </w:t>
        </w:r>
        <w:r w:rsidRPr="00340943">
          <w:t>DoT</w:t>
        </w:r>
        <w:r>
          <w:t>, sends the DNS Response to the UE</w:t>
        </w:r>
        <w:r>
          <w:rPr>
            <w:lang w:eastAsia="ko-KR"/>
          </w:rPr>
          <w:t xml:space="preserve"> on </w:t>
        </w:r>
        <w:r>
          <w:t xml:space="preserve">a </w:t>
        </w:r>
        <w:r>
          <w:rPr>
            <w:lang w:eastAsia="zh-CN"/>
          </w:rPr>
          <w:t>tunnel for</w:t>
        </w:r>
        <w:r w:rsidRPr="001412BC">
          <w:t xml:space="preserve"> </w:t>
        </w:r>
      </w:ins>
      <w:ins w:id="170" w:author="LTHBM1" w:date="2023-04-07T20:10:00Z">
        <w:r w:rsidR="00BD042B">
          <w:t xml:space="preserve">DL DNS traffic towards the UE </w:t>
        </w:r>
      </w:ins>
      <w:ins w:id="171" w:author="LTHBM1" w:date="2023-04-07T19:25:00Z">
        <w:r>
          <w:t xml:space="preserve">to </w:t>
        </w:r>
      </w:ins>
      <w:ins w:id="172" w:author="LTHBM1" w:date="2023-04-07T19:44:00Z">
        <w:r w:rsidR="005630B5">
          <w:t>a</w:t>
        </w:r>
      </w:ins>
      <w:ins w:id="173" w:author="LTHBM1" w:date="2023-04-07T19:25:00Z">
        <w:r>
          <w:t xml:space="preserve"> V-UPF</w:t>
        </w:r>
      </w:ins>
      <w:ins w:id="174" w:author="LTHBM1" w:date="2023-04-07T19:44:00Z">
        <w:r w:rsidR="005630B5">
          <w:t xml:space="preserve"> of the PDU Session</w:t>
        </w:r>
      </w:ins>
      <w:ins w:id="175" w:author="LTHBM1" w:date="2023-04-07T19:25:00Z">
        <w:r>
          <w:t>.</w:t>
        </w:r>
      </w:ins>
    </w:p>
    <w:p w14:paraId="6A12CB8B" w14:textId="5320919F" w:rsidR="008D0B2C" w:rsidRPr="00340943" w:rsidRDefault="008D0B2C" w:rsidP="008D0B2C">
      <w:pPr>
        <w:pStyle w:val="NO"/>
        <w:rPr>
          <w:ins w:id="176" w:author="LTHBM1" w:date="2023-04-07T19:25:00Z"/>
        </w:rPr>
      </w:pPr>
      <w:ins w:id="177" w:author="LTHBM1" w:date="2023-04-07T19:25:00Z">
        <w:r>
          <w:t>NOTE</w:t>
        </w:r>
      </w:ins>
      <w:ins w:id="178" w:author="LTHBM1" w:date="2023-04-07T19:46:00Z">
        <w:r w:rsidR="005630B5">
          <w:t xml:space="preserve"> 3</w:t>
        </w:r>
      </w:ins>
      <w:ins w:id="179" w:author="LTHBM1" w:date="2023-04-07T19:25:00Z">
        <w:r>
          <w:t>:</w:t>
        </w:r>
        <w:r>
          <w:tab/>
        </w:r>
        <w:r w:rsidRPr="00340943">
          <w:t xml:space="preserve"> A</w:t>
        </w:r>
        <w:r>
          <w:t xml:space="preserve"> </w:t>
        </w:r>
        <w:r>
          <w:rPr>
            <w:lang w:eastAsia="zh-CN"/>
          </w:rPr>
          <w:t>tunnel for</w:t>
        </w:r>
        <w:r w:rsidRPr="001412BC">
          <w:t xml:space="preserve"> </w:t>
        </w:r>
      </w:ins>
      <w:ins w:id="180" w:author="LTHBM1" w:date="2023-04-07T20:10:00Z">
        <w:r w:rsidR="00BD042B">
          <w:t xml:space="preserve">DL DNS traffic towards the UE </w:t>
        </w:r>
      </w:ins>
      <w:ins w:id="181" w:author="LTHBM1" w:date="2023-04-07T19:25:00Z">
        <w:r w:rsidRPr="00340943">
          <w:t>is needed as the traffic targets the possibly private IP address of the UE</w:t>
        </w:r>
        <w:r>
          <w:t xml:space="preserve"> (belonging to HPLMN private IP address space).</w:t>
        </w:r>
        <w:r w:rsidRPr="00340943">
          <w:t xml:space="preserve">  </w:t>
        </w:r>
      </w:ins>
    </w:p>
    <w:p w14:paraId="6E177307" w14:textId="77777777" w:rsidR="008D0B2C" w:rsidRDefault="008D0B2C" w:rsidP="008D0B2C">
      <w:pPr>
        <w:pStyle w:val="B1"/>
        <w:numPr>
          <w:ilvl w:val="0"/>
          <w:numId w:val="4"/>
        </w:numPr>
        <w:rPr>
          <w:ins w:id="182" w:author="LTHBM1" w:date="2023-04-07T19:25:00Z"/>
          <w:lang w:eastAsia="zh-CN"/>
        </w:rPr>
      </w:pPr>
      <w:ins w:id="183" w:author="LTHBM1" w:date="2023-04-07T19:25:00Z">
        <w:r w:rsidRPr="00025B1E">
          <w:rPr>
            <w:lang w:eastAsia="ko-KR"/>
          </w:rPr>
          <w:t xml:space="preserve"> </w:t>
        </w:r>
        <w:r w:rsidRPr="008D0B2C">
          <w:rPr>
            <w:lang w:eastAsia="zh-CN"/>
          </w:rPr>
          <w:t xml:space="preserve">As instructed by the V-SMF in step 3 of clause 6.7.2.2 and as described below the V-UPF determines the corresponding GTP-U Tunnel towards the UE </w:t>
        </w:r>
      </w:ins>
    </w:p>
    <w:p w14:paraId="7C984251" w14:textId="77777777" w:rsidR="00C82F4A" w:rsidRDefault="00C82F4A" w:rsidP="00C82F4A">
      <w:pPr>
        <w:pStyle w:val="B2"/>
        <w:ind w:left="927" w:firstLine="0"/>
        <w:rPr>
          <w:ins w:id="184" w:author="LTHBM1" w:date="2023-04-07T18:00:00Z"/>
          <w:lang w:eastAsia="zh-CN"/>
        </w:rPr>
      </w:pPr>
    </w:p>
    <w:p w14:paraId="56AFB319" w14:textId="77777777" w:rsidR="006D163D" w:rsidRDefault="006D163D" w:rsidP="006D163D">
      <w:pPr>
        <w:pStyle w:val="B1"/>
        <w:ind w:left="0" w:firstLine="0"/>
        <w:rPr>
          <w:ins w:id="185" w:author="LTHBM1" w:date="2023-04-07T19:01:00Z"/>
        </w:rPr>
      </w:pPr>
    </w:p>
    <w:p w14:paraId="52191586" w14:textId="77777777" w:rsidR="00096CB5" w:rsidRDefault="00096CB5" w:rsidP="00C82F4A">
      <w:pPr>
        <w:rPr>
          <w:ins w:id="186" w:author="LTHBM1" w:date="2023-04-07T17:28:00Z"/>
        </w:rPr>
      </w:pPr>
    </w:p>
    <w:p w14:paraId="4B966B50" w14:textId="18DD0F57" w:rsidR="008D0B2C" w:rsidRDefault="008D0B2C" w:rsidP="008D0B2C">
      <w:pPr>
        <w:rPr>
          <w:ins w:id="187" w:author="LTHBM1" w:date="2023-04-07T19:24:00Z"/>
        </w:rPr>
      </w:pPr>
      <w:ins w:id="188" w:author="LTHBM1" w:date="2023-04-07T19:24:00Z">
        <w:r w:rsidRPr="00D95DB0">
          <w:t xml:space="preserve">The V-SMF </w:t>
        </w:r>
        <w:r w:rsidRPr="001412BC">
          <w:t xml:space="preserve">may, </w:t>
        </w:r>
        <w:r>
          <w:t>at step 3 of Figure 6.7.2.2-1</w:t>
        </w:r>
        <w:r w:rsidRPr="001412BC">
          <w:t>, configure V-UPF</w:t>
        </w:r>
      </w:ins>
      <w:ins w:id="189" w:author="LTHBM1" w:date="2023-04-07T19:45:00Z">
        <w:r w:rsidR="005630B5">
          <w:t>(s) of the PDU Session</w:t>
        </w:r>
      </w:ins>
      <w:ins w:id="190" w:author="LTHBM1" w:date="2023-04-07T19:24:00Z">
        <w:r w:rsidRPr="001412BC">
          <w:t xml:space="preserve"> and </w:t>
        </w:r>
      </w:ins>
      <w:ins w:id="191" w:author="LTHBM1" w:date="2023-04-07T19:45:00Z">
        <w:r w:rsidR="005630B5">
          <w:t xml:space="preserve">the </w:t>
        </w:r>
      </w:ins>
      <w:ins w:id="192" w:author="LTHBM1" w:date="2023-04-07T19:24:00Z">
        <w:r w:rsidRPr="001412BC">
          <w:t xml:space="preserve">V-EASDF to support </w:t>
        </w:r>
        <w:r>
          <w:t>DNS query</w:t>
        </w:r>
        <w:r w:rsidRPr="001412BC">
          <w:t xml:space="preserve"> and/or</w:t>
        </w:r>
        <w:r>
          <w:t xml:space="preserve"> </w:t>
        </w:r>
        <w:r w:rsidRPr="001412BC">
          <w:t xml:space="preserve">DNS responses forwarding between the </w:t>
        </w:r>
        <w:r>
          <w:t xml:space="preserve">UE, </w:t>
        </w:r>
        <w:r w:rsidRPr="001412BC">
          <w:t>V-UPF</w:t>
        </w:r>
        <w:r>
          <w:t xml:space="preserve">, </w:t>
        </w:r>
        <w:r w:rsidRPr="001412BC">
          <w:t>V-EASDF and the HPLMN DNS server</w:t>
        </w:r>
        <w:r>
          <w:t xml:space="preserve"> (when needed)</w:t>
        </w:r>
        <w:r w:rsidRPr="001412BC">
          <w:t xml:space="preserve"> </w:t>
        </w:r>
        <w:r>
          <w:t>as follows: the V-SMF may</w:t>
        </w:r>
      </w:ins>
    </w:p>
    <w:p w14:paraId="649FBE37" w14:textId="77777777" w:rsidR="008D0B2C" w:rsidRDefault="008D0B2C" w:rsidP="008D0B2C">
      <w:pPr>
        <w:pStyle w:val="B1"/>
        <w:rPr>
          <w:ins w:id="193" w:author="LTHBM1" w:date="2023-04-07T19:24:00Z"/>
        </w:rPr>
      </w:pPr>
      <w:ins w:id="194" w:author="LTHBM1" w:date="2023-04-07T19:24:00Z">
        <w:r>
          <w:rPr>
            <w:lang w:eastAsia="zh-CN"/>
          </w:rPr>
          <w:t>-</w:t>
        </w:r>
        <w:r>
          <w:rPr>
            <w:lang w:eastAsia="zh-CN"/>
          </w:rPr>
          <w:tab/>
          <w:t>About the tunnel for</w:t>
        </w:r>
        <w:r w:rsidRPr="001412BC">
          <w:t xml:space="preserve"> UL DNS </w:t>
        </w:r>
        <w:r>
          <w:t xml:space="preserve">network </w:t>
        </w:r>
        <w:r w:rsidRPr="001412BC">
          <w:t>traffic not subject to HR-SBO</w:t>
        </w:r>
      </w:ins>
    </w:p>
    <w:p w14:paraId="5F51423C" w14:textId="3015D1A6" w:rsidR="008D0B2C" w:rsidRDefault="008D0B2C" w:rsidP="008D0B2C">
      <w:pPr>
        <w:pStyle w:val="B2"/>
        <w:rPr>
          <w:ins w:id="195" w:author="LTHBM1" w:date="2023-04-07T19:24:00Z"/>
        </w:rPr>
      </w:pPr>
      <w:ins w:id="196" w:author="LTHBM1" w:date="2023-04-07T19:24:00Z">
        <w:r w:rsidRPr="001412BC">
          <w:t>-</w:t>
        </w:r>
        <w:r w:rsidRPr="001412BC">
          <w:tab/>
          <w:t xml:space="preserve">request an UL tunnel identifier from </w:t>
        </w:r>
      </w:ins>
      <w:ins w:id="197" w:author="LTHBM1" w:date="2023-04-07T19:45:00Z">
        <w:r w:rsidR="005630B5">
          <w:t>a</w:t>
        </w:r>
      </w:ins>
      <w:ins w:id="198" w:author="LTHBM1" w:date="2023-04-07T19:24:00Z">
        <w:r w:rsidRPr="001412BC">
          <w:t xml:space="preserve"> V-UPF </w:t>
        </w:r>
      </w:ins>
      <w:ins w:id="199" w:author="LTHBM1" w:date="2023-04-07T19:46:00Z">
        <w:r w:rsidR="005630B5">
          <w:t xml:space="preserve">of the PDU Session </w:t>
        </w:r>
      </w:ins>
      <w:ins w:id="200" w:author="LTHBM1" w:date="2023-04-07T19:24:00Z">
        <w:r w:rsidRPr="001412BC">
          <w:t>and configure th</w:t>
        </w:r>
      </w:ins>
      <w:ins w:id="201" w:author="LTHBM1" w:date="2023-04-07T19:49:00Z">
        <w:r w:rsidR="00201591">
          <w:t>is</w:t>
        </w:r>
      </w:ins>
      <w:ins w:id="202" w:author="LTHBM1" w:date="2023-04-07T19:24:00Z">
        <w:r w:rsidRPr="001412BC">
          <w:t xml:space="preserve"> V-UPF for forwarding</w:t>
        </w:r>
        <w:r>
          <w:t xml:space="preserve"> the traffic received on this tunnel towards the N9 tunnel of the PDU Session towards the HPLMN</w:t>
        </w:r>
      </w:ins>
    </w:p>
    <w:p w14:paraId="4B66D41C" w14:textId="220D5EE5" w:rsidR="008D0B2C" w:rsidRDefault="008D0B2C" w:rsidP="008D0B2C">
      <w:pPr>
        <w:pStyle w:val="B2"/>
        <w:rPr>
          <w:ins w:id="203" w:author="LTHBM1" w:date="2023-04-07T19:24:00Z"/>
          <w:lang w:eastAsia="ko-KR"/>
        </w:rPr>
      </w:pPr>
      <w:ins w:id="204" w:author="LTHBM1" w:date="2023-04-07T19:24:00Z">
        <w:r w:rsidRPr="001412BC">
          <w:rPr>
            <w:lang w:eastAsia="ko-KR"/>
          </w:rPr>
          <w:t>-</w:t>
        </w:r>
        <w:r w:rsidRPr="001412BC">
          <w:rPr>
            <w:lang w:eastAsia="ko-KR"/>
          </w:rPr>
          <w:tab/>
          <w:t xml:space="preserve">configure the V-EASDF to send </w:t>
        </w:r>
        <w:r>
          <w:rPr>
            <w:lang w:eastAsia="ko-KR"/>
          </w:rPr>
          <w:t>U</w:t>
        </w:r>
        <w:r w:rsidRPr="001412BC">
          <w:rPr>
            <w:lang w:eastAsia="ko-KR"/>
          </w:rPr>
          <w:t xml:space="preserve">L DNS </w:t>
        </w:r>
        <w:r>
          <w:rPr>
            <w:lang w:eastAsia="ko-KR"/>
          </w:rPr>
          <w:t>queries</w:t>
        </w:r>
        <w:r w:rsidRPr="001412BC">
          <w:rPr>
            <w:lang w:eastAsia="ko-KR"/>
          </w:rPr>
          <w:t xml:space="preserve"> </w:t>
        </w:r>
        <w:r>
          <w:rPr>
            <w:lang w:eastAsia="ko-KR"/>
          </w:rPr>
          <w:t>related with a UE context</w:t>
        </w:r>
        <w:r w:rsidRPr="001412BC">
          <w:rPr>
            <w:lang w:eastAsia="ko-KR"/>
          </w:rPr>
          <w:t xml:space="preserve"> towards the V-UPF onto </w:t>
        </w:r>
        <w:r>
          <w:rPr>
            <w:lang w:eastAsia="ko-KR"/>
          </w:rPr>
          <w:t xml:space="preserve">this </w:t>
        </w:r>
        <w:r>
          <w:rPr>
            <w:lang w:eastAsia="zh-CN"/>
          </w:rPr>
          <w:t>tunnel for</w:t>
        </w:r>
        <w:r w:rsidRPr="001412BC">
          <w:t xml:space="preserve"> UL DNS </w:t>
        </w:r>
        <w:r>
          <w:t xml:space="preserve">network </w:t>
        </w:r>
        <w:r w:rsidRPr="001412BC">
          <w:t>traffic not subject to HR-SBO</w:t>
        </w:r>
        <w:r w:rsidRPr="001412BC">
          <w:rPr>
            <w:lang w:eastAsia="ko-KR"/>
          </w:rPr>
          <w:t xml:space="preserve"> </w:t>
        </w:r>
      </w:ins>
    </w:p>
    <w:p w14:paraId="42E4079E" w14:textId="36BC9012" w:rsidR="008D0B2C" w:rsidRDefault="005630B5" w:rsidP="005630B5">
      <w:pPr>
        <w:pStyle w:val="NO"/>
        <w:rPr>
          <w:ins w:id="205" w:author="LTHBM1" w:date="2023-04-07T19:24:00Z"/>
        </w:rPr>
      </w:pPr>
      <w:ins w:id="206" w:author="LTHBM1" w:date="2023-04-07T19:47:00Z">
        <w:r>
          <w:t xml:space="preserve">NOTE 4: </w:t>
        </w:r>
        <w:r>
          <w:tab/>
          <w:t>V-UPF forwa</w:t>
        </w:r>
      </w:ins>
      <w:ins w:id="207" w:author="LTHBM1" w:date="2023-04-07T19:48:00Z">
        <w:r>
          <w:t xml:space="preserve">rding from the </w:t>
        </w:r>
        <w:proofErr w:type="spellStart"/>
        <w:r>
          <w:rPr>
            <w:lang w:eastAsia="zh-CN"/>
          </w:rPr>
          <w:t>the</w:t>
        </w:r>
        <w:proofErr w:type="spellEnd"/>
        <w:r>
          <w:rPr>
            <w:lang w:eastAsia="zh-CN"/>
          </w:rPr>
          <w:t xml:space="preserve"> tunnel for</w:t>
        </w:r>
        <w:r w:rsidRPr="001412BC">
          <w:t xml:space="preserve"> UL DNS </w:t>
        </w:r>
        <w:r>
          <w:t xml:space="preserve">network </w:t>
        </w:r>
        <w:r w:rsidRPr="001412BC">
          <w:t>traffic not subject to HR-SBO</w:t>
        </w:r>
        <w:r>
          <w:t xml:space="preserve"> </w:t>
        </w:r>
        <w:r>
          <w:t>towards the N9 tunnel of the PDU Session towards the HPLMN</w:t>
        </w:r>
        <w:r>
          <w:t xml:space="preserve"> reuses existing FAR rules</w:t>
        </w:r>
      </w:ins>
    </w:p>
    <w:p w14:paraId="4105233F" w14:textId="77777777" w:rsidR="008D0B2C" w:rsidRDefault="008D0B2C" w:rsidP="008D0B2C">
      <w:pPr>
        <w:pStyle w:val="B1"/>
        <w:numPr>
          <w:ilvl w:val="0"/>
          <w:numId w:val="4"/>
        </w:numPr>
        <w:rPr>
          <w:ins w:id="208" w:author="LTHBM1" w:date="2023-04-07T19:24:00Z"/>
        </w:rPr>
      </w:pPr>
      <w:ins w:id="209" w:author="LTHBM1" w:date="2023-04-07T19:24:00Z">
        <w:r>
          <w:rPr>
            <w:lang w:eastAsia="zh-CN"/>
          </w:rPr>
          <w:t xml:space="preserve">About </w:t>
        </w:r>
        <w:r>
          <w:t xml:space="preserve">the </w:t>
        </w:r>
        <w:r>
          <w:rPr>
            <w:lang w:eastAsia="zh-CN"/>
          </w:rPr>
          <w:t>tunnel for</w:t>
        </w:r>
        <w:r w:rsidRPr="001412BC">
          <w:t xml:space="preserve"> </w:t>
        </w:r>
        <w:r>
          <w:t>DL</w:t>
        </w:r>
        <w:r w:rsidRPr="001412BC">
          <w:t xml:space="preserve"> DNS </w:t>
        </w:r>
        <w:r>
          <w:t xml:space="preserve">network </w:t>
        </w:r>
        <w:r w:rsidRPr="001412BC">
          <w:t xml:space="preserve">traffic </w:t>
        </w:r>
        <w:r>
          <w:t>towards the UE</w:t>
        </w:r>
      </w:ins>
    </w:p>
    <w:p w14:paraId="7D260279" w14:textId="716ECC8A" w:rsidR="008D0B2C" w:rsidRPr="001412BC" w:rsidRDefault="008D0B2C" w:rsidP="008D0B2C">
      <w:pPr>
        <w:pStyle w:val="B2"/>
        <w:rPr>
          <w:ins w:id="210" w:author="LTHBM1" w:date="2023-04-07T19:24:00Z"/>
        </w:rPr>
      </w:pPr>
      <w:ins w:id="211" w:author="LTHBM1" w:date="2023-04-07T19:24:00Z">
        <w:r w:rsidRPr="001412BC">
          <w:t>-</w:t>
        </w:r>
        <w:r w:rsidRPr="001412BC">
          <w:tab/>
          <w:t xml:space="preserve">request a DL tunnel identifier from </w:t>
        </w:r>
      </w:ins>
      <w:ins w:id="212" w:author="LTHBM1" w:date="2023-04-07T19:49:00Z">
        <w:r w:rsidR="00201591">
          <w:t>a</w:t>
        </w:r>
        <w:r w:rsidR="00201591" w:rsidRPr="001412BC">
          <w:t xml:space="preserve"> V-UPF </w:t>
        </w:r>
        <w:r w:rsidR="00201591">
          <w:t xml:space="preserve">of the PDU Session </w:t>
        </w:r>
      </w:ins>
      <w:ins w:id="213" w:author="LTHBM1" w:date="2023-04-07T19:24:00Z">
        <w:r w:rsidRPr="001412BC">
          <w:t>and configure th</w:t>
        </w:r>
      </w:ins>
      <w:ins w:id="214" w:author="LTHBM1" w:date="2023-04-07T19:49:00Z">
        <w:r w:rsidR="00201591">
          <w:t>is</w:t>
        </w:r>
      </w:ins>
      <w:ins w:id="215" w:author="LTHBM1" w:date="2023-04-07T19:24:00Z">
        <w:r w:rsidRPr="001412BC">
          <w:t xml:space="preserve"> V-UPF for forwarding</w:t>
        </w:r>
        <w:r>
          <w:t xml:space="preserve"> of the traffic received on this tunnel towards the N3/N9 tunnel of the PDU Session towards the UE</w:t>
        </w:r>
      </w:ins>
    </w:p>
    <w:p w14:paraId="3639CCF3" w14:textId="08A8E850" w:rsidR="008D0B2C" w:rsidRDefault="008D0B2C" w:rsidP="008D0B2C">
      <w:pPr>
        <w:pStyle w:val="B2"/>
        <w:rPr>
          <w:ins w:id="216" w:author="LTHBM1" w:date="2023-04-07T19:24:00Z"/>
          <w:lang w:eastAsia="ko-KR"/>
        </w:rPr>
      </w:pPr>
      <w:ins w:id="217" w:author="LTHBM1" w:date="2023-04-07T19:24:00Z">
        <w:r w:rsidRPr="001412BC">
          <w:rPr>
            <w:lang w:eastAsia="ko-KR"/>
          </w:rPr>
          <w:t>-</w:t>
        </w:r>
        <w:r w:rsidRPr="001412BC">
          <w:rPr>
            <w:lang w:eastAsia="ko-KR"/>
          </w:rPr>
          <w:tab/>
          <w:t xml:space="preserve">configure the V-EASDF to send DL DNS </w:t>
        </w:r>
        <w:r>
          <w:rPr>
            <w:lang w:eastAsia="ko-KR"/>
          </w:rPr>
          <w:t>Responses</w:t>
        </w:r>
        <w:r w:rsidRPr="001412BC">
          <w:rPr>
            <w:lang w:eastAsia="ko-KR"/>
          </w:rPr>
          <w:t xml:space="preserve"> targeting the UE IP address towards the V-UPF onto the </w:t>
        </w:r>
        <w:r>
          <w:rPr>
            <w:lang w:eastAsia="zh-CN"/>
          </w:rPr>
          <w:t>tunnel for</w:t>
        </w:r>
        <w:r w:rsidRPr="001412BC">
          <w:t xml:space="preserve"> </w:t>
        </w:r>
      </w:ins>
      <w:ins w:id="218" w:author="LTHBM1" w:date="2023-04-07T20:10:00Z">
        <w:r w:rsidR="00BD042B">
          <w:t xml:space="preserve">DL DNS traffic towards the UE </w:t>
        </w:r>
      </w:ins>
    </w:p>
    <w:p w14:paraId="7FF2FDD2" w14:textId="56861A1B" w:rsidR="00201591" w:rsidRDefault="00201591" w:rsidP="00201591">
      <w:pPr>
        <w:pStyle w:val="NO"/>
        <w:rPr>
          <w:ins w:id="219" w:author="LTHBM1" w:date="2023-04-07T19:49:00Z"/>
        </w:rPr>
      </w:pPr>
      <w:ins w:id="220" w:author="LTHBM1" w:date="2023-04-07T19:49:00Z">
        <w:r>
          <w:t xml:space="preserve">NOTE </w:t>
        </w:r>
        <w:r>
          <w:t>5</w:t>
        </w:r>
        <w:r>
          <w:t xml:space="preserve">: </w:t>
        </w:r>
        <w:r>
          <w:tab/>
          <w:t xml:space="preserve">V-UPF forwarding from the </w:t>
        </w:r>
        <w:proofErr w:type="spellStart"/>
        <w:r>
          <w:rPr>
            <w:lang w:eastAsia="zh-CN"/>
          </w:rPr>
          <w:t>the</w:t>
        </w:r>
        <w:proofErr w:type="spellEnd"/>
        <w:r>
          <w:rPr>
            <w:lang w:eastAsia="zh-CN"/>
          </w:rPr>
          <w:t xml:space="preserve"> tunnel </w:t>
        </w:r>
      </w:ins>
      <w:ins w:id="221" w:author="LTHBM1" w:date="2023-04-07T19:50:00Z">
        <w:r>
          <w:rPr>
            <w:lang w:eastAsia="zh-CN"/>
          </w:rPr>
          <w:t>for</w:t>
        </w:r>
        <w:r w:rsidRPr="001412BC">
          <w:t xml:space="preserve"> </w:t>
        </w:r>
      </w:ins>
      <w:ins w:id="222" w:author="LTHBM1" w:date="2023-04-07T20:10:00Z">
        <w:r w:rsidR="00BD042B">
          <w:t xml:space="preserve">DL DNS traffic towards the UE </w:t>
        </w:r>
      </w:ins>
      <w:ins w:id="223" w:author="LTHBM1" w:date="2023-04-07T19:49:00Z">
        <w:r>
          <w:t xml:space="preserve">towards the N9 tunnel of the PDU Session towards the </w:t>
        </w:r>
      </w:ins>
      <w:ins w:id="224" w:author="LTHBM1" w:date="2023-04-07T19:50:00Z">
        <w:r>
          <w:t>UE</w:t>
        </w:r>
      </w:ins>
      <w:ins w:id="225" w:author="LTHBM1" w:date="2023-04-07T19:49:00Z">
        <w:r>
          <w:t xml:space="preserve"> reuses existing FAR rules</w:t>
        </w:r>
      </w:ins>
    </w:p>
    <w:p w14:paraId="62785CD1" w14:textId="77777777" w:rsidR="008D0B2C" w:rsidRDefault="008D0B2C" w:rsidP="008D0B2C">
      <w:pPr>
        <w:pStyle w:val="B2"/>
        <w:ind w:left="0" w:firstLine="0"/>
        <w:rPr>
          <w:ins w:id="226" w:author="LTHBM1" w:date="2023-04-07T19:24:00Z"/>
          <w:lang w:eastAsia="ko-KR"/>
        </w:rPr>
      </w:pPr>
    </w:p>
    <w:p w14:paraId="3E8DB643" w14:textId="77777777" w:rsidR="008D0B2C" w:rsidRDefault="008D0B2C" w:rsidP="008D0B2C">
      <w:pPr>
        <w:pStyle w:val="B1"/>
        <w:numPr>
          <w:ilvl w:val="0"/>
          <w:numId w:val="4"/>
        </w:numPr>
        <w:rPr>
          <w:ins w:id="227" w:author="LTHBM1" w:date="2023-04-07T19:24:00Z"/>
        </w:rPr>
      </w:pPr>
      <w:ins w:id="228" w:author="LTHBM1" w:date="2023-04-07T19:24:00Z">
        <w:r>
          <w:rPr>
            <w:lang w:eastAsia="zh-CN"/>
          </w:rPr>
          <w:t xml:space="preserve">About </w:t>
        </w:r>
        <w:r>
          <w:t xml:space="preserve">the </w:t>
        </w:r>
        <w:r>
          <w:rPr>
            <w:lang w:eastAsia="zh-CN"/>
          </w:rPr>
          <w:t>tunnel for</w:t>
        </w:r>
        <w:r w:rsidRPr="001412BC">
          <w:t xml:space="preserve"> </w:t>
        </w:r>
        <w:r>
          <w:t>DL</w:t>
        </w:r>
        <w:r w:rsidRPr="001412BC">
          <w:t xml:space="preserve"> DNS </w:t>
        </w:r>
        <w:r>
          <w:t xml:space="preserve">network </w:t>
        </w:r>
        <w:r w:rsidRPr="001412BC">
          <w:t>traffic not subject to HR-SBO</w:t>
        </w:r>
      </w:ins>
    </w:p>
    <w:p w14:paraId="5D95F73D" w14:textId="77777777" w:rsidR="008D0B2C" w:rsidRPr="001412BC" w:rsidRDefault="008D0B2C" w:rsidP="008D0B2C">
      <w:pPr>
        <w:pStyle w:val="B2"/>
        <w:rPr>
          <w:ins w:id="229" w:author="LTHBM1" w:date="2023-04-07T19:24:00Z"/>
        </w:rPr>
      </w:pPr>
      <w:ins w:id="230" w:author="LTHBM1" w:date="2023-04-07T19:24:00Z">
        <w:r>
          <w:t>-</w:t>
        </w:r>
        <w:r>
          <w:tab/>
          <w:t xml:space="preserve">request a </w:t>
        </w:r>
        <w:r w:rsidRPr="001412BC">
          <w:t xml:space="preserve">DL tunnel identifier from </w:t>
        </w:r>
        <w:r>
          <w:t>the V-EASDF for the EASDF session related with the UE</w:t>
        </w:r>
      </w:ins>
    </w:p>
    <w:p w14:paraId="5D3AC343" w14:textId="73659D89" w:rsidR="008D0B2C" w:rsidRPr="001412BC" w:rsidRDefault="008D0B2C" w:rsidP="008D0B2C">
      <w:pPr>
        <w:pStyle w:val="B2"/>
        <w:rPr>
          <w:ins w:id="231" w:author="LTHBM1" w:date="2023-04-07T19:24:00Z"/>
          <w:lang w:eastAsia="ko-KR"/>
        </w:rPr>
      </w:pPr>
      <w:ins w:id="232" w:author="LTHBM1" w:date="2023-04-07T19:24:00Z">
        <w:r w:rsidRPr="008D0B2C">
          <w:t>-</w:t>
        </w:r>
        <w:r w:rsidRPr="008D0B2C">
          <w:tab/>
          <w:t xml:space="preserve">configure </w:t>
        </w:r>
      </w:ins>
      <w:ins w:id="233" w:author="LTHBM1" w:date="2023-04-07T19:51:00Z">
        <w:r w:rsidR="00201591">
          <w:t>a</w:t>
        </w:r>
      </w:ins>
      <w:ins w:id="234" w:author="LTHBM1" w:date="2023-04-07T19:24:00Z">
        <w:r w:rsidRPr="008D0B2C">
          <w:t xml:space="preserve"> V-UPF</w:t>
        </w:r>
      </w:ins>
      <w:ins w:id="235" w:author="LTHBM1" w:date="2023-04-07T19:51:00Z">
        <w:r w:rsidR="00201591">
          <w:t xml:space="preserve"> </w:t>
        </w:r>
        <w:r w:rsidR="00201591">
          <w:t>of the PDU Session</w:t>
        </w:r>
      </w:ins>
      <w:ins w:id="236" w:author="LTHBM1" w:date="2023-04-07T19:24:00Z">
        <w:r w:rsidRPr="008D0B2C">
          <w:t xml:space="preserve"> </w:t>
        </w:r>
        <w:r w:rsidRPr="008D0B2C">
          <w:rPr>
            <w:lang w:eastAsia="ko-KR"/>
          </w:rPr>
          <w:t xml:space="preserve">to forward DL DNS response towards the V-EASDF </w:t>
        </w:r>
        <w:r>
          <w:rPr>
            <w:lang w:eastAsia="ko-KR"/>
          </w:rPr>
          <w:t xml:space="preserve">onto the </w:t>
        </w:r>
        <w:r>
          <w:rPr>
            <w:lang w:eastAsia="zh-CN"/>
          </w:rPr>
          <w:t>tunnel for</w:t>
        </w:r>
        <w:r w:rsidRPr="001412BC">
          <w:t xml:space="preserve"> </w:t>
        </w:r>
        <w:r>
          <w:t>DL</w:t>
        </w:r>
        <w:r w:rsidRPr="001412BC">
          <w:t xml:space="preserve"> DNS </w:t>
        </w:r>
        <w:r>
          <w:t xml:space="preserve">network </w:t>
        </w:r>
        <w:r w:rsidRPr="001412BC">
          <w:t>traffic not subject to HR-SBO</w:t>
        </w:r>
        <w:r>
          <w:t xml:space="preserve"> based on the N9 tunnel and on the source IP address of the HPLMN DNS server</w:t>
        </w:r>
      </w:ins>
      <w:ins w:id="237" w:author="LTHBM1" w:date="2023-04-07T19:51:00Z">
        <w:r w:rsidR="00201591">
          <w:t>.</w:t>
        </w:r>
      </w:ins>
    </w:p>
    <w:p w14:paraId="16FAD136" w14:textId="5853FBFC" w:rsidR="00201591" w:rsidRDefault="00201591" w:rsidP="00201591">
      <w:pPr>
        <w:pStyle w:val="NO"/>
        <w:rPr>
          <w:ins w:id="238" w:author="LTHBM1" w:date="2023-04-07T19:51:00Z"/>
        </w:rPr>
      </w:pPr>
      <w:ins w:id="239" w:author="LTHBM1" w:date="2023-04-07T19:51:00Z">
        <w:r>
          <w:t xml:space="preserve">NOTE </w:t>
        </w:r>
        <w:r>
          <w:t>6</w:t>
        </w:r>
        <w:r>
          <w:t xml:space="preserve">: </w:t>
        </w:r>
        <w:r>
          <w:tab/>
          <w:t>V-UPF forwarding from the</w:t>
        </w:r>
      </w:ins>
      <w:ins w:id="240" w:author="LTHBM1" w:date="2023-04-07T19:52:00Z">
        <w:r w:rsidRPr="00201591">
          <w:t xml:space="preserve"> </w:t>
        </w:r>
        <w:proofErr w:type="spellStart"/>
        <w:r>
          <w:t>the</w:t>
        </w:r>
        <w:proofErr w:type="spellEnd"/>
        <w:r>
          <w:t xml:space="preserve"> N9 tunnel of the PDU Session</w:t>
        </w:r>
      </w:ins>
      <w:ins w:id="241" w:author="LTHBM1" w:date="2023-04-07T19:51:00Z">
        <w:r>
          <w:t xml:space="preserve"> </w:t>
        </w:r>
      </w:ins>
      <w:ins w:id="242" w:author="LTHBM1" w:date="2023-04-07T19:52:00Z">
        <w:r>
          <w:t xml:space="preserve">towards </w:t>
        </w:r>
      </w:ins>
      <w:ins w:id="243" w:author="LTHBM1" w:date="2023-04-07T19:51:00Z">
        <w:r>
          <w:rPr>
            <w:lang w:eastAsia="zh-CN"/>
          </w:rPr>
          <w:t>the tunnel for</w:t>
        </w:r>
        <w:r w:rsidRPr="001412BC">
          <w:t xml:space="preserve"> </w:t>
        </w:r>
        <w:r>
          <w:t>DL</w:t>
        </w:r>
        <w:r w:rsidRPr="001412BC">
          <w:t xml:space="preserve"> </w:t>
        </w:r>
      </w:ins>
      <w:ins w:id="244" w:author="LTHBM1" w:date="2023-04-07T19:52:00Z">
        <w:r w:rsidRPr="001412BC">
          <w:t xml:space="preserve">DNS </w:t>
        </w:r>
        <w:r>
          <w:t xml:space="preserve">network </w:t>
        </w:r>
        <w:r w:rsidRPr="001412BC">
          <w:t>traffic not subject to HR-SBO</w:t>
        </w:r>
        <w:r>
          <w:t xml:space="preserve"> </w:t>
        </w:r>
      </w:ins>
      <w:ins w:id="245" w:author="LTHBM1" w:date="2023-04-07T19:51:00Z">
        <w:r>
          <w:t>reuses existing FAR rules</w:t>
        </w:r>
      </w:ins>
      <w:ins w:id="246" w:author="LTHBM1" w:date="2023-04-07T19:53:00Z">
        <w:r>
          <w:t xml:space="preserve">. A new EASDF capability is needed to allocate </w:t>
        </w:r>
      </w:ins>
      <w:ins w:id="247" w:author="LTHBM1" w:date="2023-04-07T19:54:00Z">
        <w:r>
          <w:t xml:space="preserve"> </w:t>
        </w:r>
        <w:r>
          <w:t xml:space="preserve">a </w:t>
        </w:r>
        <w:r w:rsidRPr="001412BC">
          <w:t xml:space="preserve">DL tunnel identifier </w:t>
        </w:r>
      </w:ins>
      <w:ins w:id="248" w:author="LTHBM1" w:date="2023-04-07T19:53:00Z">
        <w:r>
          <w:t xml:space="preserve">and associate </w:t>
        </w:r>
      </w:ins>
      <w:ins w:id="249" w:author="LTHBM1" w:date="2023-04-07T19:54:00Z">
        <w:r>
          <w:t xml:space="preserve">it to </w:t>
        </w:r>
      </w:ins>
      <w:ins w:id="250" w:author="LTHBM1" w:date="2023-04-07T19:53:00Z">
        <w:r>
          <w:t>the EASDF session related with the UE</w:t>
        </w:r>
      </w:ins>
    </w:p>
    <w:p w14:paraId="09FEE3D4" w14:textId="4ED9347D" w:rsidR="00D57927" w:rsidRDefault="00D57927" w:rsidP="006D163D">
      <w:pPr>
        <w:pStyle w:val="B1"/>
        <w:ind w:left="0" w:firstLine="0"/>
      </w:pPr>
    </w:p>
    <w:p w14:paraId="7BE251AB" w14:textId="6504206B" w:rsidR="006D163D" w:rsidRDefault="006D163D" w:rsidP="008D0B2C">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A7F2" w14:textId="77777777" w:rsidR="000F20F9" w:rsidRDefault="000F20F9">
      <w:r>
        <w:separator/>
      </w:r>
    </w:p>
  </w:endnote>
  <w:endnote w:type="continuationSeparator" w:id="0">
    <w:p w14:paraId="4E322DFE" w14:textId="77777777" w:rsidR="000F20F9" w:rsidRDefault="000F20F9">
      <w:r>
        <w:continuationSeparator/>
      </w:r>
    </w:p>
  </w:endnote>
  <w:endnote w:type="continuationNotice" w:id="1">
    <w:p w14:paraId="0D8EB0DC" w14:textId="77777777" w:rsidR="000F20F9" w:rsidRDefault="000F2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5AD1" w14:textId="77777777" w:rsidR="000F20F9" w:rsidRDefault="000F20F9">
      <w:r>
        <w:separator/>
      </w:r>
    </w:p>
  </w:footnote>
  <w:footnote w:type="continuationSeparator" w:id="0">
    <w:p w14:paraId="37218015" w14:textId="77777777" w:rsidR="000F20F9" w:rsidRDefault="000F20F9">
      <w:r>
        <w:continuationSeparator/>
      </w:r>
    </w:p>
  </w:footnote>
  <w:footnote w:type="continuationNotice" w:id="1">
    <w:p w14:paraId="556AA6B2" w14:textId="77777777" w:rsidR="000F20F9" w:rsidRDefault="000F2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72A01"/>
    <w:multiLevelType w:val="hybridMultilevel"/>
    <w:tmpl w:val="213081C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2D24752D"/>
    <w:multiLevelType w:val="hybridMultilevel"/>
    <w:tmpl w:val="69EC0818"/>
    <w:lvl w:ilvl="0" w:tplc="CD62D41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5970DF"/>
    <w:multiLevelType w:val="hybridMultilevel"/>
    <w:tmpl w:val="7B34DA08"/>
    <w:lvl w:ilvl="0" w:tplc="07221A1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CCD629A"/>
    <w:multiLevelType w:val="hybridMultilevel"/>
    <w:tmpl w:val="F3164F9C"/>
    <w:lvl w:ilvl="0" w:tplc="1F9018C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DC80A61"/>
    <w:multiLevelType w:val="hybridMultilevel"/>
    <w:tmpl w:val="396E7E0A"/>
    <w:lvl w:ilvl="0" w:tplc="8698DAD8">
      <w:start w:val="6"/>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16cid:durableId="624699154">
    <w:abstractNumId w:val="3"/>
  </w:num>
  <w:num w:numId="2" w16cid:durableId="1807428090">
    <w:abstractNumId w:val="2"/>
  </w:num>
  <w:num w:numId="3" w16cid:durableId="1456365095">
    <w:abstractNumId w:val="4"/>
  </w:num>
  <w:num w:numId="4" w16cid:durableId="625818943">
    <w:abstractNumId w:val="1"/>
  </w:num>
  <w:num w:numId="5" w16cid:durableId="2000696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Nokia 2">
    <w15:presenceInfo w15:providerId="None" w15:userId="Nokia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43"/>
    <w:rsid w:val="00022E4A"/>
    <w:rsid w:val="00036481"/>
    <w:rsid w:val="000722B0"/>
    <w:rsid w:val="00080EBD"/>
    <w:rsid w:val="00086924"/>
    <w:rsid w:val="000920E6"/>
    <w:rsid w:val="00096CB5"/>
    <w:rsid w:val="000A6394"/>
    <w:rsid w:val="000B7FED"/>
    <w:rsid w:val="000C038A"/>
    <w:rsid w:val="000C6598"/>
    <w:rsid w:val="000D44B3"/>
    <w:rsid w:val="000F20F9"/>
    <w:rsid w:val="001412BC"/>
    <w:rsid w:val="00144E5B"/>
    <w:rsid w:val="00145D43"/>
    <w:rsid w:val="00160699"/>
    <w:rsid w:val="00163719"/>
    <w:rsid w:val="00163819"/>
    <w:rsid w:val="0017034A"/>
    <w:rsid w:val="00172487"/>
    <w:rsid w:val="00180997"/>
    <w:rsid w:val="001842A1"/>
    <w:rsid w:val="00192C46"/>
    <w:rsid w:val="001A08B3"/>
    <w:rsid w:val="001A415E"/>
    <w:rsid w:val="001A7B60"/>
    <w:rsid w:val="001B52F0"/>
    <w:rsid w:val="001B7A65"/>
    <w:rsid w:val="001E41F3"/>
    <w:rsid w:val="00201591"/>
    <w:rsid w:val="00236811"/>
    <w:rsid w:val="00251D76"/>
    <w:rsid w:val="0026004D"/>
    <w:rsid w:val="002640DD"/>
    <w:rsid w:val="00275D12"/>
    <w:rsid w:val="00276C27"/>
    <w:rsid w:val="00280708"/>
    <w:rsid w:val="00284FEB"/>
    <w:rsid w:val="002860C4"/>
    <w:rsid w:val="00292D41"/>
    <w:rsid w:val="002A02B0"/>
    <w:rsid w:val="002A53F8"/>
    <w:rsid w:val="002A6E80"/>
    <w:rsid w:val="002B5741"/>
    <w:rsid w:val="002E472E"/>
    <w:rsid w:val="002F2100"/>
    <w:rsid w:val="002F3647"/>
    <w:rsid w:val="002F62F3"/>
    <w:rsid w:val="00305409"/>
    <w:rsid w:val="003202F6"/>
    <w:rsid w:val="00340943"/>
    <w:rsid w:val="00346335"/>
    <w:rsid w:val="003609EF"/>
    <w:rsid w:val="0036231A"/>
    <w:rsid w:val="00374DD4"/>
    <w:rsid w:val="003945FF"/>
    <w:rsid w:val="0039704D"/>
    <w:rsid w:val="003A2A40"/>
    <w:rsid w:val="003E1A36"/>
    <w:rsid w:val="00410371"/>
    <w:rsid w:val="004242F1"/>
    <w:rsid w:val="0043240E"/>
    <w:rsid w:val="00464B05"/>
    <w:rsid w:val="004B75B7"/>
    <w:rsid w:val="004C216C"/>
    <w:rsid w:val="004D49F5"/>
    <w:rsid w:val="0051580D"/>
    <w:rsid w:val="005431CE"/>
    <w:rsid w:val="00547111"/>
    <w:rsid w:val="005630B5"/>
    <w:rsid w:val="0058259F"/>
    <w:rsid w:val="005829EA"/>
    <w:rsid w:val="00591B10"/>
    <w:rsid w:val="00592D74"/>
    <w:rsid w:val="005B4BCB"/>
    <w:rsid w:val="005D792A"/>
    <w:rsid w:val="005E0D07"/>
    <w:rsid w:val="005E2C44"/>
    <w:rsid w:val="006014BC"/>
    <w:rsid w:val="006079EF"/>
    <w:rsid w:val="00621188"/>
    <w:rsid w:val="006257ED"/>
    <w:rsid w:val="006314C8"/>
    <w:rsid w:val="00635118"/>
    <w:rsid w:val="00643FA2"/>
    <w:rsid w:val="00656E9F"/>
    <w:rsid w:val="0066018B"/>
    <w:rsid w:val="006615F7"/>
    <w:rsid w:val="00665C47"/>
    <w:rsid w:val="006708A1"/>
    <w:rsid w:val="00682E2B"/>
    <w:rsid w:val="00685972"/>
    <w:rsid w:val="006933D7"/>
    <w:rsid w:val="00695808"/>
    <w:rsid w:val="006A3610"/>
    <w:rsid w:val="006B46FB"/>
    <w:rsid w:val="006D163D"/>
    <w:rsid w:val="006E21FB"/>
    <w:rsid w:val="007217B1"/>
    <w:rsid w:val="007343BC"/>
    <w:rsid w:val="007411E2"/>
    <w:rsid w:val="007450CB"/>
    <w:rsid w:val="00761DCB"/>
    <w:rsid w:val="007648E0"/>
    <w:rsid w:val="00771206"/>
    <w:rsid w:val="007725EF"/>
    <w:rsid w:val="00792342"/>
    <w:rsid w:val="00796C2E"/>
    <w:rsid w:val="007977A8"/>
    <w:rsid w:val="007B512A"/>
    <w:rsid w:val="007C2097"/>
    <w:rsid w:val="007C7408"/>
    <w:rsid w:val="007D6A07"/>
    <w:rsid w:val="007F7259"/>
    <w:rsid w:val="00803B6F"/>
    <w:rsid w:val="008040A8"/>
    <w:rsid w:val="008279FA"/>
    <w:rsid w:val="008626E7"/>
    <w:rsid w:val="00870EE7"/>
    <w:rsid w:val="008863B9"/>
    <w:rsid w:val="008A45A6"/>
    <w:rsid w:val="008C0D78"/>
    <w:rsid w:val="008D0B2C"/>
    <w:rsid w:val="008F3789"/>
    <w:rsid w:val="008F686C"/>
    <w:rsid w:val="009148DE"/>
    <w:rsid w:val="009212AD"/>
    <w:rsid w:val="00941E30"/>
    <w:rsid w:val="009426FF"/>
    <w:rsid w:val="009450A4"/>
    <w:rsid w:val="00955FA4"/>
    <w:rsid w:val="009658BC"/>
    <w:rsid w:val="00973C68"/>
    <w:rsid w:val="009777D9"/>
    <w:rsid w:val="00982E8C"/>
    <w:rsid w:val="009849F3"/>
    <w:rsid w:val="00991B88"/>
    <w:rsid w:val="00994F3B"/>
    <w:rsid w:val="009A5753"/>
    <w:rsid w:val="009A579D"/>
    <w:rsid w:val="009B48B5"/>
    <w:rsid w:val="009C6EE5"/>
    <w:rsid w:val="009E1255"/>
    <w:rsid w:val="009E3297"/>
    <w:rsid w:val="009F734F"/>
    <w:rsid w:val="00A039F4"/>
    <w:rsid w:val="00A1755D"/>
    <w:rsid w:val="00A21A79"/>
    <w:rsid w:val="00A246B6"/>
    <w:rsid w:val="00A47E70"/>
    <w:rsid w:val="00A50CF0"/>
    <w:rsid w:val="00A7671C"/>
    <w:rsid w:val="00A93FE4"/>
    <w:rsid w:val="00AA1888"/>
    <w:rsid w:val="00AA2CBC"/>
    <w:rsid w:val="00AB1293"/>
    <w:rsid w:val="00AC4C0B"/>
    <w:rsid w:val="00AC5820"/>
    <w:rsid w:val="00AD1CD8"/>
    <w:rsid w:val="00B258BB"/>
    <w:rsid w:val="00B26CE3"/>
    <w:rsid w:val="00B509FF"/>
    <w:rsid w:val="00B67B97"/>
    <w:rsid w:val="00B968C8"/>
    <w:rsid w:val="00BA3EC5"/>
    <w:rsid w:val="00BA51D9"/>
    <w:rsid w:val="00BA5986"/>
    <w:rsid w:val="00BB5DFC"/>
    <w:rsid w:val="00BD042B"/>
    <w:rsid w:val="00BD279D"/>
    <w:rsid w:val="00BD5C13"/>
    <w:rsid w:val="00BD6BB8"/>
    <w:rsid w:val="00BE4B37"/>
    <w:rsid w:val="00BE502E"/>
    <w:rsid w:val="00BE6BDB"/>
    <w:rsid w:val="00C519DC"/>
    <w:rsid w:val="00C66BA2"/>
    <w:rsid w:val="00C82F4A"/>
    <w:rsid w:val="00C95985"/>
    <w:rsid w:val="00CC4E61"/>
    <w:rsid w:val="00CC5026"/>
    <w:rsid w:val="00CC68D0"/>
    <w:rsid w:val="00CD62B0"/>
    <w:rsid w:val="00CE1C2E"/>
    <w:rsid w:val="00D00481"/>
    <w:rsid w:val="00D03F9A"/>
    <w:rsid w:val="00D06D51"/>
    <w:rsid w:val="00D24991"/>
    <w:rsid w:val="00D50255"/>
    <w:rsid w:val="00D57927"/>
    <w:rsid w:val="00D66520"/>
    <w:rsid w:val="00D71E43"/>
    <w:rsid w:val="00D7296A"/>
    <w:rsid w:val="00DA2E55"/>
    <w:rsid w:val="00DB590F"/>
    <w:rsid w:val="00DE34CF"/>
    <w:rsid w:val="00E035C9"/>
    <w:rsid w:val="00E13F3D"/>
    <w:rsid w:val="00E23FB6"/>
    <w:rsid w:val="00E34898"/>
    <w:rsid w:val="00E450E2"/>
    <w:rsid w:val="00E67D1A"/>
    <w:rsid w:val="00EB09B7"/>
    <w:rsid w:val="00ED1500"/>
    <w:rsid w:val="00EE7D7C"/>
    <w:rsid w:val="00EF2010"/>
    <w:rsid w:val="00F25D98"/>
    <w:rsid w:val="00F300FB"/>
    <w:rsid w:val="00F33065"/>
    <w:rsid w:val="00F42524"/>
    <w:rsid w:val="00F54E98"/>
    <w:rsid w:val="00F56E26"/>
    <w:rsid w:val="00F74439"/>
    <w:rsid w:val="00F97F49"/>
    <w:rsid w:val="00FB29BB"/>
    <w:rsid w:val="00FB54C6"/>
    <w:rsid w:val="00FB6386"/>
    <w:rsid w:val="00FC2874"/>
    <w:rsid w:val="00FC29DF"/>
    <w:rsid w:val="00FE5D90"/>
    <w:rsid w:val="00FF0595"/>
    <w:rsid w:val="079EADC4"/>
    <w:rsid w:val="3B97F73A"/>
    <w:rsid w:val="3BBF2E50"/>
    <w:rsid w:val="3F1489FB"/>
    <w:rsid w:val="4B9F72AC"/>
    <w:rsid w:val="66007C73"/>
    <w:rsid w:val="6A8194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C99F75-C9E2-449A-8812-25E319E5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D57927"/>
    <w:rPr>
      <w:rFonts w:ascii="Arial" w:hAnsi="Arial"/>
      <w:b/>
      <w:lang w:val="en-GB" w:eastAsia="en-US"/>
    </w:rPr>
  </w:style>
  <w:style w:type="character" w:customStyle="1" w:styleId="NOZchn">
    <w:name w:val="NO Zchn"/>
    <w:link w:val="NO"/>
    <w:rsid w:val="00D57927"/>
    <w:rPr>
      <w:rFonts w:ascii="Times New Roman" w:hAnsi="Times New Roman"/>
      <w:lang w:val="en-GB" w:eastAsia="en-US"/>
    </w:rPr>
  </w:style>
  <w:style w:type="character" w:customStyle="1" w:styleId="TFChar">
    <w:name w:val="TF Char"/>
    <w:link w:val="TF"/>
    <w:qFormat/>
    <w:rsid w:val="00D57927"/>
    <w:rPr>
      <w:rFonts w:ascii="Arial" w:hAnsi="Arial"/>
      <w:b/>
      <w:lang w:val="en-GB" w:eastAsia="en-US"/>
    </w:rPr>
  </w:style>
  <w:style w:type="character" w:customStyle="1" w:styleId="EditorsNoteChar">
    <w:name w:val="Editor's Note Char"/>
    <w:link w:val="EditorsNote"/>
    <w:rsid w:val="00D57927"/>
    <w:rPr>
      <w:rFonts w:ascii="Times New Roman" w:hAnsi="Times New Roman"/>
      <w:color w:val="FF0000"/>
      <w:lang w:val="en-GB" w:eastAsia="en-US"/>
    </w:rPr>
  </w:style>
  <w:style w:type="character" w:customStyle="1" w:styleId="B1Char">
    <w:name w:val="B1 Char"/>
    <w:link w:val="B1"/>
    <w:qFormat/>
    <w:rsid w:val="00D57927"/>
    <w:rPr>
      <w:rFonts w:ascii="Times New Roman" w:hAnsi="Times New Roman"/>
      <w:lang w:val="en-GB" w:eastAsia="en-US"/>
    </w:rPr>
  </w:style>
  <w:style w:type="paragraph" w:customStyle="1" w:styleId="paragraph">
    <w:name w:val="paragraph"/>
    <w:basedOn w:val="Normal"/>
    <w:rsid w:val="00771206"/>
    <w:pPr>
      <w:spacing w:before="100" w:beforeAutospacing="1" w:after="100" w:afterAutospacing="1"/>
    </w:pPr>
    <w:rPr>
      <w:sz w:val="24"/>
      <w:szCs w:val="24"/>
      <w:lang w:val="de-DE" w:eastAsia="de-DE"/>
    </w:rPr>
  </w:style>
  <w:style w:type="character" w:customStyle="1" w:styleId="normaltextrun">
    <w:name w:val="normaltextrun"/>
    <w:basedOn w:val="DefaultParagraphFont"/>
    <w:rsid w:val="00771206"/>
  </w:style>
  <w:style w:type="character" w:customStyle="1" w:styleId="eop">
    <w:name w:val="eop"/>
    <w:basedOn w:val="DefaultParagraphFont"/>
    <w:rsid w:val="00771206"/>
  </w:style>
  <w:style w:type="paragraph" w:styleId="Revision">
    <w:name w:val="Revision"/>
    <w:hidden/>
    <w:uiPriority w:val="99"/>
    <w:semiHidden/>
    <w:rsid w:val="00796C2E"/>
    <w:rPr>
      <w:rFonts w:ascii="Times New Roman" w:hAnsi="Times New Roman"/>
      <w:lang w:val="en-GB" w:eastAsia="en-US"/>
    </w:rPr>
  </w:style>
  <w:style w:type="character" w:customStyle="1" w:styleId="B2Char">
    <w:name w:val="B2 Char"/>
    <w:link w:val="B2"/>
    <w:rsid w:val="00D71E43"/>
    <w:rPr>
      <w:rFonts w:ascii="Times New Roman" w:hAnsi="Times New Roman"/>
      <w:lang w:val="en-GB" w:eastAsia="en-US"/>
    </w:rPr>
  </w:style>
  <w:style w:type="character" w:customStyle="1" w:styleId="ui-provider">
    <w:name w:val="ui-provider"/>
    <w:basedOn w:val="DefaultParagraphFont"/>
    <w:rsid w:val="00CC4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235236">
      <w:bodyDiv w:val="1"/>
      <w:marLeft w:val="0"/>
      <w:marRight w:val="0"/>
      <w:marTop w:val="0"/>
      <w:marBottom w:val="0"/>
      <w:divBdr>
        <w:top w:val="none" w:sz="0" w:space="0" w:color="auto"/>
        <w:left w:val="none" w:sz="0" w:space="0" w:color="auto"/>
        <w:bottom w:val="none" w:sz="0" w:space="0" w:color="auto"/>
        <w:right w:val="none" w:sz="0" w:space="0" w:color="auto"/>
      </w:divBdr>
      <w:divsChild>
        <w:div w:id="128010838">
          <w:marLeft w:val="0"/>
          <w:marRight w:val="0"/>
          <w:marTop w:val="0"/>
          <w:marBottom w:val="0"/>
          <w:divBdr>
            <w:top w:val="none" w:sz="0" w:space="0" w:color="auto"/>
            <w:left w:val="none" w:sz="0" w:space="0" w:color="auto"/>
            <w:bottom w:val="none" w:sz="0" w:space="0" w:color="auto"/>
            <w:right w:val="none" w:sz="0" w:space="0" w:color="auto"/>
          </w:divBdr>
        </w:div>
        <w:div w:id="466168762">
          <w:marLeft w:val="0"/>
          <w:marRight w:val="0"/>
          <w:marTop w:val="0"/>
          <w:marBottom w:val="0"/>
          <w:divBdr>
            <w:top w:val="none" w:sz="0" w:space="0" w:color="auto"/>
            <w:left w:val="none" w:sz="0" w:space="0" w:color="auto"/>
            <w:bottom w:val="none" w:sz="0" w:space="0" w:color="auto"/>
            <w:right w:val="none" w:sz="0" w:space="0" w:color="auto"/>
          </w:divBdr>
        </w:div>
        <w:div w:id="558173959">
          <w:marLeft w:val="0"/>
          <w:marRight w:val="0"/>
          <w:marTop w:val="0"/>
          <w:marBottom w:val="0"/>
          <w:divBdr>
            <w:top w:val="none" w:sz="0" w:space="0" w:color="auto"/>
            <w:left w:val="none" w:sz="0" w:space="0" w:color="auto"/>
            <w:bottom w:val="none" w:sz="0" w:space="0" w:color="auto"/>
            <w:right w:val="none" w:sz="0" w:space="0" w:color="auto"/>
          </w:divBdr>
        </w:div>
        <w:div w:id="590744635">
          <w:marLeft w:val="0"/>
          <w:marRight w:val="0"/>
          <w:marTop w:val="0"/>
          <w:marBottom w:val="0"/>
          <w:divBdr>
            <w:top w:val="none" w:sz="0" w:space="0" w:color="auto"/>
            <w:left w:val="none" w:sz="0" w:space="0" w:color="auto"/>
            <w:bottom w:val="none" w:sz="0" w:space="0" w:color="auto"/>
            <w:right w:val="none" w:sz="0" w:space="0" w:color="auto"/>
          </w:divBdr>
        </w:div>
        <w:div w:id="746807381">
          <w:marLeft w:val="0"/>
          <w:marRight w:val="0"/>
          <w:marTop w:val="0"/>
          <w:marBottom w:val="0"/>
          <w:divBdr>
            <w:top w:val="none" w:sz="0" w:space="0" w:color="auto"/>
            <w:left w:val="none" w:sz="0" w:space="0" w:color="auto"/>
            <w:bottom w:val="none" w:sz="0" w:space="0" w:color="auto"/>
            <w:right w:val="none" w:sz="0" w:space="0" w:color="auto"/>
          </w:divBdr>
        </w:div>
        <w:div w:id="895435846">
          <w:marLeft w:val="0"/>
          <w:marRight w:val="0"/>
          <w:marTop w:val="0"/>
          <w:marBottom w:val="0"/>
          <w:divBdr>
            <w:top w:val="none" w:sz="0" w:space="0" w:color="auto"/>
            <w:left w:val="none" w:sz="0" w:space="0" w:color="auto"/>
            <w:bottom w:val="none" w:sz="0" w:space="0" w:color="auto"/>
            <w:right w:val="none" w:sz="0" w:space="0" w:color="auto"/>
          </w:divBdr>
        </w:div>
        <w:div w:id="1101993257">
          <w:marLeft w:val="0"/>
          <w:marRight w:val="0"/>
          <w:marTop w:val="0"/>
          <w:marBottom w:val="0"/>
          <w:divBdr>
            <w:top w:val="none" w:sz="0" w:space="0" w:color="auto"/>
            <w:left w:val="none" w:sz="0" w:space="0" w:color="auto"/>
            <w:bottom w:val="none" w:sz="0" w:space="0" w:color="auto"/>
            <w:right w:val="none" w:sz="0" w:space="0" w:color="auto"/>
          </w:divBdr>
        </w:div>
        <w:div w:id="1314136115">
          <w:marLeft w:val="0"/>
          <w:marRight w:val="0"/>
          <w:marTop w:val="0"/>
          <w:marBottom w:val="0"/>
          <w:divBdr>
            <w:top w:val="none" w:sz="0" w:space="0" w:color="auto"/>
            <w:left w:val="none" w:sz="0" w:space="0" w:color="auto"/>
            <w:bottom w:val="none" w:sz="0" w:space="0" w:color="auto"/>
            <w:right w:val="none" w:sz="0" w:space="0" w:color="auto"/>
          </w:divBdr>
        </w:div>
        <w:div w:id="1503818453">
          <w:marLeft w:val="0"/>
          <w:marRight w:val="0"/>
          <w:marTop w:val="0"/>
          <w:marBottom w:val="0"/>
          <w:divBdr>
            <w:top w:val="none" w:sz="0" w:space="0" w:color="auto"/>
            <w:left w:val="none" w:sz="0" w:space="0" w:color="auto"/>
            <w:bottom w:val="none" w:sz="0" w:space="0" w:color="auto"/>
            <w:right w:val="none" w:sz="0" w:space="0" w:color="auto"/>
          </w:divBdr>
        </w:div>
        <w:div w:id="1699697033">
          <w:marLeft w:val="0"/>
          <w:marRight w:val="0"/>
          <w:marTop w:val="0"/>
          <w:marBottom w:val="0"/>
          <w:divBdr>
            <w:top w:val="none" w:sz="0" w:space="0" w:color="auto"/>
            <w:left w:val="none" w:sz="0" w:space="0" w:color="auto"/>
            <w:bottom w:val="none" w:sz="0" w:space="0" w:color="auto"/>
            <w:right w:val="none" w:sz="0" w:space="0" w:color="auto"/>
          </w:divBdr>
        </w:div>
        <w:div w:id="2056616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https://nokia.sharepoint.com/sites/c5g/e2earch/_layouts/15/DocIdRedir.aspx?ID=5AIRPNAIUNRU-2028481721-8637</Url>
      <Description>5AIRPNAIUNRU-2028481721-8637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A19B67FB-658F-4DB4-917C-BAA7E843B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9</Pages>
  <Words>2537</Words>
  <Characters>14465</Characters>
  <Application>Microsoft Office Word</Application>
  <DocSecurity>0</DocSecurity>
  <Lines>120</Lines>
  <Paragraphs>33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MTG_TITLE</vt:lpstr>
      <vt:lpstr>Elbonia, April 17th – 21st, 2023               	  			  			       		 (revision of</vt:lpstr>
      <vt:lpstr>        </vt:lpstr>
      <vt:lpstr>        6.7.2	Procedure</vt:lpstr>
    </vt:vector>
  </TitlesOfParts>
  <Company>3GPP Support Team</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49</cp:revision>
  <cp:lastPrinted>1900-01-01T08:00:00Z</cp:lastPrinted>
  <dcterms:created xsi:type="dcterms:W3CDTF">2023-04-04T14:01:00Z</dcterms:created>
  <dcterms:modified xsi:type="dcterms:W3CDTF">2023-04-07T18:13:00Z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0344b5b0-bf64-4fe2-9fd2-7b2d5bfd305a</vt:lpwstr>
  </property>
  <property fmtid="{D5CDD505-2E9C-101B-9397-08002B2CF9AE}" pid="23" name="MediaServiceImageTags">
    <vt:lpwstr/>
  </property>
</Properties>
</file>