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5F2" w14:textId="3B40D052" w:rsidR="008D7629" w:rsidRPr="008243E9" w:rsidRDefault="0044064C">
      <w:pPr>
        <w:pStyle w:val="CRCoverPage"/>
        <w:tabs>
          <w:tab w:val="right" w:pos="9639"/>
        </w:tabs>
        <w:spacing w:after="0"/>
        <w:rPr>
          <w:b/>
          <w:i/>
          <w:noProof/>
          <w:sz w:val="28"/>
          <w:lang w:eastAsia="ko-KR"/>
        </w:rPr>
      </w:pPr>
      <w:r w:rsidRPr="0044064C">
        <w:rPr>
          <w:b/>
          <w:noProof/>
          <w:sz w:val="24"/>
        </w:rPr>
        <w:t>3GPP TSG-SA WG2 Meeting #156E</w:t>
      </w:r>
      <w:r w:rsidR="00572FC1">
        <w:rPr>
          <w:b/>
          <w:i/>
          <w:noProof/>
          <w:sz w:val="28"/>
        </w:rPr>
        <w:tab/>
      </w:r>
      <w:r w:rsidR="00602135" w:rsidRPr="00602135">
        <w:rPr>
          <w:b/>
          <w:i/>
          <w:noProof/>
          <w:sz w:val="28"/>
        </w:rPr>
        <w:t>S2-2305009</w:t>
      </w:r>
    </w:p>
    <w:p w14:paraId="1C88E174" w14:textId="75137301" w:rsidR="008D7629" w:rsidRDefault="0044064C">
      <w:pPr>
        <w:pStyle w:val="CRCoverPage"/>
        <w:tabs>
          <w:tab w:val="right" w:pos="9639"/>
        </w:tabs>
        <w:outlineLvl w:val="0"/>
        <w:rPr>
          <w:b/>
          <w:noProof/>
          <w:sz w:val="24"/>
        </w:rPr>
      </w:pPr>
      <w:r w:rsidRPr="0044064C">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Pr="0044064C">
        <w:rPr>
          <w:b/>
          <w:noProof/>
          <w:color w:val="3333FF"/>
          <w:sz w:val="24"/>
        </w:rPr>
        <w:t>S2-2302546</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48C40481" w:rsidR="008D7629" w:rsidRDefault="008A3BCF">
            <w:pPr>
              <w:pStyle w:val="CRCoverPage"/>
              <w:spacing w:after="0"/>
              <w:rPr>
                <w:noProof/>
              </w:rPr>
            </w:pPr>
            <w:r w:rsidRPr="008A3BCF">
              <w:rPr>
                <w:b/>
                <w:noProof/>
                <w:sz w:val="28"/>
              </w:rPr>
              <w:t>3749</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177000A5" w:rsidR="008D7629" w:rsidRDefault="0027527C">
            <w:pPr>
              <w:pStyle w:val="CRCoverPage"/>
              <w:spacing w:after="0"/>
              <w:jc w:val="center"/>
              <w:rPr>
                <w:b/>
                <w:noProof/>
              </w:rPr>
            </w:pPr>
            <w:r>
              <w:rPr>
                <w:b/>
                <w:noProof/>
                <w:sz w:val="28"/>
              </w:rPr>
              <w:t>2</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3120DF12"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27527C">
              <w:rPr>
                <w:b/>
                <w:noProof/>
                <w:sz w:val="28"/>
                <w:lang w:eastAsia="ko-KR"/>
              </w:rPr>
              <w:t>1</w:t>
            </w:r>
            <w:r>
              <w:rPr>
                <w:b/>
                <w:noProof/>
                <w:sz w:val="28"/>
              </w:rPr>
              <w:t>.</w:t>
            </w:r>
            <w:r w:rsidR="0027527C">
              <w:rPr>
                <w:b/>
                <w:noProof/>
                <w:sz w:val="28"/>
              </w:rPr>
              <w:t>1</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7513385F" w:rsidR="008D7629" w:rsidRDefault="001B00D0" w:rsidP="009B7DBD">
            <w:pPr>
              <w:pStyle w:val="CRCoverPage"/>
              <w:spacing w:after="0"/>
              <w:ind w:left="100"/>
              <w:rPr>
                <w:noProof/>
                <w:lang w:eastAsia="ko-KR"/>
              </w:rPr>
            </w:pPr>
            <w:r>
              <w:rPr>
                <w:noProof/>
                <w:lang w:eastAsia="ko-KR"/>
              </w:rPr>
              <w:t>Providng Alternative S-NSSAI to the UE via Registration and UCU</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154182F8" w:rsidR="008D7629" w:rsidRDefault="00572FC1">
            <w:pPr>
              <w:pStyle w:val="CRCoverPage"/>
              <w:spacing w:after="0"/>
              <w:ind w:left="100"/>
              <w:rPr>
                <w:noProof/>
                <w:lang w:eastAsia="ko-KR"/>
              </w:rPr>
            </w:pPr>
            <w:r>
              <w:t>LG Electronics</w:t>
            </w:r>
            <w:r w:rsidR="00BB0CF6">
              <w:t>, ZTE</w:t>
            </w:r>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16386774"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2F309B">
              <w:rPr>
                <w:noProof/>
              </w:rPr>
              <w:t>4</w:t>
            </w:r>
            <w:r>
              <w:rPr>
                <w:noProof/>
              </w:rPr>
              <w:t>-</w:t>
            </w:r>
            <w:r w:rsidR="002F309B">
              <w:rPr>
                <w:noProof/>
              </w:rPr>
              <w:t>07</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5B5E1" w14:textId="0E2EE82E" w:rsidR="00DB4805" w:rsidRDefault="00DB4805" w:rsidP="001B00D0">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1B00D0">
              <w:rPr>
                <w:noProof/>
                <w:lang w:eastAsia="ko-KR"/>
              </w:rPr>
              <w:t>1</w:t>
            </w:r>
            <w:r>
              <w:rPr>
                <w:noProof/>
                <w:lang w:eastAsia="ko-KR"/>
              </w:rPr>
              <w:t xml:space="preserve"> conclusion in TR 23.700-41</w:t>
            </w:r>
            <w:r>
              <w:rPr>
                <w:rFonts w:hint="eastAsia"/>
                <w:noProof/>
                <w:lang w:eastAsia="ko-KR"/>
              </w:rPr>
              <w:t xml:space="preserve">, </w:t>
            </w:r>
            <w:r>
              <w:rPr>
                <w:noProof/>
                <w:lang w:eastAsia="ko-KR"/>
              </w:rPr>
              <w:t xml:space="preserve">AMF can provide </w:t>
            </w:r>
            <w:r w:rsidR="001B00D0">
              <w:rPr>
                <w:noProof/>
                <w:lang w:eastAsia="ko-KR"/>
              </w:rPr>
              <w:t>Alternative S-NSSAI</w:t>
            </w:r>
            <w:r>
              <w:rPr>
                <w:noProof/>
                <w:lang w:eastAsia="ko-KR"/>
              </w:rPr>
              <w:t xml:space="preserve"> to the</w:t>
            </w:r>
            <w:r>
              <w:rPr>
                <w:rFonts w:hint="eastAsia"/>
                <w:noProof/>
                <w:lang w:eastAsia="ko-KR"/>
              </w:rPr>
              <w:t xml:space="preserve"> UE.</w:t>
            </w: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A676C1" w14:textId="77777777" w:rsidR="00DB4805" w:rsidRDefault="001B00D0" w:rsidP="00DB4805">
            <w:pPr>
              <w:pStyle w:val="CRCoverPage"/>
              <w:spacing w:after="0"/>
              <w:ind w:left="100"/>
              <w:rPr>
                <w:noProof/>
                <w:lang w:eastAsia="ko-KR"/>
              </w:rPr>
            </w:pPr>
            <w:r>
              <w:rPr>
                <w:noProof/>
                <w:lang w:eastAsia="ko-KR"/>
              </w:rPr>
              <w:t>Providing Alternative S-NSSAI to the UE via Registration and UCU procedure</w:t>
            </w:r>
          </w:p>
          <w:p w14:paraId="14F22F72" w14:textId="77777777" w:rsidR="007A63C9" w:rsidRDefault="007A63C9" w:rsidP="00DB4805">
            <w:pPr>
              <w:pStyle w:val="CRCoverPage"/>
              <w:spacing w:after="0"/>
              <w:ind w:left="100"/>
              <w:rPr>
                <w:noProof/>
                <w:lang w:eastAsia="ko-KR"/>
              </w:rPr>
            </w:pPr>
          </w:p>
          <w:p w14:paraId="5E12CF7A" w14:textId="77777777" w:rsidR="007A63C9" w:rsidRDefault="007A63C9" w:rsidP="00DB4805">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rev1,</w:t>
            </w:r>
          </w:p>
          <w:p w14:paraId="381D03AC" w14:textId="77777777" w:rsidR="007A63C9" w:rsidRDefault="007A63C9" w:rsidP="007A63C9">
            <w:pPr>
              <w:pStyle w:val="CRCoverPage"/>
              <w:numPr>
                <w:ilvl w:val="0"/>
                <w:numId w:val="11"/>
              </w:numPr>
              <w:spacing w:after="0"/>
              <w:rPr>
                <w:noProof/>
                <w:lang w:eastAsia="ko-KR"/>
              </w:rPr>
            </w:pPr>
            <w:r>
              <w:rPr>
                <w:noProof/>
                <w:lang w:eastAsia="ko-KR"/>
              </w:rPr>
              <w:t>Terminology alignment with TS 23.501 CR#</w:t>
            </w:r>
            <w:r w:rsidRPr="00B04173">
              <w:rPr>
                <w:noProof/>
              </w:rPr>
              <w:t>4083</w:t>
            </w:r>
          </w:p>
          <w:p w14:paraId="51205A6D" w14:textId="77777777" w:rsidR="00262409" w:rsidRDefault="00262409" w:rsidP="00262409">
            <w:pPr>
              <w:pStyle w:val="CRCoverPage"/>
              <w:spacing w:after="0"/>
              <w:ind w:left="100"/>
              <w:rPr>
                <w:noProof/>
                <w:lang w:eastAsia="ko-KR"/>
              </w:rPr>
            </w:pPr>
            <w:r>
              <w:rPr>
                <w:rFonts w:hint="eastAsia"/>
                <w:noProof/>
                <w:lang w:eastAsia="ko-KR"/>
              </w:rPr>
              <w:t>I</w:t>
            </w:r>
            <w:r>
              <w:rPr>
                <w:noProof/>
                <w:lang w:eastAsia="ko-KR"/>
              </w:rPr>
              <w:t>n rev2,</w:t>
            </w:r>
          </w:p>
          <w:p w14:paraId="003806F0" w14:textId="31954378" w:rsidR="00262409" w:rsidRDefault="00262409" w:rsidP="00262409">
            <w:pPr>
              <w:pStyle w:val="CRCoverPage"/>
              <w:numPr>
                <w:ilvl w:val="0"/>
                <w:numId w:val="11"/>
              </w:numPr>
              <w:spacing w:after="0"/>
              <w:rPr>
                <w:rFonts w:hint="eastAsia"/>
                <w:noProof/>
                <w:lang w:eastAsia="ko-KR"/>
              </w:rPr>
            </w:pPr>
            <w:r>
              <w:rPr>
                <w:noProof/>
                <w:lang w:eastAsia="ko-KR"/>
              </w:rPr>
              <w:t>Update reference clause number</w:t>
            </w:r>
          </w:p>
        </w:tc>
      </w:tr>
      <w:tr w:rsidR="00DB4805" w14:paraId="4F09347A" w14:textId="77777777" w:rsidTr="00DB4805">
        <w:tc>
          <w:tcPr>
            <w:tcW w:w="2694" w:type="dxa"/>
            <w:gridSpan w:val="2"/>
            <w:tcBorders>
              <w:left w:val="single" w:sz="4" w:space="0" w:color="auto"/>
            </w:tcBorders>
          </w:tcPr>
          <w:p w14:paraId="37BFC054" w14:textId="0BCA2155" w:rsidR="00DB4805" w:rsidRDefault="00262409" w:rsidP="00DB4805">
            <w:pPr>
              <w:pStyle w:val="CRCoverPage"/>
              <w:spacing w:after="0"/>
              <w:rPr>
                <w:rFonts w:hint="eastAsia"/>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66D44A4" w:rsidR="00DB4805" w:rsidRDefault="00DB4805" w:rsidP="001B00D0">
            <w:pPr>
              <w:pStyle w:val="CRCoverPage"/>
              <w:spacing w:after="0"/>
              <w:ind w:left="100"/>
              <w:rPr>
                <w:noProof/>
                <w:lang w:eastAsia="ko-KR"/>
              </w:rPr>
            </w:pPr>
            <w:r>
              <w:rPr>
                <w:rFonts w:hint="eastAsia"/>
                <w:noProof/>
                <w:lang w:eastAsia="ko-KR"/>
              </w:rPr>
              <w:t>No support of</w:t>
            </w:r>
            <w:r w:rsidR="001B00D0">
              <w:rPr>
                <w:noProof/>
                <w:lang w:eastAsia="ko-KR"/>
              </w:rPr>
              <w:t xml:space="preserve"> Alternative S-NSSAI</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21760E70" w:rsidR="00DB4805" w:rsidRDefault="005F34CA" w:rsidP="00C65AE8">
            <w:pPr>
              <w:pStyle w:val="CRCoverPage"/>
              <w:spacing w:after="0"/>
              <w:ind w:left="100"/>
              <w:rPr>
                <w:noProof/>
                <w:lang w:eastAsia="ko-KR"/>
              </w:rPr>
            </w:pPr>
            <w:r>
              <w:rPr>
                <w:rFonts w:hint="eastAsia"/>
                <w:noProof/>
                <w:lang w:eastAsia="ko-KR"/>
              </w:rPr>
              <w:t>4.2.2.2.2, 4.2.4.2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2B774C67"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77777777" w:rsidR="00DB4805" w:rsidRDefault="00DB4805" w:rsidP="00DB4805">
            <w:pPr>
              <w:pStyle w:val="CRCoverPage"/>
              <w:spacing w:after="0"/>
              <w:ind w:left="100"/>
              <w:rPr>
                <w:noProof/>
                <w:lang w:eastAsia="ko-KR"/>
              </w:rPr>
            </w:pPr>
          </w:p>
        </w:tc>
      </w:tr>
    </w:tbl>
    <w:p w14:paraId="49DC736A" w14:textId="77777777" w:rsidR="008D7629" w:rsidRDefault="008D7629">
      <w:pPr>
        <w:pStyle w:val="CRCoverPage"/>
        <w:spacing w:after="0"/>
        <w:rPr>
          <w:noProof/>
          <w:sz w:val="8"/>
          <w:szCs w:val="8"/>
        </w:rPr>
      </w:pPr>
    </w:p>
    <w:p w14:paraId="294481C6"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43361B8" w14:textId="77777777" w:rsidR="008D7629" w:rsidRDefault="008D7629">
      <w:pPr>
        <w:rPr>
          <w:noProof/>
        </w:rPr>
      </w:pPr>
    </w:p>
    <w:p w14:paraId="0238B30E"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439C014" w14:textId="77777777" w:rsidR="00FE25DF" w:rsidRDefault="00FE25DF">
      <w:pPr>
        <w:rPr>
          <w:noProof/>
        </w:rPr>
      </w:pPr>
    </w:p>
    <w:p w14:paraId="7B197D0B" w14:textId="77777777" w:rsidR="00BC636C" w:rsidRDefault="00BC636C">
      <w:pPr>
        <w:rPr>
          <w:noProof/>
        </w:rPr>
      </w:pPr>
    </w:p>
    <w:p w14:paraId="5A7E8A20" w14:textId="77777777" w:rsidR="00BC636C" w:rsidRPr="00BC636C" w:rsidRDefault="00BC636C" w:rsidP="00BC636C">
      <w:pPr>
        <w:keepNext/>
        <w:keepLines/>
        <w:spacing w:before="120"/>
        <w:ind w:left="1701" w:hanging="1701"/>
        <w:outlineLvl w:val="4"/>
        <w:rPr>
          <w:rFonts w:ascii="Arial" w:eastAsia="맑은 고딕" w:hAnsi="Arial"/>
          <w:sz w:val="22"/>
        </w:rPr>
      </w:pPr>
      <w:bookmarkStart w:id="1" w:name="_Toc20203931"/>
      <w:bookmarkStart w:id="2" w:name="_Toc27894616"/>
      <w:bookmarkStart w:id="3" w:name="_Toc36191683"/>
      <w:bookmarkStart w:id="4" w:name="_Toc45192769"/>
      <w:bookmarkStart w:id="5" w:name="_Toc47592401"/>
      <w:bookmarkStart w:id="6" w:name="_Toc51834482"/>
      <w:bookmarkStart w:id="7" w:name="_Toc131527748"/>
      <w:r w:rsidRPr="00BC636C">
        <w:rPr>
          <w:rFonts w:ascii="Arial" w:eastAsia="맑은 고딕" w:hAnsi="Arial"/>
          <w:sz w:val="22"/>
        </w:rPr>
        <w:lastRenderedPageBreak/>
        <w:t>4.2.2.2.2</w:t>
      </w:r>
      <w:r w:rsidRPr="00BC636C">
        <w:rPr>
          <w:rFonts w:ascii="Arial" w:eastAsia="맑은 고딕" w:hAnsi="Arial"/>
          <w:sz w:val="22"/>
        </w:rPr>
        <w:tab/>
        <w:t>General Registration</w:t>
      </w:r>
      <w:bookmarkEnd w:id="1"/>
      <w:bookmarkEnd w:id="2"/>
      <w:bookmarkEnd w:id="3"/>
      <w:bookmarkEnd w:id="4"/>
      <w:bookmarkEnd w:id="5"/>
      <w:bookmarkEnd w:id="6"/>
      <w:bookmarkEnd w:id="7"/>
    </w:p>
    <w:p w14:paraId="4385E583" w14:textId="77777777" w:rsidR="00BC636C" w:rsidRPr="00BC636C" w:rsidRDefault="00BC636C" w:rsidP="00BC636C">
      <w:pPr>
        <w:keepNext/>
        <w:keepLines/>
        <w:overflowPunct w:val="0"/>
        <w:autoSpaceDE w:val="0"/>
        <w:autoSpaceDN w:val="0"/>
        <w:adjustRightInd w:val="0"/>
        <w:spacing w:before="60"/>
        <w:jc w:val="center"/>
        <w:textAlignment w:val="baseline"/>
        <w:rPr>
          <w:rFonts w:ascii="Arial" w:eastAsia="맑은 고딕" w:hAnsi="Arial"/>
          <w:b/>
          <w:lang w:eastAsia="en-GB"/>
        </w:rPr>
      </w:pPr>
      <w:r w:rsidRPr="00BC636C">
        <w:rPr>
          <w:rFonts w:ascii="Arial" w:eastAsia="맑은 고딕" w:hAnsi="Arial"/>
          <w:b/>
          <w:lang w:eastAsia="en-GB"/>
        </w:rPr>
        <w:object w:dxaOrig="7906" w:dyaOrig="14318" w14:anchorId="05B3B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94.5pt;height:713pt" o:ole="">
            <v:imagedata r:id="rId13" o:title=""/>
          </v:shape>
          <o:OLEObject Type="Embed" ProgID="Word.Picture.8" ShapeID="_x0000_i1033" DrawAspect="Content" ObjectID="_1742403183" r:id="rId14"/>
        </w:object>
      </w:r>
    </w:p>
    <w:p w14:paraId="02C29E0C" w14:textId="77777777" w:rsidR="00BC636C" w:rsidRPr="00BC636C" w:rsidRDefault="00BC636C" w:rsidP="00BC636C">
      <w:pPr>
        <w:keepLines/>
        <w:overflowPunct w:val="0"/>
        <w:autoSpaceDE w:val="0"/>
        <w:autoSpaceDN w:val="0"/>
        <w:adjustRightInd w:val="0"/>
        <w:spacing w:after="240"/>
        <w:jc w:val="center"/>
        <w:textAlignment w:val="baseline"/>
        <w:rPr>
          <w:rFonts w:ascii="Arial" w:eastAsia="맑은 고딕" w:hAnsi="Arial"/>
          <w:b/>
          <w:lang w:eastAsia="en-GB"/>
        </w:rPr>
      </w:pPr>
      <w:r w:rsidRPr="00BC636C">
        <w:rPr>
          <w:rFonts w:ascii="Arial" w:eastAsia="맑은 고딕" w:hAnsi="Arial"/>
          <w:b/>
          <w:lang w:eastAsia="en-GB"/>
        </w:rPr>
        <w:lastRenderedPageBreak/>
        <w:t>Figure 4.2.2.2.2-1: Registration procedure</w:t>
      </w:r>
    </w:p>
    <w:p w14:paraId="7F35E276"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zh-CN"/>
        </w:rPr>
        <w:t>1.</w:t>
      </w:r>
      <w:r w:rsidRPr="00BC636C">
        <w:rPr>
          <w:rFonts w:eastAsia="맑은 고딕"/>
          <w:lang w:eastAsia="zh-CN"/>
        </w:rPr>
        <w:tab/>
        <w:t xml:space="preserve">UE to (R)AN: AN message (AN parameters, </w:t>
      </w:r>
      <w:r w:rsidRPr="00BC636C">
        <w:rPr>
          <w:rFonts w:eastAsia="맑은 고딕"/>
          <w:lang w:eastAsia="en-GB"/>
        </w:rPr>
        <w:t xml:space="preserve">Registration Request (Registration type, SUCI or </w:t>
      </w:r>
      <w:r w:rsidRPr="00BC636C">
        <w:rPr>
          <w:rFonts w:eastAsia="맑은 고딕"/>
          <w:lang w:eastAsia="zh-CN"/>
        </w:rPr>
        <w:t>5G-GUTI or PEI</w:t>
      </w:r>
      <w:r w:rsidRPr="00BC636C">
        <w:rPr>
          <w:rFonts w:eastAsia="맑은 고딕"/>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supporting to report URSP rule enforcement to network)] and [UE Radio Capability ID], [Release Request indication], [Paging Restriction Information], PEI, [PLMN with Disaster Condition], [Requested Periodic Update time], [Unavailability Period Duration])).</w:t>
      </w:r>
    </w:p>
    <w:p w14:paraId="513DBA3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NOTE 1:</w:t>
      </w:r>
      <w:r w:rsidRPr="00BC636C">
        <w:rPr>
          <w:rFonts w:eastAsia="맑은 고딕"/>
          <w:lang w:eastAsia="en-GB"/>
        </w:rPr>
        <w:tab/>
        <w:t>The UE Policy Container and its usage is defined in TS 23.503 [20].</w:t>
      </w:r>
    </w:p>
    <w:p w14:paraId="481E79D2" w14:textId="77777777" w:rsidR="00BC636C" w:rsidRPr="00BC636C" w:rsidRDefault="00BC636C" w:rsidP="00BC636C">
      <w:pPr>
        <w:overflowPunct w:val="0"/>
        <w:autoSpaceDE w:val="0"/>
        <w:autoSpaceDN w:val="0"/>
        <w:adjustRightInd w:val="0"/>
        <w:ind w:left="568" w:hanging="284"/>
        <w:textAlignment w:val="baseline"/>
        <w:rPr>
          <w:rFonts w:eastAsia="SimSun"/>
          <w:lang w:eastAsia="en-GB"/>
        </w:rPr>
      </w:pPr>
      <w:r w:rsidRPr="00BC636C">
        <w:rPr>
          <w:rFonts w:eastAsia="맑은 고딕"/>
          <w:lang w:eastAsia="en-GB"/>
        </w:rPr>
        <w:tab/>
        <w:t xml:space="preserve">In the case of NG-RAN, the </w:t>
      </w:r>
      <w:proofErr w:type="gramStart"/>
      <w:r w:rsidRPr="00BC636C">
        <w:rPr>
          <w:rFonts w:eastAsia="맑은 고딕"/>
          <w:lang w:eastAsia="en-GB"/>
        </w:rPr>
        <w:t>AN parameters</w:t>
      </w:r>
      <w:proofErr w:type="gramEnd"/>
      <w:r w:rsidRPr="00BC636C">
        <w:rPr>
          <w:rFonts w:eastAsia="맑은 고딕"/>
          <w:lang w:eastAsia="en-GB"/>
        </w:rPr>
        <w:t xml:space="preserve"> include e.g.</w:t>
      </w:r>
      <w:r w:rsidRPr="00BC636C">
        <w:rPr>
          <w:rFonts w:eastAsia="맑은 고딕"/>
          <w:lang w:eastAsia="zh-CN"/>
        </w:rPr>
        <w:t xml:space="preserve"> 5G-S-TMSI</w:t>
      </w:r>
      <w:r w:rsidRPr="00BC636C">
        <w:rPr>
          <w:rFonts w:eastAsia="맑은 고딕"/>
          <w:lang w:eastAsia="en-GB"/>
        </w:rPr>
        <w:t xml:space="preserve"> </w:t>
      </w:r>
      <w:r w:rsidRPr="00BC636C">
        <w:rPr>
          <w:rFonts w:eastAsia="맑은 고딕"/>
          <w:lang w:eastAsia="zh-CN"/>
        </w:rPr>
        <w:t xml:space="preserve">or GUAMI, </w:t>
      </w:r>
      <w:r w:rsidRPr="00BC636C">
        <w:rPr>
          <w:rFonts w:eastAsia="맑은 고딕"/>
          <w:lang w:eastAsia="en-GB"/>
        </w:rPr>
        <w:t xml:space="preserve">the Selected PLMN ID (or PLMN ID and NID, see clause 5.30 of TS 23.501 [2]) </w:t>
      </w:r>
      <w:r w:rsidRPr="00BC636C">
        <w:rPr>
          <w:rFonts w:eastAsia="맑은 고딕"/>
          <w:lang w:eastAsia="zh-CN"/>
        </w:rPr>
        <w:t xml:space="preserve">and </w:t>
      </w:r>
      <w:r w:rsidRPr="00BC636C">
        <w:rPr>
          <w:rFonts w:eastAsia="맑은 고딕"/>
          <w:lang w:eastAsia="en-GB"/>
        </w:rPr>
        <w:t>NSSAI information</w:t>
      </w:r>
      <w:r w:rsidRPr="00BC636C">
        <w:rPr>
          <w:rFonts w:eastAsia="SimSun"/>
          <w:lang w:eastAsia="en-GB"/>
        </w:rPr>
        <w:t xml:space="preserve">, the AN parameters also include </w:t>
      </w:r>
      <w:r w:rsidRPr="00BC636C">
        <w:rPr>
          <w:rFonts w:eastAsia="SimSun"/>
          <w:lang w:eastAsia="zh-CN"/>
        </w:rPr>
        <w:t xml:space="preserve">Establishment cause. </w:t>
      </w:r>
      <w:r w:rsidRPr="00BC636C">
        <w:rPr>
          <w:rFonts w:eastAsia="SimSun"/>
          <w:lang w:eastAsia="en-GB"/>
        </w:rPr>
        <w:t xml:space="preserve">The Establishment cause provides the reason for requesting the establishment of an RRC connection. Whether and how the UE includes the NSSAI information as part of the AN </w:t>
      </w:r>
      <w:proofErr w:type="gramStart"/>
      <w:r w:rsidRPr="00BC636C">
        <w:rPr>
          <w:rFonts w:eastAsia="SimSun"/>
          <w:lang w:eastAsia="en-GB"/>
        </w:rPr>
        <w:t>parameters</w:t>
      </w:r>
      <w:proofErr w:type="gramEnd"/>
      <w:r w:rsidRPr="00BC636C">
        <w:rPr>
          <w:rFonts w:eastAsia="SimSun"/>
          <w:lang w:eastAsia="en-GB"/>
        </w:rPr>
        <w:t xml:space="preserve"> is dependent on the value of the Access Stratum Connection Establishment NSSAI Inclusion Mode parameter, as specified in clause 5.15.9 of TS 23.501 [2].</w:t>
      </w:r>
    </w:p>
    <w:p w14:paraId="543447F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AN </w:t>
      </w:r>
      <w:proofErr w:type="gramStart"/>
      <w:r w:rsidRPr="00BC636C">
        <w:rPr>
          <w:rFonts w:eastAsia="맑은 고딕"/>
          <w:lang w:eastAsia="en-GB"/>
        </w:rPr>
        <w:t>parameters</w:t>
      </w:r>
      <w:proofErr w:type="gramEnd"/>
      <w:r w:rsidRPr="00BC636C">
        <w:rPr>
          <w:rFonts w:eastAsia="맑은 고딕"/>
          <w:lang w:eastAsia="en-GB"/>
        </w:rPr>
        <w:t xml:space="preserve"> shall also include an IAB-Indication if the UE is an IAB-node accessing 5GS.</w:t>
      </w:r>
    </w:p>
    <w:p w14:paraId="74B92D3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F094F9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When the UE is using E-UTRA, the UE indicates its support of </w:t>
      </w:r>
      <w:proofErr w:type="spellStart"/>
      <w:r w:rsidRPr="00BC636C">
        <w:rPr>
          <w:rFonts w:eastAsia="맑은 고딕"/>
          <w:lang w:eastAsia="en-GB"/>
        </w:rPr>
        <w:t>CIoT</w:t>
      </w:r>
      <w:proofErr w:type="spellEnd"/>
      <w:r w:rsidRPr="00BC636C">
        <w:rPr>
          <w:rFonts w:eastAsia="맑은 고딕"/>
          <w:lang w:eastAsia="en-GB"/>
        </w:rPr>
        <w:t xml:space="preserve"> 5GS Optimisations, which is relevant for the AMF selection, in the RRC connection establishment signalling associated with the Registration Request.</w:t>
      </w:r>
    </w:p>
    <w:p w14:paraId="233ED97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3D29E8C6"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proofErr w:type="spellStart"/>
      <w:r w:rsidRPr="00BC636C">
        <w:rPr>
          <w:rFonts w:eastAsia="맑은 고딕"/>
          <w:lang w:eastAsia="en-GB"/>
        </w:rPr>
        <w:t>i</w:t>
      </w:r>
      <w:proofErr w:type="spellEnd"/>
      <w:r w:rsidRPr="00BC636C">
        <w:rPr>
          <w:rFonts w:eastAsia="맑은 고딕"/>
          <w:lang w:eastAsia="en-GB"/>
        </w:rPr>
        <w:t>)</w:t>
      </w:r>
      <w:r w:rsidRPr="00BC636C">
        <w:rPr>
          <w:rFonts w:eastAsia="맑은 고딕"/>
          <w:lang w:eastAsia="en-GB"/>
        </w:rPr>
        <w:tab/>
        <w:t>a 5G-GUTI mapped from an EPS GUTI, if the UE has a valid EPS GUTI.</w:t>
      </w:r>
    </w:p>
    <w:p w14:paraId="0BD3CA67"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t>ii)</w:t>
      </w:r>
      <w:r w:rsidRPr="00BC636C">
        <w:rPr>
          <w:rFonts w:eastAsia="맑은 고딕"/>
          <w:lang w:eastAsia="en-GB"/>
        </w:rPr>
        <w:tab/>
        <w:t xml:space="preserve">a native 5G-GUTI assigned by the PLMN to which the UE is attempting to register, if </w:t>
      </w:r>
      <w:proofErr w:type="gramStart"/>
      <w:r w:rsidRPr="00BC636C">
        <w:rPr>
          <w:rFonts w:eastAsia="맑은 고딕"/>
          <w:lang w:eastAsia="en-GB"/>
        </w:rPr>
        <w:t>available;</w:t>
      </w:r>
      <w:proofErr w:type="gramEnd"/>
    </w:p>
    <w:p w14:paraId="5708760F"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t>iii)</w:t>
      </w:r>
      <w:r w:rsidRPr="00BC636C">
        <w:rPr>
          <w:rFonts w:eastAsia="맑은 고딕"/>
          <w:lang w:eastAsia="en-GB"/>
        </w:rPr>
        <w:tab/>
        <w:t xml:space="preserve">a native 5G-GUTI assigned by an equivalent PLMN to the PLMN to which the UE is attempting to register, if </w:t>
      </w:r>
      <w:proofErr w:type="gramStart"/>
      <w:r w:rsidRPr="00BC636C">
        <w:rPr>
          <w:rFonts w:eastAsia="맑은 고딕"/>
          <w:lang w:eastAsia="en-GB"/>
        </w:rPr>
        <w:t>available;</w:t>
      </w:r>
      <w:proofErr w:type="gramEnd"/>
    </w:p>
    <w:p w14:paraId="7AA5F077"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t>iv)</w:t>
      </w:r>
      <w:r w:rsidRPr="00BC636C">
        <w:rPr>
          <w:rFonts w:eastAsia="맑은 고딕"/>
          <w:lang w:eastAsia="en-GB"/>
        </w:rPr>
        <w:tab/>
        <w:t>a native 5G-GUTI assigned by any other PLMN, if available; or</w:t>
      </w:r>
    </w:p>
    <w:p w14:paraId="4B070F53" w14:textId="77777777" w:rsidR="00BC636C" w:rsidRPr="00BC636C" w:rsidRDefault="00BC636C" w:rsidP="00BC636C">
      <w:pPr>
        <w:keepLines/>
        <w:overflowPunct w:val="0"/>
        <w:autoSpaceDE w:val="0"/>
        <w:autoSpaceDN w:val="0"/>
        <w:adjustRightInd w:val="0"/>
        <w:ind w:left="1135" w:hanging="851"/>
        <w:textAlignment w:val="baseline"/>
        <w:rPr>
          <w:rFonts w:eastAsia="맑은 고딕"/>
          <w:lang w:eastAsia="en-GB"/>
        </w:rPr>
      </w:pPr>
      <w:r w:rsidRPr="00BC636C">
        <w:rPr>
          <w:rFonts w:eastAsia="맑은 고딕"/>
          <w:lang w:eastAsia="en-GB"/>
        </w:rPr>
        <w:t>NOTE 2:</w:t>
      </w:r>
      <w:r w:rsidRPr="00BC636C">
        <w:rPr>
          <w:rFonts w:eastAsia="맑은 고딕"/>
          <w:lang w:eastAsia="en-GB"/>
        </w:rPr>
        <w:tab/>
        <w:t>This can also be a 5G-GUTIs assigned via another access type.</w:t>
      </w:r>
    </w:p>
    <w:p w14:paraId="68E3B3FF"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t>v)</w:t>
      </w:r>
      <w:r w:rsidRPr="00BC636C">
        <w:rPr>
          <w:rFonts w:eastAsia="맑은 고딕"/>
          <w:lang w:eastAsia="en-GB"/>
        </w:rPr>
        <w:tab/>
        <w:t>Otherwise, the UE shall include its SUCI in the Registration Request as defined in TS 33.501 [15].</w:t>
      </w:r>
    </w:p>
    <w:p w14:paraId="027D3D78"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If the UE is registering with an SNPN, when the UE is performing an Initial </w:t>
      </w:r>
      <w:proofErr w:type="gramStart"/>
      <w:r w:rsidRPr="00BC636C">
        <w:rPr>
          <w:rFonts w:eastAsia="맑은 고딕"/>
          <w:lang w:eastAsia="en-GB"/>
        </w:rPr>
        <w:t>Registration</w:t>
      </w:r>
      <w:proofErr w:type="gramEnd"/>
      <w:r w:rsidRPr="00BC636C">
        <w:rPr>
          <w:rFonts w:eastAsia="맑은 고딕"/>
          <w:lang w:eastAsia="en-GB"/>
        </w:rPr>
        <w:t xml:space="preserve"> the UE shall indicate its UE identity in the Registration Request message as follows, listed in decreasing order of preference:</w:t>
      </w:r>
    </w:p>
    <w:p w14:paraId="19ABD36D"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proofErr w:type="spellStart"/>
      <w:r w:rsidRPr="00BC636C">
        <w:rPr>
          <w:rFonts w:eastAsia="맑은 고딕"/>
          <w:lang w:eastAsia="en-GB"/>
        </w:rPr>
        <w:t>i</w:t>
      </w:r>
      <w:proofErr w:type="spellEnd"/>
      <w:r w:rsidRPr="00BC636C">
        <w:rPr>
          <w:rFonts w:eastAsia="맑은 고딕"/>
          <w:lang w:eastAsia="en-GB"/>
        </w:rPr>
        <w:t>)</w:t>
      </w:r>
      <w:r w:rsidRPr="00BC636C">
        <w:rPr>
          <w:rFonts w:eastAsia="맑은 고딕"/>
          <w:lang w:eastAsia="en-GB"/>
        </w:rPr>
        <w:tab/>
        <w:t xml:space="preserve">a native 5G-GUTI assigned by the same SNPN to which the UE is attempting to register, if </w:t>
      </w:r>
      <w:proofErr w:type="gramStart"/>
      <w:r w:rsidRPr="00BC636C">
        <w:rPr>
          <w:rFonts w:eastAsia="맑은 고딕"/>
          <w:lang w:eastAsia="en-GB"/>
        </w:rPr>
        <w:t>available;</w:t>
      </w:r>
      <w:proofErr w:type="gramEnd"/>
    </w:p>
    <w:p w14:paraId="6FDAC43B"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t>ii)</w:t>
      </w:r>
      <w:r w:rsidRPr="00BC636C">
        <w:rPr>
          <w:rFonts w:eastAsia="맑은 고딕"/>
          <w:lang w:eastAsia="en-GB"/>
        </w:rPr>
        <w:tab/>
        <w:t xml:space="preserve">a native 5G-GUTI assigned by an equivalent SNPN to the SNPN to which the UE is attempting to register along with the NID of the SNPN that assigned the 5G-GUTI, if </w:t>
      </w:r>
      <w:proofErr w:type="gramStart"/>
      <w:r w:rsidRPr="00BC636C">
        <w:rPr>
          <w:rFonts w:eastAsia="맑은 고딕"/>
          <w:lang w:eastAsia="en-GB"/>
        </w:rPr>
        <w:t>available;</w:t>
      </w:r>
      <w:proofErr w:type="gramEnd"/>
    </w:p>
    <w:p w14:paraId="36A6EECA"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t>iii)</w:t>
      </w:r>
      <w:r w:rsidRPr="00BC636C">
        <w:rPr>
          <w:rFonts w:eastAsia="맑은 고딕"/>
          <w:lang w:eastAsia="en-GB"/>
        </w:rPr>
        <w:tab/>
        <w:t>a native 5G-GUTI assigned by any other SNPN along with the NID of the SNPN that assigned the 5G-GUTI, if available; or</w:t>
      </w:r>
    </w:p>
    <w:p w14:paraId="3D238FD4"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lastRenderedPageBreak/>
        <w:t>iv)</w:t>
      </w:r>
      <w:r w:rsidRPr="00BC636C">
        <w:rPr>
          <w:rFonts w:eastAsia="맑은 고딕"/>
          <w:lang w:eastAsia="en-GB"/>
        </w:rPr>
        <w:tab/>
        <w:t>Otherwise, the UE shall include its SUCI in the Registration Request as defined in TS 33.501 [15].</w:t>
      </w:r>
    </w:p>
    <w:p w14:paraId="185186B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AA9038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10F81F1E"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the UE does not have a valid 5G NAS security context, the UE shall send the Registration Request message without including the NAS message container. The UE shall include the entire Registration Request message (</w:t>
      </w:r>
      <w:proofErr w:type="gramStart"/>
      <w:r w:rsidRPr="00BC636C">
        <w:rPr>
          <w:rFonts w:eastAsia="맑은 고딕"/>
          <w:lang w:eastAsia="en-GB"/>
        </w:rPr>
        <w:t>i.e.</w:t>
      </w:r>
      <w:proofErr w:type="gramEnd"/>
      <w:r w:rsidRPr="00BC636C">
        <w:rPr>
          <w:rFonts w:eastAsia="맑은 고딕"/>
          <w:lang w:eastAsia="en-GB"/>
        </w:rPr>
        <w:t xml:space="preserve"> containing cleartext IEs and non-cleartext IEs) in the NAS message container that is sent as part of the Security Mode Complete message in step 9b.</w:t>
      </w:r>
    </w:p>
    <w:p w14:paraId="19CE7EAB"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When the UE is performing an Initial Registration (</w:t>
      </w:r>
      <w:proofErr w:type="gramStart"/>
      <w:r w:rsidRPr="00BC636C">
        <w:rPr>
          <w:rFonts w:eastAsia="맑은 고딕"/>
          <w:lang w:eastAsia="en-GB"/>
        </w:rPr>
        <w:t>i.e.</w:t>
      </w:r>
      <w:proofErr w:type="gramEnd"/>
      <w:r w:rsidRPr="00BC636C">
        <w:rPr>
          <w:rFonts w:eastAsia="맑은 고딕"/>
          <w:lang w:eastAsia="en-GB"/>
        </w:rPr>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BC636C">
        <w:rPr>
          <w:rFonts w:eastAsia="맑은 고딕"/>
          <w:lang w:eastAsia="en-GB"/>
        </w:rPr>
        <w:t>parameters</w:t>
      </w:r>
      <w:proofErr w:type="gramEnd"/>
      <w:r w:rsidRPr="00BC636C">
        <w:rPr>
          <w:rFonts w:eastAsia="맑은 고딕"/>
          <w:lang w:eastAsia="en-GB"/>
        </w:rPr>
        <w:t>.</w:t>
      </w:r>
    </w:p>
    <w:p w14:paraId="21DE2583"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When the UE is performing an Initial Registration or a Mobility Registration and if </w:t>
      </w:r>
      <w:proofErr w:type="spellStart"/>
      <w:r w:rsidRPr="00BC636C">
        <w:rPr>
          <w:rFonts w:eastAsia="맑은 고딕"/>
          <w:lang w:eastAsia="en-GB"/>
        </w:rPr>
        <w:t>CIoT</w:t>
      </w:r>
      <w:proofErr w:type="spellEnd"/>
      <w:r w:rsidRPr="00BC636C">
        <w:rPr>
          <w:rFonts w:eastAsia="맑은 고딕"/>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251DFB0"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For an Emergency Registration, the SUCI shall be included if the UE does not have a valid 5G-GUTI available; the PEI shall be included when the UE has no SUPI and no valid 5G-GUTI. In other cases, the 5G-GUTI is </w:t>
      </w:r>
      <w:proofErr w:type="gramStart"/>
      <w:r w:rsidRPr="00BC636C">
        <w:rPr>
          <w:rFonts w:eastAsia="맑은 고딕"/>
          <w:lang w:eastAsia="en-GB"/>
        </w:rPr>
        <w:t>included</w:t>
      </w:r>
      <w:proofErr w:type="gramEnd"/>
      <w:r w:rsidRPr="00BC636C">
        <w:rPr>
          <w:rFonts w:eastAsia="맑은 고딕"/>
          <w:lang w:eastAsia="en-GB"/>
        </w:rPr>
        <w:t xml:space="preserve"> and it indicates the last serving AMF.</w:t>
      </w:r>
    </w:p>
    <w:p w14:paraId="79FF5F9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BC636C">
        <w:rPr>
          <w:rFonts w:eastAsia="맑은 고딕"/>
          <w:lang w:eastAsia="en-GB"/>
        </w:rPr>
        <w:t>Of</w:t>
      </w:r>
      <w:proofErr w:type="gramEnd"/>
      <w:r w:rsidRPr="00BC636C">
        <w:rPr>
          <w:rFonts w:eastAsia="맑은 고딕"/>
          <w:lang w:eastAsia="en-GB"/>
        </w:rPr>
        <w:t xml:space="preserve"> Requested NSSAI as described in clause 5.15.5.2.1 TS 23.501 [2].</w:t>
      </w:r>
    </w:p>
    <w:p w14:paraId="550413D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The UE includes the Default Configured NSSAI Indication if the UE is using a Default Configured NSSAI, as defined in TS 23.501 [2].</w:t>
      </w:r>
    </w:p>
    <w:p w14:paraId="1879875B"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The UE may include UE paging probability information if it supports the assignment of WUS Assistance Information or AMF PEIPS Assistance Information from the AMF (see TS 23.501 [2]).</w:t>
      </w:r>
    </w:p>
    <w:p w14:paraId="094A71A6"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The UE may include Paging Subgrouping Support Indication as defined in TS 23.501 [2].</w:t>
      </w:r>
    </w:p>
    <w:p w14:paraId="07F69AA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In the case of Mobility Registration Update, the UE includes in the List </w:t>
      </w:r>
      <w:proofErr w:type="gramStart"/>
      <w:r w:rsidRPr="00BC636C">
        <w:rPr>
          <w:rFonts w:eastAsia="맑은 고딕"/>
          <w:lang w:eastAsia="en-GB"/>
        </w:rPr>
        <w:t>Of</w:t>
      </w:r>
      <w:proofErr w:type="gramEnd"/>
      <w:r w:rsidRPr="00BC636C">
        <w:rPr>
          <w:rFonts w:eastAsia="맑은 고딕"/>
          <w:lang w:eastAsia="en-GB"/>
        </w:rPr>
        <w:t xml:space="preserve"> PDU Sessions To Be Activated the PDU Sessions for which there are pending uplink data. When the UE includes the List </w:t>
      </w:r>
      <w:proofErr w:type="gramStart"/>
      <w:r w:rsidRPr="00BC636C">
        <w:rPr>
          <w:rFonts w:eastAsia="맑은 고딕"/>
          <w:lang w:eastAsia="en-GB"/>
        </w:rPr>
        <w:t>Of</w:t>
      </w:r>
      <w:proofErr w:type="gramEnd"/>
      <w:r w:rsidRPr="00BC636C">
        <w:rPr>
          <w:rFonts w:eastAsia="맑은 고딕"/>
          <w:lang w:eastAsia="en-GB"/>
        </w:rP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BC636C">
        <w:rPr>
          <w:rFonts w:eastAsia="맑은 고딕"/>
          <w:lang w:eastAsia="en-GB"/>
        </w:rPr>
        <w:t>Of</w:t>
      </w:r>
      <w:proofErr w:type="gramEnd"/>
      <w:r w:rsidRPr="00BC636C">
        <w:rPr>
          <w:rFonts w:eastAsia="맑은 고딕"/>
          <w:lang w:eastAsia="en-GB"/>
        </w:rPr>
        <w:t xml:space="preserve"> PDU Sessions To Be Activated even if there are no pending uplink data for those PDU Sessions.</w:t>
      </w:r>
    </w:p>
    <w:p w14:paraId="1A9734EF" w14:textId="77777777" w:rsidR="00BC636C" w:rsidRPr="00BC636C" w:rsidRDefault="00BC636C" w:rsidP="00BC636C">
      <w:pPr>
        <w:keepLines/>
        <w:overflowPunct w:val="0"/>
        <w:autoSpaceDE w:val="0"/>
        <w:autoSpaceDN w:val="0"/>
        <w:adjustRightInd w:val="0"/>
        <w:ind w:left="1135" w:hanging="851"/>
        <w:textAlignment w:val="baseline"/>
        <w:rPr>
          <w:rFonts w:eastAsia="맑은 고딕"/>
          <w:lang w:eastAsia="en-GB"/>
        </w:rPr>
      </w:pPr>
      <w:r w:rsidRPr="00BC636C">
        <w:rPr>
          <w:rFonts w:eastAsia="맑은 고딕"/>
          <w:lang w:eastAsia="en-GB"/>
        </w:rPr>
        <w:t>NOTE 3:</w:t>
      </w:r>
      <w:r w:rsidRPr="00BC636C">
        <w:rPr>
          <w:rFonts w:eastAsia="맑은 고딕"/>
          <w:lang w:eastAsia="en-GB"/>
        </w:rPr>
        <w:tab/>
        <w:t xml:space="preserve">A PDU Session corresponding to a LADN is not included in the List </w:t>
      </w:r>
      <w:proofErr w:type="gramStart"/>
      <w:r w:rsidRPr="00BC636C">
        <w:rPr>
          <w:rFonts w:eastAsia="맑은 고딕"/>
          <w:lang w:eastAsia="en-GB"/>
        </w:rPr>
        <w:t>Of</w:t>
      </w:r>
      <w:proofErr w:type="gramEnd"/>
      <w:r w:rsidRPr="00BC636C">
        <w:rPr>
          <w:rFonts w:eastAsia="맑은 고딕"/>
          <w:lang w:eastAsia="en-GB"/>
        </w:rPr>
        <w:t xml:space="preserve"> PDU Sessions To Be Activated when the UE is outside the area of availability of the LADN.</w:t>
      </w:r>
    </w:p>
    <w:p w14:paraId="35D686DF" w14:textId="7D5BE05C"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rsidRPr="00BC636C">
        <w:rPr>
          <w:rFonts w:eastAsia="맑은 고딕"/>
          <w:lang w:eastAsia="en-GB"/>
        </w:rPr>
        <w:lastRenderedPageBreak/>
        <w:t xml:space="preserve">of 'Strictly Periodic Registration Timer Indication' in the UE MM Core Network Capability. If the UE supports CAG, the UE indicates its capability of "CAG supported" in the UE MM Core Network Capability. If the UE operating two or more USIMs, supports and intends to use one or more </w:t>
      </w:r>
      <w:proofErr w:type="gramStart"/>
      <w:r w:rsidRPr="00BC636C">
        <w:rPr>
          <w:rFonts w:eastAsia="맑은 고딕"/>
          <w:lang w:eastAsia="en-GB"/>
        </w:rPr>
        <w:t>Multi-USIM</w:t>
      </w:r>
      <w:proofErr w:type="gramEnd"/>
      <w:r w:rsidRPr="00BC636C">
        <w:rPr>
          <w:rFonts w:eastAsia="맑은 고딕"/>
          <w:lang w:eastAsia="en-GB"/>
        </w:rP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8" w:author="Myungjune@LGE" w:date="2023-04-07T19:52:00Z">
        <w:r w:rsidRPr="00BC636C">
          <w:rPr>
            <w:rFonts w:eastAsia="맑은 고딕"/>
          </w:rPr>
          <w:t xml:space="preserve"> </w:t>
        </w:r>
        <w:r>
          <w:rPr>
            <w:rFonts w:eastAsia="맑은 고딕"/>
          </w:rPr>
          <w:t>If the UE supports Network Slice Replacement, the UE indicates its capability of "</w:t>
        </w:r>
        <w:r w:rsidRPr="002055CA">
          <w:t xml:space="preserve"> </w:t>
        </w:r>
        <w:r w:rsidRPr="002055CA">
          <w:rPr>
            <w:rFonts w:eastAsia="맑은 고딕"/>
          </w:rPr>
          <w:t>Network Slice Replacement</w:t>
        </w:r>
        <w:r>
          <w:rPr>
            <w:rFonts w:eastAsia="맑은 고딕"/>
          </w:rPr>
          <w:t xml:space="preserve"> supported" in the UE MM Core Network Capability as described in clause 5.15.</w:t>
        </w:r>
      </w:ins>
      <w:ins w:id="9" w:author="Myungjune@LGE" w:date="2023-04-07T19:53:00Z">
        <w:r>
          <w:rPr>
            <w:rFonts w:eastAsia="맑은 고딕"/>
          </w:rPr>
          <w:t>19</w:t>
        </w:r>
      </w:ins>
      <w:ins w:id="10" w:author="Myungjune@LGE" w:date="2023-04-07T19:52:00Z">
        <w:r>
          <w:rPr>
            <w:rFonts w:eastAsia="맑은 고딕"/>
          </w:rPr>
          <w:t xml:space="preserve"> of TS 23.501 [2].</w:t>
        </w:r>
      </w:ins>
    </w:p>
    <w:p w14:paraId="0200EEE2"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UE may provide either the LADN DNN(s) or an Indication </w:t>
      </w:r>
      <w:proofErr w:type="gramStart"/>
      <w:r w:rsidRPr="00BC636C">
        <w:rPr>
          <w:rFonts w:eastAsia="맑은 고딕"/>
          <w:lang w:eastAsia="en-GB"/>
        </w:rPr>
        <w:t>Of</w:t>
      </w:r>
      <w:proofErr w:type="gramEnd"/>
      <w:r w:rsidRPr="00BC636C">
        <w:rPr>
          <w:rFonts w:eastAsia="맑은 고딕"/>
          <w:lang w:eastAsia="en-GB"/>
        </w:rPr>
        <w:t xml:space="preserve"> Requesting LADN Information as described in clause 5.6.5 of TS 23.501 [2].</w:t>
      </w:r>
    </w:p>
    <w:p w14:paraId="78D90DB8"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If available, the last visited TAI shall be included </w:t>
      </w:r>
      <w:proofErr w:type="gramStart"/>
      <w:r w:rsidRPr="00BC636C">
        <w:rPr>
          <w:rFonts w:eastAsia="맑은 고딕"/>
          <w:lang w:eastAsia="en-GB"/>
        </w:rPr>
        <w:t>in order to</w:t>
      </w:r>
      <w:proofErr w:type="gramEnd"/>
      <w:r w:rsidRPr="00BC636C">
        <w:rPr>
          <w:rFonts w:eastAsia="맑은 고딕"/>
          <w:lang w:eastAsia="en-GB"/>
        </w:rPr>
        <w:t xml:space="preserve"> help the AMF produce Registration Area for the UE.</w:t>
      </w:r>
    </w:p>
    <w:p w14:paraId="39F03FD6" w14:textId="77777777" w:rsidR="00BC636C" w:rsidRPr="00BC636C" w:rsidRDefault="00BC636C" w:rsidP="00BC636C">
      <w:pPr>
        <w:keepLines/>
        <w:overflowPunct w:val="0"/>
        <w:autoSpaceDE w:val="0"/>
        <w:autoSpaceDN w:val="0"/>
        <w:adjustRightInd w:val="0"/>
        <w:ind w:left="1135" w:hanging="851"/>
        <w:textAlignment w:val="baseline"/>
        <w:rPr>
          <w:rFonts w:eastAsia="맑은 고딕"/>
          <w:lang w:eastAsia="en-GB"/>
        </w:rPr>
      </w:pPr>
      <w:r w:rsidRPr="00BC636C">
        <w:rPr>
          <w:rFonts w:eastAsia="맑은 고딕"/>
          <w:lang w:eastAsia="en-GB"/>
        </w:rPr>
        <w:t>NOTE 4:</w:t>
      </w:r>
      <w:r w:rsidRPr="00BC636C">
        <w:rPr>
          <w:rFonts w:eastAsia="맑은 고딕"/>
          <w:lang w:eastAsia="en-GB"/>
        </w:rPr>
        <w:tab/>
        <w:t>With NR satellite access, the last visited TAI is determined as specified in clause 5.4.11.6 of TS 23.501 [2].</w:t>
      </w:r>
    </w:p>
    <w:p w14:paraId="50CDC630"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1390A4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zh-CN"/>
        </w:rPr>
        <w:tab/>
        <w:t xml:space="preserve">The </w:t>
      </w:r>
      <w:r w:rsidRPr="00BC636C">
        <w:rPr>
          <w:rFonts w:eastAsia="맑은 고딕"/>
          <w:lang w:eastAsia="en-GB"/>
        </w:rPr>
        <w:t xml:space="preserve">Follow-on request is included when the UE has pending uplink signalling and the UE doesn't include List </w:t>
      </w:r>
      <w:proofErr w:type="gramStart"/>
      <w:r w:rsidRPr="00BC636C">
        <w:rPr>
          <w:rFonts w:eastAsia="맑은 고딕"/>
          <w:lang w:eastAsia="en-GB"/>
        </w:rPr>
        <w:t>Of</w:t>
      </w:r>
      <w:proofErr w:type="gramEnd"/>
      <w:r w:rsidRPr="00BC636C">
        <w:rPr>
          <w:rFonts w:eastAsia="맑은 고딕"/>
          <w:lang w:eastAsia="en-GB"/>
        </w:rPr>
        <w:t xml:space="preserve"> PDU Sessions To Be Activated</w:t>
      </w:r>
      <w:r w:rsidRPr="00BC636C">
        <w:rPr>
          <w:rFonts w:eastAsia="SimSun"/>
          <w:lang w:eastAsia="zh-CN"/>
        </w:rPr>
        <w:t>,</w:t>
      </w:r>
      <w:r w:rsidRPr="00BC636C">
        <w:rPr>
          <w:rFonts w:eastAsia="맑은 고딕"/>
          <w:lang w:eastAsia="en-GB"/>
        </w:rPr>
        <w:t xml:space="preserve"> or </w:t>
      </w:r>
      <w:r w:rsidRPr="00BC636C">
        <w:rPr>
          <w:rFonts w:eastAsia="SimSun"/>
          <w:lang w:eastAsia="zh-CN"/>
        </w:rPr>
        <w:t>t</w:t>
      </w:r>
      <w:r w:rsidRPr="00BC636C">
        <w:rPr>
          <w:rFonts w:eastAsia="맑은 고딕"/>
          <w:lang w:eastAsia="en-GB"/>
        </w:rPr>
        <w:t xml:space="preserve">he Registration type indicates the UE wants to perform an </w:t>
      </w:r>
      <w:r w:rsidRPr="00BC636C">
        <w:rPr>
          <w:rFonts w:eastAsia="SimSun"/>
          <w:lang w:eastAsia="zh-CN"/>
        </w:rPr>
        <w:t>E</w:t>
      </w:r>
      <w:r w:rsidRPr="00BC636C">
        <w:rPr>
          <w:rFonts w:eastAsia="맑은 고딕"/>
          <w:lang w:eastAsia="en-GB"/>
        </w:rPr>
        <w:t xml:space="preserve">mergency </w:t>
      </w:r>
      <w:r w:rsidRPr="00BC636C">
        <w:rPr>
          <w:rFonts w:eastAsia="SimSun"/>
          <w:lang w:eastAsia="zh-CN"/>
        </w:rPr>
        <w:t>R</w:t>
      </w:r>
      <w:r w:rsidRPr="00BC636C">
        <w:rPr>
          <w:rFonts w:eastAsia="맑은 고딕"/>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44C6D1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The UE provides UE Radio Capability Update indication as described in TS 23.501 [2].</w:t>
      </w:r>
    </w:p>
    <w:p w14:paraId="030295CE"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The UE includes the MICO mode preference and optionally a Requested Active Time value and Requested Periodic Update time value if the UE wants to use MICO Mode with Active Time.</w:t>
      </w:r>
    </w:p>
    <w:p w14:paraId="1539BB8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The UE may indicate its Service Gap Control Capability in the UE MM Core Network Capability, see clause 5.31.16 </w:t>
      </w:r>
      <w:r w:rsidRPr="00BC636C">
        <w:rPr>
          <w:rFonts w:eastAsia="맑은 고딕"/>
          <w:lang w:eastAsia="en-GB"/>
        </w:rPr>
        <w:t>of</w:t>
      </w:r>
      <w:r w:rsidRPr="00BC636C">
        <w:rPr>
          <w:rFonts w:eastAsia="맑은 고딕"/>
          <w:lang w:eastAsia="zh-CN"/>
        </w:rPr>
        <w:t xml:space="preserve"> TS 23.501 [2].</w:t>
      </w:r>
    </w:p>
    <w:p w14:paraId="62DB699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BC636C">
        <w:rPr>
          <w:rFonts w:eastAsia="맑은 고딕"/>
          <w:lang w:eastAsia="en-GB"/>
        </w:rPr>
        <w:t>of</w:t>
      </w:r>
      <w:r w:rsidRPr="00BC636C">
        <w:rPr>
          <w:rFonts w:eastAsia="맑은 고딕"/>
          <w:lang w:eastAsia="zh-CN"/>
        </w:rPr>
        <w:t xml:space="preserve"> TS 23.501 [2]), except for network access for regulatory prioritized services like Emergency services or exception reporting.</w:t>
      </w:r>
    </w:p>
    <w:p w14:paraId="166E6216"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If UE supports RACS and has been assigned UE Radio Capability ID(s), the UE shall indicate a UE Radio Capability ID as defined in clause 5.4.4.1a </w:t>
      </w:r>
      <w:r w:rsidRPr="00BC636C">
        <w:rPr>
          <w:rFonts w:eastAsia="맑은 고딕"/>
          <w:lang w:eastAsia="en-GB"/>
        </w:rPr>
        <w:t>of</w:t>
      </w:r>
      <w:r w:rsidRPr="00BC636C">
        <w:rPr>
          <w:rFonts w:eastAsia="맑은 고딕"/>
          <w:lang w:eastAsia="zh-CN"/>
        </w:rPr>
        <w:t xml:space="preserve"> TS 23.501 [2] as non-cleartext IE.</w:t>
      </w:r>
    </w:p>
    <w:p w14:paraId="23B5B3B2"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The PEI may be retrieved in initial registration from the UE as described in clause 4.2.2.2.1.</w:t>
      </w:r>
    </w:p>
    <w:p w14:paraId="0CBB750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E8469D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When a Multi-USIM UE wants to enter CM-IDLE state immediately </w:t>
      </w:r>
      <w:proofErr w:type="gramStart"/>
      <w:r w:rsidRPr="00BC636C">
        <w:rPr>
          <w:rFonts w:eastAsia="맑은 고딕"/>
          <w:lang w:eastAsia="zh-CN"/>
        </w:rPr>
        <w:t>e.g.</w:t>
      </w:r>
      <w:proofErr w:type="gramEnd"/>
      <w:r w:rsidRPr="00BC636C">
        <w:rPr>
          <w:rFonts w:eastAsia="맑은 고딕"/>
          <w:lang w:eastAsia="zh-CN"/>
        </w:rPr>
        <w:t xml:space="preserve"> after having performed mobility or periodic registration, it includes the Release Request indication and optionally provides Paging Restriction Information.</w:t>
      </w:r>
    </w:p>
    <w:p w14:paraId="08DCA1E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When the UE is performing a Disaster Roaming Registration, the UE may indicate the PLMN with Disaster Condition for the cases as defined in TS 24.501 [25].</w:t>
      </w:r>
    </w:p>
    <w:p w14:paraId="133C54D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If the UE and network have indicated support Unavailability Period and an event is triggered in the UE that would make the UE unavailable for a certain </w:t>
      </w:r>
      <w:proofErr w:type="gramStart"/>
      <w:r w:rsidRPr="00BC636C">
        <w:rPr>
          <w:rFonts w:eastAsia="맑은 고딕"/>
          <w:lang w:eastAsia="zh-CN"/>
        </w:rPr>
        <w:t>period of time</w:t>
      </w:r>
      <w:proofErr w:type="gramEnd"/>
      <w:r w:rsidRPr="00BC636C">
        <w:rPr>
          <w:rFonts w:eastAsia="맑은 고딕"/>
          <w:lang w:eastAsia="zh-CN"/>
        </w:rPr>
        <w:t>, the UE indicates Unavailability Period by including Unavailability Period Duration as described in clause 5.4.1.4 of TS 23.501 [2].</w:t>
      </w:r>
    </w:p>
    <w:p w14:paraId="0C8EA25B"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lastRenderedPageBreak/>
        <w:t>2.</w:t>
      </w:r>
      <w:r w:rsidRPr="00BC636C">
        <w:rPr>
          <w:rFonts w:eastAsia="맑은 고딕"/>
          <w:lang w:eastAsia="zh-CN"/>
        </w:rPr>
        <w:tab/>
        <w:t>If a 5G-</w:t>
      </w:r>
      <w:r w:rsidRPr="00BC636C">
        <w:rPr>
          <w:rFonts w:eastAsia="맑은 고딕"/>
          <w:lang w:eastAsia="en-GB"/>
        </w:rPr>
        <w:t>S-TMSI or GUAMI</w:t>
      </w:r>
      <w:r w:rsidRPr="00BC636C">
        <w:rPr>
          <w:rFonts w:eastAsia="맑은 고딕"/>
          <w:lang w:eastAsia="zh-CN"/>
        </w:rPr>
        <w:t xml:space="preserve"> is not included or the 5G-</w:t>
      </w:r>
      <w:r w:rsidRPr="00BC636C">
        <w:rPr>
          <w:rFonts w:eastAsia="맑은 고딕"/>
          <w:lang w:eastAsia="en-GB"/>
        </w:rPr>
        <w:t>S-TMSI or GUAMI</w:t>
      </w:r>
      <w:r w:rsidRPr="00BC636C">
        <w:rPr>
          <w:rFonts w:eastAsia="맑은 고딕"/>
          <w:lang w:eastAsia="zh-CN"/>
        </w:rPr>
        <w:t xml:space="preserve"> does not indicate a valid AMF the (R)AN, based on (R)AT and </w:t>
      </w:r>
      <w:r w:rsidRPr="00BC636C">
        <w:rPr>
          <w:rFonts w:eastAsia="맑은 고딕"/>
          <w:lang w:eastAsia="en-GB"/>
        </w:rPr>
        <w:t>Requested NSSAI, if available</w:t>
      </w:r>
      <w:r w:rsidRPr="00BC636C">
        <w:rPr>
          <w:rFonts w:eastAsia="맑은 고딕"/>
          <w:lang w:eastAsia="zh-CN"/>
        </w:rPr>
        <w:t>, selects an AMF</w:t>
      </w:r>
    </w:p>
    <w:p w14:paraId="56F73B06"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zh-CN"/>
        </w:rPr>
        <w:tab/>
      </w:r>
      <w:r w:rsidRPr="00BC636C">
        <w:rPr>
          <w:rFonts w:eastAsia="맑은 고딕"/>
          <w:lang w:eastAsia="en-GB"/>
        </w:rPr>
        <w:t>The (R)AN selects an AMF as described in clause </w:t>
      </w:r>
      <w:r w:rsidRPr="00BC636C">
        <w:rPr>
          <w:rFonts w:eastAsia="맑은 고딕"/>
          <w:lang w:eastAsia="zh-CN"/>
        </w:rPr>
        <w:t>6.3.5</w:t>
      </w:r>
      <w:r w:rsidRPr="00BC636C">
        <w:rPr>
          <w:rFonts w:eastAsia="맑은 고딕"/>
          <w:lang w:eastAsia="en-GB"/>
        </w:rPr>
        <w:t xml:space="preserve"> of TS 23.501 [2]. If UE is in CM-CONNECTED state, the (R)AN can forward the Registration Request message to the AMF based on the N2 connection of the UE.</w:t>
      </w:r>
    </w:p>
    <w:p w14:paraId="65A0375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If the (R)AN cannot select an appropriate AMF, it </w:t>
      </w:r>
      <w:r w:rsidRPr="00BC636C">
        <w:rPr>
          <w:rFonts w:eastAsia="맑은 고딕"/>
          <w:lang w:eastAsia="zh-CN"/>
        </w:rPr>
        <w:t>forwards the Registration Request to an AMF which has been configured, in (R)AN, to perform AMF selection.</w:t>
      </w:r>
    </w:p>
    <w:p w14:paraId="4E77B622"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zh-CN"/>
        </w:rPr>
        <w:t>3.</w:t>
      </w:r>
      <w:r w:rsidRPr="00BC636C">
        <w:rPr>
          <w:rFonts w:eastAsia="맑은 고딕"/>
          <w:lang w:eastAsia="zh-CN"/>
        </w:rPr>
        <w:tab/>
        <w:t>(R)AN to new AMF: N2 message (N2 parameters, Registration Request (as described in step 1) and [LTE-M Indication]</w:t>
      </w:r>
      <w:r w:rsidRPr="00BC636C">
        <w:rPr>
          <w:rFonts w:eastAsia="맑은 고딕"/>
          <w:lang w:eastAsia="en-GB"/>
        </w:rPr>
        <w:t>.</w:t>
      </w:r>
    </w:p>
    <w:p w14:paraId="619312A9"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23FD534" w14:textId="77777777" w:rsidR="00BC636C" w:rsidRPr="00BC636C" w:rsidRDefault="00BC636C" w:rsidP="00BC636C">
      <w:pPr>
        <w:overflowPunct w:val="0"/>
        <w:autoSpaceDE w:val="0"/>
        <w:autoSpaceDN w:val="0"/>
        <w:adjustRightInd w:val="0"/>
        <w:ind w:left="568" w:hanging="284"/>
        <w:textAlignment w:val="baseline"/>
        <w:rPr>
          <w:rFonts w:eastAsia="SimSun"/>
          <w:lang w:eastAsia="en-GB"/>
        </w:rPr>
      </w:pPr>
      <w:r w:rsidRPr="00BC636C">
        <w:rPr>
          <w:rFonts w:eastAsia="SimSun"/>
          <w:lang w:eastAsia="en-GB"/>
        </w:rPr>
        <w:tab/>
        <w:t xml:space="preserve">When NG-RAN is used, the N2 parameters shall also include the Establishment cause and IAB-Indication if the indication is received in AN </w:t>
      </w:r>
      <w:proofErr w:type="gramStart"/>
      <w:r w:rsidRPr="00BC636C">
        <w:rPr>
          <w:rFonts w:eastAsia="SimSun"/>
          <w:lang w:eastAsia="en-GB"/>
        </w:rPr>
        <w:t>parameters</w:t>
      </w:r>
      <w:proofErr w:type="gramEnd"/>
      <w:r w:rsidRPr="00BC636C">
        <w:rPr>
          <w:rFonts w:eastAsia="SimSun"/>
          <w:lang w:eastAsia="en-GB"/>
        </w:rPr>
        <w:t xml:space="preserve"> in step 1.</w:t>
      </w:r>
    </w:p>
    <w:p w14:paraId="45E316B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Mapping Of Requested NSSAI is provided only if available.</w:t>
      </w:r>
    </w:p>
    <w:p w14:paraId="33EC2B40"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en-GB"/>
        </w:rPr>
        <w:tab/>
        <w:t>If the Registration type indicated by the UE is Periodic Registration Update, then steps 4 to 19 may be omitted.</w:t>
      </w:r>
    </w:p>
    <w:p w14:paraId="064400E2"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When the Establishment cause is associated with priority services (</w:t>
      </w:r>
      <w:proofErr w:type="gramStart"/>
      <w:r w:rsidRPr="00BC636C">
        <w:rPr>
          <w:rFonts w:eastAsia="맑은 고딕"/>
          <w:lang w:eastAsia="zh-CN"/>
        </w:rPr>
        <w:t>e.g.</w:t>
      </w:r>
      <w:proofErr w:type="gramEnd"/>
      <w:r w:rsidRPr="00BC636C">
        <w:rPr>
          <w:rFonts w:eastAsia="맑은 고딕"/>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79E28E47"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3793222"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If a UE includes a Preferred Network Behaviour, this defines the Network Behaviour the UE supports and is expecting to be available in the network as defined in clause 5.31.2 </w:t>
      </w:r>
      <w:r w:rsidRPr="00BC636C">
        <w:rPr>
          <w:rFonts w:eastAsia="맑은 고딕"/>
          <w:lang w:eastAsia="en-GB"/>
        </w:rPr>
        <w:t>of</w:t>
      </w:r>
      <w:r w:rsidRPr="00BC636C">
        <w:rPr>
          <w:rFonts w:eastAsia="맑은 고딕"/>
          <w:lang w:eastAsia="zh-CN"/>
        </w:rPr>
        <w:t xml:space="preserve"> TS 23.501 [2].</w:t>
      </w:r>
    </w:p>
    <w:p w14:paraId="5B84EB09"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BC636C">
        <w:rPr>
          <w:rFonts w:eastAsia="맑은 고딕"/>
          <w:lang w:eastAsia="zh-CN"/>
        </w:rPr>
        <w:t>e.g.</w:t>
      </w:r>
      <w:proofErr w:type="gramEnd"/>
      <w:r w:rsidRPr="00BC636C">
        <w:rPr>
          <w:rFonts w:eastAsia="맑은 고딕"/>
          <w:lang w:eastAsia="zh-CN"/>
        </w:rPr>
        <w:t xml:space="preserve"> one that avoids retries on this PLMN).</w:t>
      </w:r>
    </w:p>
    <w:p w14:paraId="1539AA50"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0478412"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UE has included a UE Radio Capability ID in step 1 and the AMF supports RACS, the AMF stores the Radio Capability ID in UE context.</w:t>
      </w:r>
    </w:p>
    <w:p w14:paraId="32A28B8B"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0D027A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For a Disaster Roaming Registration, based on the ULI (including Cell ID) received from the NG-RAN, the PLMN with Disaster Condition derived from the UE's 5G-GUTI, derived from the UE's </w:t>
      </w:r>
      <w:proofErr w:type="gramStart"/>
      <w:r w:rsidRPr="00BC636C">
        <w:rPr>
          <w:rFonts w:eastAsia="맑은 고딕"/>
          <w:lang w:eastAsia="zh-CN"/>
        </w:rPr>
        <w:t>SUCI</w:t>
      </w:r>
      <w:proofErr w:type="gramEnd"/>
      <w:r w:rsidRPr="00BC636C">
        <w:rPr>
          <w:rFonts w:eastAsia="맑은 고딕"/>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sidRPr="00BC636C">
        <w:rPr>
          <w:rFonts w:eastAsia="맑은 고딕"/>
          <w:lang w:eastAsia="zh-CN"/>
        </w:rPr>
        <w:t>SUCI</w:t>
      </w:r>
      <w:proofErr w:type="gramEnd"/>
      <w:r w:rsidRPr="00BC636C">
        <w:rPr>
          <w:rFonts w:eastAsia="맑은 고딕"/>
          <w:lang w:eastAsia="zh-CN"/>
        </w:rPr>
        <w:t xml:space="preserve"> or indicated by UE, then the AMF should reject the Registration Request indicating a suitable Cause value.</w:t>
      </w:r>
    </w:p>
    <w:p w14:paraId="6C8D97BE"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4.</w:t>
      </w:r>
      <w:r w:rsidRPr="00BC636C">
        <w:rPr>
          <w:rFonts w:eastAsia="맑은 고딕"/>
          <w:lang w:eastAsia="zh-CN"/>
        </w:rPr>
        <w:tab/>
        <w:t xml:space="preserve">[Conditional] new AMF to old AMF: </w:t>
      </w:r>
      <w:proofErr w:type="spellStart"/>
      <w:r w:rsidRPr="00BC636C">
        <w:rPr>
          <w:rFonts w:eastAsia="맑은 고딕"/>
          <w:lang w:eastAsia="zh-CN"/>
        </w:rPr>
        <w:t>Namf_Communication_UEContextTransfer</w:t>
      </w:r>
      <w:proofErr w:type="spellEnd"/>
      <w:r w:rsidRPr="00BC636C">
        <w:rPr>
          <w:rFonts w:eastAsia="맑은 고딕"/>
          <w:lang w:eastAsia="zh-CN"/>
        </w:rPr>
        <w:t xml:space="preserve"> (complete Registration Request) or new AMF to UDSF: </w:t>
      </w:r>
      <w:proofErr w:type="spellStart"/>
      <w:r w:rsidRPr="00BC636C">
        <w:rPr>
          <w:rFonts w:eastAsia="맑은 고딕"/>
          <w:lang w:eastAsia="zh-CN"/>
        </w:rPr>
        <w:t>Nudsf_Unstructured</w:t>
      </w:r>
      <w:proofErr w:type="spellEnd"/>
      <w:r w:rsidRPr="00BC636C">
        <w:rPr>
          <w:rFonts w:eastAsia="맑은 고딕"/>
          <w:lang w:eastAsia="zh-CN"/>
        </w:rPr>
        <w:t xml:space="preserve"> Data </w:t>
      </w:r>
      <w:proofErr w:type="spellStart"/>
      <w:r w:rsidRPr="00BC636C">
        <w:rPr>
          <w:rFonts w:eastAsia="맑은 고딕"/>
          <w:lang w:eastAsia="zh-CN"/>
        </w:rPr>
        <w:t>Management_</w:t>
      </w:r>
      <w:proofErr w:type="gramStart"/>
      <w:r w:rsidRPr="00BC636C">
        <w:rPr>
          <w:rFonts w:eastAsia="맑은 고딕"/>
          <w:lang w:eastAsia="zh-CN"/>
        </w:rPr>
        <w:t>Query</w:t>
      </w:r>
      <w:proofErr w:type="spellEnd"/>
      <w:r w:rsidRPr="00BC636C">
        <w:rPr>
          <w:rFonts w:eastAsia="맑은 고딕"/>
          <w:lang w:eastAsia="zh-CN"/>
        </w:rPr>
        <w:t>(</w:t>
      </w:r>
      <w:proofErr w:type="gramEnd"/>
      <w:r w:rsidRPr="00BC636C">
        <w:rPr>
          <w:rFonts w:eastAsia="맑은 고딕"/>
          <w:lang w:eastAsia="zh-CN"/>
        </w:rPr>
        <w:t>).</w:t>
      </w:r>
    </w:p>
    <w:p w14:paraId="0F0333B6"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8E37EF3"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BC636C">
        <w:rPr>
          <w:rFonts w:eastAsia="맑은 고딕"/>
          <w:lang w:eastAsia="zh-CN"/>
        </w:rPr>
        <w:t>Nudsf_UnstructuredDataManagement_Query</w:t>
      </w:r>
      <w:proofErr w:type="spellEnd"/>
      <w:r w:rsidRPr="00BC636C">
        <w:rPr>
          <w:rFonts w:eastAsia="맑은 고딕"/>
          <w:lang w:eastAsia="zh-CN"/>
        </w:rPr>
        <w:t xml:space="preserve"> service operation or they can share stored UE context via implementation specific means if UDSF is not deployed. This </w:t>
      </w:r>
      <w:proofErr w:type="gramStart"/>
      <w:r w:rsidRPr="00BC636C">
        <w:rPr>
          <w:rFonts w:eastAsia="맑은 고딕"/>
          <w:lang w:eastAsia="zh-CN"/>
        </w:rPr>
        <w:t>includes also</w:t>
      </w:r>
      <w:proofErr w:type="gramEnd"/>
      <w:r w:rsidRPr="00BC636C">
        <w:rPr>
          <w:rFonts w:eastAsia="맑은 고딕"/>
          <w:lang w:eastAsia="zh-CN"/>
        </w:rPr>
        <w:t xml:space="preserve"> event subscription information by each NF consumer for the given UE. In this case, the new AMF uses integrity protected complete Registration request NAS message to perform and verify integrity protection.</w:t>
      </w:r>
    </w:p>
    <w:p w14:paraId="1A89DBB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zh-CN"/>
        </w:rPr>
        <w:tab/>
        <w:t>(Without UDSF Deployment): If the UE's 5G-GUTI was included in the Registration Request and the serving AMF has changed since last Registration procedure, the n</w:t>
      </w:r>
      <w:r w:rsidRPr="00BC636C">
        <w:rPr>
          <w:rFonts w:eastAsia="맑은 고딕"/>
          <w:lang w:eastAsia="en-GB"/>
        </w:rPr>
        <w:t xml:space="preserve">ew AMF may invoke the </w:t>
      </w:r>
      <w:proofErr w:type="spellStart"/>
      <w:r w:rsidRPr="00BC636C">
        <w:rPr>
          <w:rFonts w:eastAsia="맑은 고딕"/>
          <w:lang w:eastAsia="en-GB"/>
        </w:rPr>
        <w:t>Namf_Communication_UEContextTransfer</w:t>
      </w:r>
      <w:proofErr w:type="spellEnd"/>
      <w:r w:rsidRPr="00BC636C">
        <w:rPr>
          <w:rFonts w:eastAsia="맑은 고딕"/>
          <w:lang w:eastAsia="en-GB"/>
        </w:rPr>
        <w:t xml:space="preserve"> service operation on the</w:t>
      </w:r>
      <w:r w:rsidRPr="00BC636C" w:rsidDel="00A7781D">
        <w:rPr>
          <w:rFonts w:eastAsia="맑은 고딕"/>
          <w:lang w:eastAsia="en-GB"/>
        </w:rPr>
        <w:t xml:space="preserve"> </w:t>
      </w:r>
      <w:r w:rsidRPr="00BC636C">
        <w:rPr>
          <w:rFonts w:eastAsia="맑은 고딕"/>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5BFA2A0"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BC636C">
        <w:rPr>
          <w:rFonts w:eastAsia="맑은 고딕"/>
          <w:lang w:eastAsia="en-GB"/>
        </w:rPr>
        <w:t>protection, but</w:t>
      </w:r>
      <w:proofErr w:type="gramEnd"/>
      <w:r w:rsidRPr="00BC636C">
        <w:rPr>
          <w:rFonts w:eastAsia="맑은 고딕"/>
          <w:lang w:eastAsia="en-GB"/>
        </w:rPr>
        <w:t xml:space="preserve"> does not include the rest of the UE context.</w:t>
      </w:r>
    </w:p>
    <w:p w14:paraId="13CE9A1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For inter PLMN mobility, UE Context information includes HPLMN S-NSSAIs corresponding to the Allowed NSSAI for each Access Type, without Allowed NSSAI of old PLMN.</w:t>
      </w:r>
    </w:p>
    <w:p w14:paraId="77FAF0AC" w14:textId="77777777" w:rsidR="00BC636C" w:rsidRPr="00BC636C" w:rsidRDefault="00BC636C" w:rsidP="00BC636C">
      <w:pPr>
        <w:keepLines/>
        <w:overflowPunct w:val="0"/>
        <w:autoSpaceDE w:val="0"/>
        <w:autoSpaceDN w:val="0"/>
        <w:adjustRightInd w:val="0"/>
        <w:ind w:left="1135" w:hanging="851"/>
        <w:textAlignment w:val="baseline"/>
        <w:rPr>
          <w:rFonts w:eastAsia="맑은 고딕"/>
          <w:lang w:eastAsia="en-GB"/>
        </w:rPr>
      </w:pPr>
      <w:r w:rsidRPr="00BC636C">
        <w:rPr>
          <w:rFonts w:eastAsia="맑은 고딕"/>
          <w:lang w:eastAsia="en-GB"/>
        </w:rPr>
        <w:t>NOTE 5:</w:t>
      </w:r>
      <w:r w:rsidRPr="00BC636C">
        <w:rPr>
          <w:rFonts w:eastAsia="맑은 고딕"/>
          <w:lang w:eastAsia="en-GB"/>
        </w:rPr>
        <w:tab/>
        <w:t>The new AMF Sets the indication that the UE is validated according to step 9a, if the new AMF has performed successful UE authentication after previous integrity check failure in the old AMF.</w:t>
      </w:r>
    </w:p>
    <w:p w14:paraId="70EFE1C7" w14:textId="77777777" w:rsidR="00BC636C" w:rsidRPr="00BC636C" w:rsidRDefault="00BC636C" w:rsidP="00BC636C">
      <w:pPr>
        <w:keepLines/>
        <w:overflowPunct w:val="0"/>
        <w:autoSpaceDE w:val="0"/>
        <w:autoSpaceDN w:val="0"/>
        <w:adjustRightInd w:val="0"/>
        <w:ind w:left="1135" w:hanging="851"/>
        <w:textAlignment w:val="baseline"/>
        <w:rPr>
          <w:rFonts w:eastAsia="SimSun"/>
          <w:lang w:eastAsia="en-GB"/>
        </w:rPr>
      </w:pPr>
      <w:r w:rsidRPr="00BC636C">
        <w:rPr>
          <w:rFonts w:eastAsia="SimSun"/>
          <w:lang w:eastAsia="en-GB"/>
        </w:rPr>
        <w:t>NOTE</w:t>
      </w:r>
      <w:r w:rsidRPr="00BC636C">
        <w:rPr>
          <w:rFonts w:eastAsia="맑은 고딕"/>
          <w:lang w:eastAsia="en-GB"/>
        </w:rPr>
        <w:t> 6</w:t>
      </w:r>
      <w:r w:rsidRPr="00BC636C">
        <w:rPr>
          <w:rFonts w:eastAsia="SimSun"/>
          <w:lang w:eastAsia="en-GB"/>
        </w:rPr>
        <w:t>:</w:t>
      </w:r>
      <w:r w:rsidRPr="00BC636C">
        <w:rPr>
          <w:rFonts w:eastAsia="SimSun"/>
          <w:lang w:eastAsia="en-GB"/>
        </w:rPr>
        <w:tab/>
        <w:t>The NF</w:t>
      </w:r>
      <w:r w:rsidRPr="00BC636C">
        <w:rPr>
          <w:rFonts w:eastAsia="맑은 고딕"/>
          <w:lang w:eastAsia="en-GB"/>
        </w:rPr>
        <w:t xml:space="preserve"> consumer</w:t>
      </w:r>
      <w:r w:rsidRPr="00BC636C">
        <w:rPr>
          <w:rFonts w:eastAsia="SimSun"/>
          <w:lang w:eastAsia="en-GB"/>
        </w:rPr>
        <w:t>s do not need to subscribe for the events once again with the new AMF after the UE is successfully registered with the new AMF.</w:t>
      </w:r>
    </w:p>
    <w:p w14:paraId="3DB593B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the new AMF has already received UE contexts from the old AMF during handover procedure, then step 4,5 and 10 shall be skipped.</w:t>
      </w:r>
    </w:p>
    <w:p w14:paraId="79EFC5A3"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7E045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5.</w:t>
      </w:r>
      <w:r w:rsidRPr="00BC636C">
        <w:rPr>
          <w:rFonts w:eastAsia="맑은 고딕"/>
          <w:lang w:eastAsia="zh-CN"/>
        </w:rPr>
        <w:tab/>
        <w:t xml:space="preserve">[Conditional] old AMF to new AMF: Response to </w:t>
      </w:r>
      <w:proofErr w:type="spellStart"/>
      <w:r w:rsidRPr="00BC636C">
        <w:rPr>
          <w:rFonts w:eastAsia="맑은 고딕"/>
          <w:lang w:eastAsia="zh-CN"/>
        </w:rPr>
        <w:t>Namf_Communication_UEContextTransfer</w:t>
      </w:r>
      <w:proofErr w:type="spellEnd"/>
      <w:r w:rsidRPr="00BC636C" w:rsidDel="004B5E18">
        <w:rPr>
          <w:rFonts w:eastAsia="맑은 고딕"/>
          <w:lang w:eastAsia="zh-CN"/>
        </w:rPr>
        <w:t xml:space="preserve"> </w:t>
      </w:r>
      <w:r w:rsidRPr="00BC636C">
        <w:rPr>
          <w:rFonts w:eastAsia="맑은 고딕"/>
          <w:lang w:eastAsia="zh-CN"/>
        </w:rPr>
        <w:t xml:space="preserve">(SUPI, UE Context in AMF (as per Table 5.2.2.2.2-1)) or UDSF to new AMF: </w:t>
      </w:r>
      <w:proofErr w:type="spellStart"/>
      <w:r w:rsidRPr="00BC636C">
        <w:rPr>
          <w:rFonts w:eastAsia="맑은 고딕"/>
          <w:lang w:eastAsia="zh-CN"/>
        </w:rPr>
        <w:t>Nudsf_Unstructured</w:t>
      </w:r>
      <w:proofErr w:type="spellEnd"/>
      <w:r w:rsidRPr="00BC636C">
        <w:rPr>
          <w:rFonts w:eastAsia="맑은 고딕"/>
          <w:lang w:eastAsia="zh-CN"/>
        </w:rPr>
        <w:t xml:space="preserve"> Data </w:t>
      </w:r>
      <w:proofErr w:type="spellStart"/>
      <w:r w:rsidRPr="00BC636C">
        <w:rPr>
          <w:rFonts w:eastAsia="맑은 고딕"/>
          <w:lang w:eastAsia="zh-CN"/>
        </w:rPr>
        <w:t>Management_</w:t>
      </w:r>
      <w:proofErr w:type="gramStart"/>
      <w:r w:rsidRPr="00BC636C">
        <w:rPr>
          <w:rFonts w:eastAsia="맑은 고딕"/>
          <w:lang w:eastAsia="zh-CN"/>
        </w:rPr>
        <w:t>Query</w:t>
      </w:r>
      <w:proofErr w:type="spellEnd"/>
      <w:r w:rsidRPr="00BC636C">
        <w:rPr>
          <w:rFonts w:eastAsia="맑은 고딕"/>
          <w:lang w:eastAsia="zh-CN"/>
        </w:rPr>
        <w:t>(</w:t>
      </w:r>
      <w:proofErr w:type="gramEnd"/>
      <w:r w:rsidRPr="00BC636C">
        <w:rPr>
          <w:rFonts w:eastAsia="맑은 고딕"/>
          <w:lang w:eastAsia="zh-CN"/>
        </w:rPr>
        <w:t>). The old AMF may start an implementation specific (guard) timer for the UE context.</w:t>
      </w:r>
    </w:p>
    <w:p w14:paraId="4379367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If the UDSF was queried in step 4, the UDSF responds to the new AMF for the </w:t>
      </w:r>
      <w:proofErr w:type="spellStart"/>
      <w:r w:rsidRPr="00BC636C">
        <w:rPr>
          <w:rFonts w:eastAsia="맑은 고딕"/>
          <w:lang w:eastAsia="en-GB"/>
        </w:rPr>
        <w:t>Nudsf_Unstructured</w:t>
      </w:r>
      <w:proofErr w:type="spellEnd"/>
      <w:r w:rsidRPr="00BC636C">
        <w:rPr>
          <w:rFonts w:eastAsia="맑은 고딕"/>
          <w:lang w:eastAsia="en-GB"/>
        </w:rPr>
        <w:t xml:space="preserve"> Data </w:t>
      </w:r>
      <w:proofErr w:type="spellStart"/>
      <w:r w:rsidRPr="00BC636C">
        <w:rPr>
          <w:rFonts w:eastAsia="맑은 고딕"/>
          <w:lang w:eastAsia="en-GB"/>
        </w:rPr>
        <w:t>Management_Query</w:t>
      </w:r>
      <w:proofErr w:type="spellEnd"/>
      <w:r w:rsidRPr="00BC636C">
        <w:rPr>
          <w:rFonts w:eastAsia="맑은 고딕"/>
          <w:lang w:eastAsia="en-GB"/>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BC636C">
        <w:rPr>
          <w:rFonts w:eastAsia="맑은 고딕"/>
          <w:lang w:eastAsia="en-GB"/>
        </w:rPr>
        <w:t>Namf_Communication_UEContextTransfer</w:t>
      </w:r>
      <w:proofErr w:type="spellEnd"/>
      <w:r w:rsidRPr="00BC636C">
        <w:rPr>
          <w:rFonts w:eastAsia="맑은 고딕"/>
          <w:lang w:eastAsia="en-GB"/>
        </w:rPr>
        <w:t xml:space="preserve"> invocation by including the UE's SUPI and UE Context.</w:t>
      </w:r>
    </w:p>
    <w:p w14:paraId="1C2BBB1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old AMF holds information about established</w:t>
      </w:r>
      <w:r w:rsidRPr="00BC636C" w:rsidDel="007A694B">
        <w:rPr>
          <w:rFonts w:eastAsia="맑은 고딕"/>
          <w:lang w:eastAsia="en-GB"/>
        </w:rPr>
        <w:t xml:space="preserve"> </w:t>
      </w:r>
      <w:r w:rsidRPr="00BC636C">
        <w:rPr>
          <w:rFonts w:eastAsia="맑은 고딕"/>
          <w:lang w:eastAsia="en-GB"/>
        </w:rPr>
        <w:t xml:space="preserve">PDU Session(s) and it is not an Initial Registration, the old AMF includes SMF information, DNN(s), </w:t>
      </w:r>
      <w:r w:rsidRPr="00BC636C">
        <w:rPr>
          <w:rFonts w:eastAsia="맑은 고딕"/>
          <w:lang w:eastAsia="zh-CN"/>
        </w:rPr>
        <w:t>S-NSSAI(s)</w:t>
      </w:r>
      <w:r w:rsidRPr="00BC636C">
        <w:rPr>
          <w:rFonts w:eastAsia="맑은 고딕"/>
          <w:lang w:eastAsia="en-GB"/>
        </w:rPr>
        <w:t xml:space="preserve"> and PDU Session ID(s).</w:t>
      </w:r>
    </w:p>
    <w:p w14:paraId="54B43F5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21EF918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EADB69C"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lastRenderedPageBreak/>
        <w:t>-</w:t>
      </w:r>
      <w:r w:rsidRPr="00BC636C">
        <w:rPr>
          <w:rFonts w:eastAsia="맑은 고딕"/>
          <w:lang w:eastAsia="en-GB"/>
        </w:rPr>
        <w:tab/>
        <w:t>If the UE has only an emergency PDU Session, the AMF either skips the authentication and security procedure or accepts that the authentication may fail and continues the Mobility Registration Update procedure; or</w:t>
      </w:r>
    </w:p>
    <w:p w14:paraId="69437A14"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t>-</w:t>
      </w:r>
      <w:r w:rsidRPr="00BC636C">
        <w:rPr>
          <w:rFonts w:eastAsia="맑은 고딕"/>
          <w:lang w:eastAsia="en-GB"/>
        </w:rPr>
        <w:tab/>
        <w:t xml:space="preserve">If the UE has both emergency and </w:t>
      </w:r>
      <w:proofErr w:type="gramStart"/>
      <w:r w:rsidRPr="00BC636C">
        <w:rPr>
          <w:rFonts w:eastAsia="맑은 고딕"/>
          <w:lang w:eastAsia="en-GB"/>
        </w:rPr>
        <w:t>non emergency</w:t>
      </w:r>
      <w:proofErr w:type="gramEnd"/>
      <w:r w:rsidRPr="00BC636C">
        <w:rPr>
          <w:rFonts w:eastAsia="맑은 고딕"/>
          <w:lang w:eastAsia="en-GB"/>
        </w:rPr>
        <w:t xml:space="preserve"> PDU Sessions and authentication fails, the AMF continues the Mobility Registration Update procedure and deactivates all the non-emergency PDU Sessions as specified in clause 4.3.4.2.</w:t>
      </w:r>
    </w:p>
    <w:p w14:paraId="5CAF3166" w14:textId="77777777" w:rsidR="00BC636C" w:rsidRPr="00BC636C" w:rsidRDefault="00BC636C" w:rsidP="00BC636C">
      <w:pPr>
        <w:keepLines/>
        <w:overflowPunct w:val="0"/>
        <w:autoSpaceDE w:val="0"/>
        <w:autoSpaceDN w:val="0"/>
        <w:adjustRightInd w:val="0"/>
        <w:ind w:left="1135" w:hanging="851"/>
        <w:textAlignment w:val="baseline"/>
        <w:rPr>
          <w:rFonts w:eastAsia="맑은 고딕"/>
          <w:lang w:eastAsia="en-GB"/>
        </w:rPr>
      </w:pPr>
      <w:r w:rsidRPr="00BC636C">
        <w:rPr>
          <w:rFonts w:eastAsia="맑은 고딕"/>
          <w:lang w:eastAsia="en-GB"/>
        </w:rPr>
        <w:t>NOTE 7:</w:t>
      </w:r>
      <w:r w:rsidRPr="00BC636C">
        <w:rPr>
          <w:rFonts w:eastAsia="맑은 고딕"/>
          <w:lang w:eastAsia="en-GB"/>
        </w:rPr>
        <w:tab/>
        <w:t>The new AMF can determine if a PDU Session is used for emergency service by checking whether the DNN matches the emergency DNN.</w:t>
      </w:r>
    </w:p>
    <w:p w14:paraId="4806F19E"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old AMF holds information about AM Policy Association and the information about UE Policy Association (</w:t>
      </w:r>
      <w:proofErr w:type="gramStart"/>
      <w:r w:rsidRPr="00BC636C">
        <w:rPr>
          <w:rFonts w:eastAsia="맑은 고딕"/>
          <w:lang w:eastAsia="zh-CN"/>
        </w:rPr>
        <w:t>i.e.</w:t>
      </w:r>
      <w:proofErr w:type="gramEnd"/>
      <w:r w:rsidRPr="00BC636C">
        <w:rPr>
          <w:rFonts w:eastAsia="맑은 고딕"/>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4D7012E3"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If old AMF was a consumer of UE related NWDAF services, the old AMF includes information about active analytics subscriptions, </w:t>
      </w:r>
      <w:proofErr w:type="gramStart"/>
      <w:r w:rsidRPr="00BC636C">
        <w:rPr>
          <w:rFonts w:eastAsia="맑은 고딕"/>
          <w:lang w:eastAsia="en-GB"/>
        </w:rPr>
        <w:t>i.e.</w:t>
      </w:r>
      <w:proofErr w:type="gramEnd"/>
      <w:r w:rsidRPr="00BC636C">
        <w:rPr>
          <w:rFonts w:eastAsia="맑은 고딕"/>
          <w:lang w:eastAsia="en-GB"/>
        </w:rPr>
        <w:t xml:space="preserve"> the Subscription Correlation ID, NWDAF identifier (i.e. Instance ID or Set ID), Analytics ID(s) and associated Analytics specific data in the </w:t>
      </w:r>
      <w:proofErr w:type="spellStart"/>
      <w:r w:rsidRPr="00BC636C">
        <w:rPr>
          <w:rFonts w:eastAsia="맑은 고딕"/>
          <w:lang w:eastAsia="en-GB"/>
        </w:rPr>
        <w:t>Namf_Communication_UEContextTransfer</w:t>
      </w:r>
      <w:proofErr w:type="spellEnd"/>
      <w:r w:rsidRPr="00BC636C">
        <w:rPr>
          <w:rFonts w:eastAsia="맑은 고딕"/>
          <w:lang w:eastAsia="en-GB"/>
        </w:rPr>
        <w:t xml:space="preserve"> response. Usage of the analytics information by the new AMF is specified in TS 23.288 [50].</w:t>
      </w:r>
    </w:p>
    <w:p w14:paraId="5F917C29"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During inter PLMN mobility, the handling of the UE Radio Capability ID in the new AMF is as defined in TS 23.501 [2].</w:t>
      </w:r>
    </w:p>
    <w:p w14:paraId="6B5507BC" w14:textId="77777777" w:rsidR="00BC636C" w:rsidRPr="00BC636C" w:rsidRDefault="00BC636C" w:rsidP="00BC636C">
      <w:pPr>
        <w:keepLines/>
        <w:overflowPunct w:val="0"/>
        <w:autoSpaceDE w:val="0"/>
        <w:autoSpaceDN w:val="0"/>
        <w:adjustRightInd w:val="0"/>
        <w:ind w:left="1135" w:hanging="851"/>
        <w:textAlignment w:val="baseline"/>
        <w:rPr>
          <w:rFonts w:eastAsia="맑은 고딕"/>
          <w:lang w:eastAsia="zh-CN"/>
        </w:rPr>
      </w:pPr>
      <w:r w:rsidRPr="00BC636C">
        <w:rPr>
          <w:rFonts w:eastAsia="맑은 고딕"/>
          <w:lang w:eastAsia="zh-CN"/>
        </w:rPr>
        <w:t>NOTE 8:</w:t>
      </w:r>
      <w:r w:rsidRPr="00BC636C">
        <w:rPr>
          <w:rFonts w:eastAsia="맑은 고딕"/>
          <w:lang w:eastAsia="zh-CN"/>
        </w:rPr>
        <w:tab/>
        <w:t>When new AMF uses UDSF for context retrieval, interactions between old AMF, new AMF and UDSF due to UE signalling on old AMF at the same time is implementation issue.</w:t>
      </w:r>
    </w:p>
    <w:p w14:paraId="3816A52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6.</w:t>
      </w:r>
      <w:r w:rsidRPr="00BC636C">
        <w:rPr>
          <w:rFonts w:eastAsia="맑은 고딕"/>
          <w:lang w:eastAsia="zh-CN"/>
        </w:rPr>
        <w:tab/>
        <w:t>[Conditional] new AMF to UE: Identity Request ().</w:t>
      </w:r>
    </w:p>
    <w:p w14:paraId="57CA3B0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If the SUCI is not provided by the UE nor retrieved from the old </w:t>
      </w:r>
      <w:proofErr w:type="gramStart"/>
      <w:r w:rsidRPr="00BC636C">
        <w:rPr>
          <w:rFonts w:eastAsia="맑은 고딕"/>
          <w:lang w:eastAsia="en-GB"/>
        </w:rPr>
        <w:t>AMF</w:t>
      </w:r>
      <w:proofErr w:type="gramEnd"/>
      <w:r w:rsidRPr="00BC636C">
        <w:rPr>
          <w:rFonts w:eastAsia="맑은 고딕"/>
          <w:lang w:eastAsia="en-GB"/>
        </w:rPr>
        <w:t xml:space="preserve"> the Identity Request procedure is initiated by AMF sending an Identity Request message to the UE requesting the SUCI.</w:t>
      </w:r>
    </w:p>
    <w:p w14:paraId="044688E8"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7.</w:t>
      </w:r>
      <w:r w:rsidRPr="00BC636C">
        <w:rPr>
          <w:rFonts w:eastAsia="맑은 고딕"/>
          <w:lang w:eastAsia="zh-CN"/>
        </w:rPr>
        <w:tab/>
        <w:t>[Conditional] UE to new AMF: Identity Response ().</w:t>
      </w:r>
    </w:p>
    <w:p w14:paraId="20FEE33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The UE responds with an Identity Response message including the SUCI. The UE derives the SUCI by using the provisioned public key of the HPLMN, as specified in TS 33.501 [15].</w:t>
      </w:r>
    </w:p>
    <w:p w14:paraId="6D5F2132"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8.</w:t>
      </w:r>
      <w:r w:rsidRPr="00BC636C">
        <w:rPr>
          <w:rFonts w:eastAsia="맑은 고딕"/>
          <w:lang w:eastAsia="zh-CN"/>
        </w:rPr>
        <w:tab/>
        <w:t>The AMF may decide to initiate UE authentication by invoking an AUSF.</w:t>
      </w:r>
      <w:r w:rsidRPr="00BC636C">
        <w:rPr>
          <w:rFonts w:eastAsia="맑은 고딕"/>
          <w:lang w:eastAsia="en-GB"/>
        </w:rPr>
        <w:t xml:space="preserve"> In that case, </w:t>
      </w:r>
      <w:r w:rsidRPr="00BC636C">
        <w:rPr>
          <w:rFonts w:eastAsia="맑은 고딕"/>
          <w:lang w:eastAsia="zh-CN"/>
        </w:rPr>
        <w:t>the AMF selects an AUSF</w:t>
      </w:r>
      <w:r w:rsidRPr="00BC636C">
        <w:rPr>
          <w:rFonts w:eastAsia="맑은 고딕"/>
          <w:lang w:eastAsia="en-GB"/>
        </w:rPr>
        <w:t xml:space="preserve"> based on SUPI or SUCI, </w:t>
      </w:r>
      <w:r w:rsidRPr="00BC636C">
        <w:rPr>
          <w:rFonts w:eastAsia="맑은 고딕"/>
          <w:lang w:eastAsia="zh-CN"/>
        </w:rPr>
        <w:t xml:space="preserve">as described in clause 6.3.4 </w:t>
      </w:r>
      <w:r w:rsidRPr="00BC636C">
        <w:rPr>
          <w:rFonts w:eastAsia="맑은 고딕"/>
          <w:lang w:eastAsia="en-GB"/>
        </w:rPr>
        <w:t>of TS 23.501 [2]</w:t>
      </w:r>
      <w:r w:rsidRPr="00BC636C">
        <w:rPr>
          <w:rFonts w:eastAsia="맑은 고딕"/>
          <w:lang w:eastAsia="zh-CN"/>
        </w:rPr>
        <w:t>.</w:t>
      </w:r>
    </w:p>
    <w:p w14:paraId="75897D29"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r>
      <w:r w:rsidRPr="00BC636C">
        <w:rPr>
          <w:rFonts w:eastAsia="맑은 고딕"/>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69393CB"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zh-CN"/>
        </w:rPr>
        <w:t>9a.</w:t>
      </w:r>
      <w:r w:rsidRPr="00BC636C">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BC636C">
        <w:rPr>
          <w:rFonts w:eastAsia="맑은 고딕"/>
          <w:lang w:eastAsia="en-GB"/>
        </w:rPr>
        <w:t xml:space="preserve"> execute authentication of the UE. The authentication is performed as described in TS 33.501 [15]. The AUSF selects a UDM as described in clause 6.3.8 of TS 23.501 [2] and gets the authentication data from UDM.</w:t>
      </w:r>
    </w:p>
    <w:p w14:paraId="56999D00"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E28E310"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Once the UE has been authenticated the AUSF provides relevant security related information to the AMF. If the AMF provided a SUCI to AUSF, the AUSF shall return the SUPI to AMF only after the authentication is successful.</w:t>
      </w:r>
    </w:p>
    <w:p w14:paraId="619BC363" w14:textId="77777777" w:rsidR="00BC636C" w:rsidRPr="00BC636C" w:rsidRDefault="00BC636C" w:rsidP="00BC636C">
      <w:pPr>
        <w:overflowPunct w:val="0"/>
        <w:autoSpaceDE w:val="0"/>
        <w:autoSpaceDN w:val="0"/>
        <w:adjustRightInd w:val="0"/>
        <w:ind w:left="568" w:hanging="284"/>
        <w:textAlignment w:val="baseline"/>
        <w:rPr>
          <w:rFonts w:eastAsia="맑은 고딕"/>
          <w:lang w:eastAsia="ko-KR"/>
        </w:rPr>
      </w:pPr>
      <w:r w:rsidRPr="00BC636C">
        <w:rPr>
          <w:rFonts w:eastAsia="맑은 고딕"/>
          <w:lang w:eastAsia="ko-KR"/>
        </w:rPr>
        <w:tab/>
        <w:t>After successful authentication in new AMF, which is triggered by the integrity check failure in old AMF at step 5, the new AMF invokes step 4 above again and indicates that the UE is validated (</w:t>
      </w:r>
      <w:proofErr w:type="gramStart"/>
      <w:r w:rsidRPr="00BC636C">
        <w:rPr>
          <w:rFonts w:eastAsia="맑은 고딕"/>
          <w:lang w:eastAsia="ko-KR"/>
        </w:rPr>
        <w:t>i.e.</w:t>
      </w:r>
      <w:proofErr w:type="gramEnd"/>
      <w:r w:rsidRPr="00BC636C">
        <w:rPr>
          <w:rFonts w:eastAsia="맑은 고딕"/>
          <w:lang w:eastAsia="ko-KR"/>
        </w:rPr>
        <w:t xml:space="preserve"> through the reason parameter as specified in clause 5.2.2.2.2).</w:t>
      </w:r>
    </w:p>
    <w:p w14:paraId="2FA3A05B"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zh-CN"/>
        </w:rPr>
        <w:lastRenderedPageBreak/>
        <w:t>9b</w:t>
      </w:r>
      <w:r w:rsidRPr="00BC636C">
        <w:rPr>
          <w:rFonts w:eastAsia="맑은 고딕"/>
          <w:lang w:eastAsia="zh-CN"/>
        </w:rPr>
        <w:tab/>
        <w:t xml:space="preserve">If NAS security context does not exist, the </w:t>
      </w:r>
      <w:r w:rsidRPr="00BC636C">
        <w:rPr>
          <w:rFonts w:eastAsia="맑은 고딕"/>
          <w:lang w:eastAsia="en-GB"/>
        </w:rPr>
        <w:t>NAS security initiation is performed as described in TS 33.501 [15]. If the UE had no NAS security context in step 1, the UE includes the full Registration Request message as defined in TS 24.501 [25].</w:t>
      </w:r>
    </w:p>
    <w:p w14:paraId="334B9269"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ko-KR"/>
        </w:rPr>
        <w:tab/>
        <w:t>The AMF decides if t</w:t>
      </w:r>
      <w:r w:rsidRPr="00BC636C">
        <w:rPr>
          <w:rFonts w:eastAsia="맑은 고딕"/>
          <w:lang w:eastAsia="zh-CN"/>
        </w:rPr>
        <w:t>he</w:t>
      </w:r>
      <w:r w:rsidRPr="00BC636C">
        <w:rPr>
          <w:rFonts w:eastAsia="맑은 고딕"/>
          <w:lang w:eastAsia="ko-KR"/>
        </w:rPr>
        <w:t xml:space="preserve"> Registration Request needs to be rerouted</w:t>
      </w:r>
      <w:r w:rsidRPr="00BC636C">
        <w:rPr>
          <w:rFonts w:eastAsia="맑은 고딕"/>
          <w:lang w:eastAsia="zh-CN"/>
        </w:rPr>
        <w:t xml:space="preserve"> as described in clause 4.2.2.2.3, where the initial AMF refers to the AMF</w:t>
      </w:r>
      <w:r w:rsidRPr="00BC636C">
        <w:rPr>
          <w:rFonts w:eastAsia="맑은 고딕"/>
          <w:lang w:eastAsia="ko-KR"/>
        </w:rPr>
        <w:t>.</w:t>
      </w:r>
    </w:p>
    <w:p w14:paraId="753C875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9c.</w:t>
      </w:r>
      <w:r w:rsidRPr="00BC636C">
        <w:rPr>
          <w:rFonts w:eastAsia="맑은 고딕"/>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E20A2C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9d.</w:t>
      </w:r>
      <w:r w:rsidRPr="00BC636C">
        <w:rPr>
          <w:rFonts w:eastAsia="맑은 고딕"/>
          <w:lang w:eastAsia="en-GB"/>
        </w:rPr>
        <w:tab/>
        <w:t>The 5G-AN stores the security context and acknowledges to the AMF. The 5G-AN uses the security context to protect the messages exchanged with the UE as described in TS 33.501 [15].</w:t>
      </w:r>
    </w:p>
    <w:p w14:paraId="35111FC8"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10.</w:t>
      </w:r>
      <w:r w:rsidRPr="00BC636C">
        <w:rPr>
          <w:rFonts w:eastAsia="맑은 고딕"/>
          <w:lang w:eastAsia="zh-CN"/>
        </w:rPr>
        <w:tab/>
        <w:t xml:space="preserve">[Conditional] new AMF to old AMF: </w:t>
      </w:r>
      <w:proofErr w:type="spellStart"/>
      <w:r w:rsidRPr="00BC636C">
        <w:rPr>
          <w:rFonts w:eastAsia="맑은 고딕"/>
          <w:lang w:eastAsia="zh-CN"/>
        </w:rPr>
        <w:t>Namf_Communication_RegistrationStatusUpdate</w:t>
      </w:r>
      <w:proofErr w:type="spellEnd"/>
      <w:r w:rsidRPr="00BC636C">
        <w:rPr>
          <w:rFonts w:eastAsia="맑은 고딕"/>
          <w:lang w:eastAsia="zh-CN"/>
        </w:rPr>
        <w:t xml:space="preserve"> (PDU Session ID(s) to be released </w:t>
      </w:r>
      <w:proofErr w:type="gramStart"/>
      <w:r w:rsidRPr="00BC636C">
        <w:rPr>
          <w:rFonts w:eastAsia="맑은 고딕"/>
          <w:lang w:eastAsia="zh-CN"/>
        </w:rPr>
        <w:t>e.g.</w:t>
      </w:r>
      <w:proofErr w:type="gramEnd"/>
      <w:r w:rsidRPr="00BC636C">
        <w:rPr>
          <w:rFonts w:eastAsia="맑은 고딕"/>
          <w:lang w:eastAsia="zh-CN"/>
        </w:rPr>
        <w:t xml:space="preserve"> due to slice not supported).</w:t>
      </w:r>
    </w:p>
    <w:p w14:paraId="6CFD08AE"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If the AMF has changed the new AMF informs the old AMF that the registration of the UE in the new AMF is completed by invoking the </w:t>
      </w:r>
      <w:proofErr w:type="spellStart"/>
      <w:r w:rsidRPr="00BC636C">
        <w:rPr>
          <w:rFonts w:eastAsia="맑은 고딕"/>
          <w:lang w:eastAsia="zh-CN"/>
        </w:rPr>
        <w:t>Namf_Communication_RegistrationStatusUpdate</w:t>
      </w:r>
      <w:proofErr w:type="spellEnd"/>
      <w:r w:rsidRPr="00BC636C">
        <w:rPr>
          <w:rFonts w:eastAsia="맑은 고딕"/>
          <w:lang w:eastAsia="zh-CN"/>
        </w:rPr>
        <w:t xml:space="preserve"> service operation.</w:t>
      </w:r>
    </w:p>
    <w:p w14:paraId="4242F0E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If the authentication/security procedure fails, then the Registration shall be </w:t>
      </w:r>
      <w:proofErr w:type="gramStart"/>
      <w:r w:rsidRPr="00BC636C">
        <w:rPr>
          <w:rFonts w:eastAsia="맑은 고딕"/>
          <w:lang w:eastAsia="zh-CN"/>
        </w:rPr>
        <w:t>rejected</w:t>
      </w:r>
      <w:proofErr w:type="gramEnd"/>
      <w:r w:rsidRPr="00BC636C">
        <w:rPr>
          <w:rFonts w:eastAsia="맑은 고딕"/>
          <w:lang w:eastAsia="zh-CN"/>
        </w:rPr>
        <w:t xml:space="preserve"> and the new AMF invokes the </w:t>
      </w:r>
      <w:proofErr w:type="spellStart"/>
      <w:r w:rsidRPr="00BC636C">
        <w:rPr>
          <w:rFonts w:eastAsia="맑은 고딕"/>
          <w:lang w:eastAsia="zh-CN"/>
        </w:rPr>
        <w:t>Namf_Communication_RegistrationStatusUpdate</w:t>
      </w:r>
      <w:proofErr w:type="spellEnd"/>
      <w:r w:rsidRPr="00BC636C">
        <w:rPr>
          <w:rFonts w:eastAsia="맑은 고딕"/>
          <w:lang w:eastAsia="zh-CN"/>
        </w:rPr>
        <w:t xml:space="preserve"> service operation with a reject indication towards the old AMF. The old AMF continues as if the UE context transfer service operation was never received.</w:t>
      </w:r>
    </w:p>
    <w:p w14:paraId="1D21755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The new AMF determines the PDU Session(s) that cannot be supported in the new Registration Area in the cases below:</w:t>
      </w:r>
    </w:p>
    <w:p w14:paraId="27A02C48" w14:textId="77777777" w:rsidR="00BC636C" w:rsidRPr="00BC636C" w:rsidRDefault="00BC636C" w:rsidP="00BC636C">
      <w:pPr>
        <w:overflowPunct w:val="0"/>
        <w:autoSpaceDE w:val="0"/>
        <w:autoSpaceDN w:val="0"/>
        <w:adjustRightInd w:val="0"/>
        <w:ind w:left="851" w:hanging="284"/>
        <w:textAlignment w:val="baseline"/>
        <w:rPr>
          <w:rFonts w:eastAsia="맑은 고딕"/>
          <w:lang w:eastAsia="zh-CN"/>
        </w:rPr>
      </w:pPr>
      <w:r w:rsidRPr="00BC636C">
        <w:rPr>
          <w:rFonts w:eastAsia="맑은 고딕"/>
          <w:lang w:eastAsia="zh-CN"/>
        </w:rPr>
        <w:t>-</w:t>
      </w:r>
      <w:r w:rsidRPr="00BC636C">
        <w:rPr>
          <w:rFonts w:eastAsia="맑은 고딕"/>
          <w:lang w:eastAsia="zh-CN"/>
        </w:rPr>
        <w:tab/>
        <w:t>If one or more of the S-NSSAIs used in the old Registration Area cannot be served in the target Registration Area.</w:t>
      </w:r>
    </w:p>
    <w:p w14:paraId="46CF822C" w14:textId="77777777" w:rsidR="00BC636C" w:rsidRPr="00BC636C" w:rsidRDefault="00BC636C" w:rsidP="00BC636C">
      <w:pPr>
        <w:overflowPunct w:val="0"/>
        <w:autoSpaceDE w:val="0"/>
        <w:autoSpaceDN w:val="0"/>
        <w:adjustRightInd w:val="0"/>
        <w:ind w:left="851" w:hanging="284"/>
        <w:textAlignment w:val="baseline"/>
        <w:rPr>
          <w:rFonts w:eastAsia="맑은 고딕"/>
          <w:lang w:eastAsia="zh-CN"/>
        </w:rPr>
      </w:pPr>
      <w:r w:rsidRPr="00BC636C">
        <w:rPr>
          <w:rFonts w:eastAsia="맑은 고딕"/>
          <w:lang w:eastAsia="zh-CN"/>
        </w:rPr>
        <w:t>-</w:t>
      </w:r>
      <w:r w:rsidRPr="00BC636C">
        <w:rPr>
          <w:rFonts w:eastAsia="맑은 고딕"/>
          <w:lang w:eastAsia="zh-CN"/>
        </w:rPr>
        <w:tab/>
        <w:t>When continuity of the PDU Session(s) cannot be supported between networks (</w:t>
      </w:r>
      <w:proofErr w:type="gramStart"/>
      <w:r w:rsidRPr="00BC636C">
        <w:rPr>
          <w:rFonts w:eastAsia="맑은 고딕"/>
          <w:lang w:eastAsia="zh-CN"/>
        </w:rPr>
        <w:t>e.g.</w:t>
      </w:r>
      <w:proofErr w:type="gramEnd"/>
      <w:r w:rsidRPr="00BC636C">
        <w:rPr>
          <w:rFonts w:eastAsia="맑은 고딕"/>
          <w:lang w:eastAsia="zh-CN"/>
        </w:rPr>
        <w:t xml:space="preserve"> SNPN-SNPN mobility, inter-PLMN mobility where no HR agreement exists).</w:t>
      </w:r>
    </w:p>
    <w:p w14:paraId="21C1BEC8"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If any of the cases is met, the new AMF invokes the </w:t>
      </w:r>
      <w:proofErr w:type="spellStart"/>
      <w:r w:rsidRPr="00BC636C">
        <w:rPr>
          <w:rFonts w:eastAsia="맑은 고딕"/>
          <w:lang w:eastAsia="zh-CN"/>
        </w:rPr>
        <w:t>Namf_Communication_RegistrationStatusUpdate</w:t>
      </w:r>
      <w:proofErr w:type="spellEnd"/>
      <w:r w:rsidRPr="00BC636C">
        <w:rPr>
          <w:rFonts w:eastAsia="맑은 고딕"/>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BC636C">
        <w:rPr>
          <w:rFonts w:eastAsia="맑은 고딕"/>
          <w:lang w:eastAsia="zh-CN"/>
        </w:rPr>
        <w:t>Nsmf_PDUSession_ReleaseSMContext</w:t>
      </w:r>
      <w:proofErr w:type="spellEnd"/>
      <w:r w:rsidRPr="00BC636C">
        <w:rPr>
          <w:rFonts w:eastAsia="맑은 고딕"/>
          <w:lang w:eastAsia="zh-CN"/>
        </w:rPr>
        <w:t xml:space="preserve"> service operation.</w:t>
      </w:r>
    </w:p>
    <w:p w14:paraId="20C0CE9B"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FC2E2E2"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286B206"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11.</w:t>
      </w:r>
      <w:r w:rsidRPr="00BC636C">
        <w:rPr>
          <w:rFonts w:eastAsia="맑은 고딕"/>
          <w:lang w:eastAsia="zh-CN"/>
        </w:rPr>
        <w:tab/>
        <w:t>[Conditional] new AMF to UE: Identity Request/Response (PEI).</w:t>
      </w:r>
    </w:p>
    <w:p w14:paraId="5468535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If the PEI was not provided by the UE nor retrieved from the old </w:t>
      </w:r>
      <w:proofErr w:type="gramStart"/>
      <w:r w:rsidRPr="00BC636C">
        <w:rPr>
          <w:rFonts w:eastAsia="맑은 고딕"/>
          <w:lang w:eastAsia="en-GB"/>
        </w:rPr>
        <w:t>AMF</w:t>
      </w:r>
      <w:proofErr w:type="gramEnd"/>
      <w:r w:rsidRPr="00BC636C">
        <w:rPr>
          <w:rFonts w:eastAsia="맑은 고딕"/>
          <w:lang w:eastAsia="en-GB"/>
        </w:rPr>
        <w:t xml:space="preserve"> the Identity Request procedure is initiated by AMF sending an Identity Request message to the UE to retrieve the PEI. The PEI shall be transferred encrypted unless the UE performs Emergency Registration and cannot be authenticated.</w:t>
      </w:r>
    </w:p>
    <w:p w14:paraId="41511AA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en-GB"/>
        </w:rPr>
        <w:tab/>
        <w:t>For an Emergency Registration, the UE may have included the PEI in the Registration Request. If so, the PEI retrieval is skipped.</w:t>
      </w:r>
    </w:p>
    <w:p w14:paraId="5F7926E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lastRenderedPageBreak/>
        <w:tab/>
        <w:t>If the UE supports RACS as indicated in UE MM Core Network Capability, the AMF shall use the PEI of the UE to obtain the IMEI/TAC for the purpose of RACS operation.</w:t>
      </w:r>
    </w:p>
    <w:p w14:paraId="45D74842"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12.</w:t>
      </w:r>
      <w:r w:rsidRPr="00BC636C">
        <w:rPr>
          <w:rFonts w:eastAsia="맑은 고딕"/>
          <w:lang w:eastAsia="zh-CN"/>
        </w:rPr>
        <w:tab/>
        <w:t>Optionally the new AMF initiates ME identity check by invoking the N5g-eir_EquipmentIdentityCheck_Get service operation (see clause 5.2.4.2.2).</w:t>
      </w:r>
    </w:p>
    <w:p w14:paraId="6EFBF6F9"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The PEI check is performed as described in clause 4.7.</w:t>
      </w:r>
    </w:p>
    <w:p w14:paraId="533E96FB"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zh-CN"/>
        </w:rPr>
        <w:tab/>
      </w:r>
      <w:r w:rsidRPr="00BC636C">
        <w:rPr>
          <w:rFonts w:eastAsia="맑은 고딕"/>
          <w:lang w:eastAsia="en-GB"/>
        </w:rPr>
        <w:t>For an Emergency Registration, if the PEI is blocked, operator policies determine whether the Emergency Registration procedure continues or is stopped.</w:t>
      </w:r>
    </w:p>
    <w:p w14:paraId="23330403"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13.</w:t>
      </w:r>
      <w:r w:rsidRPr="00BC636C">
        <w:rPr>
          <w:rFonts w:eastAsia="맑은 고딕"/>
          <w:lang w:eastAsia="zh-CN"/>
        </w:rPr>
        <w:tab/>
        <w:t>If step 14 is to be performed, the new AMF, based on the SUPI, selects a UDM</w:t>
      </w:r>
      <w:r w:rsidRPr="00BC636C">
        <w:rPr>
          <w:rFonts w:eastAsia="맑은 고딕"/>
          <w:lang w:eastAsia="en-GB"/>
        </w:rPr>
        <w:t>, then UDM may select a UDR instance</w:t>
      </w:r>
      <w:r w:rsidRPr="00BC636C">
        <w:rPr>
          <w:rFonts w:eastAsia="맑은 고딕"/>
          <w:lang w:eastAsia="zh-CN"/>
        </w:rPr>
        <w:t xml:space="preserve">. </w:t>
      </w:r>
      <w:r w:rsidRPr="00BC636C">
        <w:rPr>
          <w:rFonts w:eastAsia="맑은 고딕"/>
          <w:lang w:eastAsia="en-GB"/>
        </w:rPr>
        <w:t>See clause 6.3.9 of TS 23.501 [2].</w:t>
      </w:r>
    </w:p>
    <w:p w14:paraId="772D9EF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zh-CN"/>
        </w:rPr>
        <w:tab/>
      </w:r>
      <w:r w:rsidRPr="00BC636C">
        <w:rPr>
          <w:rFonts w:eastAsia="맑은 고딕"/>
          <w:lang w:eastAsia="en-GB"/>
        </w:rPr>
        <w:t>The AMF selects a UDM as described in clause 6.3.8 of TS 23.501 [2].</w:t>
      </w:r>
    </w:p>
    <w:p w14:paraId="2C3916B8"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14a-c.</w:t>
      </w:r>
      <w:r w:rsidRPr="00BC636C">
        <w:rPr>
          <w:rFonts w:eastAsia="맑은 고딕"/>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BC636C">
        <w:rPr>
          <w:rFonts w:eastAsia="맑은 고딕"/>
          <w:lang w:eastAsia="en-GB"/>
        </w:rPr>
        <w:t>Nudm_UECM_Registration</w:t>
      </w:r>
      <w:proofErr w:type="spellEnd"/>
      <w:r w:rsidRPr="00BC636C">
        <w:rPr>
          <w:rFonts w:eastAsia="맑은 고딕"/>
          <w:lang w:eastAsia="en-GB"/>
        </w:rPr>
        <w:t xml:space="preserve"> for the access to be registered (and subscribes to be notified when the UDM deregisters this AMF). The UDM based on the "Registration Type" in the </w:t>
      </w:r>
      <w:proofErr w:type="spellStart"/>
      <w:r w:rsidRPr="00BC636C">
        <w:rPr>
          <w:rFonts w:eastAsia="맑은 고딕"/>
          <w:lang w:eastAsia="en-GB"/>
        </w:rPr>
        <w:t>Nudm_UECM_Registration</w:t>
      </w:r>
      <w:proofErr w:type="spellEnd"/>
      <w:r w:rsidRPr="00BC636C">
        <w:rPr>
          <w:rFonts w:eastAsia="맑은 고딕"/>
          <w:lang w:eastAsia="en-GB"/>
        </w:rPr>
        <w:t xml:space="preserve"> request, can act on </w:t>
      </w:r>
      <w:proofErr w:type="spellStart"/>
      <w:r w:rsidRPr="00BC636C">
        <w:rPr>
          <w:rFonts w:eastAsia="맑은 고딕"/>
          <w:lang w:eastAsia="en-GB"/>
        </w:rPr>
        <w:t>SoR</w:t>
      </w:r>
      <w:proofErr w:type="spellEnd"/>
      <w:r w:rsidRPr="00BC636C">
        <w:rPr>
          <w:rFonts w:eastAsia="맑은 고딕"/>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BC636C">
        <w:rPr>
          <w:rFonts w:eastAsia="맑은 고딕"/>
          <w:lang w:eastAsia="en-GB"/>
        </w:rPr>
        <w:t>Namf_EventExposure_Subscribe</w:t>
      </w:r>
      <w:proofErr w:type="spellEnd"/>
      <w:r w:rsidRPr="00BC636C">
        <w:rPr>
          <w:rFonts w:eastAsia="맑은 고딕"/>
          <w:lang w:eastAsia="en-GB"/>
        </w:rPr>
        <w:t xml:space="preserve"> service for recreating the event exposure subscriptions.</w:t>
      </w:r>
    </w:p>
    <w:p w14:paraId="25295D59"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EEEE44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During initial Registration, if the AMF and UE supports SRVCC from NG-RAN to UTRAN the AMF provides UDM with the UE SRVCC capability.</w:t>
      </w:r>
    </w:p>
    <w:p w14:paraId="6DB7E2B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the AMF determines that only the UE SRVCC capability has changed, the AMF sends UE SRVCC capability to the UDM.</w:t>
      </w:r>
    </w:p>
    <w:p w14:paraId="428244ED" w14:textId="77777777" w:rsidR="00BC636C" w:rsidRPr="00BC636C" w:rsidRDefault="00BC636C" w:rsidP="00BC636C">
      <w:pPr>
        <w:keepLines/>
        <w:overflowPunct w:val="0"/>
        <w:autoSpaceDE w:val="0"/>
        <w:autoSpaceDN w:val="0"/>
        <w:adjustRightInd w:val="0"/>
        <w:ind w:left="1135" w:hanging="851"/>
        <w:textAlignment w:val="baseline"/>
        <w:rPr>
          <w:rFonts w:eastAsia="맑은 고딕"/>
          <w:lang w:eastAsia="en-GB"/>
        </w:rPr>
      </w:pPr>
      <w:r w:rsidRPr="00BC636C">
        <w:rPr>
          <w:rFonts w:eastAsia="맑은 고딕"/>
          <w:lang w:eastAsia="en-GB"/>
        </w:rPr>
        <w:t>NOTE 9:</w:t>
      </w:r>
      <w:r w:rsidRPr="00BC636C">
        <w:rPr>
          <w:rFonts w:eastAsia="맑은 고딕"/>
          <w:lang w:eastAsia="en-GB"/>
        </w:rP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rsidRPr="00BC636C">
        <w:rPr>
          <w:rFonts w:eastAsia="맑은 고딕"/>
          <w:lang w:eastAsia="en-GB"/>
        </w:rPr>
        <w:t>later on</w:t>
      </w:r>
      <w:proofErr w:type="gramEnd"/>
      <w:r w:rsidRPr="00BC636C">
        <w:rPr>
          <w:rFonts w:eastAsia="맑은 고딕"/>
          <w:lang w:eastAsia="en-GB"/>
        </w:rPr>
        <w:t xml:space="preserve"> in this procedure.</w:t>
      </w:r>
    </w:p>
    <w:p w14:paraId="1A9B110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After AMF has successfully completed the </w:t>
      </w:r>
      <w:proofErr w:type="spellStart"/>
      <w:r w:rsidRPr="00BC636C">
        <w:rPr>
          <w:rFonts w:eastAsia="맑은 고딕"/>
          <w:lang w:eastAsia="en-GB"/>
        </w:rPr>
        <w:t>Nudm_UECM_Registration</w:t>
      </w:r>
      <w:proofErr w:type="spellEnd"/>
      <w:r w:rsidRPr="00BC636C">
        <w:rPr>
          <w:rFonts w:eastAsia="맑은 고딕"/>
          <w:lang w:eastAsia="en-GB"/>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BC636C">
        <w:rPr>
          <w:rFonts w:eastAsia="맑은 고딕"/>
          <w:lang w:eastAsia="en-GB"/>
        </w:rPr>
        <w:t>Nudm_SDM_Get</w:t>
      </w:r>
      <w:proofErr w:type="spellEnd"/>
      <w:r w:rsidRPr="00BC636C">
        <w:rPr>
          <w:rFonts w:eastAsia="맑은 고딕"/>
          <w:lang w:eastAsia="en-GB"/>
        </w:rPr>
        <w:t xml:space="preserve">. If the AMF already has subscription data for the UE but the </w:t>
      </w:r>
      <w:proofErr w:type="spellStart"/>
      <w:r w:rsidRPr="00BC636C">
        <w:rPr>
          <w:rFonts w:eastAsia="맑은 고딕"/>
          <w:lang w:eastAsia="en-GB"/>
        </w:rPr>
        <w:t>SoR</w:t>
      </w:r>
      <w:proofErr w:type="spellEnd"/>
      <w:r w:rsidRPr="00BC636C">
        <w:rPr>
          <w:rFonts w:eastAsia="맑은 고딕"/>
          <w:lang w:eastAsia="en-GB"/>
        </w:rPr>
        <w:t xml:space="preserve"> Update Indicator in the UE context requires the AMF to retrieve </w:t>
      </w:r>
      <w:proofErr w:type="spellStart"/>
      <w:r w:rsidRPr="00BC636C">
        <w:rPr>
          <w:rFonts w:eastAsia="맑은 고딕"/>
          <w:lang w:eastAsia="en-GB"/>
        </w:rPr>
        <w:t>SoR</w:t>
      </w:r>
      <w:proofErr w:type="spellEnd"/>
      <w:r w:rsidRPr="00BC636C">
        <w:rPr>
          <w:rFonts w:eastAsia="맑은 고딕"/>
          <w:lang w:eastAsia="en-GB"/>
        </w:rPr>
        <w:t xml:space="preserve"> information depending on the NAS Registration Type ("Initial Registration" or "Emergency Registration") (see Annex C of TS 23.122 [22]), the AMF retrieves the Steering of Roaming information using </w:t>
      </w:r>
      <w:proofErr w:type="spellStart"/>
      <w:r w:rsidRPr="00BC636C">
        <w:rPr>
          <w:rFonts w:eastAsia="맑은 고딕"/>
          <w:lang w:eastAsia="en-GB"/>
        </w:rPr>
        <w:t>Nudm_SDM_Get</w:t>
      </w:r>
      <w:proofErr w:type="spellEnd"/>
      <w:r w:rsidRPr="00BC636C">
        <w:rPr>
          <w:rFonts w:eastAsia="맑은 고딕"/>
          <w:lang w:eastAsia="en-GB"/>
        </w:rPr>
        <w:t xml:space="preserve">. This requires that UDM may retrieve this information from UDR by </w:t>
      </w:r>
      <w:proofErr w:type="spellStart"/>
      <w:r w:rsidRPr="00BC636C">
        <w:rPr>
          <w:rFonts w:eastAsia="맑은 고딕"/>
          <w:lang w:eastAsia="en-GB"/>
        </w:rPr>
        <w:t>Nudr_DM_Query</w:t>
      </w:r>
      <w:proofErr w:type="spellEnd"/>
      <w:r w:rsidRPr="00BC636C">
        <w:rPr>
          <w:rFonts w:eastAsia="맑은 고딕"/>
          <w:lang w:eastAsia="en-GB"/>
        </w:rPr>
        <w:t xml:space="preserve">. After a successful response is received, the AMF subscribes to be notified using </w:t>
      </w:r>
      <w:proofErr w:type="spellStart"/>
      <w:r w:rsidRPr="00BC636C">
        <w:rPr>
          <w:rFonts w:eastAsia="맑은 고딕"/>
          <w:lang w:eastAsia="en-GB"/>
        </w:rPr>
        <w:t>Nudm_SDM_Subscribe</w:t>
      </w:r>
      <w:proofErr w:type="spellEnd"/>
      <w:r w:rsidRPr="00BC636C">
        <w:rPr>
          <w:rFonts w:eastAsia="맑은 고딕"/>
          <w:lang w:eastAsia="en-GB"/>
        </w:rPr>
        <w:t xml:space="preserve"> when the data requested is modified, UDM may subscribe to UDR by </w:t>
      </w:r>
      <w:proofErr w:type="spellStart"/>
      <w:r w:rsidRPr="00BC636C">
        <w:rPr>
          <w:rFonts w:eastAsia="맑은 고딕"/>
          <w:lang w:eastAsia="en-GB"/>
        </w:rPr>
        <w:t>Nudr_DM_Subscribe</w:t>
      </w:r>
      <w:proofErr w:type="spellEnd"/>
      <w:r w:rsidRPr="00BC636C">
        <w:rPr>
          <w:rFonts w:eastAsia="맑은 고딕"/>
          <w:lang w:eastAsia="en-GB"/>
        </w:rPr>
        <w:t xml:space="preserve">. The GPSI is provided to the AMF in the Access and Mobility Subscription data from the UDM if the </w:t>
      </w:r>
      <w:r w:rsidRPr="00BC636C">
        <w:rPr>
          <w:rFonts w:eastAsia="SimSun"/>
          <w:lang w:eastAsia="zh-CN"/>
        </w:rPr>
        <w:t>GPSI is available in the UE subscription data</w:t>
      </w:r>
      <w:r w:rsidRPr="00BC636C">
        <w:rPr>
          <w:rFonts w:eastAsia="맑은 고딕"/>
          <w:lang w:eastAsia="en-GB"/>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9E97769"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C96DBA0"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AMF provides MINT support indication via </w:t>
      </w:r>
      <w:proofErr w:type="spellStart"/>
      <w:r w:rsidRPr="00BC636C">
        <w:rPr>
          <w:rFonts w:eastAsia="맑은 고딕"/>
          <w:lang w:eastAsia="en-GB"/>
        </w:rPr>
        <w:t>Nudm_UECM_Registration</w:t>
      </w:r>
      <w:proofErr w:type="spellEnd"/>
      <w:r w:rsidRPr="00BC636C">
        <w:rPr>
          <w:rFonts w:eastAsia="맑은 고딕"/>
          <w:lang w:eastAsia="en-GB"/>
        </w:rPr>
        <w:t xml:space="preserve"> towards UDM, if UE includes the MINT support indication in the 5GMM capability as specified in clause 5.40.2 of TS 23.501 [2] or if the MINT support indication in the 5GMM capability is changed.</w:t>
      </w:r>
    </w:p>
    <w:p w14:paraId="627452D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the AMF receives a priority indication (</w:t>
      </w:r>
      <w:proofErr w:type="gramStart"/>
      <w:r w:rsidRPr="00BC636C">
        <w:rPr>
          <w:rFonts w:eastAsia="맑은 고딕"/>
          <w:lang w:eastAsia="en-GB"/>
        </w:rPr>
        <w:t>e.g.</w:t>
      </w:r>
      <w:proofErr w:type="gramEnd"/>
      <w:r w:rsidRPr="00BC636C">
        <w:rPr>
          <w:rFonts w:eastAsia="맑은 고딕"/>
          <w:lang w:eastAsia="en-GB"/>
        </w:rP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39B6B36"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r>
      <w:r w:rsidRPr="00BC636C">
        <w:rPr>
          <w:rFonts w:eastAsia="맑은 고딕"/>
          <w:lang w:eastAsia="ko-KR"/>
        </w:rPr>
        <w:t xml:space="preserve">The new AMF provides the Access Type it serves for the UE to the </w:t>
      </w:r>
      <w:proofErr w:type="gramStart"/>
      <w:r w:rsidRPr="00BC636C">
        <w:rPr>
          <w:rFonts w:eastAsia="맑은 고딕"/>
          <w:lang w:eastAsia="ko-KR"/>
        </w:rPr>
        <w:t>UDM</w:t>
      </w:r>
      <w:proofErr w:type="gramEnd"/>
      <w:r w:rsidRPr="00BC636C">
        <w:rPr>
          <w:rFonts w:eastAsia="맑은 고딕"/>
          <w:lang w:eastAsia="ko-KR"/>
        </w:rPr>
        <w:t xml:space="preserve"> and the Access Type is set to </w:t>
      </w:r>
      <w:r w:rsidRPr="00BC636C">
        <w:rPr>
          <w:rFonts w:eastAsia="맑은 고딕"/>
          <w:lang w:eastAsia="en-GB"/>
        </w:rPr>
        <w:t>"3GPP access"</w:t>
      </w:r>
      <w:r w:rsidRPr="00BC636C">
        <w:rPr>
          <w:rFonts w:eastAsia="맑은 고딕"/>
          <w:lang w:eastAsia="ko-KR"/>
        </w:rPr>
        <w:t>. T</w:t>
      </w:r>
      <w:r w:rsidRPr="00BC636C">
        <w:rPr>
          <w:rFonts w:eastAsia="맑은 고딕"/>
          <w:lang w:eastAsia="zh-CN"/>
        </w:rPr>
        <w:t>he UDM stores the associated Access Type together with the serving AMF</w:t>
      </w:r>
      <w:r w:rsidRPr="00BC636C">
        <w:rPr>
          <w:rFonts w:eastAsia="맑은 고딕"/>
          <w:lang w:eastAsia="en-GB"/>
        </w:rPr>
        <w:t xml:space="preserve"> </w:t>
      </w:r>
      <w:r w:rsidRPr="00BC636C">
        <w:rPr>
          <w:rFonts w:eastAsia="맑은 고딕"/>
          <w:lang w:eastAsia="zh-CN"/>
        </w:rPr>
        <w:t xml:space="preserve">and </w:t>
      </w:r>
      <w:r w:rsidRPr="00BC636C">
        <w:rPr>
          <w:rFonts w:eastAsia="맑은 고딕"/>
          <w:lang w:eastAsia="en-GB"/>
        </w:rPr>
        <w:t>does not remove the AMF identity associated to the other Access Type if any. The UDM may store in UDR information provided at the AMF registration by</w:t>
      </w:r>
      <w:r w:rsidRPr="00BC636C">
        <w:rPr>
          <w:rFonts w:eastAsia="맑은 고딕"/>
          <w:lang w:eastAsia="zh-CN"/>
        </w:rPr>
        <w:t xml:space="preserve"> </w:t>
      </w:r>
      <w:proofErr w:type="spellStart"/>
      <w:r w:rsidRPr="00BC636C">
        <w:rPr>
          <w:rFonts w:eastAsia="맑은 고딕"/>
          <w:lang w:eastAsia="en-GB"/>
        </w:rPr>
        <w:t>Nudr_DM_Update</w:t>
      </w:r>
      <w:proofErr w:type="spellEnd"/>
      <w:r w:rsidRPr="00BC636C">
        <w:rPr>
          <w:rFonts w:eastAsia="맑은 고딕"/>
          <w:lang w:eastAsia="zh-CN"/>
        </w:rPr>
        <w:t>.</w:t>
      </w:r>
    </w:p>
    <w:p w14:paraId="1C6CAD5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If the UE was registered in the old AMF for an access and the old and the new AMFs are in the same PLMN, the new AMF sends a separate/independent </w:t>
      </w:r>
      <w:proofErr w:type="spellStart"/>
      <w:r w:rsidRPr="00BC636C">
        <w:rPr>
          <w:rFonts w:eastAsia="맑은 고딕"/>
          <w:lang w:eastAsia="zh-CN"/>
        </w:rPr>
        <w:t>Nudm_UECM_Registration</w:t>
      </w:r>
      <w:proofErr w:type="spellEnd"/>
      <w:r w:rsidRPr="00BC636C">
        <w:rPr>
          <w:rFonts w:eastAsia="맑은 고딕"/>
          <w:lang w:eastAsia="zh-CN"/>
        </w:rPr>
        <w:t xml:space="preserve"> to update UDM with Access Type set to access used in the old AMF, after the old AMF relocation is successfully completed.</w:t>
      </w:r>
    </w:p>
    <w:p w14:paraId="1041C6D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zh-CN"/>
        </w:rPr>
        <w:tab/>
      </w:r>
      <w:r w:rsidRPr="00BC636C">
        <w:rPr>
          <w:rFonts w:eastAsia="맑은 고딕"/>
          <w:lang w:eastAsia="en-GB"/>
        </w:rPr>
        <w:t xml:space="preserve">The new AMF creates </w:t>
      </w:r>
      <w:proofErr w:type="gramStart"/>
      <w:r w:rsidRPr="00BC636C">
        <w:rPr>
          <w:rFonts w:eastAsia="맑은 고딕"/>
          <w:lang w:eastAsia="en-GB"/>
        </w:rPr>
        <w:t>an</w:t>
      </w:r>
      <w:proofErr w:type="gramEnd"/>
      <w:r w:rsidRPr="00BC636C">
        <w:rPr>
          <w:rFonts w:eastAsia="맑은 고딕"/>
          <w:lang w:eastAsia="en-GB"/>
        </w:rP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46759B0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The Access and Mobility Subscription data may include the NB-IoT UE Priority.</w:t>
      </w:r>
    </w:p>
    <w:p w14:paraId="28C8C6C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The subscription data may contain Service Gap Time parameter. If received from the UDM, the AMF stores this Service Gap Time in the UE Context in AMF for the UE.</w:t>
      </w:r>
    </w:p>
    <w:p w14:paraId="397F0129"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the AMF has the LADN service area and UE indication of support for LADN per DNN and S-NSSAI, the AMF applies LADN per DNN and S-NSSAI as described in 5.20b.2 of TS 23.501 [2].</w:t>
      </w:r>
    </w:p>
    <w:p w14:paraId="585C4A33"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For an Emergency Registration in which the UE was not successfully authenticated, the AMF shall not register with the UDM.</w:t>
      </w:r>
    </w:p>
    <w:p w14:paraId="67976B3B"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AMF enforces the Mobility Restrictions as specified in clause 5.3.4.1.1 of TS 23.501 [2]. For an Emergency Registration, the AMF shall not check for Mobility Restrictions, access restrictions, regional </w:t>
      </w:r>
      <w:proofErr w:type="gramStart"/>
      <w:r w:rsidRPr="00BC636C">
        <w:rPr>
          <w:rFonts w:eastAsia="맑은 고딕"/>
          <w:lang w:eastAsia="en-GB"/>
        </w:rPr>
        <w:t>restrictions</w:t>
      </w:r>
      <w:proofErr w:type="gramEnd"/>
      <w:r w:rsidRPr="00BC636C">
        <w:rPr>
          <w:rFonts w:eastAsia="맑은 고딕"/>
          <w:lang w:eastAsia="en-GB"/>
        </w:rPr>
        <w:t xml:space="preserve"> or subscription restrictions. For an Emergency Registration, the AMF shall ignore any unsuccessful registration response from UDM and continue with the Registration procedure.</w:t>
      </w:r>
    </w:p>
    <w:p w14:paraId="36F99512" w14:textId="77777777" w:rsidR="00BC636C" w:rsidRPr="00BC636C" w:rsidRDefault="00BC636C" w:rsidP="00BC636C">
      <w:pPr>
        <w:keepLines/>
        <w:overflowPunct w:val="0"/>
        <w:autoSpaceDE w:val="0"/>
        <w:autoSpaceDN w:val="0"/>
        <w:adjustRightInd w:val="0"/>
        <w:ind w:left="1135" w:hanging="851"/>
        <w:textAlignment w:val="baseline"/>
        <w:rPr>
          <w:rFonts w:eastAsia="SimSun"/>
          <w:lang w:eastAsia="en-GB"/>
        </w:rPr>
      </w:pPr>
      <w:r w:rsidRPr="00BC636C">
        <w:rPr>
          <w:rFonts w:eastAsia="SimSun"/>
          <w:lang w:eastAsia="en-GB"/>
        </w:rPr>
        <w:t>NOTE 10:</w:t>
      </w:r>
      <w:r w:rsidRPr="00BC636C">
        <w:rPr>
          <w:rFonts w:eastAsia="SimSun"/>
          <w:lang w:eastAsia="en-GB"/>
        </w:rPr>
        <w:tab/>
        <w:t xml:space="preserve">The AMF can, instead of the </w:t>
      </w:r>
      <w:proofErr w:type="spellStart"/>
      <w:r w:rsidRPr="00BC636C">
        <w:rPr>
          <w:rFonts w:eastAsia="SimSun"/>
          <w:lang w:eastAsia="en-GB"/>
        </w:rPr>
        <w:t>Nudm_SDM_Get</w:t>
      </w:r>
      <w:proofErr w:type="spellEnd"/>
      <w:r w:rsidRPr="00BC636C">
        <w:rPr>
          <w:rFonts w:eastAsia="SimSun"/>
          <w:lang w:eastAsia="en-GB"/>
        </w:rPr>
        <w:t xml:space="preserve"> service operation, use the </w:t>
      </w:r>
      <w:proofErr w:type="spellStart"/>
      <w:r w:rsidRPr="00BC636C">
        <w:rPr>
          <w:rFonts w:eastAsia="SimSun"/>
          <w:lang w:eastAsia="en-GB"/>
        </w:rPr>
        <w:t>Nudm_SDM_Subscribe</w:t>
      </w:r>
      <w:proofErr w:type="spellEnd"/>
      <w:r w:rsidRPr="00BC636C">
        <w:rPr>
          <w:rFonts w:eastAsia="SimSun"/>
          <w:lang w:eastAsia="en-GB"/>
        </w:rPr>
        <w:t xml:space="preserve"> service operation with an Immediate Report Indication that triggers the UDM to immediately return the subscribed data if the corresponding feature is supported by both the AMF and the UDM.</w:t>
      </w:r>
    </w:p>
    <w:p w14:paraId="1FD896D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SimSun"/>
          <w:lang w:eastAsia="en-GB"/>
        </w:rPr>
        <w:t>14d.</w:t>
      </w:r>
      <w:r w:rsidRPr="00BC636C">
        <w:rPr>
          <w:rFonts w:eastAsia="SimSun"/>
          <w:lang w:eastAsia="en-GB"/>
        </w:rPr>
        <w:tab/>
        <w:t xml:space="preserve">When </w:t>
      </w:r>
      <w:r w:rsidRPr="00BC636C">
        <w:rPr>
          <w:rFonts w:eastAsia="맑은 고딕"/>
          <w:lang w:eastAsia="ko-KR"/>
        </w:rPr>
        <w:t>t</w:t>
      </w:r>
      <w:r w:rsidRPr="00BC636C">
        <w:rPr>
          <w:rFonts w:eastAsia="맑은 고딕"/>
          <w:lang w:eastAsia="zh-CN"/>
        </w:rPr>
        <w:t>he UDM stores the associated Access Type (</w:t>
      </w:r>
      <w:proofErr w:type="gramStart"/>
      <w:r w:rsidRPr="00BC636C">
        <w:rPr>
          <w:rFonts w:eastAsia="맑은 고딕"/>
          <w:lang w:eastAsia="zh-CN"/>
        </w:rPr>
        <w:t>e.g.</w:t>
      </w:r>
      <w:proofErr w:type="gramEnd"/>
      <w:r w:rsidRPr="00BC636C">
        <w:rPr>
          <w:rFonts w:eastAsia="맑은 고딕"/>
          <w:lang w:eastAsia="zh-CN"/>
        </w:rPr>
        <w:t xml:space="preserve"> 3GPP) together with the serving AMF as indicated in step 14a, it </w:t>
      </w:r>
      <w:r w:rsidRPr="00BC636C">
        <w:rPr>
          <w:rFonts w:eastAsia="맑은 고딕"/>
          <w:lang w:eastAsia="en-GB"/>
        </w:rPr>
        <w:t xml:space="preserve">will cause the UDM to initiate a </w:t>
      </w:r>
      <w:proofErr w:type="spellStart"/>
      <w:r w:rsidRPr="00BC636C">
        <w:rPr>
          <w:rFonts w:eastAsia="SimSun"/>
          <w:lang w:eastAsia="en-GB"/>
        </w:rPr>
        <w:t>Nudm_UECM_DeregistrationNotification</w:t>
      </w:r>
      <w:proofErr w:type="spellEnd"/>
      <w:r w:rsidRPr="00BC636C">
        <w:rPr>
          <w:rFonts w:eastAsia="맑은 고딕"/>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BC636C">
        <w:rPr>
          <w:rFonts w:eastAsia="맑은 고딕"/>
          <w:lang w:eastAsia="en-GB"/>
        </w:rPr>
        <w:t>Nsmf_PDUSession_ReleaseSMContext</w:t>
      </w:r>
      <w:proofErr w:type="spellEnd"/>
      <w:r w:rsidRPr="00BC636C">
        <w:rPr>
          <w:rFonts w:eastAsia="맑은 고딕"/>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531EFAD6"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w:t>
      </w:r>
      <w:r w:rsidRPr="00BC636C">
        <w:rPr>
          <w:rFonts w:eastAsia="맑은 고딕"/>
          <w:lang w:eastAsia="en-GB"/>
        </w:rPr>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689C9F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4F151976"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If the UE context in the old AMF contains an Allowed NSSAI including one or more S-NSSAI(s) subject to NSAC, the old AMF upon receipt of the </w:t>
      </w:r>
      <w:proofErr w:type="spellStart"/>
      <w:r w:rsidRPr="00BC636C">
        <w:rPr>
          <w:rFonts w:eastAsia="맑은 고딕"/>
          <w:lang w:eastAsia="en-GB"/>
        </w:rPr>
        <w:t>Nudm_UECM_DeregistrationNotification</w:t>
      </w:r>
      <w:proofErr w:type="spellEnd"/>
      <w:r w:rsidRPr="00BC636C">
        <w:rPr>
          <w:rFonts w:eastAsia="맑은 고딕"/>
          <w:lang w:eastAsia="en-GB"/>
        </w:rPr>
        <w:t xml:space="preserve"> from the UDM, sends an update request message for each S-NSSAI subject to NSAC to the corresponding NSACF(s) with update flag parameter set to decrease (see clause 4.2.11.2).</w:t>
      </w:r>
    </w:p>
    <w:p w14:paraId="777EA7D2"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At the end of registration procedure, the AMF may initiate synchronization of event exposure subscriptions with the UDM if the AMF does not indicate unavailability of event exposure subscription in step 14a.</w:t>
      </w:r>
    </w:p>
    <w:p w14:paraId="50F908F7" w14:textId="77777777" w:rsidR="00BC636C" w:rsidRPr="00BC636C" w:rsidRDefault="00BC636C" w:rsidP="00BC636C">
      <w:pPr>
        <w:keepLines/>
        <w:overflowPunct w:val="0"/>
        <w:autoSpaceDE w:val="0"/>
        <w:autoSpaceDN w:val="0"/>
        <w:adjustRightInd w:val="0"/>
        <w:ind w:left="1135" w:hanging="851"/>
        <w:textAlignment w:val="baseline"/>
        <w:rPr>
          <w:rFonts w:eastAsia="맑은 고딕"/>
          <w:lang w:eastAsia="en-GB"/>
        </w:rPr>
      </w:pPr>
      <w:r w:rsidRPr="00BC636C">
        <w:rPr>
          <w:rFonts w:eastAsia="맑은 고딕"/>
          <w:lang w:eastAsia="en-GB"/>
        </w:rPr>
        <w:t>NOTE 11:</w:t>
      </w:r>
      <w:r w:rsidRPr="00BC636C">
        <w:rPr>
          <w:rFonts w:eastAsia="맑은 고딕"/>
          <w:lang w:eastAsia="en-GB"/>
        </w:rPr>
        <w:tab/>
        <w:t>The AMF can initiate synchronization with UDM even if events are available in the UE context (</w:t>
      </w:r>
      <w:proofErr w:type="gramStart"/>
      <w:r w:rsidRPr="00BC636C">
        <w:rPr>
          <w:rFonts w:eastAsia="맑은 고딕"/>
          <w:lang w:eastAsia="en-GB"/>
        </w:rPr>
        <w:t>e.g.</w:t>
      </w:r>
      <w:proofErr w:type="gramEnd"/>
      <w:r w:rsidRPr="00BC636C">
        <w:rPr>
          <w:rFonts w:eastAsia="맑은 고딕"/>
          <w:lang w:eastAsia="en-GB"/>
        </w:rPr>
        <w:t xml:space="preserve"> as received from old AMF) at any given time and based on local policy. This can be done during subscription change related event.</w:t>
      </w:r>
    </w:p>
    <w:p w14:paraId="7CD9D84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14e.</w:t>
      </w:r>
      <w:r w:rsidRPr="00BC636C">
        <w:rPr>
          <w:rFonts w:eastAsia="맑은 고딕"/>
          <w:lang w:eastAsia="en-GB"/>
        </w:rPr>
        <w:tab/>
        <w:t>[Conditional] If old AMF does not have UE context for another access type (</w:t>
      </w:r>
      <w:proofErr w:type="gramStart"/>
      <w:r w:rsidRPr="00BC636C">
        <w:rPr>
          <w:rFonts w:eastAsia="맑은 고딕"/>
          <w:lang w:eastAsia="en-GB"/>
        </w:rPr>
        <w:t>i.e.</w:t>
      </w:r>
      <w:proofErr w:type="gramEnd"/>
      <w:r w:rsidRPr="00BC636C">
        <w:rPr>
          <w:rFonts w:eastAsia="맑은 고딕"/>
          <w:lang w:eastAsia="en-GB"/>
        </w:rPr>
        <w:t xml:space="preserve"> non-3GPP access), the Old AMF unsubscribes with the UDM for subscription data using </w:t>
      </w:r>
      <w:proofErr w:type="spellStart"/>
      <w:r w:rsidRPr="00BC636C">
        <w:rPr>
          <w:rFonts w:eastAsia="맑은 고딕"/>
          <w:lang w:eastAsia="en-GB"/>
        </w:rPr>
        <w:t>Nudm_SDM_unsubscribe</w:t>
      </w:r>
      <w:proofErr w:type="spellEnd"/>
      <w:r w:rsidRPr="00BC636C">
        <w:rPr>
          <w:rFonts w:eastAsia="맑은 고딕"/>
          <w:lang w:eastAsia="en-GB"/>
        </w:rPr>
        <w:t>.</w:t>
      </w:r>
    </w:p>
    <w:p w14:paraId="4C4BE36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15.</w:t>
      </w:r>
      <w:r w:rsidRPr="00BC636C">
        <w:rPr>
          <w:rFonts w:eastAsia="맑은 고딕"/>
          <w:lang w:eastAsia="zh-CN"/>
        </w:rPr>
        <w:tab/>
        <w:t>If the AMF decides to initiate PCF communication, the AMF acts as follows.</w:t>
      </w:r>
    </w:p>
    <w:p w14:paraId="165EDF2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zh-CN"/>
        </w:rPr>
        <w:tab/>
      </w:r>
      <w:r w:rsidRPr="00BC636C">
        <w:rPr>
          <w:rFonts w:eastAsia="맑은 고딕"/>
          <w:lang w:eastAsia="en-GB"/>
        </w:rPr>
        <w:t>If the new AMF decides to use the (V-)PCF identified by the (V-)PCF ID included in UE context from the old AMF in step 5, the AMF</w:t>
      </w:r>
      <w:r w:rsidRPr="00BC636C">
        <w:rPr>
          <w:rFonts w:eastAsia="맑은 고딕"/>
          <w:lang w:eastAsia="zh-CN"/>
        </w:rPr>
        <w:t xml:space="preserve"> contacts the (V-)PCF identified by the (V-)PCF ID to obtain policy. If the AMF decides to perform PCF discovery and selection and the </w:t>
      </w:r>
      <w:r w:rsidRPr="00BC636C">
        <w:rPr>
          <w:rFonts w:eastAsia="맑은 고딕"/>
          <w:lang w:eastAsia="en-GB"/>
        </w:rPr>
        <w:t>AMF selects a (V)-PCF and may select an H-PCF (for roaming scenario) as described in clause 6.3.7.1 of TS 23.501 [2] and according to the V-NRF to H-NRF interaction described in clause 4.3.2.2.3.3.</w:t>
      </w:r>
    </w:p>
    <w:p w14:paraId="50A47A2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16.</w:t>
      </w:r>
      <w:r w:rsidRPr="00BC636C">
        <w:rPr>
          <w:rFonts w:eastAsia="맑은 고딕"/>
          <w:lang w:eastAsia="zh-CN"/>
        </w:rPr>
        <w:tab/>
        <w:t>[Optional] new AMF performs an AM Policy Association Establishment/</w:t>
      </w:r>
      <w:r w:rsidRPr="00BC636C">
        <w:rPr>
          <w:rFonts w:eastAsia="맑은 고딕"/>
          <w:lang w:eastAsia="en-GB"/>
        </w:rPr>
        <w:t>Modification</w:t>
      </w:r>
      <w:r w:rsidRPr="00BC636C">
        <w:rPr>
          <w:rFonts w:eastAsia="맑은 고딕"/>
          <w:lang w:eastAsia="zh-CN"/>
        </w:rPr>
        <w:t>. For an Emergency Registration, this step is skipped.</w:t>
      </w:r>
    </w:p>
    <w:p w14:paraId="50EEAB2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new AMF selects a new (V-)PCF in step 15, the new AMF performs AM Policy Association Establishment with the selected (V-)PCF as defined in clause 4.16.1.2.</w:t>
      </w:r>
    </w:p>
    <w:p w14:paraId="6F286BC7"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(V-)PCF identified by the (V-)PCF ID included in UE context from the old AMF is used, the new AMF performs AM Policy Association Modification with the (V-)PCF as defined in clause 4.16.2.1.2.</w:t>
      </w:r>
    </w:p>
    <w:p w14:paraId="7CBB9A1D" w14:textId="77777777" w:rsidR="00BC636C" w:rsidRPr="00BC636C" w:rsidRDefault="00BC636C" w:rsidP="00BC636C">
      <w:pPr>
        <w:overflowPunct w:val="0"/>
        <w:autoSpaceDE w:val="0"/>
        <w:autoSpaceDN w:val="0"/>
        <w:adjustRightInd w:val="0"/>
        <w:ind w:left="568" w:hanging="284"/>
        <w:textAlignment w:val="baseline"/>
        <w:rPr>
          <w:rFonts w:eastAsia="SimSun"/>
          <w:lang w:eastAsia="zh-CN"/>
        </w:rPr>
      </w:pPr>
      <w:r w:rsidRPr="00BC636C">
        <w:rPr>
          <w:rFonts w:eastAsia="SimSun"/>
          <w:lang w:eastAsia="zh-CN"/>
        </w:rPr>
        <w:tab/>
        <w:t>If the AMF notifies the Mobility Restrictions (</w:t>
      </w:r>
      <w:proofErr w:type="gramStart"/>
      <w:r w:rsidRPr="00BC636C">
        <w:rPr>
          <w:rFonts w:eastAsia="SimSun"/>
          <w:lang w:eastAsia="zh-CN"/>
        </w:rPr>
        <w:t>e.g.</w:t>
      </w:r>
      <w:proofErr w:type="gramEnd"/>
      <w:r w:rsidRPr="00BC636C">
        <w:rPr>
          <w:rFonts w:eastAsia="SimSun"/>
          <w:lang w:eastAsia="zh-CN"/>
        </w:rPr>
        <w:t xml:space="preserve"> UE location) to the PCF for adjustment, or if the PCF updates the </w:t>
      </w:r>
      <w:r w:rsidRPr="00BC636C">
        <w:rPr>
          <w:rFonts w:eastAsia="맑은 고딕"/>
          <w:lang w:eastAsia="en-GB"/>
        </w:rPr>
        <w:t>Mobility Restrictions</w:t>
      </w:r>
      <w:r w:rsidRPr="00BC636C">
        <w:rPr>
          <w:rFonts w:eastAsia="SimSun"/>
          <w:lang w:eastAsia="zh-CN"/>
        </w:rPr>
        <w:t xml:space="preserve"> itself due to some conditions (e.g. </w:t>
      </w:r>
      <w:r w:rsidRPr="00BC636C">
        <w:rPr>
          <w:rFonts w:eastAsia="맑은 고딕"/>
          <w:lang w:eastAsia="en-GB"/>
        </w:rPr>
        <w:t>application in use, time and date</w:t>
      </w:r>
      <w:r w:rsidRPr="00BC636C">
        <w:rPr>
          <w:rFonts w:eastAsia="SimSun"/>
          <w:lang w:eastAsia="zh-CN"/>
        </w:rPr>
        <w:t>), the PCF shall provide the updated Mobility Restrictions to the AMF. If the subscription information includes Tracing Requirements, the AMF provides the PCF with Tracing Requirements.</w:t>
      </w:r>
    </w:p>
    <w:p w14:paraId="44144F3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If the AMF supports DNN replacement, the AMF provides the PCF with the Allowed NSSAI and, if available, the Mapping </w:t>
      </w:r>
      <w:proofErr w:type="gramStart"/>
      <w:r w:rsidRPr="00BC636C">
        <w:rPr>
          <w:rFonts w:eastAsia="맑은 고딕"/>
          <w:lang w:eastAsia="zh-CN"/>
        </w:rPr>
        <w:t>Of</w:t>
      </w:r>
      <w:proofErr w:type="gramEnd"/>
      <w:r w:rsidRPr="00BC636C">
        <w:rPr>
          <w:rFonts w:eastAsia="맑은 고딕"/>
          <w:lang w:eastAsia="zh-CN"/>
        </w:rPr>
        <w:t xml:space="preserve"> Allowed NSSAI.</w:t>
      </w:r>
    </w:p>
    <w:p w14:paraId="5A307EA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PCF supports DNN replacement, the PCF provides the AMF with triggers for DNN replacement.</w:t>
      </w:r>
    </w:p>
    <w:p w14:paraId="1177759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17.</w:t>
      </w:r>
      <w:r w:rsidRPr="00BC636C">
        <w:rPr>
          <w:rFonts w:eastAsia="맑은 고딕"/>
          <w:lang w:eastAsia="zh-CN"/>
        </w:rPr>
        <w:tab/>
        <w:t xml:space="preserve">[Conditional] AMF to SMF: </w:t>
      </w:r>
      <w:proofErr w:type="spellStart"/>
      <w:r w:rsidRPr="00BC636C">
        <w:rPr>
          <w:rFonts w:eastAsia="맑은 고딕"/>
          <w:lang w:eastAsia="zh-CN"/>
        </w:rPr>
        <w:t>Nsmf_PDUSession_UpdateSMContext</w:t>
      </w:r>
      <w:proofErr w:type="spellEnd"/>
      <w:r w:rsidRPr="00BC636C">
        <w:rPr>
          <w:rFonts w:eastAsia="맑은 고딕"/>
          <w:lang w:eastAsia="zh-CN"/>
        </w:rPr>
        <w:t xml:space="preserve"> ().</w:t>
      </w:r>
    </w:p>
    <w:p w14:paraId="2EE68F59"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For an Emergency Registered UE (see TS 23.501 [2]), this step is applied when the Registration Type is </w:t>
      </w:r>
      <w:r w:rsidRPr="00BC636C">
        <w:rPr>
          <w:rFonts w:eastAsia="맑은 고딕"/>
          <w:lang w:eastAsia="en-GB"/>
        </w:rPr>
        <w:t>M</w:t>
      </w:r>
      <w:r w:rsidRPr="00BC636C">
        <w:rPr>
          <w:rFonts w:eastAsia="맑은 고딕"/>
          <w:lang w:eastAsia="zh-CN"/>
        </w:rPr>
        <w:t>obility Registration Update.</w:t>
      </w:r>
    </w:p>
    <w:p w14:paraId="5E162857"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The AMF invokes the </w:t>
      </w:r>
      <w:proofErr w:type="spellStart"/>
      <w:r w:rsidRPr="00BC636C">
        <w:rPr>
          <w:rFonts w:eastAsia="맑은 고딕"/>
          <w:lang w:eastAsia="zh-CN"/>
        </w:rPr>
        <w:t>Nsmf_PDUSession_UpdateSMContext</w:t>
      </w:r>
      <w:proofErr w:type="spellEnd"/>
      <w:r w:rsidRPr="00BC636C">
        <w:rPr>
          <w:rFonts w:eastAsia="맑은 고딕"/>
          <w:lang w:eastAsia="zh-CN"/>
        </w:rPr>
        <w:t xml:space="preserve"> (see clause 5.2.8.2.6) in the following scenario(s):</w:t>
      </w:r>
    </w:p>
    <w:p w14:paraId="131677BC"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zh-CN"/>
        </w:rPr>
        <w:t>-</w:t>
      </w:r>
      <w:r w:rsidRPr="00BC636C">
        <w:rPr>
          <w:rFonts w:eastAsia="맑은 고딕"/>
          <w:lang w:eastAsia="zh-CN"/>
        </w:rPr>
        <w:tab/>
      </w:r>
      <w:r w:rsidRPr="00BC636C">
        <w:rPr>
          <w:rFonts w:eastAsia="맑은 고딕"/>
          <w:lang w:eastAsia="en-GB"/>
        </w:rPr>
        <w:t xml:space="preserve">If the List </w:t>
      </w:r>
      <w:proofErr w:type="gramStart"/>
      <w:r w:rsidRPr="00BC636C">
        <w:rPr>
          <w:rFonts w:eastAsia="맑은 고딕"/>
          <w:lang w:eastAsia="en-GB"/>
        </w:rPr>
        <w:t>Of</w:t>
      </w:r>
      <w:proofErr w:type="gramEnd"/>
      <w:r w:rsidRPr="00BC636C">
        <w:rPr>
          <w:rFonts w:eastAsia="맑은 고딕"/>
          <w:lang w:eastAsia="en-GB"/>
        </w:rPr>
        <w:t xml:space="preserve"> PDU Sessions To Be Activated is included in the Registration Request in step 1, the AMF sends </w:t>
      </w:r>
      <w:proofErr w:type="spellStart"/>
      <w:r w:rsidRPr="00BC636C">
        <w:rPr>
          <w:rFonts w:eastAsia="맑은 고딕"/>
          <w:lang w:eastAsia="en-GB"/>
        </w:rPr>
        <w:t>Nsmf_PDUSession_UpdateSMContext</w:t>
      </w:r>
      <w:proofErr w:type="spellEnd"/>
      <w:r w:rsidRPr="00BC636C">
        <w:rPr>
          <w:rFonts w:eastAsia="맑은 고딕"/>
          <w:lang w:eastAsia="en-GB"/>
        </w:rPr>
        <w:t xml:space="preserve"> Request to SMF(s) associated with the PDU Session(s) in order to activate User Plane connections of these PDU Session(s).</w:t>
      </w:r>
      <w:r w:rsidRPr="00BC636C">
        <w:rPr>
          <w:rFonts w:eastAsia="맑은 고딕"/>
          <w:lang w:eastAsia="zh-CN"/>
        </w:rPr>
        <w:t xml:space="preserve"> Steps from </w:t>
      </w:r>
      <w:r w:rsidRPr="00BC636C">
        <w:rPr>
          <w:rFonts w:eastAsia="맑은 고딕"/>
          <w:lang w:eastAsia="en-GB"/>
        </w:rPr>
        <w:t>step 5 onwards described in clause 4.2.</w:t>
      </w:r>
      <w:r w:rsidRPr="00BC636C">
        <w:rPr>
          <w:rFonts w:eastAsia="맑은 고딕"/>
          <w:lang w:eastAsia="zh-CN"/>
        </w:rPr>
        <w:t>3</w:t>
      </w:r>
      <w:r w:rsidRPr="00BC636C">
        <w:rPr>
          <w:rFonts w:eastAsia="맑은 고딕"/>
          <w:lang w:eastAsia="en-GB"/>
        </w:rPr>
        <w:t xml:space="preserve">.2 are executed to complete the User Plane connection activation without sending the RRC </w:t>
      </w:r>
      <w:r w:rsidRPr="00BC636C">
        <w:rPr>
          <w:rFonts w:eastAsia="맑은 고딕"/>
          <w:lang w:eastAsia="en-GB"/>
        </w:rPr>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5FFC30E0" w14:textId="77777777" w:rsidR="00BC636C" w:rsidRPr="00BC636C" w:rsidRDefault="00BC636C" w:rsidP="00BC636C">
      <w:pPr>
        <w:overflowPunct w:val="0"/>
        <w:autoSpaceDE w:val="0"/>
        <w:autoSpaceDN w:val="0"/>
        <w:adjustRightInd w:val="0"/>
        <w:ind w:left="851" w:hanging="284"/>
        <w:textAlignment w:val="baseline"/>
        <w:rPr>
          <w:rFonts w:eastAsia="맑은 고딕"/>
          <w:lang w:eastAsia="zh-CN"/>
        </w:rPr>
      </w:pPr>
      <w:r w:rsidRPr="00BC636C">
        <w:rPr>
          <w:rFonts w:eastAsia="맑은 고딕"/>
          <w:lang w:eastAsia="zh-CN"/>
        </w:rPr>
        <w:t>-</w:t>
      </w:r>
      <w:r w:rsidRPr="00BC636C">
        <w:rPr>
          <w:rFonts w:eastAsia="맑은 고딕"/>
          <w:lang w:eastAsia="zh-CN"/>
        </w:rPr>
        <w:tab/>
        <w:t xml:space="preserve">If the AMF has determined in step 3 that the UE is performing Inter-RAT mobility to or from NB-IoT, the AMF sends </w:t>
      </w:r>
      <w:proofErr w:type="spellStart"/>
      <w:r w:rsidRPr="00BC636C">
        <w:rPr>
          <w:rFonts w:eastAsia="맑은 고딕"/>
          <w:lang w:eastAsia="zh-CN"/>
        </w:rPr>
        <w:t>Nsmf_PDUSession_UpdateSMContext</w:t>
      </w:r>
      <w:proofErr w:type="spellEnd"/>
      <w:r w:rsidRPr="00BC636C">
        <w:rPr>
          <w:rFonts w:eastAsia="맑은 고딕"/>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8EBE973"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BC636C">
        <w:rPr>
          <w:rFonts w:eastAsia="맑은 고딕"/>
          <w:lang w:eastAsia="zh-CN"/>
        </w:rPr>
        <w:t>Nsmf_PDUSession_UpdateSMContext</w:t>
      </w:r>
      <w:proofErr w:type="spellEnd"/>
      <w:r w:rsidRPr="00BC636C">
        <w:rPr>
          <w:rFonts w:eastAsia="맑은 고딕"/>
          <w:lang w:eastAsia="zh-CN"/>
        </w:rPr>
        <w:t xml:space="preserve"> service operation using SMF information received from the old AMF at step 5. It also indicates whether the PDU Session is to be re-activated.</w:t>
      </w:r>
    </w:p>
    <w:p w14:paraId="3D67C615" w14:textId="77777777" w:rsidR="00BC636C" w:rsidRPr="00BC636C" w:rsidRDefault="00BC636C" w:rsidP="00BC636C">
      <w:pPr>
        <w:keepLines/>
        <w:overflowPunct w:val="0"/>
        <w:autoSpaceDE w:val="0"/>
        <w:autoSpaceDN w:val="0"/>
        <w:adjustRightInd w:val="0"/>
        <w:ind w:left="1135" w:hanging="851"/>
        <w:textAlignment w:val="baseline"/>
        <w:rPr>
          <w:rFonts w:eastAsia="맑은 고딕"/>
          <w:lang w:eastAsia="en-GB"/>
        </w:rPr>
      </w:pPr>
      <w:r w:rsidRPr="00BC636C">
        <w:rPr>
          <w:rFonts w:eastAsia="맑은 고딕"/>
          <w:lang w:eastAsia="en-GB"/>
        </w:rPr>
        <w:t>NOTE 12:</w:t>
      </w:r>
      <w:r w:rsidRPr="00BC636C">
        <w:rPr>
          <w:rFonts w:eastAsia="맑은 고딕"/>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rsidRPr="00BC636C">
        <w:rPr>
          <w:rFonts w:eastAsia="맑은 고딕"/>
          <w:lang w:eastAsia="en-GB"/>
        </w:rPr>
        <w:t>i.e.</w:t>
      </w:r>
      <w:proofErr w:type="gramEnd"/>
      <w:r w:rsidRPr="00BC636C">
        <w:rPr>
          <w:rFonts w:eastAsia="맑은 고딕"/>
          <w:lang w:eastAsia="en-GB"/>
        </w:rPr>
        <w:t xml:space="preserve"> by replacing the I-SMF with V-SMF). During inter-PLMN change, if the same SMF is used, session continuity can be supported depending on operator policies.</w:t>
      </w:r>
    </w:p>
    <w:p w14:paraId="5126DD48"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B040233"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AMF invokes the </w:t>
      </w:r>
      <w:proofErr w:type="spellStart"/>
      <w:r w:rsidRPr="00BC636C">
        <w:rPr>
          <w:rFonts w:eastAsia="맑은 고딕"/>
          <w:lang w:eastAsia="en-GB"/>
        </w:rPr>
        <w:t>Nsmf_PDUSession_ReleaseSMContext</w:t>
      </w:r>
      <w:proofErr w:type="spellEnd"/>
      <w:r w:rsidRPr="00BC636C">
        <w:rPr>
          <w:rFonts w:eastAsia="맑은 고딕"/>
          <w:lang w:eastAsia="en-GB"/>
        </w:rPr>
        <w:t xml:space="preserve"> service operation towards the SMF in the following scenario:</w:t>
      </w:r>
    </w:p>
    <w:p w14:paraId="43D53FB6" w14:textId="77777777" w:rsidR="00BC636C" w:rsidRPr="00BC636C" w:rsidRDefault="00BC636C" w:rsidP="00BC636C">
      <w:pPr>
        <w:overflowPunct w:val="0"/>
        <w:autoSpaceDE w:val="0"/>
        <w:autoSpaceDN w:val="0"/>
        <w:adjustRightInd w:val="0"/>
        <w:ind w:left="851" w:hanging="284"/>
        <w:textAlignment w:val="baseline"/>
        <w:rPr>
          <w:rFonts w:eastAsia="맑은 고딕"/>
          <w:lang w:eastAsia="zh-CN"/>
        </w:rPr>
      </w:pPr>
      <w:r w:rsidRPr="00BC636C">
        <w:rPr>
          <w:rFonts w:eastAsia="맑은 고딕"/>
          <w:lang w:eastAsia="zh-CN"/>
        </w:rPr>
        <w:t>-</w:t>
      </w:r>
      <w:r w:rsidRPr="00BC636C">
        <w:rPr>
          <w:rFonts w:eastAsia="맑은 고딕"/>
          <w:lang w:eastAsia="zh-CN"/>
        </w:rPr>
        <w:tab/>
        <w:t xml:space="preserve">If any PDU Session status indicates that it is released at the UE, the AMF invokes the </w:t>
      </w:r>
      <w:proofErr w:type="spellStart"/>
      <w:r w:rsidRPr="00BC636C">
        <w:rPr>
          <w:rFonts w:eastAsia="맑은 고딕"/>
          <w:lang w:eastAsia="zh-CN"/>
        </w:rPr>
        <w:t>Nsmf_PDUSession_ReleaseSMContext</w:t>
      </w:r>
      <w:proofErr w:type="spellEnd"/>
      <w:r w:rsidRPr="00BC636C">
        <w:rPr>
          <w:rFonts w:eastAsia="맑은 고딕"/>
          <w:lang w:eastAsia="zh-CN"/>
        </w:rPr>
        <w:t xml:space="preserve"> service operation towards the SMF </w:t>
      </w:r>
      <w:proofErr w:type="gramStart"/>
      <w:r w:rsidRPr="00BC636C">
        <w:rPr>
          <w:rFonts w:eastAsia="맑은 고딕"/>
          <w:lang w:eastAsia="zh-CN"/>
        </w:rPr>
        <w:t>in order to</w:t>
      </w:r>
      <w:proofErr w:type="gramEnd"/>
      <w:r w:rsidRPr="00BC636C">
        <w:rPr>
          <w:rFonts w:eastAsia="맑은 고딕"/>
          <w:lang w:eastAsia="zh-CN"/>
        </w:rPr>
        <w:t xml:space="preserve"> release any network resources related to the PDU Session.</w:t>
      </w:r>
    </w:p>
    <w:p w14:paraId="66F9F32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the serving AMF is changed, the new AMF shall wait until step 18 is finished with all the SMFs associated with the UE. Otherwise, steps 19 to 22 can continue in parallel to this step.</w:t>
      </w:r>
    </w:p>
    <w:p w14:paraId="1DF1BDF7"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18.</w:t>
      </w:r>
      <w:r w:rsidRPr="00BC636C">
        <w:rPr>
          <w:rFonts w:eastAsia="맑은 고딕"/>
          <w:lang w:eastAsia="en-GB"/>
        </w:rPr>
        <w:tab/>
        <w:t>[Conditional] If the new AMF and the old AMF are in the same PLMN, the new AMF sends a UE Context Modification Request to N3IWF/TNGF/W-AGF as specified in TS 29.413 [64].</w:t>
      </w:r>
    </w:p>
    <w:p w14:paraId="5E11794E"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BC636C">
        <w:rPr>
          <w:rFonts w:eastAsia="맑은 고딕"/>
          <w:lang w:eastAsia="en-GB"/>
        </w:rPr>
        <w:t>. This automatically releases the existing NGAP UE association between the old AMF and the N3IWF/TNGF/W-AGF.</w:t>
      </w:r>
    </w:p>
    <w:p w14:paraId="5F67979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19.</w:t>
      </w:r>
      <w:r w:rsidRPr="00BC636C">
        <w:rPr>
          <w:rFonts w:eastAsia="맑은 고딕"/>
          <w:lang w:eastAsia="en-GB"/>
        </w:rPr>
        <w:tab/>
        <w:t>N3IWF/TNGF/W-AGF sends a UE Context Modification Response to the new AMF.</w:t>
      </w:r>
    </w:p>
    <w:p w14:paraId="242FC8D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19a.</w:t>
      </w:r>
      <w:r w:rsidRPr="00BC636C">
        <w:rPr>
          <w:rFonts w:eastAsia="맑은 고딕"/>
          <w:lang w:eastAsia="zh-CN"/>
        </w:rPr>
        <w:tab/>
        <w:t xml:space="preserve">[Conditional] After the new AMF receives the response message from the N3IWF, W-AGF or TNGF in step 19, the new AMF registers with the UDM using </w:t>
      </w:r>
      <w:proofErr w:type="spellStart"/>
      <w:r w:rsidRPr="00BC636C">
        <w:rPr>
          <w:rFonts w:eastAsia="맑은 고딕"/>
          <w:lang w:eastAsia="zh-CN"/>
        </w:rPr>
        <w:t>Nudm_UECM_Registration</w:t>
      </w:r>
      <w:proofErr w:type="spellEnd"/>
      <w:r w:rsidRPr="00BC636C">
        <w:rPr>
          <w:rFonts w:eastAsia="맑은 고딕"/>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BC636C">
        <w:rPr>
          <w:rFonts w:eastAsia="맑은 고딕"/>
          <w:lang w:eastAsia="zh-CN"/>
        </w:rPr>
        <w:t>Nudr_DM_Update</w:t>
      </w:r>
      <w:proofErr w:type="spellEnd"/>
      <w:r w:rsidRPr="00BC636C">
        <w:rPr>
          <w:rFonts w:eastAsia="맑은 고딕"/>
          <w:lang w:eastAsia="zh-CN"/>
        </w:rPr>
        <w:t>.</w:t>
      </w:r>
    </w:p>
    <w:p w14:paraId="58397890"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19b.</w:t>
      </w:r>
      <w:r w:rsidRPr="00BC636C">
        <w:rPr>
          <w:rFonts w:eastAsia="맑은 고딕"/>
          <w:lang w:eastAsia="zh-CN"/>
        </w:rPr>
        <w:tab/>
        <w:t>[Conditional] When the UDM stores the associated Access Type (</w:t>
      </w:r>
      <w:proofErr w:type="gramStart"/>
      <w:r w:rsidRPr="00BC636C">
        <w:rPr>
          <w:rFonts w:eastAsia="맑은 고딕"/>
          <w:lang w:eastAsia="zh-CN"/>
        </w:rPr>
        <w:t>i.e.</w:t>
      </w:r>
      <w:proofErr w:type="gramEnd"/>
      <w:r w:rsidRPr="00BC636C">
        <w:rPr>
          <w:rFonts w:eastAsia="맑은 고딕"/>
          <w:lang w:eastAsia="zh-CN"/>
        </w:rPr>
        <w:t xml:space="preserve"> non-3GPP) together with the serving AMF as indicated in step 19a, it will cause the UDM to initiate a </w:t>
      </w:r>
      <w:proofErr w:type="spellStart"/>
      <w:r w:rsidRPr="00BC636C">
        <w:rPr>
          <w:rFonts w:eastAsia="맑은 고딕"/>
          <w:lang w:eastAsia="zh-CN"/>
        </w:rPr>
        <w:t>Nudm_UECM_DeregistrationNotification</w:t>
      </w:r>
      <w:proofErr w:type="spellEnd"/>
      <w:r w:rsidRPr="00BC636C">
        <w:rPr>
          <w:rFonts w:eastAsia="맑은 고딕"/>
          <w:lang w:eastAsia="zh-CN"/>
        </w:rPr>
        <w:t xml:space="preserve"> (see clause 5.2.3.2.2) to the old AMF corresponding to the same (i.e. non-3GPP) access. The old AMF removes the UE context for non-3GPP access.</w:t>
      </w:r>
    </w:p>
    <w:p w14:paraId="2FD3019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19c.</w:t>
      </w:r>
      <w:r w:rsidRPr="00BC636C">
        <w:rPr>
          <w:rFonts w:eastAsia="맑은 고딕"/>
          <w:lang w:eastAsia="zh-CN"/>
        </w:rPr>
        <w:tab/>
        <w:t xml:space="preserve">The Old AMF unsubscribes with the UDM for subscription data using </w:t>
      </w:r>
      <w:proofErr w:type="spellStart"/>
      <w:r w:rsidRPr="00BC636C">
        <w:rPr>
          <w:rFonts w:eastAsia="맑은 고딕"/>
          <w:lang w:eastAsia="zh-CN"/>
        </w:rPr>
        <w:t>Nudm_SDM_unsubscribe</w:t>
      </w:r>
      <w:proofErr w:type="spellEnd"/>
      <w:r w:rsidRPr="00BC636C">
        <w:rPr>
          <w:rFonts w:eastAsia="맑은 고딕"/>
          <w:lang w:eastAsia="zh-CN"/>
        </w:rPr>
        <w:t>.</w:t>
      </w:r>
    </w:p>
    <w:p w14:paraId="4CF07FB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20a.</w:t>
      </w:r>
      <w:r w:rsidRPr="00BC636C">
        <w:rPr>
          <w:rFonts w:eastAsia="맑은 고딕"/>
          <w:lang w:eastAsia="zh-CN"/>
        </w:rPr>
        <w:tab/>
        <w:t>Void.</w:t>
      </w:r>
    </w:p>
    <w:p w14:paraId="4160F12A" w14:textId="4C319DE3"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zh-CN"/>
        </w:rPr>
        <w:t>21.</w:t>
      </w:r>
      <w:r w:rsidRPr="00BC636C">
        <w:rPr>
          <w:rFonts w:eastAsia="맑은 고딕"/>
          <w:lang w:eastAsia="zh-CN"/>
        </w:rPr>
        <w:tab/>
        <w:t xml:space="preserve">New AMF to UE: </w:t>
      </w:r>
      <w:r w:rsidRPr="00BC636C">
        <w:rPr>
          <w:rFonts w:eastAsia="맑은 고딕"/>
          <w:lang w:eastAsia="en-GB"/>
        </w:rPr>
        <w:t>Registration Accept (</w:t>
      </w:r>
      <w:r w:rsidRPr="00BC636C">
        <w:rPr>
          <w:rFonts w:eastAsia="맑은 고딕"/>
          <w:lang w:eastAsia="zh-CN"/>
        </w:rPr>
        <w:t>5G-GUTI</w:t>
      </w:r>
      <w:r w:rsidRPr="00BC636C">
        <w:rPr>
          <w:rFonts w:eastAsia="맑은 고딕"/>
          <w:lang w:eastAsia="en-GB"/>
        </w:rPr>
        <w:t xml:space="preserve">, Registration Area, [Mobility restrictions], [PDU Session status], [Allowed NSSAI], [Mapping Of Allowed NSSAI], [Configured NSSAI for the Serving PLMN], [Mapping Of Configured NSSAI], [NSSRG Information], [NSAG Information], [rejected S-NSSAIs], [Pending </w:t>
      </w:r>
      <w:r w:rsidRPr="00BC636C">
        <w:rPr>
          <w:rFonts w:eastAsia="맑은 고딕"/>
          <w:lang w:eastAsia="en-GB"/>
        </w:rPr>
        <w:lastRenderedPageBreak/>
        <w:t>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11" w:author="Myungjune@LGE" w:date="2023-04-07T19:53:00Z">
        <w:r w:rsidR="0011750D">
          <w:rPr>
            <w:rFonts w:eastAsia="맑은 고딕"/>
            <w:lang w:eastAsia="en-GB"/>
          </w:rPr>
          <w:t>, [</w:t>
        </w:r>
        <w:r w:rsidR="0011750D" w:rsidRPr="00BB0CF6">
          <w:rPr>
            <w:rFonts w:eastAsia="맑은 고딕"/>
            <w:lang w:eastAsia="en-GB"/>
          </w:rPr>
          <w:t xml:space="preserve">S-NSSAI and corresponding </w:t>
        </w:r>
        <w:proofErr w:type="spellStart"/>
        <w:r w:rsidR="0011750D" w:rsidRPr="00BB0CF6">
          <w:rPr>
            <w:rFonts w:eastAsia="맑은 고딕"/>
            <w:lang w:eastAsia="en-GB"/>
          </w:rPr>
          <w:t>Altenrative</w:t>
        </w:r>
        <w:proofErr w:type="spellEnd"/>
        <w:r w:rsidR="0011750D" w:rsidRPr="00BB0CF6">
          <w:rPr>
            <w:rFonts w:eastAsia="맑은 고딕"/>
            <w:lang w:eastAsia="en-GB"/>
          </w:rPr>
          <w:t xml:space="preserve"> S-NSSAI</w:t>
        </w:r>
        <w:r w:rsidR="0011750D">
          <w:rPr>
            <w:rFonts w:eastAsia="맑은 고딕"/>
            <w:lang w:eastAsia="en-GB"/>
          </w:rPr>
          <w:t>]</w:t>
        </w:r>
      </w:ins>
      <w:r w:rsidRPr="00BC636C">
        <w:rPr>
          <w:rFonts w:eastAsia="맑은 고딕"/>
          <w:lang w:eastAsia="en-GB"/>
        </w:rPr>
        <w:t>).</w:t>
      </w:r>
    </w:p>
    <w:p w14:paraId="3F10B5FE"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F22B407"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rsidRPr="00BC636C">
        <w:rPr>
          <w:rFonts w:eastAsia="맑은 고딕"/>
          <w:lang w:eastAsia="en-GB"/>
        </w:rPr>
        <w:t>and,</w:t>
      </w:r>
      <w:proofErr w:type="gramEnd"/>
      <w:r w:rsidRPr="00BC636C">
        <w:rPr>
          <w:rFonts w:eastAsia="맑은 고딕"/>
          <w:lang w:eastAsia="en-GB"/>
        </w:rPr>
        <w:t xml:space="preserve"> based on the UE Context in the AMF, those S-NSSAIs for which Network Slice-Specific Authentication and Authorization previously succeeded, regardless of the Access Type. The Mapping </w:t>
      </w:r>
      <w:proofErr w:type="gramStart"/>
      <w:r w:rsidRPr="00BC636C">
        <w:rPr>
          <w:rFonts w:eastAsia="맑은 고딕"/>
          <w:lang w:eastAsia="en-GB"/>
        </w:rPr>
        <w:t>Of</w:t>
      </w:r>
      <w:proofErr w:type="gramEnd"/>
      <w:r w:rsidRPr="00BC636C">
        <w:rPr>
          <w:rFonts w:eastAsia="맑은 고딕"/>
          <w:lang w:eastAsia="en-GB"/>
        </w:rPr>
        <w:t xml:space="preserve"> Pending NSSAI is the mapping of each S-NSSAI of the Pending NSSAI for the Serving PLMN to the HPLMN S-NSSAIs.</w:t>
      </w:r>
    </w:p>
    <w:p w14:paraId="716159D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BF88B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EC633E"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no S-NSSAI can be provided in the Allowed NSSAI because:</w:t>
      </w:r>
    </w:p>
    <w:p w14:paraId="0BA8130D"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t>-</w:t>
      </w:r>
      <w:r w:rsidRPr="00BC636C">
        <w:rPr>
          <w:rFonts w:eastAsia="맑은 고딕"/>
          <w:lang w:eastAsia="en-GB"/>
        </w:rPr>
        <w:tab/>
        <w:t>all the S-NSSAI(s) in the Requested NSSAI are to be subject to Network Slice-Specific Authentication and Authorization; or</w:t>
      </w:r>
    </w:p>
    <w:p w14:paraId="49EF7ED0"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t>-</w:t>
      </w:r>
      <w:r w:rsidRPr="00BC636C">
        <w:rPr>
          <w:rFonts w:eastAsia="맑은 고딕"/>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E0C809"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rsidRPr="00BC636C">
        <w:rPr>
          <w:rFonts w:eastAsia="맑은 고딕"/>
          <w:lang w:eastAsia="en-GB"/>
        </w:rPr>
        <w:t>e.g.</w:t>
      </w:r>
      <w:proofErr w:type="gramEnd"/>
      <w:r w:rsidRPr="00BC636C">
        <w:rPr>
          <w:rFonts w:eastAsia="맑은 고딕"/>
          <w:lang w:eastAsia="en-GB"/>
        </w:rPr>
        <w:t xml:space="preserve"> emergency services (see TS 24.501 [25]), until the UE receives an Allowed NSSAI.</w:t>
      </w:r>
    </w:p>
    <w:p w14:paraId="6166A5E8"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The AMF stores the NB-IoT Priority retrieved in Step 14 and associates it to the 5G-S-TMSI allocated to the UE.</w:t>
      </w:r>
    </w:p>
    <w:p w14:paraId="39F7AEA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6DF4937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ACAF32E"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the Registration Request message received over 3GPP access includes a Release Request indication, then:</w:t>
      </w:r>
    </w:p>
    <w:p w14:paraId="36E024B9"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t xml:space="preserve"> -</w:t>
      </w:r>
      <w:r w:rsidRPr="00BC636C">
        <w:rPr>
          <w:rFonts w:eastAsia="맑은 고딕"/>
          <w:lang w:eastAsia="en-GB"/>
        </w:rPr>
        <w:tab/>
        <w:t>the AMF updates the UE context with any received Paging Restriction Information, then enforces it in the network triggered Service Request procedure as described in clause </w:t>
      </w:r>
      <w:proofErr w:type="gramStart"/>
      <w:r w:rsidRPr="00BC636C">
        <w:rPr>
          <w:rFonts w:eastAsia="맑은 고딕"/>
          <w:lang w:eastAsia="en-GB"/>
        </w:rPr>
        <w:t>4.2.3.3;</w:t>
      </w:r>
      <w:proofErr w:type="gramEnd"/>
    </w:p>
    <w:p w14:paraId="4FED8E18"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t>-</w:t>
      </w:r>
      <w:r w:rsidRPr="00BC636C">
        <w:rPr>
          <w:rFonts w:eastAsia="맑은 고딕"/>
          <w:lang w:eastAsia="en-GB"/>
        </w:rPr>
        <w:tab/>
        <w:t>the AMF does not establish User Plane resources and triggers the AN release procedure as described in clause 4.2.6 after the completion of Registration procedure.</w:t>
      </w:r>
    </w:p>
    <w:p w14:paraId="67711418"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AMF sends a Registration Accept message to the UE indicating that the Registration Request has been accepted. </w:t>
      </w:r>
      <w:r w:rsidRPr="00BC636C">
        <w:rPr>
          <w:rFonts w:eastAsia="맑은 고딕"/>
          <w:lang w:eastAsia="zh-CN"/>
        </w:rPr>
        <w:t>5G-GUTI</w:t>
      </w:r>
      <w:r w:rsidRPr="00BC636C">
        <w:rPr>
          <w:rFonts w:eastAsia="맑은 고딕"/>
          <w:lang w:eastAsia="en-GB"/>
        </w:rPr>
        <w:t xml:space="preserve"> is included if the AMF allocates a new </w:t>
      </w:r>
      <w:r w:rsidRPr="00BC636C">
        <w:rPr>
          <w:rFonts w:eastAsia="맑은 고딕"/>
          <w:lang w:eastAsia="zh-CN"/>
        </w:rPr>
        <w:t>5G-GUTI</w:t>
      </w:r>
      <w:r w:rsidRPr="00BC636C">
        <w:rPr>
          <w:rFonts w:eastAsia="맑은 고딕"/>
          <w:lang w:eastAsia="en-GB"/>
        </w:rP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rsidRPr="00BC636C">
        <w:rPr>
          <w:rFonts w:eastAsia="맑은 고딕"/>
          <w:lang w:eastAsia="en-GB"/>
        </w:rPr>
        <w:t>Accept</w:t>
      </w:r>
      <w:proofErr w:type="gramEnd"/>
      <w:r w:rsidRPr="00BC636C">
        <w:rPr>
          <w:rFonts w:eastAsia="맑은 고딕"/>
          <w:lang w:eastAsia="en-GB"/>
        </w:rP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rsidRPr="00BC636C">
        <w:rPr>
          <w:rFonts w:eastAsia="맑은 고딕"/>
          <w:lang w:eastAsia="en-GB"/>
        </w:rPr>
        <w:t>applies</w:t>
      </w:r>
      <w:proofErr w:type="gramEnd"/>
      <w:r w:rsidRPr="00BC636C">
        <w:rPr>
          <w:rFonts w:eastAsia="맑은 고딕"/>
          <w:lang w:eastAsia="en-GB"/>
        </w:rPr>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BC636C" w:rsidDel="00ED2F2F">
        <w:rPr>
          <w:rFonts w:eastAsia="맑은 고딕"/>
          <w:lang w:eastAsia="en-GB"/>
        </w:rPr>
        <w:t xml:space="preserve"> </w:t>
      </w:r>
      <w:r w:rsidRPr="00BC636C">
        <w:rPr>
          <w:rFonts w:eastAsia="맑은 고딕"/>
          <w:lang w:eastAsia="en-GB"/>
        </w:rPr>
        <w:t xml:space="preserve">in the received PDU Session status. If the AMF invokes the </w:t>
      </w:r>
      <w:proofErr w:type="spellStart"/>
      <w:r w:rsidRPr="00BC636C">
        <w:rPr>
          <w:rFonts w:eastAsia="맑은 고딕"/>
          <w:lang w:eastAsia="en-GB"/>
        </w:rPr>
        <w:t>Nsmf_PDUSession_UpdateSMContext</w:t>
      </w:r>
      <w:proofErr w:type="spellEnd"/>
      <w:r w:rsidRPr="00BC636C">
        <w:rPr>
          <w:rFonts w:eastAsia="맑은 고딕"/>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81CD3B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BC636C">
        <w:rPr>
          <w:rFonts w:eastAsia="맑은 고딕"/>
          <w:lang w:eastAsia="en-GB"/>
        </w:rPr>
        <w:t>CIoT</w:t>
      </w:r>
      <w:proofErr w:type="spellEnd"/>
      <w:r w:rsidRPr="00BC636C">
        <w:rPr>
          <w:rFonts w:eastAsia="맑은 고딕"/>
          <w:lang w:eastAsia="en-GB"/>
        </w:rPr>
        <w:t xml:space="preserve"> 5GS Optimisation uses to create the Truncated 5G-S-TMSI, see clause 5.31.4.3 of TS 23.501 [2].</w:t>
      </w:r>
    </w:p>
    <w:p w14:paraId="04F28B5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Allowed NSSAI provided in the Registration Accept is valid in the Registration Area and it applies for all the PLMNs which have their Tracking Areas included in the Registration Area. The Mapping </w:t>
      </w:r>
      <w:proofErr w:type="gramStart"/>
      <w:r w:rsidRPr="00BC636C">
        <w:rPr>
          <w:rFonts w:eastAsia="맑은 고딕"/>
          <w:lang w:eastAsia="en-GB"/>
        </w:rPr>
        <w:t>Of</w:t>
      </w:r>
      <w:proofErr w:type="gramEnd"/>
      <w:r w:rsidRPr="00BC636C">
        <w:rPr>
          <w:rFonts w:eastAsia="맑은 고딕"/>
          <w:lang w:eastAsia="en-GB"/>
        </w:rPr>
        <w:t xml:space="preserve"> Allowed NSSAI is the mapping of each S-NSSAI of the Allowed NSSAI to the HPLMN S-NSSAIs. The Mapping </w:t>
      </w:r>
      <w:proofErr w:type="gramStart"/>
      <w:r w:rsidRPr="00BC636C">
        <w:rPr>
          <w:rFonts w:eastAsia="맑은 고딕"/>
          <w:lang w:eastAsia="en-GB"/>
        </w:rPr>
        <w:t>Of</w:t>
      </w:r>
      <w:proofErr w:type="gramEnd"/>
      <w:r w:rsidRPr="00BC636C">
        <w:rPr>
          <w:rFonts w:eastAsia="맑은 고딕"/>
          <w:lang w:eastAsia="en-GB"/>
        </w:rPr>
        <w:t xml:space="preserve"> Configured NSSAI is the mapping of each S-NSSAI of the Configured NSSAI for the Serving PLMN to the HPLMN S-NSSAIs.</w:t>
      </w:r>
    </w:p>
    <w:p w14:paraId="59C06CD2" w14:textId="08A0A0C2" w:rsidR="0011750D" w:rsidRPr="00086972" w:rsidRDefault="0011750D" w:rsidP="0011750D">
      <w:pPr>
        <w:overflowPunct w:val="0"/>
        <w:autoSpaceDE w:val="0"/>
        <w:autoSpaceDN w:val="0"/>
        <w:adjustRightInd w:val="0"/>
        <w:ind w:left="568" w:hanging="284"/>
        <w:textAlignment w:val="baseline"/>
        <w:rPr>
          <w:ins w:id="12" w:author="Myungjune@LGE" w:date="2023-04-07T19:53:00Z"/>
          <w:rFonts w:eastAsia="맑은 고딕"/>
          <w:lang w:eastAsia="en-GB"/>
        </w:rPr>
      </w:pPr>
      <w:ins w:id="13" w:author="Myungjune@LGE" w:date="2023-04-07T19:53:00Z">
        <w:r>
          <w:rPr>
            <w:rFonts w:eastAsia="맑은 고딕"/>
            <w:lang w:eastAsia="en-GB"/>
          </w:rPr>
          <w:tab/>
        </w:r>
        <w:r>
          <w:rPr>
            <w:rFonts w:eastAsia="맑은 고딕"/>
          </w:rPr>
          <w:t xml:space="preserve">If the UE has indicated its support of </w:t>
        </w:r>
        <w:r w:rsidRPr="002055CA">
          <w:rPr>
            <w:rFonts w:eastAsia="맑은 고딕"/>
          </w:rPr>
          <w:t>Network Slice Replacement</w:t>
        </w:r>
        <w:r w:rsidRPr="002055CA" w:rsidDel="002055CA">
          <w:rPr>
            <w:rFonts w:eastAsia="맑은 고딕"/>
          </w:rPr>
          <w:t xml:space="preserve"> </w:t>
        </w:r>
        <w:r>
          <w:rPr>
            <w:rFonts w:eastAsia="맑은 고딕"/>
          </w:rPr>
          <w:t xml:space="preserve">in the UE 5GMM Core Network Capability, the AMF may include </w:t>
        </w:r>
        <w:r w:rsidRPr="00BB0CF6">
          <w:rPr>
            <w:rFonts w:eastAsia="맑은 고딕"/>
          </w:rPr>
          <w:t xml:space="preserve">S-NSSAI and corresponding </w:t>
        </w:r>
        <w:proofErr w:type="spellStart"/>
        <w:r w:rsidRPr="00BB0CF6">
          <w:rPr>
            <w:rFonts w:eastAsia="맑은 고딕"/>
          </w:rPr>
          <w:t>Altenrative</w:t>
        </w:r>
        <w:proofErr w:type="spellEnd"/>
        <w:r w:rsidRPr="00BB0CF6">
          <w:rPr>
            <w:rFonts w:eastAsia="맑은 고딕"/>
          </w:rPr>
          <w:t xml:space="preserve"> S-NSSAI</w:t>
        </w:r>
        <w:r>
          <w:rPr>
            <w:rFonts w:eastAsia="맑은 고딕"/>
          </w:rPr>
          <w:t xml:space="preserve"> in the Registration Accept. The UE shall store the received </w:t>
        </w:r>
        <w:r w:rsidRPr="00BB0CF6">
          <w:rPr>
            <w:rFonts w:eastAsia="맑은 고딕"/>
          </w:rPr>
          <w:t xml:space="preserve">S-NSSAI and corresponding </w:t>
        </w:r>
        <w:proofErr w:type="spellStart"/>
        <w:r w:rsidRPr="00BB0CF6">
          <w:rPr>
            <w:rFonts w:eastAsia="맑은 고딕"/>
          </w:rPr>
          <w:t>Altenrative</w:t>
        </w:r>
        <w:proofErr w:type="spellEnd"/>
        <w:r w:rsidRPr="00BB0CF6">
          <w:rPr>
            <w:rFonts w:eastAsia="맑은 고딕"/>
          </w:rPr>
          <w:t xml:space="preserve"> S-NSSAI</w:t>
        </w:r>
        <w:r>
          <w:rPr>
            <w:rFonts w:eastAsia="맑은 고딕"/>
          </w:rPr>
          <w:t xml:space="preserve"> and use it as described in clause 5.15.</w:t>
        </w:r>
      </w:ins>
      <w:ins w:id="14" w:author="Myungjune@LGE" w:date="2023-04-07T19:54:00Z">
        <w:r>
          <w:rPr>
            <w:rFonts w:eastAsia="맑은 고딕"/>
          </w:rPr>
          <w:t>19</w:t>
        </w:r>
      </w:ins>
      <w:ins w:id="15" w:author="Myungjune@LGE" w:date="2023-04-07T19:53:00Z">
        <w:r>
          <w:rPr>
            <w:rFonts w:eastAsia="맑은 고딕"/>
          </w:rPr>
          <w:t xml:space="preserve"> of TS 23.501 [2].</w:t>
        </w:r>
      </w:ins>
    </w:p>
    <w:p w14:paraId="67D75DB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C32432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lastRenderedPageBreak/>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F468EE0"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If the UE has indicated its support of the NSAG feature in the 5GMM Core Network Capability, the AMF includes, if available, the NSAG Information, defined in clause 5.15.14 of TS 23.501 [2].</w:t>
      </w:r>
    </w:p>
    <w:p w14:paraId="10E3F63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BC636C">
        <w:rPr>
          <w:rFonts w:eastAsia="맑은 고딕"/>
          <w:noProof/>
          <w:lang w:eastAsia="zh-CN"/>
        </w:rPr>
        <w:t xml:space="preserve"> to let the UE </w:t>
      </w:r>
      <w:r w:rsidRPr="00BC636C">
        <w:rPr>
          <w:rFonts w:eastAsia="맑은 고딕"/>
          <w:noProof/>
          <w:lang w:eastAsia="en-GB"/>
        </w:rPr>
        <w:t xml:space="preserve">determinine the applicable Operator-specific access category definitions </w:t>
      </w:r>
      <w:r w:rsidRPr="00BC636C">
        <w:rPr>
          <w:rFonts w:eastAsia="맑은 고딕"/>
          <w:lang w:eastAsia="en-GB"/>
        </w:rPr>
        <w:t>as described in TS 24.501 [25].</w:t>
      </w:r>
    </w:p>
    <w:p w14:paraId="1468DFAB"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BC636C">
        <w:rPr>
          <w:rFonts w:eastAsia="맑은 고딕"/>
          <w:lang w:eastAsia="en-GB"/>
        </w:rPr>
        <w:t>so as to</w:t>
      </w:r>
      <w:proofErr w:type="gramEnd"/>
      <w:r w:rsidRPr="00BC636C">
        <w:rPr>
          <w:rFonts w:eastAsia="맑은 고딕"/>
          <w:lang w:eastAsia="en-GB"/>
        </w:rP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16594E22"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In the case of registration over 3GPP access, the AMF Sets the IMS Voice over PS session supported Indication as described in clause 5.16.3.2 of TS 23.501 [2]. </w:t>
      </w:r>
      <w:proofErr w:type="gramStart"/>
      <w:r w:rsidRPr="00BC636C">
        <w:rPr>
          <w:rFonts w:eastAsia="맑은 고딕"/>
          <w:lang w:eastAsia="en-GB"/>
        </w:rPr>
        <w:t>In order to</w:t>
      </w:r>
      <w:proofErr w:type="gramEnd"/>
      <w:r w:rsidRPr="00BC636C">
        <w:rPr>
          <w:rFonts w:eastAsia="맑은 고딕"/>
          <w:lang w:eastAsia="en-GB"/>
        </w:rP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B172BD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2FAC25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In the case of registration over non-3GPP access, the AMF Sets the IMS Voice over PS session supported Indication as described in clause 5.16.3.2a of TS 23.501 [2].</w:t>
      </w:r>
    </w:p>
    <w:p w14:paraId="28FF0DA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Emergency Service Support indicator informs the UE that emergency services are supported, </w:t>
      </w:r>
      <w:proofErr w:type="gramStart"/>
      <w:r w:rsidRPr="00BC636C">
        <w:rPr>
          <w:rFonts w:eastAsia="맑은 고딕"/>
          <w:lang w:eastAsia="en-GB"/>
        </w:rPr>
        <w:t>i.e.</w:t>
      </w:r>
      <w:proofErr w:type="gramEnd"/>
      <w:r w:rsidRPr="00BC636C">
        <w:rPr>
          <w:rFonts w:eastAsia="맑은 고딕"/>
          <w:lang w:eastAsia="en-GB"/>
        </w:rP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rsidRPr="00BC636C">
        <w:rPr>
          <w:rFonts w:eastAsia="맑은 고딕"/>
          <w:lang w:eastAsia="en-GB"/>
        </w:rPr>
        <w:t>IoT, if</w:t>
      </w:r>
      <w:proofErr w:type="gramEnd"/>
      <w:r w:rsidRPr="00BC636C">
        <w:rPr>
          <w:rFonts w:eastAsia="맑은 고딕"/>
          <w:lang w:eastAsia="en-GB"/>
        </w:rP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5BBC7FE9"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983F438"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en-GB"/>
        </w:rPr>
        <w:tab/>
        <w:t xml:space="preserve">The Access Stratum Connection Establishment NSSAI Inclusion Mode, as specified in clause 5.15.9 of TS 23.501 [2], is included to instruct the UE on what NSSAI, if any, to include in the Access Stratum connection </w:t>
      </w:r>
      <w:r w:rsidRPr="00BC636C">
        <w:rPr>
          <w:rFonts w:eastAsia="맑은 고딕"/>
          <w:lang w:eastAsia="en-GB"/>
        </w:rPr>
        <w:lastRenderedPageBreak/>
        <w:t xml:space="preserve">establishment. The AMF can set the value to modes of operation </w:t>
      </w:r>
      <w:proofErr w:type="spellStart"/>
      <w:proofErr w:type="gramStart"/>
      <w:r w:rsidRPr="00BC636C">
        <w:rPr>
          <w:rFonts w:eastAsia="맑은 고딕"/>
          <w:lang w:eastAsia="en-GB"/>
        </w:rPr>
        <w:t>a,b</w:t>
      </w:r>
      <w:proofErr w:type="gramEnd"/>
      <w:r w:rsidRPr="00BC636C">
        <w:rPr>
          <w:rFonts w:eastAsia="맑은 고딕"/>
          <w:lang w:eastAsia="en-GB"/>
        </w:rPr>
        <w:t>,c</w:t>
      </w:r>
      <w:proofErr w:type="spellEnd"/>
      <w:r w:rsidRPr="00BC636C">
        <w:rPr>
          <w:rFonts w:eastAsia="맑은 고딕"/>
          <w:lang w:eastAsia="en-GB"/>
        </w:rPr>
        <w:t xml:space="preserve"> defined in clause 5.15.9 of TS 23.501 [2] in the 3GPP Access only if the Inclusion of NSSAI in RRC Connection Establishment Allowed</w:t>
      </w:r>
      <w:r w:rsidRPr="00BC636C" w:rsidDel="005A2F73">
        <w:rPr>
          <w:rFonts w:eastAsia="맑은 고딕"/>
          <w:lang w:eastAsia="en-GB"/>
        </w:rPr>
        <w:t xml:space="preserve"> </w:t>
      </w:r>
      <w:r w:rsidRPr="00BC636C">
        <w:rPr>
          <w:rFonts w:eastAsia="맑은 고딕"/>
          <w:lang w:eastAsia="en-GB"/>
        </w:rPr>
        <w:t>indicates that it is allowed to do so.</w:t>
      </w:r>
    </w:p>
    <w:p w14:paraId="063CFBB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For a UE registered in a PLMN, the AMF may provide a List of equivalent PLMNs which is handled as specified in TS 24.501 [25]. The AMF shall not provide a list of equivalent SNPNs to the UE.</w:t>
      </w:r>
    </w:p>
    <w:p w14:paraId="6C922AA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3E7AE37E"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B7633D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AE80A3"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5189D16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The AMF indicates the </w:t>
      </w:r>
      <w:proofErr w:type="spellStart"/>
      <w:r w:rsidRPr="00BC636C">
        <w:rPr>
          <w:rFonts w:eastAsia="맑은 고딕"/>
          <w:lang w:eastAsia="zh-CN"/>
        </w:rPr>
        <w:t>CIoT</w:t>
      </w:r>
      <w:proofErr w:type="spellEnd"/>
      <w:r w:rsidRPr="00BC636C">
        <w:rPr>
          <w:rFonts w:eastAsia="맑은 고딕"/>
          <w:lang w:eastAsia="zh-CN"/>
        </w:rPr>
        <w:t xml:space="preserve"> 5GS Optimisations it supports and accepts in the Supported Network Behaviour information (see clause 5.31.2 </w:t>
      </w:r>
      <w:r w:rsidRPr="00BC636C">
        <w:rPr>
          <w:rFonts w:eastAsia="맑은 고딕"/>
          <w:lang w:eastAsia="en-GB"/>
        </w:rPr>
        <w:t>of</w:t>
      </w:r>
      <w:r w:rsidRPr="00BC636C">
        <w:rPr>
          <w:rFonts w:eastAsia="맑은 고딕"/>
          <w:lang w:eastAsia="zh-CN"/>
        </w:rPr>
        <w:t xml:space="preserve"> TS 23.501 [2]) if the UE included Preferred Network Behaviour in its Registration Request.</w:t>
      </w:r>
    </w:p>
    <w:p w14:paraId="2F32E3E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The AMF may steer the UE from 5GC by rejecting the Registration Request. The AMF should </w:t>
      </w:r>
      <w:proofErr w:type="gramStart"/>
      <w:r w:rsidRPr="00BC636C">
        <w:rPr>
          <w:rFonts w:eastAsia="맑은 고딕"/>
          <w:lang w:eastAsia="zh-CN"/>
        </w:rPr>
        <w:t>take into account</w:t>
      </w:r>
      <w:proofErr w:type="gramEnd"/>
      <w:r w:rsidRPr="00BC636C">
        <w:rPr>
          <w:rFonts w:eastAsia="맑은 고딕"/>
          <w:lang w:eastAsia="zh-CN"/>
        </w:rPr>
        <w:t xml:space="preserve"> the Preferred and Supported Network Behaviour (see clause 5.31.2 </w:t>
      </w:r>
      <w:r w:rsidRPr="00BC636C">
        <w:rPr>
          <w:rFonts w:eastAsia="맑은 고딕"/>
          <w:lang w:eastAsia="en-GB"/>
        </w:rPr>
        <w:t>of</w:t>
      </w:r>
      <w:r w:rsidRPr="00BC636C">
        <w:rPr>
          <w:rFonts w:eastAsia="맑은 고딕"/>
          <w:lang w:eastAsia="zh-CN"/>
        </w:rPr>
        <w:t xml:space="preserve"> TS 23.501 [2]) and availability of EPC to the UE before steering the UE from 5GC.</w:t>
      </w:r>
    </w:p>
    <w:p w14:paraId="4E5E41C7"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10E4AD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The AMF includes Service Gap Time if Service Gap Time is present in the subscription information (steps 14a-c</w:t>
      </w:r>
      <w:proofErr w:type="gramStart"/>
      <w:r w:rsidRPr="00BC636C">
        <w:rPr>
          <w:rFonts w:eastAsia="맑은 고딕"/>
          <w:lang w:eastAsia="zh-CN"/>
        </w:rPr>
        <w:t>)</w:t>
      </w:r>
      <w:proofErr w:type="gramEnd"/>
      <w:r w:rsidRPr="00BC636C">
        <w:rPr>
          <w:rFonts w:eastAsia="맑은 고딕"/>
          <w:lang w:eastAsia="zh-CN"/>
        </w:rPr>
        <w:t xml:space="preserve"> or the Service Gap Time has been updated by the Subscriber Data Update Notification to AMF procedure (see clause 4.5.1) and the UE has indicated UE Service Gap Control Capability.</w:t>
      </w:r>
    </w:p>
    <w:p w14:paraId="6C5A8C0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If the UE receives a Service Gap Time in the Registration Accept message, the UE shall store this parameter and apply Service Gap Control (see clause 5.31.16 </w:t>
      </w:r>
      <w:r w:rsidRPr="00BC636C">
        <w:rPr>
          <w:rFonts w:eastAsia="맑은 고딕"/>
          <w:lang w:eastAsia="en-GB"/>
        </w:rPr>
        <w:t>of</w:t>
      </w:r>
      <w:r w:rsidRPr="00BC636C">
        <w:rPr>
          <w:rFonts w:eastAsia="맑은 고딕"/>
          <w:lang w:eastAsia="zh-CN"/>
        </w:rPr>
        <w:t xml:space="preserve"> TS 23.501 [2]).</w:t>
      </w:r>
    </w:p>
    <w:p w14:paraId="68BB960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F786DE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4A1E0AF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When the UE and the AMF supports RACS as defined in clause 5.4.4.1a </w:t>
      </w:r>
      <w:r w:rsidRPr="00BC636C">
        <w:rPr>
          <w:rFonts w:eastAsia="맑은 고딕"/>
          <w:lang w:eastAsia="en-GB"/>
        </w:rPr>
        <w:t>of</w:t>
      </w:r>
      <w:r w:rsidRPr="00BC636C">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BC636C">
        <w:rPr>
          <w:rFonts w:eastAsia="맑은 고딕"/>
          <w:lang w:eastAsia="zh-CN"/>
        </w:rPr>
        <w:t>Nucmf_assign</w:t>
      </w:r>
      <w:proofErr w:type="spellEnd"/>
      <w:r w:rsidRPr="00BC636C">
        <w:rPr>
          <w:rFonts w:eastAsia="맑은 고딕"/>
          <w:lang w:eastAsia="zh-CN"/>
        </w:rPr>
        <w:t xml:space="preserve"> service operation for this UE. Alternatively, when the UE and the AMF support RACS, the AMF may provide the UE with an indication to delete any PLMN-assigned UE Radio Capability ID in this PLMN (see clause 5.4.4.1a </w:t>
      </w:r>
      <w:r w:rsidRPr="00BC636C">
        <w:rPr>
          <w:rFonts w:eastAsia="맑은 고딕"/>
          <w:lang w:eastAsia="en-GB"/>
        </w:rPr>
        <w:t>of</w:t>
      </w:r>
      <w:r w:rsidRPr="00BC636C">
        <w:rPr>
          <w:rFonts w:eastAsia="맑은 고딕"/>
          <w:lang w:eastAsia="zh-CN"/>
        </w:rPr>
        <w:t xml:space="preserve"> TS 23.501 [2]).</w:t>
      </w:r>
    </w:p>
    <w:p w14:paraId="7D96A47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UE is "CAG supported" and the AMF needs to update the CAG information of the UE, the AMF may include the CAG information as part of the Mobility Restrictions in the Registration Accept message.</w:t>
      </w:r>
    </w:p>
    <w:p w14:paraId="1730CFD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UE has indicated the support of Unavailability Period, the AMF shall indicate to the UE whether the corresponding feature is supported by providing the Unavailability Period Supported indication.</w:t>
      </w:r>
    </w:p>
    <w:p w14:paraId="46A3085B"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If the UE has provided Unavailability Period Duration in step 1, the AMF shall store the received Unavailability Period Duration and consider the UE as unreachable until the UE enters CM-CONNECTED state. The AMF </w:t>
      </w:r>
      <w:r w:rsidRPr="00BC636C">
        <w:rPr>
          <w:rFonts w:eastAsia="맑은 고딕"/>
          <w:lang w:eastAsia="zh-CN"/>
        </w:rPr>
        <w:lastRenderedPageBreak/>
        <w:t>may provide Periodic Registration Update timer based on Unavailability Period Duration indicated by the UE as described in clause 5.4.1.4 of TS 23.501 [2].</w:t>
      </w:r>
    </w:p>
    <w:p w14:paraId="7784784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sidRPr="00BC636C">
        <w:rPr>
          <w:rFonts w:eastAsia="맑은 고딕"/>
          <w:lang w:eastAsia="zh-CN"/>
        </w:rPr>
        <w:t>Multi-USIM</w:t>
      </w:r>
      <w:proofErr w:type="gramEnd"/>
      <w:r w:rsidRPr="00BC636C">
        <w:rPr>
          <w:rFonts w:eastAsia="맑은 고딕"/>
          <w:lang w:eastAsia="zh-CN"/>
        </w:rPr>
        <w:t xml:space="preserve"> specific features that the AMF indicated as being supported.</w:t>
      </w:r>
    </w:p>
    <w:p w14:paraId="30081BB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21CB537"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260E87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In the case of Emergency Registration, the AMF shall not indicate support for any </w:t>
      </w:r>
      <w:proofErr w:type="gramStart"/>
      <w:r w:rsidRPr="00BC636C">
        <w:rPr>
          <w:rFonts w:eastAsia="맑은 고딕"/>
          <w:lang w:eastAsia="zh-CN"/>
        </w:rPr>
        <w:t>Multi-USIM</w:t>
      </w:r>
      <w:proofErr w:type="gramEnd"/>
      <w:r w:rsidRPr="00BC636C">
        <w:rPr>
          <w:rFonts w:eastAsia="맑은 고딕"/>
          <w:lang w:eastAsia="zh-CN"/>
        </w:rPr>
        <w:t xml:space="preserve"> specific features to the UE.</w:t>
      </w:r>
    </w:p>
    <w:p w14:paraId="3AC386EF"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UE has included support of equivalent SNPNs in step 1 and the serving SNPN changes, the AMF shall include the Registered NID in the Registration Accept message as specified in TS 23.501 [2].</w:t>
      </w:r>
    </w:p>
    <w:p w14:paraId="7A1C46E7"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21b.</w:t>
      </w:r>
      <w:r w:rsidRPr="00BC636C">
        <w:rPr>
          <w:rFonts w:eastAsia="맑은 고딕"/>
          <w:lang w:eastAsia="zh-CN"/>
        </w:rPr>
        <w:tab/>
        <w:t>[Optional] The new AMF performs a UE Policy Association Establishment as defined in clause 4.16.11. For an Emergency Registration, this step is skipped.</w:t>
      </w:r>
    </w:p>
    <w:p w14:paraId="29D90215"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 xml:space="preserve">The new AMF sends a </w:t>
      </w:r>
      <w:proofErr w:type="spellStart"/>
      <w:r w:rsidRPr="00BC636C">
        <w:rPr>
          <w:rFonts w:eastAsia="맑은 고딕"/>
          <w:lang w:eastAsia="zh-CN"/>
        </w:rPr>
        <w:t>Npcf_UEPolicyControl</w:t>
      </w:r>
      <w:proofErr w:type="spellEnd"/>
      <w:r w:rsidRPr="00BC636C">
        <w:rPr>
          <w:rFonts w:eastAsia="맑은 고딕"/>
          <w:lang w:eastAsia="zh-CN"/>
        </w:rPr>
        <w:t xml:space="preserve"> Create Request to PCF. PCF sends a </w:t>
      </w:r>
      <w:proofErr w:type="spellStart"/>
      <w:r w:rsidRPr="00BC636C">
        <w:rPr>
          <w:rFonts w:eastAsia="맑은 고딕"/>
          <w:lang w:eastAsia="zh-CN"/>
        </w:rPr>
        <w:t>Npcf_UEPolicyControl</w:t>
      </w:r>
      <w:proofErr w:type="spellEnd"/>
      <w:r w:rsidRPr="00BC636C">
        <w:rPr>
          <w:rFonts w:eastAsia="맑은 고딕"/>
          <w:lang w:eastAsia="zh-CN"/>
        </w:rPr>
        <w:t xml:space="preserve"> Create Response to the new AMF.</w:t>
      </w:r>
    </w:p>
    <w:p w14:paraId="0531A458"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PCF triggers UE Configuration Update Procedure as defined in clause 4.2.4.3.</w:t>
      </w:r>
    </w:p>
    <w:p w14:paraId="5C7A66B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22.</w:t>
      </w:r>
      <w:r w:rsidRPr="00BC636C">
        <w:rPr>
          <w:rFonts w:eastAsia="맑은 고딕"/>
          <w:lang w:eastAsia="zh-CN"/>
        </w:rPr>
        <w:tab/>
        <w:t xml:space="preserve">[Conditional] UE to new AMF: </w:t>
      </w:r>
      <w:r w:rsidRPr="00BC636C">
        <w:rPr>
          <w:rFonts w:eastAsia="맑은 고딕"/>
          <w:lang w:eastAsia="en-GB"/>
        </w:rPr>
        <w:t>Registration Complete ().</w:t>
      </w:r>
    </w:p>
    <w:p w14:paraId="5EC41EED"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UE sends a Registration Complete message to the AMF when it has successfully updated itself after receiving any of the [Configured NSSAI for the Serving PLMN], [Mapping </w:t>
      </w:r>
      <w:proofErr w:type="gramStart"/>
      <w:r w:rsidRPr="00BC636C">
        <w:rPr>
          <w:rFonts w:eastAsia="맑은 고딕"/>
          <w:lang w:eastAsia="en-GB"/>
        </w:rPr>
        <w:t>Of</w:t>
      </w:r>
      <w:proofErr w:type="gramEnd"/>
      <w:r w:rsidRPr="00BC636C">
        <w:rPr>
          <w:rFonts w:eastAsia="맑은 고딕"/>
          <w:lang w:eastAsia="en-GB"/>
        </w:rPr>
        <w:t xml:space="preserve"> Configured NSSAI], [NSSRG Information], [NSAG Information] and a Network Slicing Subscription Change Indication, or CAG information in step 21.</w:t>
      </w:r>
    </w:p>
    <w:p w14:paraId="24E341C4"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UE sends a Registration Complete message to the AMF to acknowledge if a new </w:t>
      </w:r>
      <w:r w:rsidRPr="00BC636C">
        <w:rPr>
          <w:rFonts w:eastAsia="맑은 고딕"/>
          <w:lang w:eastAsia="zh-CN"/>
        </w:rPr>
        <w:t>5G-GUTI</w:t>
      </w:r>
      <w:r w:rsidRPr="00BC636C">
        <w:rPr>
          <w:rFonts w:eastAsia="맑은 고딕"/>
          <w:lang w:eastAsia="en-GB"/>
        </w:rPr>
        <w:t xml:space="preserve"> was assigned.</w:t>
      </w:r>
    </w:p>
    <w:p w14:paraId="3D5EC39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If new </w:t>
      </w:r>
      <w:r w:rsidRPr="00BC636C">
        <w:rPr>
          <w:rFonts w:eastAsia="맑은 고딕"/>
          <w:lang w:eastAsia="zh-CN"/>
        </w:rPr>
        <w:t>5G-GUTI</w:t>
      </w:r>
      <w:r w:rsidRPr="00BC636C">
        <w:rPr>
          <w:rFonts w:eastAsia="맑은 고딕"/>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783157B" w14:textId="77777777" w:rsidR="00BC636C" w:rsidRPr="00BC636C" w:rsidRDefault="00BC636C" w:rsidP="00BC636C">
      <w:pPr>
        <w:keepLines/>
        <w:overflowPunct w:val="0"/>
        <w:autoSpaceDE w:val="0"/>
        <w:autoSpaceDN w:val="0"/>
        <w:adjustRightInd w:val="0"/>
        <w:ind w:left="1135" w:hanging="851"/>
        <w:textAlignment w:val="baseline"/>
        <w:rPr>
          <w:rFonts w:eastAsia="맑은 고딕"/>
          <w:lang w:eastAsia="en-GB"/>
        </w:rPr>
      </w:pPr>
      <w:r w:rsidRPr="00BC636C">
        <w:rPr>
          <w:rFonts w:eastAsia="맑은 고딕"/>
          <w:lang w:eastAsia="en-GB"/>
        </w:rPr>
        <w:t>NOTE 13:</w:t>
      </w:r>
      <w:r w:rsidRPr="00BC636C">
        <w:rPr>
          <w:rFonts w:eastAsia="맑은 고딕"/>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7ADBF967"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When the List </w:t>
      </w:r>
      <w:proofErr w:type="gramStart"/>
      <w:r w:rsidRPr="00BC636C">
        <w:rPr>
          <w:rFonts w:eastAsia="맑은 고딕"/>
          <w:lang w:eastAsia="en-GB"/>
        </w:rPr>
        <w:t>Of</w:t>
      </w:r>
      <w:proofErr w:type="gramEnd"/>
      <w:r w:rsidRPr="00BC636C">
        <w:rPr>
          <w:rFonts w:eastAsia="맑은 고딕"/>
          <w:lang w:eastAsia="en-GB"/>
        </w:rPr>
        <w:t xml:space="preserve"> PDU Sessions To Be Activated is not included in the Registration Request and the Registration procedure was not initiated in CM-CONNECTED state, the AMF releases the signalling connection with UE, according to clause 4.2.6.</w:t>
      </w:r>
    </w:p>
    <w:p w14:paraId="63FBF002"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r>
      <w:r w:rsidRPr="00BC636C">
        <w:rPr>
          <w:rFonts w:eastAsia="맑은 고딕"/>
          <w:lang w:eastAsia="zh-CN"/>
        </w:rPr>
        <w:t>When the Follow-on request is included in the Registration Request, the AMF sh</w:t>
      </w:r>
      <w:r w:rsidRPr="00BC636C">
        <w:rPr>
          <w:rFonts w:eastAsia="SimSun"/>
          <w:lang w:eastAsia="zh-CN"/>
        </w:rPr>
        <w:t>ould</w:t>
      </w:r>
      <w:r w:rsidRPr="00BC636C">
        <w:rPr>
          <w:rFonts w:eastAsia="맑은 고딕"/>
          <w:lang w:eastAsia="zh-CN"/>
        </w:rPr>
        <w:t xml:space="preserve"> not release the signalling connection after the completion of the Registration procedure.</w:t>
      </w:r>
    </w:p>
    <w:p w14:paraId="533365D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en-GB"/>
        </w:rPr>
        <w:tab/>
      </w:r>
      <w:r w:rsidRPr="00BC636C">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75D72FF6"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UE has provided Unavailability Period Duration in step 1, the AMF shall release the signalling connection immediately after the completion of the Registration procedure.</w:t>
      </w:r>
    </w:p>
    <w:p w14:paraId="5B57F36A"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lastRenderedPageBreak/>
        <w:tab/>
        <w:t>If PLMN-assigned UE Radio Capability ID is included in step 21, the AMF stores the PLMN-assigned UE Radio Capability ID in UE context if receiving Registration Complete message.</w:t>
      </w:r>
    </w:p>
    <w:p w14:paraId="58221DDF" w14:textId="77777777" w:rsidR="00BC636C" w:rsidRPr="00BC636C" w:rsidRDefault="00BC636C" w:rsidP="00BC636C">
      <w:pPr>
        <w:overflowPunct w:val="0"/>
        <w:autoSpaceDE w:val="0"/>
        <w:autoSpaceDN w:val="0"/>
        <w:adjustRightInd w:val="0"/>
        <w:ind w:left="568" w:hanging="284"/>
        <w:textAlignment w:val="baseline"/>
        <w:rPr>
          <w:rFonts w:eastAsia="맑은 고딕"/>
          <w:lang w:eastAsia="zh-CN"/>
        </w:rPr>
      </w:pPr>
      <w:r w:rsidRPr="00BC636C">
        <w:rPr>
          <w:rFonts w:eastAsia="맑은 고딕"/>
          <w:lang w:eastAsia="zh-CN"/>
        </w:rPr>
        <w:tab/>
        <w:t>If the UE receives PLMN-assigned UE Radio Capability ID deletion indication in step 21, the UE shall delete the PLMN-assigned UE Radio Capability ID(s) for this PLMN.</w:t>
      </w:r>
    </w:p>
    <w:p w14:paraId="2FE0D139"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23.</w:t>
      </w:r>
      <w:r w:rsidRPr="00BC636C">
        <w:rPr>
          <w:rFonts w:eastAsia="맑은 고딕"/>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BC636C">
        <w:rPr>
          <w:rFonts w:eastAsia="맑은 고딕"/>
          <w:lang w:eastAsia="en-GB"/>
        </w:rPr>
        <w:t>Nudm_SDM_Info</w:t>
      </w:r>
      <w:proofErr w:type="spellEnd"/>
      <w:r w:rsidRPr="00BC636C">
        <w:rPr>
          <w:rFonts w:eastAsia="맑은 고딕"/>
          <w:lang w:eastAsia="en-GB"/>
        </w:rPr>
        <w:t>. For more details regarding the handling of Steering of Roaming information refer to TS 23.122 [22].</w:t>
      </w:r>
    </w:p>
    <w:p w14:paraId="5EC7500C"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23a.</w:t>
      </w:r>
      <w:r w:rsidRPr="00BC636C">
        <w:rPr>
          <w:rFonts w:eastAsia="맑은 고딕"/>
          <w:lang w:eastAsia="en-GB"/>
        </w:rPr>
        <w:tab/>
        <w:t>For Registration over 3GPP Access, if the AMF does not release the signalling connection, the AMF sends the RRC Inactive Assistance Information to the NG-RAN.</w:t>
      </w:r>
    </w:p>
    <w:p w14:paraId="1F56BC1F"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D7BA9FB"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 xml:space="preserve">The AMF also uses the </w:t>
      </w:r>
      <w:proofErr w:type="spellStart"/>
      <w:r w:rsidRPr="00BC636C">
        <w:rPr>
          <w:rFonts w:eastAsia="맑은 고딕"/>
          <w:lang w:eastAsia="en-GB"/>
        </w:rPr>
        <w:t>Nudm_SDM_Info</w:t>
      </w:r>
      <w:proofErr w:type="spellEnd"/>
      <w:r w:rsidRPr="00BC636C">
        <w:rPr>
          <w:rFonts w:eastAsia="맑은 고딕"/>
          <w:lang w:eastAsia="en-GB"/>
        </w:rPr>
        <w:t xml:space="preserve"> service operation to provide an acknowledgment to UDM that the UE received CAG information, or the Network Slicing Subscription Change Indication (see step 21 and step 22) and acted upon it.</w:t>
      </w:r>
    </w:p>
    <w:p w14:paraId="6C34EF47"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24.</w:t>
      </w:r>
      <w:r w:rsidRPr="00BC636C">
        <w:rPr>
          <w:rFonts w:eastAsia="맑은 고딕"/>
          <w:lang w:eastAsia="en-GB"/>
        </w:rPr>
        <w:tab/>
        <w:t xml:space="preserve">[Conditional] AMF to UDM: After step 14a and in parallel to any of the preceding steps, the AMF shall send a "Homogeneous Support of IMS Voice over PS Sessions" indication to the UDM using </w:t>
      </w:r>
      <w:proofErr w:type="spellStart"/>
      <w:r w:rsidRPr="00BC636C">
        <w:rPr>
          <w:rFonts w:eastAsia="맑은 고딕"/>
          <w:lang w:eastAsia="en-GB"/>
        </w:rPr>
        <w:t>Nudm_UECM_Update</w:t>
      </w:r>
      <w:proofErr w:type="spellEnd"/>
      <w:r w:rsidRPr="00BC636C">
        <w:rPr>
          <w:rFonts w:eastAsia="맑은 고딕"/>
          <w:lang w:eastAsia="en-GB"/>
        </w:rPr>
        <w:t>:</w:t>
      </w:r>
    </w:p>
    <w:p w14:paraId="45CC629D"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t>-</w:t>
      </w:r>
      <w:r w:rsidRPr="00BC636C">
        <w:rPr>
          <w:rFonts w:eastAsia="맑은 고딕"/>
          <w:lang w:eastAsia="en-GB"/>
        </w:rPr>
        <w:tab/>
        <w:t>If the AMF has evaluated the support of IMS Voice over PS Sessions, see clause 5.16.3.2 of TS 23.501 [2], and</w:t>
      </w:r>
    </w:p>
    <w:p w14:paraId="4CF0098F" w14:textId="77777777" w:rsidR="00BC636C" w:rsidRPr="00BC636C" w:rsidRDefault="00BC636C" w:rsidP="00BC636C">
      <w:pPr>
        <w:overflowPunct w:val="0"/>
        <w:autoSpaceDE w:val="0"/>
        <w:autoSpaceDN w:val="0"/>
        <w:adjustRightInd w:val="0"/>
        <w:ind w:left="851" w:hanging="284"/>
        <w:textAlignment w:val="baseline"/>
        <w:rPr>
          <w:rFonts w:eastAsia="맑은 고딕"/>
          <w:lang w:eastAsia="en-GB"/>
        </w:rPr>
      </w:pPr>
      <w:r w:rsidRPr="00BC636C">
        <w:rPr>
          <w:rFonts w:eastAsia="맑은 고딕"/>
          <w:lang w:eastAsia="en-GB"/>
        </w:rPr>
        <w:t>-</w:t>
      </w:r>
      <w:r w:rsidRPr="00BC636C">
        <w:rPr>
          <w:rFonts w:eastAsia="맑은 고딕"/>
          <w:lang w:eastAsia="en-GB"/>
        </w:rPr>
        <w:tab/>
        <w:t>If the AMF determines that it needs to update the Homogeneous Support of IMS Voice over PS Sessions, see clause 5.16.3.3 of TS 23.501 [2].</w:t>
      </w:r>
    </w:p>
    <w:p w14:paraId="2FAB9BB3"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25.</w:t>
      </w:r>
      <w:r w:rsidRPr="00BC636C">
        <w:rPr>
          <w:rFonts w:eastAsia="맑은 고딕"/>
          <w:lang w:eastAsia="en-GB"/>
        </w:rP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rsidRPr="00BC636C">
        <w:rPr>
          <w:rFonts w:eastAsia="맑은 고딕"/>
          <w:lang w:eastAsia="en-GB"/>
        </w:rPr>
        <w:t>containing also</w:t>
      </w:r>
      <w:proofErr w:type="gramEnd"/>
      <w:r w:rsidRPr="00BC636C">
        <w:rPr>
          <w:rFonts w:eastAsia="맑은 고딕"/>
          <w:lang w:eastAsia="en-GB"/>
        </w:rPr>
        <w:t xml:space="preserve"> the S-NSSAIs for which the Network Slice-Specific Authentication and Authorization was successful and include any rejected NSSAIs with an appropriate rejection cause value.</w:t>
      </w:r>
    </w:p>
    <w:p w14:paraId="6580F951"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The AMF stores an indication in the UE context for any S-NSSAI of the HPLMN subject to Network Slice-Specific Authentication and Authorization for which the Network Slice-Specific Authentication and Authorization succeeds.</w:t>
      </w:r>
    </w:p>
    <w:p w14:paraId="1FE989B8" w14:textId="77777777" w:rsidR="00BC636C" w:rsidRPr="00BC636C" w:rsidRDefault="00BC636C" w:rsidP="00BC636C">
      <w:pPr>
        <w:overflowPunct w:val="0"/>
        <w:autoSpaceDE w:val="0"/>
        <w:autoSpaceDN w:val="0"/>
        <w:adjustRightInd w:val="0"/>
        <w:ind w:left="568" w:hanging="284"/>
        <w:textAlignment w:val="baseline"/>
        <w:rPr>
          <w:rFonts w:eastAsia="맑은 고딕"/>
          <w:lang w:eastAsia="en-GB"/>
        </w:rPr>
      </w:pPr>
      <w:r w:rsidRPr="00BC636C">
        <w:rPr>
          <w:rFonts w:eastAsia="맑은 고딕"/>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D5523E5" w14:textId="77777777" w:rsidR="00BC636C" w:rsidRPr="00BC636C" w:rsidRDefault="00BC636C" w:rsidP="00BC636C">
      <w:pPr>
        <w:rPr>
          <w:rFonts w:eastAsia="맑은 고딕"/>
        </w:rPr>
      </w:pPr>
      <w:r w:rsidRPr="00BC636C">
        <w:rPr>
          <w:rFonts w:eastAsia="맑은 고딕"/>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64EF00B" w14:textId="77777777" w:rsidR="00BC636C" w:rsidRPr="00BC636C" w:rsidRDefault="00BC636C" w:rsidP="00BC636C">
      <w:pPr>
        <w:rPr>
          <w:rFonts w:eastAsia="맑은 고딕"/>
        </w:rPr>
      </w:pPr>
      <w:r w:rsidRPr="00BC636C">
        <w:rPr>
          <w:rFonts w:eastAsia="맑은 고딕"/>
        </w:rPr>
        <w:t>The mobility related event notifications towards the NF consumers are triggered at the end of this procedure for cases as described in clause 4.15.4.</w:t>
      </w:r>
    </w:p>
    <w:p w14:paraId="5936F3C0" w14:textId="77777777" w:rsidR="00BC636C" w:rsidRPr="00BC636C" w:rsidRDefault="00BC636C">
      <w:pPr>
        <w:rPr>
          <w:noProof/>
        </w:rPr>
      </w:pPr>
    </w:p>
    <w:p w14:paraId="347C81E3" w14:textId="1C1D87D0" w:rsidR="00D93AEB" w:rsidRDefault="00D93AEB" w:rsidP="00D93AEB">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14:paraId="76B4C6F2" w14:textId="77777777" w:rsidR="00D37E15" w:rsidRDefault="00D37E15">
      <w:pPr>
        <w:rPr>
          <w:noProof/>
        </w:rPr>
      </w:pPr>
    </w:p>
    <w:p w14:paraId="47A55478" w14:textId="77777777" w:rsidR="00531CAA" w:rsidRPr="00531CAA" w:rsidRDefault="00531CAA" w:rsidP="00531CAA">
      <w:pPr>
        <w:keepNext/>
        <w:keepLines/>
        <w:spacing w:before="120"/>
        <w:ind w:left="1418" w:hanging="1418"/>
        <w:outlineLvl w:val="3"/>
        <w:rPr>
          <w:rFonts w:ascii="Arial" w:eastAsia="맑은 고딕" w:hAnsi="Arial"/>
          <w:sz w:val="24"/>
        </w:rPr>
      </w:pPr>
      <w:bookmarkStart w:id="16" w:name="_Toc131527761"/>
      <w:r w:rsidRPr="00531CAA">
        <w:rPr>
          <w:rFonts w:ascii="Arial" w:eastAsia="맑은 고딕" w:hAnsi="Arial"/>
          <w:sz w:val="24"/>
          <w:lang w:eastAsia="zh-CN"/>
        </w:rPr>
        <w:t>4.2.4.2</w:t>
      </w:r>
      <w:r w:rsidRPr="00531CAA">
        <w:rPr>
          <w:rFonts w:ascii="Arial" w:eastAsia="맑은 고딕" w:hAnsi="Arial"/>
          <w:sz w:val="24"/>
        </w:rPr>
        <w:tab/>
        <w:t>UE Configuration Update procedure for access and mobility management related parameters</w:t>
      </w:r>
      <w:bookmarkEnd w:id="16"/>
    </w:p>
    <w:p w14:paraId="2CA66B6B" w14:textId="77777777" w:rsidR="00531CAA" w:rsidRPr="00531CAA" w:rsidRDefault="00531CAA" w:rsidP="00531CAA">
      <w:pPr>
        <w:rPr>
          <w:rFonts w:eastAsia="맑은 고딕"/>
        </w:rPr>
      </w:pPr>
      <w:r w:rsidRPr="00531CAA">
        <w:rPr>
          <w:rFonts w:eastAsia="맑은 고딕"/>
        </w:rPr>
        <w:t>This procedure is initiated by the AMF when the AMF wants to update access and mobility management related parameters in the UE configuration.</w:t>
      </w:r>
    </w:p>
    <w:p w14:paraId="0773A9F6" w14:textId="77777777" w:rsidR="00531CAA" w:rsidRPr="00531CAA" w:rsidRDefault="00531CAA" w:rsidP="00531CAA">
      <w:pPr>
        <w:rPr>
          <w:rFonts w:eastAsia="맑은 고딕"/>
        </w:rPr>
      </w:pPr>
      <w:r w:rsidRPr="00531CAA">
        <w:rPr>
          <w:rFonts w:eastAsia="맑은 고딕"/>
        </w:rPr>
        <w:t xml:space="preserve">This procedure is also used to trigger UE to perform, based on network indication, either Mobility Registration Update procedure 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w:t>
      </w:r>
      <w:proofErr w:type="gramStart"/>
      <w:r w:rsidRPr="00531CAA">
        <w:rPr>
          <w:rFonts w:eastAsia="맑은 고딕"/>
        </w:rPr>
        <w:t>Registration</w:t>
      </w:r>
      <w:proofErr w:type="gramEnd"/>
      <w:r w:rsidRPr="00531CAA">
        <w:rPr>
          <w:rFonts w:eastAsia="맑은 고딕"/>
        </w:rPr>
        <w:t xml:space="preserve"> procedure is needed, the AMF provides an indication to the UE to initiate a Registration procedure.</w:t>
      </w:r>
    </w:p>
    <w:p w14:paraId="7B4BFDC8" w14:textId="77777777" w:rsidR="00531CAA" w:rsidRPr="00531CAA" w:rsidRDefault="00531CAA" w:rsidP="00531CAA">
      <w:pPr>
        <w:rPr>
          <w:rFonts w:eastAsia="맑은 고딕"/>
          <w:lang w:eastAsia="zh-CN"/>
        </w:rPr>
      </w:pPr>
      <w:r w:rsidRPr="00531CAA">
        <w:rPr>
          <w:rFonts w:eastAsia="맑은 고딕"/>
        </w:rPr>
        <w:t>UE Configuration Update shall be sent over the Access Type (</w:t>
      </w:r>
      <w:proofErr w:type="gramStart"/>
      <w:r w:rsidRPr="00531CAA">
        <w:rPr>
          <w:rFonts w:eastAsia="맑은 고딕"/>
        </w:rPr>
        <w:t>i.e.</w:t>
      </w:r>
      <w:proofErr w:type="gramEnd"/>
      <w:r w:rsidRPr="00531CAA">
        <w:rPr>
          <w:rFonts w:eastAsia="맑은 고딕"/>
        </w:rPr>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531CAA">
        <w:rPr>
          <w:rFonts w:eastAsia="맑은 고딕"/>
        </w:rPr>
        <w:t>e.g.</w:t>
      </w:r>
      <w:proofErr w:type="gramEnd"/>
      <w:r w:rsidRPr="00531CAA">
        <w:rPr>
          <w:rFonts w:eastAsia="맑은 고딕"/>
        </w:rPr>
        <w:t xml:space="preserve"> Allowed NSSAI), 5G-GUTI, TAI List and Mobility Restrictions, LADN Information, MICO, Operator-defined access category definitions, PLMN-assigned UE Radio Capability ID and SMS subscription.</w:t>
      </w:r>
    </w:p>
    <w:p w14:paraId="2D53E36F" w14:textId="77777777" w:rsidR="00531CAA" w:rsidRPr="00531CAA" w:rsidRDefault="00531CAA" w:rsidP="00531CAA">
      <w:pPr>
        <w:keepNext/>
        <w:keepLines/>
        <w:overflowPunct w:val="0"/>
        <w:autoSpaceDE w:val="0"/>
        <w:autoSpaceDN w:val="0"/>
        <w:adjustRightInd w:val="0"/>
        <w:spacing w:before="60"/>
        <w:jc w:val="center"/>
        <w:textAlignment w:val="baseline"/>
        <w:rPr>
          <w:rFonts w:ascii="Arial" w:eastAsia="맑은 고딕" w:hAnsi="Arial"/>
          <w:b/>
          <w:lang w:eastAsia="en-GB"/>
        </w:rPr>
      </w:pPr>
      <w:r w:rsidRPr="00531CAA">
        <w:rPr>
          <w:rFonts w:ascii="Arial" w:eastAsia="맑은 고딕" w:hAnsi="Arial"/>
          <w:b/>
          <w:lang w:eastAsia="en-GB"/>
        </w:rPr>
        <w:object w:dxaOrig="9423" w:dyaOrig="7085" w14:anchorId="7424ED02">
          <v:shape id="_x0000_i1042" type="#_x0000_t75" style="width:471.5pt;height:359pt" o:ole="">
            <v:imagedata r:id="rId15" o:title=""/>
          </v:shape>
          <o:OLEObject Type="Embed" ProgID="Word.Picture.8" ShapeID="_x0000_i1042" DrawAspect="Content" ObjectID="_1742403184" r:id="rId16"/>
        </w:object>
      </w:r>
    </w:p>
    <w:p w14:paraId="0648E3E2" w14:textId="77777777" w:rsidR="00531CAA" w:rsidRPr="00531CAA" w:rsidRDefault="00531CAA" w:rsidP="00531CAA">
      <w:pPr>
        <w:keepLines/>
        <w:overflowPunct w:val="0"/>
        <w:autoSpaceDE w:val="0"/>
        <w:autoSpaceDN w:val="0"/>
        <w:adjustRightInd w:val="0"/>
        <w:spacing w:after="240"/>
        <w:jc w:val="center"/>
        <w:textAlignment w:val="baseline"/>
        <w:rPr>
          <w:rFonts w:ascii="Arial" w:eastAsia="맑은 고딕" w:hAnsi="Arial"/>
          <w:b/>
          <w:lang w:eastAsia="en-GB"/>
        </w:rPr>
      </w:pPr>
      <w:r w:rsidRPr="00531CAA">
        <w:rPr>
          <w:rFonts w:ascii="Arial" w:eastAsia="맑은 고딕" w:hAnsi="Arial"/>
          <w:b/>
          <w:lang w:eastAsia="en-GB"/>
        </w:rPr>
        <w:t>Figure 4.2.4.2-1: UE Configuration Update procedure for access and mobility management related parameters</w:t>
      </w:r>
    </w:p>
    <w:p w14:paraId="355AFE50" w14:textId="525EC631" w:rsidR="00531CAA" w:rsidRPr="00531CAA" w:rsidRDefault="00531CAA" w:rsidP="00531CAA">
      <w:pPr>
        <w:overflowPunct w:val="0"/>
        <w:autoSpaceDE w:val="0"/>
        <w:autoSpaceDN w:val="0"/>
        <w:adjustRightInd w:val="0"/>
        <w:ind w:left="568" w:hanging="284"/>
        <w:textAlignment w:val="baseline"/>
        <w:rPr>
          <w:rFonts w:eastAsia="맑은 고딕"/>
          <w:lang w:eastAsia="zh-CN"/>
        </w:rPr>
      </w:pPr>
      <w:r w:rsidRPr="00531CAA">
        <w:rPr>
          <w:rFonts w:eastAsia="맑은 고딕"/>
          <w:lang w:eastAsia="zh-CN"/>
        </w:rPr>
        <w:t>0.</w:t>
      </w:r>
      <w:r w:rsidRPr="00531CAA">
        <w:rPr>
          <w:rFonts w:eastAsia="맑은 고딕"/>
          <w:lang w:eastAsia="zh-CN"/>
        </w:rPr>
        <w:tab/>
        <w:t xml:space="preserve">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w:t>
      </w:r>
      <w:r w:rsidRPr="00531CAA">
        <w:rPr>
          <w:rFonts w:eastAsia="맑은 고딕"/>
          <w:lang w:eastAsia="zh-CN"/>
        </w:rPr>
        <w:lastRenderedPageBreak/>
        <w:t>TS 23.501 [2], or due to change of NSAG Information as specified in clause 5.15.14 of TS 23.501 [2]</w:t>
      </w:r>
      <w:ins w:id="17" w:author="Myungjune@LGE" w:date="2023-04-07T19:55:00Z">
        <w:r>
          <w:rPr>
            <w:lang w:eastAsia="zh-CN"/>
          </w:rPr>
          <w:t>, or to replace S-NSSAI to Alternative S-NSSAI as specified in clause 5.15.</w:t>
        </w:r>
      </w:ins>
      <w:ins w:id="18" w:author="Myungjune@LGE" w:date="2023-04-07T19:56:00Z">
        <w:r>
          <w:rPr>
            <w:lang w:eastAsia="zh-CN"/>
          </w:rPr>
          <w:t>19</w:t>
        </w:r>
      </w:ins>
      <w:ins w:id="19" w:author="Myungjune@LGE" w:date="2023-04-07T19:55:00Z">
        <w:r>
          <w:rPr>
            <w:lang w:eastAsia="zh-CN"/>
          </w:rPr>
          <w:t xml:space="preserve"> of TS 23.501 [</w:t>
        </w:r>
      </w:ins>
      <w:ins w:id="20" w:author="Myungjune@LGE" w:date="2023-04-07T19:56:00Z">
        <w:r>
          <w:rPr>
            <w:lang w:eastAsia="zh-CN"/>
          </w:rPr>
          <w:t>2</w:t>
        </w:r>
      </w:ins>
      <w:ins w:id="21" w:author="Myungjune@LGE" w:date="2023-04-07T19:55:00Z">
        <w:r>
          <w:rPr>
            <w:lang w:eastAsia="zh-CN"/>
          </w:rPr>
          <w:t>]</w:t>
        </w:r>
      </w:ins>
      <w:r w:rsidRPr="00531CAA">
        <w:rPr>
          <w:rFonts w:eastAsia="맑은 고딕"/>
          <w:lang w:eastAsia="zh-CN"/>
        </w:rPr>
        <w:t>),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7EDB1927" w14:textId="77777777" w:rsidR="00531CAA" w:rsidRPr="00531CAA" w:rsidRDefault="00531CAA" w:rsidP="00531CAA">
      <w:pPr>
        <w:keepLines/>
        <w:overflowPunct w:val="0"/>
        <w:autoSpaceDE w:val="0"/>
        <w:autoSpaceDN w:val="0"/>
        <w:adjustRightInd w:val="0"/>
        <w:ind w:left="1135" w:hanging="851"/>
        <w:textAlignment w:val="baseline"/>
        <w:rPr>
          <w:rFonts w:eastAsia="맑은 고딕"/>
          <w:lang w:eastAsia="en-GB"/>
        </w:rPr>
      </w:pPr>
      <w:r w:rsidRPr="00531CAA">
        <w:rPr>
          <w:rFonts w:eastAsia="맑은 고딕"/>
          <w:lang w:eastAsia="en-GB"/>
        </w:rPr>
        <w:t>NOTE 1:</w:t>
      </w:r>
      <w:r w:rsidRPr="00531CAA">
        <w:rPr>
          <w:rFonts w:eastAsia="맑은 고딕"/>
          <w:lang w:eastAsia="en-GB"/>
        </w:rPr>
        <w:tab/>
        <w:t>It is up to the network implementation whether the AMF can wait until the UE is in CM-CONNECTED state or trigger the Network Triggered Service Request.</w:t>
      </w:r>
    </w:p>
    <w:p w14:paraId="3660E20F" w14:textId="77777777" w:rsidR="00531CAA" w:rsidRPr="00531CAA" w:rsidRDefault="00531CAA" w:rsidP="00531CAA">
      <w:pPr>
        <w:keepLines/>
        <w:overflowPunct w:val="0"/>
        <w:autoSpaceDE w:val="0"/>
        <w:autoSpaceDN w:val="0"/>
        <w:adjustRightInd w:val="0"/>
        <w:ind w:left="1135" w:hanging="851"/>
        <w:textAlignment w:val="baseline"/>
        <w:rPr>
          <w:rFonts w:eastAsia="맑은 고딕"/>
          <w:lang w:eastAsia="en-GB"/>
        </w:rPr>
      </w:pPr>
      <w:r w:rsidRPr="00531CAA">
        <w:rPr>
          <w:rFonts w:eastAsia="맑은 고딕"/>
          <w:lang w:eastAsia="en-GB"/>
        </w:rPr>
        <w:t>NOTE 2:</w:t>
      </w:r>
      <w:r w:rsidRPr="00531CAA">
        <w:rPr>
          <w:rFonts w:eastAsia="맑은 고딕"/>
          <w:lang w:eastAsia="en-GB"/>
        </w:rPr>
        <w:tab/>
        <w:t xml:space="preserve">The AMF can check whether </w:t>
      </w:r>
      <w:r w:rsidRPr="00531CAA">
        <w:rPr>
          <w:rFonts w:eastAsia="맑은 고딕"/>
          <w:lang w:eastAsia="zh-CN"/>
        </w:rPr>
        <w:t xml:space="preserve">Network Slice configuration needs to be updated by using the </w:t>
      </w:r>
      <w:proofErr w:type="spellStart"/>
      <w:r w:rsidRPr="00531CAA">
        <w:rPr>
          <w:rFonts w:eastAsia="맑은 고딕"/>
          <w:lang w:eastAsia="zh-CN"/>
        </w:rPr>
        <w:t>Nnssf_NSSelection_Get</w:t>
      </w:r>
      <w:proofErr w:type="spellEnd"/>
      <w:r w:rsidRPr="00531CAA">
        <w:rPr>
          <w:rFonts w:eastAsia="맑은 고딕"/>
          <w:lang w:eastAsia="zh-CN"/>
        </w:rPr>
        <w:t xml:space="preserve"> service operation and in such case the AMF compares the stored information with the output from the NSSF to decide whether an update of the UE is required.</w:t>
      </w:r>
    </w:p>
    <w:p w14:paraId="3DCD1AB6"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The AMF may include Mobility Restriction List in N2 message that delivers UE Configuration Update Command to the UE if the service area restriction for the UE is updated.</w:t>
      </w:r>
    </w:p>
    <w:p w14:paraId="008699FA" w14:textId="46275185"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zh-CN"/>
        </w:rPr>
        <w:t>1.</w:t>
      </w:r>
      <w:r w:rsidRPr="00531CAA">
        <w:rPr>
          <w:rFonts w:eastAsia="맑은 고딕"/>
          <w:lang w:eastAsia="en-GB"/>
        </w:rP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531CAA">
        <w:rPr>
          <w:rFonts w:eastAsia="맑은 고딕"/>
          <w:lang w:eastAsia="zh-CN"/>
        </w:rPr>
        <w:t xml:space="preserve">MICO, </w:t>
      </w:r>
      <w:r w:rsidRPr="00531CAA">
        <w:rPr>
          <w:rFonts w:eastAsia="맑은 고딕"/>
          <w:lang w:eastAsia="en-GB"/>
        </w:rPr>
        <w:t>Operator-defined access category definitions,</w:t>
      </w:r>
      <w:r w:rsidRPr="00531CAA">
        <w:rPr>
          <w:rFonts w:eastAsia="맑은 고딕"/>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 [UAS services Indication]</w:t>
      </w:r>
      <w:ins w:id="22" w:author="Myungjune@LGE" w:date="2023-04-07T19:56:00Z">
        <w:r>
          <w:rPr>
            <w:lang w:eastAsia="zh-CN"/>
          </w:rPr>
          <w:t>, [</w:t>
        </w:r>
        <w:r w:rsidRPr="00BB0CF6">
          <w:rPr>
            <w:lang w:eastAsia="zh-CN"/>
          </w:rPr>
          <w:t xml:space="preserve">S-NSSAI and corresponding </w:t>
        </w:r>
        <w:proofErr w:type="spellStart"/>
        <w:r w:rsidRPr="00BB0CF6">
          <w:rPr>
            <w:lang w:eastAsia="zh-CN"/>
          </w:rPr>
          <w:t>Altenrative</w:t>
        </w:r>
        <w:proofErr w:type="spellEnd"/>
        <w:r w:rsidRPr="00BB0CF6">
          <w:rPr>
            <w:lang w:eastAsia="zh-CN"/>
          </w:rPr>
          <w:t xml:space="preserve"> S-NSSAI</w:t>
        </w:r>
        <w:r>
          <w:rPr>
            <w:lang w:eastAsia="zh-CN"/>
          </w:rPr>
          <w:t>]</w:t>
        </w:r>
      </w:ins>
      <w:r w:rsidRPr="00531CAA">
        <w:rPr>
          <w:rFonts w:eastAsia="맑은 고딕"/>
          <w:lang w:eastAsia="en-GB"/>
        </w:rPr>
        <w:t>) to the UE. Optionally, the AMF may update the rejected S-NSSAIs in the UE Configuration Update command.</w:t>
      </w:r>
    </w:p>
    <w:p w14:paraId="46CDC7D6"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531CAA">
        <w:rPr>
          <w:rFonts w:eastAsia="맑은 고딕"/>
          <w:lang w:eastAsia="zh-CN"/>
        </w:rPr>
        <w:t xml:space="preserve">, </w:t>
      </w:r>
      <w:r w:rsidRPr="00531CAA">
        <w:rPr>
          <w:rFonts w:eastAsia="맑은 고딕"/>
          <w:lang w:eastAsia="en-GB"/>
        </w:rPr>
        <w:t>Operator-defined access category definitions, PLMN-assigned UE Radio Capability ID, or SMS Subscribed Indication if the AMF wants to update these NAS parameters without triggering a UE Registration procedure.</w:t>
      </w:r>
    </w:p>
    <w:p w14:paraId="5F78498A" w14:textId="77777777" w:rsidR="00531CAA" w:rsidRPr="00531CAA" w:rsidRDefault="00531CAA" w:rsidP="00531CAA">
      <w:pPr>
        <w:overflowPunct w:val="0"/>
        <w:autoSpaceDE w:val="0"/>
        <w:autoSpaceDN w:val="0"/>
        <w:adjustRightInd w:val="0"/>
        <w:ind w:left="568" w:hanging="284"/>
        <w:textAlignment w:val="baseline"/>
        <w:rPr>
          <w:rFonts w:eastAsia="맑은 고딕"/>
          <w:lang w:eastAsia="zh-CN"/>
        </w:rPr>
      </w:pPr>
      <w:r w:rsidRPr="00531CAA">
        <w:rPr>
          <w:rFonts w:eastAsia="맑은 고딕"/>
          <w:lang w:eastAsia="en-GB"/>
        </w:rPr>
        <w:tab/>
      </w:r>
      <w:r w:rsidRPr="00531CAA">
        <w:rPr>
          <w:rFonts w:eastAsia="맑은 고딕"/>
          <w:lang w:eastAsia="zh-CN"/>
        </w:rPr>
        <w:t xml:space="preserve">The AMF may include in the UE Configuration Update Command </w:t>
      </w:r>
      <w:proofErr w:type="gramStart"/>
      <w:r w:rsidRPr="00531CAA">
        <w:rPr>
          <w:rFonts w:eastAsia="맑은 고딕"/>
          <w:lang w:eastAsia="zh-CN"/>
        </w:rPr>
        <w:t>also</w:t>
      </w:r>
      <w:proofErr w:type="gramEnd"/>
      <w:r w:rsidRPr="00531CAA">
        <w:rPr>
          <w:rFonts w:eastAsia="맑은 고딕"/>
          <w:lang w:eastAsia="zh-CN"/>
        </w:rPr>
        <w:t xml:space="preserve"> Configuration Update Indication parameters indicating whether:</w:t>
      </w:r>
    </w:p>
    <w:p w14:paraId="24AA0E8C" w14:textId="77777777" w:rsidR="00531CAA" w:rsidRPr="00531CAA" w:rsidRDefault="00531CAA" w:rsidP="00531CAA">
      <w:pPr>
        <w:overflowPunct w:val="0"/>
        <w:autoSpaceDE w:val="0"/>
        <w:autoSpaceDN w:val="0"/>
        <w:adjustRightInd w:val="0"/>
        <w:ind w:left="851" w:hanging="284"/>
        <w:textAlignment w:val="baseline"/>
        <w:rPr>
          <w:rFonts w:eastAsia="맑은 고딕"/>
          <w:lang w:eastAsia="en-GB"/>
        </w:rPr>
      </w:pPr>
      <w:r w:rsidRPr="00531CAA">
        <w:rPr>
          <w:rFonts w:eastAsia="맑은 고딕"/>
          <w:lang w:eastAsia="en-GB"/>
        </w:rPr>
        <w:t>-</w:t>
      </w:r>
      <w:r w:rsidRPr="00531CAA">
        <w:rPr>
          <w:rFonts w:eastAsia="맑은 고딕"/>
          <w:lang w:eastAsia="en-GB"/>
        </w:rPr>
        <w:tab/>
        <w:t xml:space="preserve">Network Slicing Subscription Change has </w:t>
      </w:r>
      <w:proofErr w:type="gramStart"/>
      <w:r w:rsidRPr="00531CAA">
        <w:rPr>
          <w:rFonts w:eastAsia="맑은 고딕"/>
          <w:lang w:eastAsia="en-GB"/>
        </w:rPr>
        <w:t>occurred;</w:t>
      </w:r>
      <w:proofErr w:type="gramEnd"/>
    </w:p>
    <w:p w14:paraId="2AFCDB6A" w14:textId="77777777" w:rsidR="00531CAA" w:rsidRPr="00531CAA" w:rsidRDefault="00531CAA" w:rsidP="00531CAA">
      <w:pPr>
        <w:overflowPunct w:val="0"/>
        <w:autoSpaceDE w:val="0"/>
        <w:autoSpaceDN w:val="0"/>
        <w:adjustRightInd w:val="0"/>
        <w:ind w:left="851" w:hanging="284"/>
        <w:textAlignment w:val="baseline"/>
        <w:rPr>
          <w:rFonts w:eastAsia="맑은 고딕"/>
          <w:lang w:eastAsia="en-GB"/>
        </w:rPr>
      </w:pPr>
      <w:r w:rsidRPr="00531CAA">
        <w:rPr>
          <w:rFonts w:eastAsia="맑은 고딕"/>
          <w:lang w:eastAsia="en-GB"/>
        </w:rPr>
        <w:t>-</w:t>
      </w:r>
      <w:r w:rsidRPr="00531CAA">
        <w:rPr>
          <w:rFonts w:eastAsia="맑은 고딕"/>
          <w:lang w:eastAsia="en-GB"/>
        </w:rPr>
        <w:tab/>
        <w:t>the UE shall acknowledge the command; and</w:t>
      </w:r>
    </w:p>
    <w:p w14:paraId="417A4115" w14:textId="77777777" w:rsidR="00531CAA" w:rsidRPr="00531CAA" w:rsidRDefault="00531CAA" w:rsidP="00531CAA">
      <w:pPr>
        <w:overflowPunct w:val="0"/>
        <w:autoSpaceDE w:val="0"/>
        <w:autoSpaceDN w:val="0"/>
        <w:adjustRightInd w:val="0"/>
        <w:ind w:left="851" w:hanging="284"/>
        <w:textAlignment w:val="baseline"/>
        <w:rPr>
          <w:rFonts w:eastAsia="맑은 고딕"/>
          <w:lang w:eastAsia="en-GB"/>
        </w:rPr>
      </w:pPr>
      <w:r w:rsidRPr="00531CAA">
        <w:rPr>
          <w:rFonts w:eastAsia="맑은 고딕"/>
          <w:lang w:eastAsia="en-GB"/>
        </w:rPr>
        <w:t>-</w:t>
      </w:r>
      <w:r w:rsidRPr="00531CAA">
        <w:rPr>
          <w:rFonts w:eastAsia="맑은 고딕"/>
          <w:lang w:eastAsia="en-GB"/>
        </w:rPr>
        <w:tab/>
        <w:t xml:space="preserve">whether a </w:t>
      </w:r>
      <w:proofErr w:type="gramStart"/>
      <w:r w:rsidRPr="00531CAA">
        <w:rPr>
          <w:rFonts w:eastAsia="맑은 고딕"/>
          <w:lang w:eastAsia="en-GB"/>
        </w:rPr>
        <w:t>Registration</w:t>
      </w:r>
      <w:proofErr w:type="gramEnd"/>
      <w:r w:rsidRPr="00531CAA">
        <w:rPr>
          <w:rFonts w:eastAsia="맑은 고딕"/>
          <w:lang w:eastAsia="en-GB"/>
        </w:rPr>
        <w:t xml:space="preserve"> procedure is requested.</w:t>
      </w:r>
    </w:p>
    <w:p w14:paraId="0A1F98BA"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932BFBB" w14:textId="50DB757E"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23" w:author="Myungjune@LGE" w:date="2023-04-07T19:56:00Z">
        <w:r w:rsidRPr="00531CAA">
          <w:rPr>
            <w:rFonts w:eastAsia="맑은 고딕"/>
          </w:rPr>
          <w:t xml:space="preserve"> </w:t>
        </w:r>
        <w:r>
          <w:rPr>
            <w:rFonts w:eastAsia="맑은 고딕"/>
          </w:rPr>
          <w:t xml:space="preserve">If the UE has indicated its support of </w:t>
        </w:r>
        <w:r w:rsidRPr="002055CA">
          <w:rPr>
            <w:rFonts w:eastAsia="맑은 고딕"/>
          </w:rPr>
          <w:t>Network Slice Replacement</w:t>
        </w:r>
        <w:r w:rsidRPr="002055CA" w:rsidDel="002055CA">
          <w:rPr>
            <w:rFonts w:eastAsia="맑은 고딕"/>
          </w:rPr>
          <w:t xml:space="preserve"> </w:t>
        </w:r>
        <w:r>
          <w:rPr>
            <w:rFonts w:eastAsia="맑은 고딕"/>
          </w:rPr>
          <w:t xml:space="preserve">in the UE 5GMM Core Network Capability, the AMF may include </w:t>
        </w:r>
        <w:r w:rsidRPr="00BB0CF6">
          <w:rPr>
            <w:rFonts w:eastAsia="맑은 고딕"/>
          </w:rPr>
          <w:t xml:space="preserve">S-NSSAI and corresponding </w:t>
        </w:r>
        <w:proofErr w:type="spellStart"/>
        <w:r w:rsidRPr="00BB0CF6">
          <w:rPr>
            <w:rFonts w:eastAsia="맑은 고딕"/>
          </w:rPr>
          <w:t>Altenrative</w:t>
        </w:r>
        <w:proofErr w:type="spellEnd"/>
        <w:r w:rsidRPr="00BB0CF6">
          <w:rPr>
            <w:rFonts w:eastAsia="맑은 고딕"/>
          </w:rPr>
          <w:t xml:space="preserve"> S-NSSAI</w:t>
        </w:r>
        <w:r>
          <w:rPr>
            <w:rFonts w:eastAsia="맑은 고딕"/>
          </w:rPr>
          <w:t xml:space="preserve"> in the </w:t>
        </w:r>
        <w:r>
          <w:t>UE Configuration Update Command</w:t>
        </w:r>
        <w:r>
          <w:rPr>
            <w:rFonts w:eastAsia="맑은 고딕"/>
          </w:rPr>
          <w:t>. The UE shall store the received Alternative S-NSSAIs and use it as described in clause 5.15.</w:t>
        </w:r>
        <w:r>
          <w:rPr>
            <w:rFonts w:eastAsia="맑은 고딕"/>
          </w:rPr>
          <w:t>19</w:t>
        </w:r>
        <w:r>
          <w:rPr>
            <w:rFonts w:eastAsia="맑은 고딕"/>
          </w:rPr>
          <w:t xml:space="preserve"> of TS 23.501 [2].</w:t>
        </w:r>
      </w:ins>
    </w:p>
    <w:p w14:paraId="2AF25090"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 xml:space="preserve">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w:t>
      </w:r>
      <w:r w:rsidRPr="00531CAA">
        <w:rPr>
          <w:rFonts w:eastAsia="맑은 고딕"/>
          <w:lang w:eastAsia="en-GB"/>
        </w:rPr>
        <w:lastRenderedPageBreak/>
        <w:t>some S-NSSAI in the Configured NSSAI. When NSAG Information is provided to the UE, the AMF requests the UE to acknowledge the UE Configuration Command message.</w:t>
      </w:r>
    </w:p>
    <w:p w14:paraId="2D095FE2"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rsidRPr="00531CAA">
        <w:rPr>
          <w:rFonts w:eastAsia="맑은 고딕"/>
          <w:lang w:eastAsia="en-GB"/>
        </w:rPr>
        <w:t>Nucmf_assign</w:t>
      </w:r>
      <w:proofErr w:type="spellEnd"/>
      <w:r w:rsidRPr="00531CAA">
        <w:rPr>
          <w:rFonts w:eastAsia="맑은 고딕"/>
          <w:lang w:eastAsia="en-GB"/>
        </w:rPr>
        <w:t xml:space="preserve"> service operation for this UE.</w:t>
      </w:r>
    </w:p>
    <w:p w14:paraId="5BB02416"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 xml:space="preserve">If the UE is needed to be redirected to the dedicated frequency band(s) for S-NSSAI(s), the AMF may determine a Target NSSAI, as described in clause 5.3.4.3.3 of TS 23.501 [2], itself or by interacting with the NSSF using </w:t>
      </w:r>
      <w:proofErr w:type="spellStart"/>
      <w:r w:rsidRPr="00531CAA">
        <w:rPr>
          <w:rFonts w:eastAsia="맑은 고딕"/>
          <w:lang w:eastAsia="en-GB"/>
        </w:rPr>
        <w:t>Nnssf_NSSelection_Get</w:t>
      </w:r>
      <w:proofErr w:type="spellEnd"/>
      <w:r w:rsidRPr="00531CAA">
        <w:rPr>
          <w:rFonts w:eastAsia="맑은 고딕"/>
          <w:lang w:eastAsia="en-GB"/>
        </w:rPr>
        <w:t xml:space="preserve"> which includes </w:t>
      </w:r>
      <w:proofErr w:type="gramStart"/>
      <w:r w:rsidRPr="00531CAA">
        <w:rPr>
          <w:rFonts w:eastAsia="맑은 고딕"/>
          <w:lang w:eastAsia="en-GB"/>
        </w:rPr>
        <w:t>e.g.</w:t>
      </w:r>
      <w:proofErr w:type="gramEnd"/>
      <w:r w:rsidRPr="00531CAA">
        <w:rPr>
          <w:rFonts w:eastAsia="맑은 고딕"/>
          <w:lang w:eastAsia="en-GB"/>
        </w:rPr>
        <w:t xml:space="preserve"> the Rejected S-NSSAI(s) for RA and Allowed NSSAI. The AMF may determine RFSP index associated to the Target NSSAI by interacting with the PCF using </w:t>
      </w:r>
      <w:proofErr w:type="spellStart"/>
      <w:r w:rsidRPr="00531CAA">
        <w:rPr>
          <w:rFonts w:eastAsia="맑은 고딕"/>
          <w:lang w:eastAsia="en-GB"/>
        </w:rPr>
        <w:t>Npcf_AMPolicyControl_Update</w:t>
      </w:r>
      <w:proofErr w:type="spellEnd"/>
      <w:r w:rsidRPr="00531CAA">
        <w:rPr>
          <w:rFonts w:eastAsia="맑은 고딕"/>
          <w:lang w:eastAsia="en-GB"/>
        </w:rP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F6548AC"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BA19872"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41621C77"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If UAS service becomes enabled or disabled (</w:t>
      </w:r>
      <w:proofErr w:type="gramStart"/>
      <w:r w:rsidRPr="00531CAA">
        <w:rPr>
          <w:rFonts w:eastAsia="맑은 고딕"/>
          <w:lang w:eastAsia="en-GB"/>
        </w:rPr>
        <w:t>e.g.</w:t>
      </w:r>
      <w:proofErr w:type="gramEnd"/>
      <w:r w:rsidRPr="00531CAA">
        <w:rPr>
          <w:rFonts w:eastAsia="맑은 고딕"/>
          <w:lang w:eastAsia="en-GB"/>
        </w:rPr>
        <w:t xml:space="preserve"> because the aerial subscription is part of the UE subscription data retrieved from UDM changes), the AMF may include an Indication of UAS services being enabled or disabled in the UE Configuration Update Command.</w:t>
      </w:r>
    </w:p>
    <w:p w14:paraId="6BEACCE8"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If the UE indicates its support of LADN per DNN and S-NSSAI in the UE MM Core Network Capability during the Registration procedure as specified in clause 4.2.2.2.2, the AMF may include LADN Information per DNN and S-NSSAI.</w:t>
      </w:r>
    </w:p>
    <w:p w14:paraId="29C3CBA8"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2a.</w:t>
      </w:r>
      <w:r w:rsidRPr="00531CAA">
        <w:rPr>
          <w:rFonts w:eastAsia="맑은 고딕"/>
          <w:lang w:eastAsia="en-GB"/>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768AABF"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If the PLMN-assigned UE Radio Capability ID is included in step1, the AMF stores the UE Radio Capability ID in UE context if receiving UE Configuration Update complete message.</w:t>
      </w:r>
    </w:p>
    <w:p w14:paraId="656B3C7F"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If the UE receives PLMN-assigned UE Radio Capability ID deletion indication in step 1, the UE shall delete the PLMN-assigned UE Radio Capability ID(s) for this PLMN. If UE Configuration Update is only for this purpose, the following steps are skipped.</w:t>
      </w:r>
    </w:p>
    <w:p w14:paraId="5DFCCF8B"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2b.</w:t>
      </w:r>
      <w:r w:rsidRPr="00531CAA">
        <w:rPr>
          <w:rFonts w:eastAsia="맑은 고딕"/>
          <w:lang w:eastAsia="en-GB"/>
        </w:rPr>
        <w:tab/>
        <w:t xml:space="preserve">[Conditional] The AMF also uses the </w:t>
      </w:r>
      <w:proofErr w:type="spellStart"/>
      <w:r w:rsidRPr="00531CAA">
        <w:rPr>
          <w:rFonts w:eastAsia="맑은 고딕"/>
          <w:lang w:eastAsia="en-GB"/>
        </w:rPr>
        <w:t>Nudm_SDM_Info</w:t>
      </w:r>
      <w:proofErr w:type="spellEnd"/>
      <w:r w:rsidRPr="00531CAA">
        <w:rPr>
          <w:rFonts w:eastAsia="맑은 고딕"/>
          <w:lang w:eastAsia="en-GB"/>
        </w:rP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46B2E78E"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2c.</w:t>
      </w:r>
      <w:r w:rsidRPr="00531CAA">
        <w:rPr>
          <w:rFonts w:eastAsia="맑은 고딕"/>
          <w:lang w:eastAsia="en-GB"/>
        </w:rPr>
        <w:tab/>
        <w:t xml:space="preserve">[Conditional] If the AMF has reconfigured the 5G-GUTI over 3GPP access, the AMF informs the NG-RAN of the new </w:t>
      </w:r>
      <w:r w:rsidRPr="00531CAA">
        <w:rPr>
          <w:rFonts w:eastAsia="바탕" w:cs="Arial"/>
          <w:lang w:eastAsia="ko-KR"/>
        </w:rPr>
        <w:t>UE Identity Index Value</w:t>
      </w:r>
      <w:r w:rsidRPr="00531CAA">
        <w:rPr>
          <w:rFonts w:eastAsia="맑은 고딕"/>
          <w:lang w:eastAsia="en-GB"/>
        </w:rPr>
        <w:t xml:space="preserve"> (derived from the new 5G-GUTI) when the AMF receives the acknowledgement from the UE in step 2a.</w:t>
      </w:r>
    </w:p>
    <w:p w14:paraId="586A072E"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531CAA">
        <w:rPr>
          <w:rFonts w:eastAsia="바탕" w:cs="Arial"/>
          <w:lang w:eastAsia="ko-KR"/>
        </w:rPr>
        <w:t>UE Identity Index Value</w:t>
      </w:r>
      <w:r w:rsidRPr="00531CAA">
        <w:rPr>
          <w:rFonts w:eastAsia="맑은 고딕"/>
          <w:lang w:eastAsia="en-GB"/>
        </w:rPr>
        <w:t xml:space="preserve"> (derived from the new 5G-GUTI) when the AMF receives the acknowledgement from the UE in step 2a.</w:t>
      </w:r>
    </w:p>
    <w:p w14:paraId="76A24C52"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lastRenderedPageBreak/>
        <w:tab/>
        <w:t>[Conditional] If the AMF has configured the UE with a PLMN-assigned UE Radio Capability ID, the AMF informs NG-RAN of the UE Radio Capability ID, when it receives the acknowledgement from the UE in step 2a.</w:t>
      </w:r>
    </w:p>
    <w:p w14:paraId="4B56D31C"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CEDB39C"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 xml:space="preserve">If the AMF initiated the UE Configuration Update procedure due to receiving </w:t>
      </w:r>
      <w:proofErr w:type="spellStart"/>
      <w:r w:rsidRPr="00531CAA">
        <w:rPr>
          <w:rFonts w:eastAsia="맑은 고딕"/>
          <w:lang w:eastAsia="en-GB"/>
        </w:rPr>
        <w:t>Nudm_SDM_Notification</w:t>
      </w:r>
      <w:proofErr w:type="spellEnd"/>
      <w:r w:rsidRPr="00531CAA">
        <w:rPr>
          <w:rFonts w:eastAsia="맑은 고딕"/>
          <w:lang w:eastAsia="en-GB"/>
        </w:rP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26104ABB" w14:textId="77777777" w:rsidR="00531CAA" w:rsidRPr="00531CAA" w:rsidRDefault="00531CAA" w:rsidP="00531CAA">
      <w:pPr>
        <w:keepLines/>
        <w:overflowPunct w:val="0"/>
        <w:autoSpaceDE w:val="0"/>
        <w:autoSpaceDN w:val="0"/>
        <w:adjustRightInd w:val="0"/>
        <w:ind w:left="1135" w:hanging="851"/>
        <w:textAlignment w:val="baseline"/>
        <w:rPr>
          <w:rFonts w:eastAsia="맑은 고딕"/>
          <w:lang w:eastAsia="en-GB"/>
        </w:rPr>
      </w:pPr>
      <w:r w:rsidRPr="00531CAA">
        <w:rPr>
          <w:rFonts w:eastAsia="맑은 고딕"/>
          <w:lang w:eastAsia="en-GB"/>
        </w:rPr>
        <w:t>NOTE 3:</w:t>
      </w:r>
      <w:r w:rsidRPr="00531CAA">
        <w:rPr>
          <w:rFonts w:eastAsia="맑은 고딕"/>
          <w:lang w:eastAsia="en-GB"/>
        </w:rPr>
        <w:tab/>
        <w:t>When the UE is accessing the network for emergency service the conditions in clause 5.16.4.3 of TS 23.501 [2] apply.</w:t>
      </w:r>
    </w:p>
    <w:p w14:paraId="5A0FA05A"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2d</w:t>
      </w:r>
      <w:r w:rsidRPr="00531CAA">
        <w:rPr>
          <w:rFonts w:eastAsia="맑은 고딕"/>
          <w:lang w:eastAsia="en-GB"/>
        </w:rPr>
        <w:tab/>
        <w:t>[Conditional] If the UE is configured with a new 5G-GUTI in step 2a via non-3GPP access and the UE is registered to the same PLMN via both 3GPP and non-3GPP access, then the UE passes the new 5G-GUTI to its 3GPP access' lower layers.</w:t>
      </w:r>
    </w:p>
    <w:p w14:paraId="24879448"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If the UE is configured with a new 5G-GUTI in step 2a over the 3GPP access, the UE passes the new 5G-GUTI to its 3GPP access' lower layers.</w:t>
      </w:r>
    </w:p>
    <w:p w14:paraId="0050641A" w14:textId="77777777" w:rsidR="00531CAA" w:rsidRPr="00531CAA" w:rsidRDefault="00531CAA" w:rsidP="00531CAA">
      <w:pPr>
        <w:keepLines/>
        <w:overflowPunct w:val="0"/>
        <w:autoSpaceDE w:val="0"/>
        <w:autoSpaceDN w:val="0"/>
        <w:adjustRightInd w:val="0"/>
        <w:ind w:left="1135" w:hanging="851"/>
        <w:textAlignment w:val="baseline"/>
        <w:rPr>
          <w:rFonts w:eastAsia="맑은 고딕"/>
          <w:lang w:eastAsia="en-GB"/>
        </w:rPr>
      </w:pPr>
      <w:r w:rsidRPr="00531CAA">
        <w:rPr>
          <w:rFonts w:eastAsia="맑은 고딕"/>
          <w:lang w:eastAsia="en-GB"/>
        </w:rPr>
        <w:t>NOTE 4:</w:t>
      </w:r>
      <w:r w:rsidRPr="00531CAA">
        <w:rPr>
          <w:rFonts w:eastAsia="맑은 고딕"/>
          <w:lang w:eastAsia="en-GB"/>
        </w:rPr>
        <w:tab/>
        <w:t>Steps 2c and 2d are needed because the NG-RAN may use the RRC_INACTIVE state and a part of the 5G-GUTI is used to calculate the Paging Frame (see TS 38.304 [44] and TS 36.304 [43]). It is assumed that the UE Configuration Update Complete is reliably delivered to the AMF after the 5G-AN has acknowledged its receipt to the UE.</w:t>
      </w:r>
    </w:p>
    <w:p w14:paraId="271CFA09"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3a.</w:t>
      </w:r>
      <w:r w:rsidRPr="00531CAA">
        <w:rPr>
          <w:rFonts w:eastAsia="맑은 고딕"/>
          <w:lang w:eastAsia="en-GB"/>
        </w:rPr>
        <w:tab/>
        <w:t>[Conditional] If only NAS parameters that can be updated without transition from CM-IDLE are included (</w:t>
      </w:r>
      <w:proofErr w:type="gramStart"/>
      <w:r w:rsidRPr="00531CAA">
        <w:rPr>
          <w:rFonts w:eastAsia="맑은 고딕"/>
          <w:lang w:eastAsia="en-GB"/>
        </w:rPr>
        <w:t>e.g.</w:t>
      </w:r>
      <w:proofErr w:type="gramEnd"/>
      <w:r w:rsidRPr="00531CAA">
        <w:rPr>
          <w:rFonts w:eastAsia="맑은 고딕"/>
          <w:lang w:eastAsia="en-GB"/>
        </w:rPr>
        <w:t xml:space="preserve"> MICO mode, Enhanced Coverage Restricted information) the UE shall initiate a Registration procedure immediately after the acknowledgement to re-negotiate the updated NAS parameter(s) with the network. Steps 3b, 3c and step 4 are skipped.</w:t>
      </w:r>
    </w:p>
    <w:p w14:paraId="1DB0F4C7"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3b.</w:t>
      </w:r>
      <w:r w:rsidRPr="00531CAA">
        <w:rPr>
          <w:rFonts w:eastAsia="맑은 고딕"/>
          <w:lang w:eastAsia="en-GB"/>
        </w:rPr>
        <w:tab/>
        <w:t xml:space="preserve">[Conditional] If a new Allowed NSSAI and/or a new Mapping </w:t>
      </w:r>
      <w:proofErr w:type="gramStart"/>
      <w:r w:rsidRPr="00531CAA">
        <w:rPr>
          <w:rFonts w:eastAsia="맑은 고딕"/>
          <w:lang w:eastAsia="en-GB"/>
        </w:rPr>
        <w:t>Of</w:t>
      </w:r>
      <w:proofErr w:type="gramEnd"/>
      <w:r w:rsidRPr="00531CAA">
        <w:rPr>
          <w:rFonts w:eastAsia="맑은 고딕"/>
          <w:lang w:eastAsia="en-GB"/>
        </w:rPr>
        <w:t xml:space="preserve">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531CAA">
        <w:rPr>
          <w:rFonts w:eastAsia="맑은 고딕"/>
          <w:lang w:eastAsia="en-GB"/>
        </w:rPr>
        <w:t>Of</w:t>
      </w:r>
      <w:proofErr w:type="gramEnd"/>
      <w:r w:rsidRPr="00531CAA">
        <w:rPr>
          <w:rFonts w:eastAsia="맑은 고딕"/>
          <w:lang w:eastAsia="en-GB"/>
        </w:rPr>
        <w:t xml:space="preserve">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w:t>
      </w:r>
      <w:proofErr w:type="gramStart"/>
      <w:r w:rsidRPr="00531CAA">
        <w:rPr>
          <w:rFonts w:eastAsia="맑은 고딕"/>
          <w:lang w:eastAsia="en-GB"/>
        </w:rPr>
        <w:t>Registration</w:t>
      </w:r>
      <w:proofErr w:type="gramEnd"/>
      <w:r w:rsidRPr="00531CAA">
        <w:rPr>
          <w:rFonts w:eastAsia="맑은 고딕"/>
          <w:lang w:eastAsia="en-GB"/>
        </w:rPr>
        <w:t xml:space="preserve"> procedure and includes a Requested NSSAI based on the new Configured NSSAI, following the requirements described in clause 5.15.5.2 of TS 23.501 [2]. Steps 3c and 4 are skipped.</w:t>
      </w:r>
    </w:p>
    <w:p w14:paraId="28AB3F6D"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 xml:space="preserve">The AMF may, based on its policy, provide anyway an indication that a </w:t>
      </w:r>
      <w:proofErr w:type="gramStart"/>
      <w:r w:rsidRPr="00531CAA">
        <w:rPr>
          <w:rFonts w:eastAsia="맑은 고딕"/>
          <w:lang w:eastAsia="en-GB"/>
        </w:rPr>
        <w:t>Registration</w:t>
      </w:r>
      <w:proofErr w:type="gramEnd"/>
      <w:r w:rsidRPr="00531CAA">
        <w:rPr>
          <w:rFonts w:eastAsia="맑은 고딕"/>
          <w:lang w:eastAsia="en-GB"/>
        </w:rPr>
        <w:t xml:space="preserve"> procedure is required even though the UE Configuration Update Command in step 1 does not affect the existing connectivity to Network Slices: in such a case only step 3c is skipped.</w:t>
      </w:r>
    </w:p>
    <w:p w14:paraId="4CACF6DD"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3c.</w:t>
      </w:r>
      <w:r w:rsidRPr="00531CAA">
        <w:rPr>
          <w:rFonts w:eastAsia="맑은 고딕"/>
          <w:lang w:eastAsia="en-GB"/>
        </w:rPr>
        <w:tab/>
        <w:t xml:space="preserve">[Conditional] If a new Allowed NSSAI and/or a new Mapping </w:t>
      </w:r>
      <w:proofErr w:type="gramStart"/>
      <w:r w:rsidRPr="00531CAA">
        <w:rPr>
          <w:rFonts w:eastAsia="맑은 고딕"/>
          <w:lang w:eastAsia="en-GB"/>
        </w:rPr>
        <w:t>Of</w:t>
      </w:r>
      <w:proofErr w:type="gramEnd"/>
      <w:r w:rsidRPr="00531CAA">
        <w:rPr>
          <w:rFonts w:eastAsia="맑은 고딕"/>
          <w:lang w:eastAsia="en-GB"/>
        </w:rPr>
        <w:t xml:space="preserve"> Allowed NSSAI and/or a new Configured NSSAI provided by the AMF to the UE in step 1 affects ongoing existing connectivity to AMF, then the AMF shall provide an indication that the UE shall initiate a Registration procedure.</w:t>
      </w:r>
    </w:p>
    <w:p w14:paraId="228753F4"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4.</w:t>
      </w:r>
      <w:r w:rsidRPr="00531CAA">
        <w:rPr>
          <w:rFonts w:eastAsia="맑은 고딕"/>
          <w:lang w:eastAsia="en-GB"/>
        </w:rP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3CAC7F0C"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The AMF shall reject any NAS Message from the UE carrying PDU Session Establishment Request for a non-emergency PDU Session before the required Registration procedure has been successfully completed by the UE.</w:t>
      </w:r>
    </w:p>
    <w:p w14:paraId="4092CD2B" w14:textId="77777777" w:rsidR="00531CAA" w:rsidRPr="00531CAA" w:rsidRDefault="00531CAA" w:rsidP="00531CAA">
      <w:pPr>
        <w:overflowPunct w:val="0"/>
        <w:autoSpaceDE w:val="0"/>
        <w:autoSpaceDN w:val="0"/>
        <w:adjustRightInd w:val="0"/>
        <w:ind w:left="568" w:hanging="284"/>
        <w:textAlignment w:val="baseline"/>
        <w:rPr>
          <w:rFonts w:eastAsia="맑은 고딕"/>
          <w:lang w:eastAsia="en-GB"/>
        </w:rPr>
      </w:pPr>
      <w:r w:rsidRPr="00531CAA">
        <w:rPr>
          <w:rFonts w:eastAsia="맑은 고딕"/>
          <w:lang w:eastAsia="en-GB"/>
        </w:rPr>
        <w:tab/>
        <w:t xml:space="preserve">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w:t>
      </w:r>
      <w:r w:rsidRPr="00531CAA">
        <w:rPr>
          <w:rFonts w:eastAsia="맑은 고딕"/>
          <w:lang w:eastAsia="en-GB"/>
        </w:rPr>
        <w:lastRenderedPageBreak/>
        <w:t>emergency service and the UE has received an indication to perform the Registration procedure, the UE shall initiate the Registration procedure only after the PDU Session associated with emergency service is released.</w:t>
      </w:r>
    </w:p>
    <w:p w14:paraId="5AD5D458" w14:textId="77777777" w:rsidR="00531CAA" w:rsidRPr="00531CAA" w:rsidRDefault="00531CAA" w:rsidP="00531CAA">
      <w:pPr>
        <w:keepLines/>
        <w:overflowPunct w:val="0"/>
        <w:autoSpaceDE w:val="0"/>
        <w:autoSpaceDN w:val="0"/>
        <w:adjustRightInd w:val="0"/>
        <w:ind w:left="1135" w:hanging="851"/>
        <w:textAlignment w:val="baseline"/>
        <w:rPr>
          <w:rFonts w:eastAsia="맑은 고딕"/>
          <w:lang w:eastAsia="zh-CN"/>
        </w:rPr>
      </w:pPr>
      <w:r w:rsidRPr="00531CAA">
        <w:rPr>
          <w:rFonts w:eastAsia="맑은 고딕"/>
          <w:lang w:eastAsia="zh-CN"/>
        </w:rPr>
        <w:t>NOTE 5:</w:t>
      </w:r>
      <w:r w:rsidRPr="00531CAA">
        <w:rPr>
          <w:rFonts w:eastAsia="맑은 고딕"/>
          <w:lang w:eastAsia="zh-CN"/>
        </w:rPr>
        <w:tab/>
        <w:t>Receiving UE Configuration Update command without an indication requesting to perform re-registration, can still trigger Registration procedure by the UE for other reasons.</w:t>
      </w:r>
    </w:p>
    <w:p w14:paraId="55A4F522" w14:textId="77777777" w:rsidR="006738BA" w:rsidRPr="006738BA" w:rsidRDefault="006738BA">
      <w:pPr>
        <w:rPr>
          <w:noProof/>
        </w:rPr>
      </w:pPr>
    </w:p>
    <w:p w14:paraId="5CBB5026"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8FE968D" w14:textId="77777777" w:rsidR="008D7629" w:rsidRDefault="008D7629">
      <w:pPr>
        <w:rPr>
          <w:noProof/>
        </w:rPr>
      </w:pPr>
    </w:p>
    <w:sectPr w:rsidR="008D762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1AC10" w14:textId="77777777" w:rsidR="004E7E45" w:rsidRDefault="004E7E45">
      <w:r>
        <w:separator/>
      </w:r>
    </w:p>
  </w:endnote>
  <w:endnote w:type="continuationSeparator" w:id="0">
    <w:p w14:paraId="2F3D681F" w14:textId="77777777" w:rsidR="004E7E45" w:rsidRDefault="004E7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E1D6B" w14:textId="77777777" w:rsidR="004E7E45" w:rsidRDefault="004E7E45">
      <w:r>
        <w:separator/>
      </w:r>
    </w:p>
  </w:footnote>
  <w:footnote w:type="continuationSeparator" w:id="0">
    <w:p w14:paraId="5E22D095" w14:textId="77777777" w:rsidR="004E7E45" w:rsidRDefault="004E7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1DAF" w14:textId="77777777" w:rsidR="00DB68F0" w:rsidRDefault="00DB68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54B60" w14:textId="77777777" w:rsidR="00DB68F0" w:rsidRDefault="00DB68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75F2" w14:textId="77777777" w:rsidR="00DB68F0" w:rsidRDefault="00DB68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5062" w14:textId="77777777" w:rsidR="00DB68F0" w:rsidRDefault="00DB68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54BA39BF"/>
    <w:multiLevelType w:val="hybridMultilevel"/>
    <w:tmpl w:val="04987704"/>
    <w:lvl w:ilvl="0" w:tplc="7250056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273976236">
    <w:abstractNumId w:val="9"/>
  </w:num>
  <w:num w:numId="2" w16cid:durableId="1282111419">
    <w:abstractNumId w:val="7"/>
  </w:num>
  <w:num w:numId="3" w16cid:durableId="527833523">
    <w:abstractNumId w:val="6"/>
  </w:num>
  <w:num w:numId="4" w16cid:durableId="1721859350">
    <w:abstractNumId w:val="5"/>
  </w:num>
  <w:num w:numId="5" w16cid:durableId="2055537829">
    <w:abstractNumId w:val="4"/>
  </w:num>
  <w:num w:numId="6" w16cid:durableId="1328630857">
    <w:abstractNumId w:val="8"/>
  </w:num>
  <w:num w:numId="7" w16cid:durableId="288705092">
    <w:abstractNumId w:val="3"/>
  </w:num>
  <w:num w:numId="8" w16cid:durableId="1179351675">
    <w:abstractNumId w:val="2"/>
  </w:num>
  <w:num w:numId="9" w16cid:durableId="574049305">
    <w:abstractNumId w:val="1"/>
  </w:num>
  <w:num w:numId="10" w16cid:durableId="772479958">
    <w:abstractNumId w:val="0"/>
  </w:num>
  <w:num w:numId="11" w16cid:durableId="21968150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6786D"/>
    <w:rsid w:val="00072D8F"/>
    <w:rsid w:val="00086972"/>
    <w:rsid w:val="000C491C"/>
    <w:rsid w:val="000D103B"/>
    <w:rsid w:val="001061D2"/>
    <w:rsid w:val="0011750D"/>
    <w:rsid w:val="001176A7"/>
    <w:rsid w:val="00121E54"/>
    <w:rsid w:val="00131785"/>
    <w:rsid w:val="001430E4"/>
    <w:rsid w:val="0016783B"/>
    <w:rsid w:val="001922A0"/>
    <w:rsid w:val="001A61E2"/>
    <w:rsid w:val="001B00D0"/>
    <w:rsid w:val="001C403F"/>
    <w:rsid w:val="001E0E8E"/>
    <w:rsid w:val="001E5937"/>
    <w:rsid w:val="001E70A9"/>
    <w:rsid w:val="001F23FC"/>
    <w:rsid w:val="002024B0"/>
    <w:rsid w:val="002055CA"/>
    <w:rsid w:val="00235273"/>
    <w:rsid w:val="0024291C"/>
    <w:rsid w:val="00253D0A"/>
    <w:rsid w:val="00253D68"/>
    <w:rsid w:val="002544C5"/>
    <w:rsid w:val="00262409"/>
    <w:rsid w:val="0027527C"/>
    <w:rsid w:val="002826A4"/>
    <w:rsid w:val="00291B63"/>
    <w:rsid w:val="002C3F7D"/>
    <w:rsid w:val="002C729C"/>
    <w:rsid w:val="002D3041"/>
    <w:rsid w:val="002E2EF5"/>
    <w:rsid w:val="002F309B"/>
    <w:rsid w:val="003170EA"/>
    <w:rsid w:val="00336678"/>
    <w:rsid w:val="00396E45"/>
    <w:rsid w:val="003A7F9E"/>
    <w:rsid w:val="00402E8A"/>
    <w:rsid w:val="00414443"/>
    <w:rsid w:val="004162C4"/>
    <w:rsid w:val="0044064C"/>
    <w:rsid w:val="00477A1F"/>
    <w:rsid w:val="00486A62"/>
    <w:rsid w:val="00492468"/>
    <w:rsid w:val="00493594"/>
    <w:rsid w:val="004A0F8D"/>
    <w:rsid w:val="004B5772"/>
    <w:rsid w:val="004C6664"/>
    <w:rsid w:val="004E5A8C"/>
    <w:rsid w:val="004E7E45"/>
    <w:rsid w:val="004F4A58"/>
    <w:rsid w:val="00507688"/>
    <w:rsid w:val="00516A66"/>
    <w:rsid w:val="00531CAA"/>
    <w:rsid w:val="00532D26"/>
    <w:rsid w:val="00542947"/>
    <w:rsid w:val="00551CE1"/>
    <w:rsid w:val="00572FC1"/>
    <w:rsid w:val="00576D87"/>
    <w:rsid w:val="005D227F"/>
    <w:rsid w:val="005D4111"/>
    <w:rsid w:val="005F34CA"/>
    <w:rsid w:val="00602135"/>
    <w:rsid w:val="00603F24"/>
    <w:rsid w:val="00604DA4"/>
    <w:rsid w:val="0065416B"/>
    <w:rsid w:val="00656F82"/>
    <w:rsid w:val="006738BA"/>
    <w:rsid w:val="006A3D73"/>
    <w:rsid w:val="006C3E82"/>
    <w:rsid w:val="006D3D56"/>
    <w:rsid w:val="006F2406"/>
    <w:rsid w:val="00722189"/>
    <w:rsid w:val="00726B4C"/>
    <w:rsid w:val="00765650"/>
    <w:rsid w:val="00773FFE"/>
    <w:rsid w:val="00792F24"/>
    <w:rsid w:val="007A63C9"/>
    <w:rsid w:val="007A7D36"/>
    <w:rsid w:val="007C4719"/>
    <w:rsid w:val="007D7A77"/>
    <w:rsid w:val="008151EC"/>
    <w:rsid w:val="008243E9"/>
    <w:rsid w:val="0083323C"/>
    <w:rsid w:val="00846FDB"/>
    <w:rsid w:val="008758CA"/>
    <w:rsid w:val="00891DBF"/>
    <w:rsid w:val="008A3BCF"/>
    <w:rsid w:val="008B1BC7"/>
    <w:rsid w:val="008B2451"/>
    <w:rsid w:val="008D15EF"/>
    <w:rsid w:val="008D7629"/>
    <w:rsid w:val="00937659"/>
    <w:rsid w:val="00940AB4"/>
    <w:rsid w:val="009419E7"/>
    <w:rsid w:val="0095100B"/>
    <w:rsid w:val="009542EB"/>
    <w:rsid w:val="00954D06"/>
    <w:rsid w:val="00971A5C"/>
    <w:rsid w:val="00981053"/>
    <w:rsid w:val="00981287"/>
    <w:rsid w:val="00993804"/>
    <w:rsid w:val="009B7DBD"/>
    <w:rsid w:val="009D0631"/>
    <w:rsid w:val="009F6C66"/>
    <w:rsid w:val="00A515EC"/>
    <w:rsid w:val="00A673A0"/>
    <w:rsid w:val="00A86A62"/>
    <w:rsid w:val="00A90855"/>
    <w:rsid w:val="00A97E9D"/>
    <w:rsid w:val="00AC7910"/>
    <w:rsid w:val="00AD57E6"/>
    <w:rsid w:val="00AD62ED"/>
    <w:rsid w:val="00AD6821"/>
    <w:rsid w:val="00B03D4B"/>
    <w:rsid w:val="00B53A0C"/>
    <w:rsid w:val="00B7792E"/>
    <w:rsid w:val="00B972BA"/>
    <w:rsid w:val="00BB0CF6"/>
    <w:rsid w:val="00BB7C95"/>
    <w:rsid w:val="00BC636C"/>
    <w:rsid w:val="00BD6162"/>
    <w:rsid w:val="00C027FF"/>
    <w:rsid w:val="00C03277"/>
    <w:rsid w:val="00C369B2"/>
    <w:rsid w:val="00C42D41"/>
    <w:rsid w:val="00C612C5"/>
    <w:rsid w:val="00C65AE8"/>
    <w:rsid w:val="00C710B5"/>
    <w:rsid w:val="00C9587E"/>
    <w:rsid w:val="00CB1F62"/>
    <w:rsid w:val="00CD5F45"/>
    <w:rsid w:val="00CE0F5E"/>
    <w:rsid w:val="00CE23FB"/>
    <w:rsid w:val="00D37E15"/>
    <w:rsid w:val="00D531D3"/>
    <w:rsid w:val="00D63C5B"/>
    <w:rsid w:val="00D64469"/>
    <w:rsid w:val="00D93AEB"/>
    <w:rsid w:val="00DA5BEA"/>
    <w:rsid w:val="00DB4805"/>
    <w:rsid w:val="00DB68F0"/>
    <w:rsid w:val="00DB7A12"/>
    <w:rsid w:val="00DC180F"/>
    <w:rsid w:val="00DE38CC"/>
    <w:rsid w:val="00E12216"/>
    <w:rsid w:val="00E136A6"/>
    <w:rsid w:val="00E57909"/>
    <w:rsid w:val="00E83F17"/>
    <w:rsid w:val="00E85D9A"/>
    <w:rsid w:val="00E96486"/>
    <w:rsid w:val="00EC283D"/>
    <w:rsid w:val="00EC56E7"/>
    <w:rsid w:val="00EC79E2"/>
    <w:rsid w:val="00ED5DD9"/>
    <w:rsid w:val="00F04696"/>
    <w:rsid w:val="00F30DAD"/>
    <w:rsid w:val="00F42472"/>
    <w:rsid w:val="00F7349C"/>
    <w:rsid w:val="00FA57C0"/>
    <w:rsid w:val="00FA5D68"/>
    <w:rsid w:val="00FA7349"/>
    <w:rsid w:val="00FB119C"/>
    <w:rsid w:val="00FE25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750D"/>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1Char">
    <w:name w:val="제목 1 Char"/>
    <w:basedOn w:val="a0"/>
    <w:link w:val="1"/>
    <w:rsid w:val="00D93AEB"/>
    <w:rPr>
      <w:rFonts w:ascii="Arial" w:hAnsi="Arial"/>
      <w:sz w:val="36"/>
      <w:lang w:val="en-GB" w:eastAsia="en-US"/>
    </w:rPr>
  </w:style>
  <w:style w:type="character" w:customStyle="1" w:styleId="2Char">
    <w:name w:val="제목 2 Char"/>
    <w:basedOn w:val="a0"/>
    <w:link w:val="2"/>
    <w:rsid w:val="00D93AEB"/>
    <w:rPr>
      <w:rFonts w:ascii="Arial" w:hAnsi="Arial"/>
      <w:sz w:val="32"/>
      <w:lang w:val="en-GB" w:eastAsia="en-US"/>
    </w:rPr>
  </w:style>
  <w:style w:type="character" w:customStyle="1" w:styleId="3Char">
    <w:name w:val="제목 3 Char"/>
    <w:basedOn w:val="a0"/>
    <w:link w:val="30"/>
    <w:rsid w:val="00D93AEB"/>
    <w:rPr>
      <w:rFonts w:ascii="Arial" w:hAnsi="Arial"/>
      <w:sz w:val="28"/>
      <w:lang w:val="en-GB" w:eastAsia="en-US"/>
    </w:rPr>
  </w:style>
  <w:style w:type="character" w:customStyle="1" w:styleId="4Char">
    <w:name w:val="제목 4 Char"/>
    <w:basedOn w:val="a0"/>
    <w:link w:val="40"/>
    <w:rsid w:val="00D93AEB"/>
    <w:rPr>
      <w:rFonts w:ascii="Arial" w:hAnsi="Arial"/>
      <w:sz w:val="24"/>
      <w:lang w:val="en-GB" w:eastAsia="en-US"/>
    </w:rPr>
  </w:style>
  <w:style w:type="character" w:customStyle="1" w:styleId="5Char">
    <w:name w:val="제목 5 Char"/>
    <w:basedOn w:val="a0"/>
    <w:link w:val="50"/>
    <w:rsid w:val="00D93AEB"/>
    <w:rPr>
      <w:rFonts w:ascii="Arial" w:hAnsi="Arial"/>
      <w:sz w:val="22"/>
      <w:lang w:val="en-GB" w:eastAsia="en-US"/>
    </w:rPr>
  </w:style>
  <w:style w:type="character" w:customStyle="1" w:styleId="6Char">
    <w:name w:val="제목 6 Char"/>
    <w:basedOn w:val="a0"/>
    <w:link w:val="6"/>
    <w:rsid w:val="00D93AEB"/>
    <w:rPr>
      <w:rFonts w:ascii="Arial" w:hAnsi="Arial"/>
      <w:lang w:val="en-GB" w:eastAsia="en-US"/>
    </w:rPr>
  </w:style>
  <w:style w:type="character" w:customStyle="1" w:styleId="7Char">
    <w:name w:val="제목 7 Char"/>
    <w:basedOn w:val="a0"/>
    <w:link w:val="7"/>
    <w:rsid w:val="00D93AEB"/>
    <w:rPr>
      <w:rFonts w:ascii="Arial" w:hAnsi="Arial"/>
      <w:lang w:val="en-GB" w:eastAsia="en-US"/>
    </w:rPr>
  </w:style>
  <w:style w:type="character" w:customStyle="1" w:styleId="8Char">
    <w:name w:val="제목 8 Char"/>
    <w:basedOn w:val="a0"/>
    <w:link w:val="8"/>
    <w:rsid w:val="00D93AEB"/>
    <w:rPr>
      <w:rFonts w:ascii="Arial" w:hAnsi="Arial"/>
      <w:sz w:val="36"/>
      <w:lang w:val="en-GB" w:eastAsia="en-US"/>
    </w:rPr>
  </w:style>
  <w:style w:type="character" w:customStyle="1" w:styleId="9Char">
    <w:name w:val="제목 9 Char"/>
    <w:basedOn w:val="a0"/>
    <w:link w:val="9"/>
    <w:rsid w:val="00D93AEB"/>
    <w:rPr>
      <w:rFonts w:ascii="Arial" w:hAnsi="Arial"/>
      <w:sz w:val="36"/>
      <w:lang w:val="en-GB" w:eastAsia="en-US"/>
    </w:rPr>
  </w:style>
  <w:style w:type="character" w:customStyle="1" w:styleId="Char">
    <w:name w:val="머리글 Char"/>
    <w:basedOn w:val="a0"/>
    <w:link w:val="a4"/>
    <w:rsid w:val="00D93AEB"/>
    <w:rPr>
      <w:rFonts w:ascii="Arial" w:hAnsi="Arial"/>
      <w:b/>
      <w:noProof/>
      <w:sz w:val="18"/>
      <w:lang w:val="en-GB" w:eastAsia="en-US"/>
    </w:rPr>
  </w:style>
  <w:style w:type="character" w:customStyle="1" w:styleId="Char1">
    <w:name w:val="바닥글 Char"/>
    <w:basedOn w:val="a0"/>
    <w:link w:val="a9"/>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a"/>
    <w:rsid w:val="00D93AEB"/>
    <w:rPr>
      <w:i/>
      <w:color w:val="0000FF"/>
    </w:rPr>
  </w:style>
  <w:style w:type="character" w:customStyle="1" w:styleId="Char3">
    <w:name w:val="풍선 도움말 텍스트 Char"/>
    <w:basedOn w:val="a0"/>
    <w:link w:val="ae"/>
    <w:rsid w:val="00D93AEB"/>
    <w:rPr>
      <w:rFonts w:ascii="Tahoma" w:hAnsi="Tahoma" w:cs="Tahoma"/>
      <w:sz w:val="16"/>
      <w:szCs w:val="16"/>
      <w:lang w:val="en-GB" w:eastAsia="en-US"/>
    </w:rPr>
  </w:style>
  <w:style w:type="table" w:customStyle="1" w:styleId="12">
    <w:name w:val="표 구분선1"/>
    <w:basedOn w:val="a1"/>
    <w:next w:val="af2"/>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확인되지 않은 멘션1"/>
    <w:basedOn w:val="a0"/>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a"/>
    <w:rsid w:val="00D93AEB"/>
    <w:pPr>
      <w:overflowPunct w:val="0"/>
      <w:autoSpaceDE w:val="0"/>
      <w:autoSpaceDN w:val="0"/>
      <w:adjustRightInd w:val="0"/>
      <w:jc w:val="right"/>
      <w:textAlignment w:val="baseline"/>
    </w:pPr>
    <w:rPr>
      <w:b/>
      <w:color w:val="000000"/>
    </w:rPr>
  </w:style>
  <w:style w:type="paragraph" w:customStyle="1" w:styleId="14">
    <w:name w:val="일반 (웹)1"/>
    <w:basedOn w:val="a"/>
    <w:next w:val="af3"/>
    <w:uiPriority w:val="99"/>
    <w:unhideWhenUsed/>
    <w:rsid w:val="00D93AEB"/>
    <w:pPr>
      <w:spacing w:before="100" w:beforeAutospacing="1" w:after="100" w:afterAutospacing="1"/>
    </w:pPr>
    <w:rPr>
      <w:sz w:val="24"/>
      <w:szCs w:val="24"/>
    </w:rPr>
  </w:style>
  <w:style w:type="paragraph" w:customStyle="1" w:styleId="AP">
    <w:name w:val="AP"/>
    <w:basedOn w:val="a"/>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5">
    <w:name w:val="수정1"/>
    <w:next w:val="af4"/>
    <w:hidden/>
    <w:uiPriority w:val="99"/>
    <w:semiHidden/>
    <w:rsid w:val="00D93AEB"/>
    <w:rPr>
      <w:rFonts w:ascii="Times New Roman" w:hAnsi="Times New Roman"/>
      <w:lang w:val="en-GB" w:eastAsia="en-US"/>
    </w:rPr>
  </w:style>
  <w:style w:type="paragraph" w:customStyle="1" w:styleId="TOC1">
    <w:name w:val="TOC 제목1"/>
    <w:basedOn w:val="1"/>
    <w:next w:val="a"/>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6">
    <w:name w:val="멘션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7">
    <w:name w:val="참고 문헌1"/>
    <w:basedOn w:val="a"/>
    <w:next w:val="a"/>
    <w:uiPriority w:val="37"/>
    <w:semiHidden/>
    <w:unhideWhenUsed/>
    <w:rsid w:val="00D93AEB"/>
  </w:style>
  <w:style w:type="paragraph" w:customStyle="1" w:styleId="18">
    <w:name w:val="블록 텍스트1"/>
    <w:basedOn w:val="a"/>
    <w:next w:val="af5"/>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9">
    <w:name w:val="본문1"/>
    <w:basedOn w:val="a"/>
    <w:next w:val="af6"/>
    <w:link w:val="Char6"/>
    <w:rsid w:val="00D93AEB"/>
    <w:pPr>
      <w:spacing w:after="120"/>
    </w:pPr>
    <w:rPr>
      <w:rFonts w:ascii="CG Times (WN)" w:hAnsi="CG Times (WN)"/>
      <w:lang w:val="fr-FR"/>
    </w:rPr>
  </w:style>
  <w:style w:type="character" w:customStyle="1" w:styleId="Char6">
    <w:name w:val="본문 Char"/>
    <w:basedOn w:val="a0"/>
    <w:link w:val="19"/>
    <w:rsid w:val="00D93AEB"/>
    <w:rPr>
      <w:lang w:eastAsia="en-US"/>
    </w:rPr>
  </w:style>
  <w:style w:type="paragraph" w:customStyle="1" w:styleId="210">
    <w:name w:val="본문 21"/>
    <w:basedOn w:val="a"/>
    <w:next w:val="25"/>
    <w:link w:val="2Char0"/>
    <w:rsid w:val="00D93AEB"/>
    <w:pPr>
      <w:spacing w:after="120" w:line="480" w:lineRule="auto"/>
    </w:pPr>
    <w:rPr>
      <w:rFonts w:ascii="CG Times (WN)" w:hAnsi="CG Times (WN)"/>
      <w:lang w:val="fr-FR"/>
    </w:rPr>
  </w:style>
  <w:style w:type="character" w:customStyle="1" w:styleId="2Char0">
    <w:name w:val="본문 2 Char"/>
    <w:basedOn w:val="a0"/>
    <w:link w:val="210"/>
    <w:rsid w:val="00D93AEB"/>
    <w:rPr>
      <w:lang w:eastAsia="en-US"/>
    </w:rPr>
  </w:style>
  <w:style w:type="paragraph" w:customStyle="1" w:styleId="310">
    <w:name w:val="본문 31"/>
    <w:basedOn w:val="a"/>
    <w:next w:val="35"/>
    <w:link w:val="3Char0"/>
    <w:rsid w:val="00D93AEB"/>
    <w:pPr>
      <w:spacing w:after="120"/>
    </w:pPr>
    <w:rPr>
      <w:rFonts w:ascii="CG Times (WN)" w:hAnsi="CG Times (WN)"/>
      <w:sz w:val="16"/>
      <w:szCs w:val="16"/>
      <w:lang w:val="fr-FR"/>
    </w:rPr>
  </w:style>
  <w:style w:type="character" w:customStyle="1" w:styleId="3Char0">
    <w:name w:val="본문 3 Char"/>
    <w:basedOn w:val="a0"/>
    <w:link w:val="310"/>
    <w:rsid w:val="00D93AEB"/>
    <w:rPr>
      <w:sz w:val="16"/>
      <w:szCs w:val="16"/>
      <w:lang w:eastAsia="en-US"/>
    </w:rPr>
  </w:style>
  <w:style w:type="paragraph" w:customStyle="1" w:styleId="1a">
    <w:name w:val="본문 첫 줄 들여쓰기1"/>
    <w:basedOn w:val="af6"/>
    <w:next w:val="af7"/>
    <w:link w:val="Char7"/>
    <w:rsid w:val="00D93AEB"/>
    <w:pPr>
      <w:ind w:firstLine="360"/>
    </w:pPr>
    <w:rPr>
      <w:rFonts w:ascii="CG Times (WN)" w:hAnsi="CG Times (WN)"/>
      <w:lang w:val="fr-FR"/>
    </w:rPr>
  </w:style>
  <w:style w:type="character" w:customStyle="1" w:styleId="Char7">
    <w:name w:val="본문 첫 줄 들여쓰기 Char"/>
    <w:basedOn w:val="Char6"/>
    <w:link w:val="1a"/>
    <w:rsid w:val="00D93AEB"/>
    <w:rPr>
      <w:lang w:eastAsia="en-US"/>
    </w:rPr>
  </w:style>
  <w:style w:type="paragraph" w:customStyle="1" w:styleId="1b">
    <w:name w:val="본문 들여쓰기1"/>
    <w:basedOn w:val="a"/>
    <w:next w:val="af8"/>
    <w:link w:val="Char8"/>
    <w:rsid w:val="00D93AEB"/>
    <w:pPr>
      <w:spacing w:after="120"/>
      <w:ind w:left="283"/>
    </w:pPr>
    <w:rPr>
      <w:rFonts w:ascii="CG Times (WN)" w:hAnsi="CG Times (WN)"/>
      <w:lang w:val="fr-FR"/>
    </w:rPr>
  </w:style>
  <w:style w:type="character" w:customStyle="1" w:styleId="Char8">
    <w:name w:val="본문 들여쓰기 Char"/>
    <w:basedOn w:val="a0"/>
    <w:link w:val="1b"/>
    <w:rsid w:val="00D93AEB"/>
    <w:rPr>
      <w:lang w:eastAsia="en-US"/>
    </w:rPr>
  </w:style>
  <w:style w:type="paragraph" w:customStyle="1" w:styleId="211">
    <w:name w:val="본문 첫 줄 들여쓰기 21"/>
    <w:basedOn w:val="af8"/>
    <w:next w:val="26"/>
    <w:link w:val="2Char1"/>
    <w:rsid w:val="00D93AEB"/>
    <w:pPr>
      <w:ind w:leftChars="0" w:left="360" w:firstLine="360"/>
    </w:pPr>
    <w:rPr>
      <w:rFonts w:ascii="CG Times (WN)" w:hAnsi="CG Times (WN)"/>
      <w:lang w:val="fr-FR"/>
    </w:rPr>
  </w:style>
  <w:style w:type="character" w:customStyle="1" w:styleId="2Char1">
    <w:name w:val="본문 첫 줄 들여쓰기 2 Char"/>
    <w:basedOn w:val="Char8"/>
    <w:link w:val="211"/>
    <w:rsid w:val="00D93AEB"/>
    <w:rPr>
      <w:lang w:eastAsia="en-US"/>
    </w:rPr>
  </w:style>
  <w:style w:type="paragraph" w:customStyle="1" w:styleId="212">
    <w:name w:val="본문 들여쓰기 21"/>
    <w:basedOn w:val="a"/>
    <w:next w:val="27"/>
    <w:link w:val="2Char2"/>
    <w:rsid w:val="00D93AEB"/>
    <w:pPr>
      <w:spacing w:after="120" w:line="480" w:lineRule="auto"/>
      <w:ind w:left="283"/>
    </w:pPr>
    <w:rPr>
      <w:rFonts w:ascii="CG Times (WN)" w:hAnsi="CG Times (WN)"/>
      <w:lang w:val="fr-FR"/>
    </w:rPr>
  </w:style>
  <w:style w:type="character" w:customStyle="1" w:styleId="2Char2">
    <w:name w:val="본문 들여쓰기 2 Char"/>
    <w:basedOn w:val="a0"/>
    <w:link w:val="212"/>
    <w:rsid w:val="00D93AEB"/>
    <w:rPr>
      <w:lang w:eastAsia="en-US"/>
    </w:rPr>
  </w:style>
  <w:style w:type="paragraph" w:customStyle="1" w:styleId="311">
    <w:name w:val="본문 들여쓰기 31"/>
    <w:basedOn w:val="a"/>
    <w:next w:val="36"/>
    <w:link w:val="3Char1"/>
    <w:rsid w:val="00D93AEB"/>
    <w:pPr>
      <w:spacing w:after="120"/>
      <w:ind w:left="283"/>
    </w:pPr>
    <w:rPr>
      <w:rFonts w:ascii="CG Times (WN)" w:hAnsi="CG Times (WN)"/>
      <w:sz w:val="16"/>
      <w:szCs w:val="16"/>
      <w:lang w:val="fr-FR"/>
    </w:rPr>
  </w:style>
  <w:style w:type="character" w:customStyle="1" w:styleId="3Char1">
    <w:name w:val="본문 들여쓰기 3 Char"/>
    <w:basedOn w:val="a0"/>
    <w:link w:val="311"/>
    <w:rsid w:val="00D93AEB"/>
    <w:rPr>
      <w:sz w:val="16"/>
      <w:szCs w:val="16"/>
      <w:lang w:eastAsia="en-US"/>
    </w:rPr>
  </w:style>
  <w:style w:type="paragraph" w:customStyle="1" w:styleId="1c">
    <w:name w:val="캡션1"/>
    <w:basedOn w:val="a"/>
    <w:next w:val="a"/>
    <w:semiHidden/>
    <w:unhideWhenUsed/>
    <w:qFormat/>
    <w:rsid w:val="00D93AEB"/>
    <w:pPr>
      <w:spacing w:after="200"/>
    </w:pPr>
    <w:rPr>
      <w:i/>
      <w:iCs/>
      <w:color w:val="44546A"/>
      <w:sz w:val="18"/>
      <w:szCs w:val="18"/>
    </w:rPr>
  </w:style>
  <w:style w:type="paragraph" w:customStyle="1" w:styleId="1d">
    <w:name w:val="맺음말1"/>
    <w:basedOn w:val="a"/>
    <w:next w:val="af9"/>
    <w:link w:val="Char9"/>
    <w:rsid w:val="00D93AEB"/>
    <w:pPr>
      <w:spacing w:after="0"/>
      <w:ind w:left="4252"/>
    </w:pPr>
    <w:rPr>
      <w:rFonts w:ascii="CG Times (WN)" w:hAnsi="CG Times (WN)"/>
      <w:lang w:val="fr-FR"/>
    </w:rPr>
  </w:style>
  <w:style w:type="character" w:customStyle="1" w:styleId="Char9">
    <w:name w:val="맺음말 Char"/>
    <w:basedOn w:val="a0"/>
    <w:link w:val="1d"/>
    <w:rsid w:val="00D93AEB"/>
    <w:rPr>
      <w:lang w:eastAsia="en-US"/>
    </w:rPr>
  </w:style>
  <w:style w:type="character" w:customStyle="1" w:styleId="Char4">
    <w:name w:val="메모 주제 Char"/>
    <w:basedOn w:val="Char2"/>
    <w:link w:val="af"/>
    <w:rsid w:val="00D93AEB"/>
    <w:rPr>
      <w:rFonts w:ascii="Times New Roman" w:hAnsi="Times New Roman"/>
      <w:b/>
      <w:bCs/>
      <w:lang w:val="en-GB" w:eastAsia="en-US"/>
    </w:rPr>
  </w:style>
  <w:style w:type="paragraph" w:customStyle="1" w:styleId="1e">
    <w:name w:val="날짜1"/>
    <w:basedOn w:val="a"/>
    <w:next w:val="a"/>
    <w:rsid w:val="00D93AEB"/>
  </w:style>
  <w:style w:type="character" w:customStyle="1" w:styleId="Chara">
    <w:name w:val="날짜 Char"/>
    <w:basedOn w:val="a0"/>
    <w:link w:val="afa"/>
    <w:rsid w:val="00D93AEB"/>
    <w:rPr>
      <w:lang w:eastAsia="en-US"/>
    </w:rPr>
  </w:style>
  <w:style w:type="character" w:customStyle="1" w:styleId="Char5">
    <w:name w:val="문서 구조 Char"/>
    <w:basedOn w:val="a0"/>
    <w:link w:val="af0"/>
    <w:rsid w:val="00D93AEB"/>
    <w:rPr>
      <w:rFonts w:ascii="Tahoma" w:hAnsi="Tahoma" w:cs="Tahoma"/>
      <w:shd w:val="clear" w:color="auto" w:fill="000080"/>
      <w:lang w:val="en-GB" w:eastAsia="en-US"/>
    </w:rPr>
  </w:style>
  <w:style w:type="paragraph" w:customStyle="1" w:styleId="1f">
    <w:name w:val="전자 메일 서명1"/>
    <w:basedOn w:val="a"/>
    <w:next w:val="afb"/>
    <w:link w:val="Charb"/>
    <w:rsid w:val="00D93AEB"/>
    <w:pPr>
      <w:spacing w:after="0"/>
    </w:pPr>
    <w:rPr>
      <w:rFonts w:ascii="CG Times (WN)" w:hAnsi="CG Times (WN)"/>
      <w:lang w:val="fr-FR"/>
    </w:rPr>
  </w:style>
  <w:style w:type="character" w:customStyle="1" w:styleId="Charb">
    <w:name w:val="전자 메일 서명 Char"/>
    <w:basedOn w:val="a0"/>
    <w:link w:val="1f"/>
    <w:rsid w:val="00D93AEB"/>
    <w:rPr>
      <w:lang w:eastAsia="en-US"/>
    </w:rPr>
  </w:style>
  <w:style w:type="paragraph" w:customStyle="1" w:styleId="1f0">
    <w:name w:val="미주 텍스트1"/>
    <w:basedOn w:val="a"/>
    <w:next w:val="afc"/>
    <w:link w:val="Charc"/>
    <w:rsid w:val="00D93AEB"/>
    <w:pPr>
      <w:spacing w:after="0"/>
    </w:pPr>
    <w:rPr>
      <w:rFonts w:ascii="CG Times (WN)" w:hAnsi="CG Times (WN)"/>
      <w:lang w:val="fr-FR"/>
    </w:rPr>
  </w:style>
  <w:style w:type="character" w:customStyle="1" w:styleId="Charc">
    <w:name w:val="미주 텍스트 Char"/>
    <w:basedOn w:val="a0"/>
    <w:link w:val="1f0"/>
    <w:rsid w:val="00D93AEB"/>
    <w:rPr>
      <w:lang w:eastAsia="en-US"/>
    </w:rPr>
  </w:style>
  <w:style w:type="paragraph" w:customStyle="1" w:styleId="1f1">
    <w:name w:val="주소 봉투1"/>
    <w:basedOn w:val="a"/>
    <w:next w:val="afd"/>
    <w:rsid w:val="00D93AEB"/>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2">
    <w:name w:val="반송용 봉투1"/>
    <w:basedOn w:val="a"/>
    <w:next w:val="afe"/>
    <w:rsid w:val="00D93AEB"/>
    <w:pPr>
      <w:spacing w:after="0"/>
    </w:pPr>
    <w:rPr>
      <w:rFonts w:ascii="Calibri Light" w:eastAsia="맑은 고딕" w:hAnsi="Calibri Light"/>
    </w:rPr>
  </w:style>
  <w:style w:type="character" w:customStyle="1" w:styleId="Char0">
    <w:name w:val="각주 텍스트 Char"/>
    <w:basedOn w:val="a0"/>
    <w:link w:val="a6"/>
    <w:rsid w:val="00D93AEB"/>
    <w:rPr>
      <w:rFonts w:ascii="Times New Roman" w:hAnsi="Times New Roman"/>
      <w:sz w:val="16"/>
      <w:lang w:val="en-GB" w:eastAsia="en-US"/>
    </w:rPr>
  </w:style>
  <w:style w:type="paragraph" w:customStyle="1" w:styleId="HTML1">
    <w:name w:val="HTML 주소1"/>
    <w:basedOn w:val="a"/>
    <w:next w:val="HTML"/>
    <w:link w:val="HTMLChar"/>
    <w:rsid w:val="00D93AEB"/>
    <w:pPr>
      <w:spacing w:after="0"/>
    </w:pPr>
    <w:rPr>
      <w:rFonts w:ascii="CG Times (WN)" w:hAnsi="CG Times (WN)"/>
      <w:i/>
      <w:iCs/>
      <w:lang w:val="fr-FR"/>
    </w:rPr>
  </w:style>
  <w:style w:type="character" w:customStyle="1" w:styleId="HTMLChar">
    <w:name w:val="HTML 주소 Char"/>
    <w:basedOn w:val="a0"/>
    <w:link w:val="HTML1"/>
    <w:rsid w:val="00D93AEB"/>
    <w:rPr>
      <w:i/>
      <w:iCs/>
      <w:lang w:eastAsia="en-US"/>
    </w:rPr>
  </w:style>
  <w:style w:type="paragraph" w:customStyle="1" w:styleId="HTML10">
    <w:name w:val="미리 서식이 지정된 HTML1"/>
    <w:basedOn w:val="a"/>
    <w:next w:val="HTML0"/>
    <w:link w:val="HTMLChar0"/>
    <w:rsid w:val="00D93AEB"/>
    <w:pPr>
      <w:spacing w:after="0"/>
    </w:pPr>
    <w:rPr>
      <w:rFonts w:ascii="Consolas" w:hAnsi="Consolas"/>
      <w:lang w:val="fr-FR"/>
    </w:rPr>
  </w:style>
  <w:style w:type="character" w:customStyle="1" w:styleId="HTMLChar0">
    <w:name w:val="미리 서식이 지정된 HTML Char"/>
    <w:basedOn w:val="a0"/>
    <w:link w:val="HTML10"/>
    <w:rsid w:val="00D93AEB"/>
    <w:rPr>
      <w:rFonts w:ascii="Consolas" w:hAnsi="Consolas"/>
      <w:lang w:eastAsia="en-US"/>
    </w:rPr>
  </w:style>
  <w:style w:type="paragraph" w:customStyle="1" w:styleId="312">
    <w:name w:val="색인 31"/>
    <w:basedOn w:val="a"/>
    <w:next w:val="a"/>
    <w:rsid w:val="00D93AEB"/>
    <w:pPr>
      <w:spacing w:after="0"/>
      <w:ind w:left="600" w:hanging="200"/>
    </w:pPr>
  </w:style>
  <w:style w:type="paragraph" w:customStyle="1" w:styleId="410">
    <w:name w:val="색인 41"/>
    <w:basedOn w:val="a"/>
    <w:next w:val="a"/>
    <w:rsid w:val="00D93AEB"/>
    <w:pPr>
      <w:spacing w:after="0"/>
      <w:ind w:left="800" w:hanging="200"/>
    </w:pPr>
  </w:style>
  <w:style w:type="paragraph" w:customStyle="1" w:styleId="510">
    <w:name w:val="색인 51"/>
    <w:basedOn w:val="a"/>
    <w:next w:val="a"/>
    <w:rsid w:val="00D93AEB"/>
    <w:pPr>
      <w:spacing w:after="0"/>
      <w:ind w:left="1000" w:hanging="200"/>
    </w:pPr>
  </w:style>
  <w:style w:type="paragraph" w:customStyle="1" w:styleId="61">
    <w:name w:val="색인 61"/>
    <w:basedOn w:val="a"/>
    <w:next w:val="a"/>
    <w:rsid w:val="00D93AEB"/>
    <w:pPr>
      <w:spacing w:after="0"/>
      <w:ind w:left="1200" w:hanging="200"/>
    </w:pPr>
  </w:style>
  <w:style w:type="paragraph" w:customStyle="1" w:styleId="71">
    <w:name w:val="색인 71"/>
    <w:basedOn w:val="a"/>
    <w:next w:val="a"/>
    <w:rsid w:val="00D93AEB"/>
    <w:pPr>
      <w:spacing w:after="0"/>
      <w:ind w:left="1400" w:hanging="200"/>
    </w:pPr>
  </w:style>
  <w:style w:type="paragraph" w:customStyle="1" w:styleId="81">
    <w:name w:val="색인 81"/>
    <w:basedOn w:val="a"/>
    <w:next w:val="a"/>
    <w:rsid w:val="00D93AEB"/>
    <w:pPr>
      <w:spacing w:after="0"/>
      <w:ind w:left="1600" w:hanging="200"/>
    </w:pPr>
  </w:style>
  <w:style w:type="paragraph" w:customStyle="1" w:styleId="91">
    <w:name w:val="색인 91"/>
    <w:basedOn w:val="a"/>
    <w:next w:val="a"/>
    <w:rsid w:val="00D93AEB"/>
    <w:pPr>
      <w:spacing w:after="0"/>
      <w:ind w:left="1800" w:hanging="200"/>
    </w:pPr>
  </w:style>
  <w:style w:type="paragraph" w:customStyle="1" w:styleId="1f3">
    <w:name w:val="색인 제목1"/>
    <w:basedOn w:val="a"/>
    <w:next w:val="11"/>
    <w:rsid w:val="00D93AEB"/>
    <w:rPr>
      <w:rFonts w:ascii="Calibri Light" w:eastAsia="맑은 고딕" w:hAnsi="Calibri Light"/>
      <w:b/>
      <w:bCs/>
    </w:rPr>
  </w:style>
  <w:style w:type="paragraph" w:customStyle="1" w:styleId="1f4">
    <w:name w:val="강한 인용1"/>
    <w:basedOn w:val="a"/>
    <w:next w:val="a"/>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D93AEB"/>
    <w:rPr>
      <w:i/>
      <w:iCs/>
      <w:color w:val="4472C4"/>
      <w:lang w:eastAsia="en-US"/>
    </w:rPr>
  </w:style>
  <w:style w:type="paragraph" w:customStyle="1" w:styleId="1f5">
    <w:name w:val="목록 계속1"/>
    <w:basedOn w:val="a"/>
    <w:next w:val="aff0"/>
    <w:rsid w:val="00D93AEB"/>
    <w:pPr>
      <w:spacing w:after="120"/>
      <w:ind w:left="283"/>
      <w:contextualSpacing/>
    </w:pPr>
  </w:style>
  <w:style w:type="paragraph" w:customStyle="1" w:styleId="213">
    <w:name w:val="목록 계속 21"/>
    <w:basedOn w:val="a"/>
    <w:next w:val="28"/>
    <w:rsid w:val="00D93AEB"/>
    <w:pPr>
      <w:spacing w:after="120"/>
      <w:ind w:left="566"/>
      <w:contextualSpacing/>
    </w:pPr>
  </w:style>
  <w:style w:type="paragraph" w:customStyle="1" w:styleId="313">
    <w:name w:val="목록 계속 31"/>
    <w:basedOn w:val="a"/>
    <w:next w:val="37"/>
    <w:rsid w:val="00D93AEB"/>
    <w:pPr>
      <w:spacing w:after="120"/>
      <w:ind w:left="849"/>
      <w:contextualSpacing/>
    </w:pPr>
  </w:style>
  <w:style w:type="paragraph" w:customStyle="1" w:styleId="411">
    <w:name w:val="목록 계속 41"/>
    <w:basedOn w:val="a"/>
    <w:next w:val="45"/>
    <w:rsid w:val="00D93AEB"/>
    <w:pPr>
      <w:spacing w:after="120"/>
      <w:ind w:left="1132"/>
      <w:contextualSpacing/>
    </w:pPr>
  </w:style>
  <w:style w:type="paragraph" w:customStyle="1" w:styleId="511">
    <w:name w:val="목록 계속 51"/>
    <w:basedOn w:val="a"/>
    <w:next w:val="55"/>
    <w:rsid w:val="00D93AEB"/>
    <w:pPr>
      <w:spacing w:after="120"/>
      <w:ind w:left="1415"/>
      <w:contextualSpacing/>
    </w:pPr>
  </w:style>
  <w:style w:type="paragraph" w:customStyle="1" w:styleId="31">
    <w:name w:val="번호 매기기 31"/>
    <w:basedOn w:val="a"/>
    <w:next w:val="3"/>
    <w:rsid w:val="00D93AEB"/>
    <w:pPr>
      <w:numPr>
        <w:numId w:val="8"/>
      </w:numPr>
      <w:contextualSpacing/>
    </w:pPr>
  </w:style>
  <w:style w:type="paragraph" w:customStyle="1" w:styleId="41">
    <w:name w:val="번호 매기기 41"/>
    <w:basedOn w:val="a"/>
    <w:next w:val="4"/>
    <w:rsid w:val="00D93AEB"/>
    <w:pPr>
      <w:numPr>
        <w:numId w:val="9"/>
      </w:numPr>
      <w:contextualSpacing/>
    </w:pPr>
  </w:style>
  <w:style w:type="paragraph" w:customStyle="1" w:styleId="51">
    <w:name w:val="번호 매기기 51"/>
    <w:basedOn w:val="a"/>
    <w:next w:val="5"/>
    <w:rsid w:val="00D93AEB"/>
    <w:pPr>
      <w:numPr>
        <w:numId w:val="10"/>
      </w:numPr>
      <w:contextualSpacing/>
    </w:pPr>
  </w:style>
  <w:style w:type="paragraph" w:customStyle="1" w:styleId="1f6">
    <w:name w:val="매크로 텍스트1"/>
    <w:next w:val="aff1"/>
    <w:link w:val="Chare"/>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6"/>
    <w:rsid w:val="00D93AEB"/>
    <w:rPr>
      <w:rFonts w:ascii="Consolas" w:hAnsi="Consolas"/>
      <w:lang w:eastAsia="en-US"/>
    </w:rPr>
  </w:style>
  <w:style w:type="paragraph" w:customStyle="1" w:styleId="1f7">
    <w:name w:val="메시지 머리글1"/>
    <w:basedOn w:val="a"/>
    <w:next w:val="aff2"/>
    <w:link w:val="Charf"/>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7"/>
    <w:rsid w:val="00D93AEB"/>
    <w:rPr>
      <w:rFonts w:ascii="Calibri Light" w:eastAsia="맑은 고딕" w:hAnsi="Calibri Light" w:cs="Times New Roman"/>
      <w:sz w:val="24"/>
      <w:szCs w:val="24"/>
      <w:shd w:val="pct20" w:color="auto" w:fill="auto"/>
      <w:lang w:eastAsia="en-US"/>
    </w:rPr>
  </w:style>
  <w:style w:type="paragraph" w:customStyle="1" w:styleId="1f8">
    <w:name w:val="간격 없음1"/>
    <w:next w:val="aff3"/>
    <w:uiPriority w:val="1"/>
    <w:qFormat/>
    <w:rsid w:val="00D93AEB"/>
    <w:rPr>
      <w:rFonts w:ascii="Times New Roman" w:hAnsi="Times New Roman"/>
      <w:lang w:val="en-GB" w:eastAsia="en-US"/>
    </w:rPr>
  </w:style>
  <w:style w:type="paragraph" w:customStyle="1" w:styleId="1f9">
    <w:name w:val="표준 들여쓰기1"/>
    <w:basedOn w:val="a"/>
    <w:next w:val="aff4"/>
    <w:rsid w:val="00D93AEB"/>
    <w:pPr>
      <w:ind w:left="720"/>
    </w:pPr>
  </w:style>
  <w:style w:type="paragraph" w:customStyle="1" w:styleId="1fa">
    <w:name w:val="각주/미주 머리글1"/>
    <w:basedOn w:val="a"/>
    <w:next w:val="a"/>
    <w:rsid w:val="00D93AEB"/>
    <w:pPr>
      <w:spacing w:after="0"/>
    </w:pPr>
  </w:style>
  <w:style w:type="character" w:customStyle="1" w:styleId="Charf0">
    <w:name w:val="각주/미주 머리글 Char"/>
    <w:basedOn w:val="a0"/>
    <w:link w:val="aff5"/>
    <w:rsid w:val="00D93AEB"/>
    <w:rPr>
      <w:lang w:eastAsia="en-US"/>
    </w:rPr>
  </w:style>
  <w:style w:type="paragraph" w:customStyle="1" w:styleId="1fb">
    <w:name w:val="글자만1"/>
    <w:basedOn w:val="a"/>
    <w:next w:val="aff6"/>
    <w:link w:val="Charf1"/>
    <w:rsid w:val="00D93AEB"/>
    <w:pPr>
      <w:spacing w:after="0"/>
    </w:pPr>
    <w:rPr>
      <w:rFonts w:ascii="Consolas" w:hAnsi="Consolas"/>
      <w:sz w:val="21"/>
      <w:szCs w:val="21"/>
      <w:lang w:val="fr-FR"/>
    </w:rPr>
  </w:style>
  <w:style w:type="character" w:customStyle="1" w:styleId="Charf1">
    <w:name w:val="글자만 Char"/>
    <w:basedOn w:val="a0"/>
    <w:link w:val="1fb"/>
    <w:rsid w:val="00D93AEB"/>
    <w:rPr>
      <w:rFonts w:ascii="Consolas" w:hAnsi="Consolas"/>
      <w:sz w:val="21"/>
      <w:szCs w:val="21"/>
      <w:lang w:eastAsia="en-US"/>
    </w:rPr>
  </w:style>
  <w:style w:type="paragraph" w:customStyle="1" w:styleId="1fc">
    <w:name w:val="인용1"/>
    <w:basedOn w:val="a"/>
    <w:next w:val="a"/>
    <w:uiPriority w:val="29"/>
    <w:qFormat/>
    <w:rsid w:val="00D93AEB"/>
    <w:pPr>
      <w:spacing w:before="200" w:after="160"/>
      <w:ind w:left="864" w:right="864"/>
      <w:jc w:val="center"/>
    </w:pPr>
    <w:rPr>
      <w:i/>
      <w:iCs/>
      <w:color w:val="404040"/>
    </w:rPr>
  </w:style>
  <w:style w:type="character" w:customStyle="1" w:styleId="Charf2">
    <w:name w:val="인용 Char"/>
    <w:basedOn w:val="a0"/>
    <w:link w:val="aff7"/>
    <w:uiPriority w:val="29"/>
    <w:rsid w:val="00D93AEB"/>
    <w:rPr>
      <w:i/>
      <w:iCs/>
      <w:color w:val="404040"/>
      <w:lang w:eastAsia="en-US"/>
    </w:rPr>
  </w:style>
  <w:style w:type="paragraph" w:customStyle="1" w:styleId="1fd">
    <w:name w:val="인사말1"/>
    <w:basedOn w:val="a"/>
    <w:next w:val="a"/>
    <w:rsid w:val="00D93AEB"/>
  </w:style>
  <w:style w:type="character" w:customStyle="1" w:styleId="Charf3">
    <w:name w:val="인사말 Char"/>
    <w:basedOn w:val="a0"/>
    <w:link w:val="aff8"/>
    <w:rsid w:val="00D93AEB"/>
    <w:rPr>
      <w:lang w:eastAsia="en-US"/>
    </w:rPr>
  </w:style>
  <w:style w:type="paragraph" w:customStyle="1" w:styleId="1fe">
    <w:name w:val="서명1"/>
    <w:basedOn w:val="a"/>
    <w:next w:val="aff9"/>
    <w:link w:val="Charf4"/>
    <w:rsid w:val="00D93AEB"/>
    <w:pPr>
      <w:spacing w:after="0"/>
      <w:ind w:left="4252"/>
    </w:pPr>
    <w:rPr>
      <w:rFonts w:ascii="CG Times (WN)" w:hAnsi="CG Times (WN)"/>
      <w:lang w:val="fr-FR"/>
    </w:rPr>
  </w:style>
  <w:style w:type="character" w:customStyle="1" w:styleId="Charf4">
    <w:name w:val="서명 Char"/>
    <w:basedOn w:val="a0"/>
    <w:link w:val="1fe"/>
    <w:rsid w:val="00D93AEB"/>
    <w:rPr>
      <w:lang w:eastAsia="en-US"/>
    </w:rPr>
  </w:style>
  <w:style w:type="paragraph" w:customStyle="1" w:styleId="1ff">
    <w:name w:val="부제1"/>
    <w:basedOn w:val="a"/>
    <w:next w:val="a"/>
    <w:qFormat/>
    <w:rsid w:val="00D93AEB"/>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D93AEB"/>
    <w:rPr>
      <w:rFonts w:ascii="Calibri" w:hAnsi="Calibri" w:cs="Times New Roman"/>
      <w:color w:val="5A5A5A"/>
      <w:spacing w:val="15"/>
      <w:sz w:val="22"/>
      <w:szCs w:val="22"/>
      <w:lang w:eastAsia="en-US"/>
    </w:rPr>
  </w:style>
  <w:style w:type="paragraph" w:customStyle="1" w:styleId="1ff0">
    <w:name w:val="관련 근거 목차1"/>
    <w:basedOn w:val="a"/>
    <w:next w:val="a"/>
    <w:rsid w:val="00D93AEB"/>
    <w:pPr>
      <w:spacing w:after="0"/>
      <w:ind w:left="200" w:hanging="200"/>
    </w:pPr>
  </w:style>
  <w:style w:type="paragraph" w:customStyle="1" w:styleId="1ff1">
    <w:name w:val="그림 목차1"/>
    <w:basedOn w:val="a"/>
    <w:next w:val="a"/>
    <w:rsid w:val="00D93AEB"/>
    <w:pPr>
      <w:spacing w:after="0"/>
    </w:pPr>
  </w:style>
  <w:style w:type="paragraph" w:customStyle="1" w:styleId="1ff2">
    <w:name w:val="제목1"/>
    <w:basedOn w:val="a"/>
    <w:next w:val="a"/>
    <w:qFormat/>
    <w:rsid w:val="00D93AEB"/>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D93AEB"/>
    <w:rPr>
      <w:rFonts w:ascii="Calibri Light" w:eastAsia="맑은 고딕" w:hAnsi="Calibri Light" w:cs="Times New Roman"/>
      <w:spacing w:val="-10"/>
      <w:kern w:val="28"/>
      <w:sz w:val="56"/>
      <w:szCs w:val="56"/>
      <w:lang w:eastAsia="en-US"/>
    </w:rPr>
  </w:style>
  <w:style w:type="paragraph" w:customStyle="1" w:styleId="1ff3">
    <w:name w:val="관련 근거 목차 제목1"/>
    <w:basedOn w:val="a"/>
    <w:next w:val="a"/>
    <w:rsid w:val="00D93AEB"/>
    <w:pPr>
      <w:spacing w:before="120"/>
    </w:pPr>
    <w:rPr>
      <w:rFonts w:ascii="Calibri Light" w:eastAsia="맑은 고딕" w:hAnsi="Calibri Light"/>
      <w:b/>
      <w:bCs/>
      <w:sz w:val="24"/>
      <w:szCs w:val="24"/>
    </w:rPr>
  </w:style>
  <w:style w:type="table" w:styleId="af2">
    <w:name w:val="Table Grid"/>
    <w:basedOn w:val="a1"/>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D93AEB"/>
    <w:rPr>
      <w:sz w:val="24"/>
      <w:szCs w:val="24"/>
    </w:rPr>
  </w:style>
  <w:style w:type="paragraph" w:styleId="af4">
    <w:name w:val="Revision"/>
    <w:hidden/>
    <w:uiPriority w:val="99"/>
    <w:semiHidden/>
    <w:rsid w:val="00D93AEB"/>
    <w:rPr>
      <w:rFonts w:ascii="Times New Roman" w:hAnsi="Times New Roman"/>
      <w:lang w:val="en-GB" w:eastAsia="en-US"/>
    </w:rPr>
  </w:style>
  <w:style w:type="paragraph" w:styleId="af5">
    <w:name w:val="Block Text"/>
    <w:basedOn w:val="a"/>
    <w:unhideWhenUsed/>
    <w:rsid w:val="00D93AEB"/>
    <w:pPr>
      <w:ind w:leftChars="700" w:left="1440" w:rightChars="700" w:right="1440"/>
    </w:pPr>
  </w:style>
  <w:style w:type="paragraph" w:styleId="af6">
    <w:name w:val="Body Text"/>
    <w:basedOn w:val="a"/>
    <w:link w:val="Char10"/>
    <w:unhideWhenUsed/>
    <w:rsid w:val="00D93AEB"/>
  </w:style>
  <w:style w:type="character" w:customStyle="1" w:styleId="Char10">
    <w:name w:val="본문 Char1"/>
    <w:basedOn w:val="a0"/>
    <w:link w:val="af6"/>
    <w:semiHidden/>
    <w:rsid w:val="00D93AEB"/>
    <w:rPr>
      <w:rFonts w:ascii="Times New Roman" w:hAnsi="Times New Roman"/>
      <w:lang w:val="en-GB" w:eastAsia="en-US"/>
    </w:rPr>
  </w:style>
  <w:style w:type="paragraph" w:styleId="25">
    <w:name w:val="Body Text 2"/>
    <w:basedOn w:val="a"/>
    <w:link w:val="2Char10"/>
    <w:unhideWhenUsed/>
    <w:rsid w:val="00D93AEB"/>
    <w:pPr>
      <w:spacing w:line="480" w:lineRule="auto"/>
    </w:pPr>
  </w:style>
  <w:style w:type="character" w:customStyle="1" w:styleId="2Char10">
    <w:name w:val="본문 2 Char1"/>
    <w:basedOn w:val="a0"/>
    <w:link w:val="25"/>
    <w:semiHidden/>
    <w:rsid w:val="00D93AEB"/>
    <w:rPr>
      <w:rFonts w:ascii="Times New Roman" w:hAnsi="Times New Roman"/>
      <w:lang w:val="en-GB" w:eastAsia="en-US"/>
    </w:rPr>
  </w:style>
  <w:style w:type="paragraph" w:styleId="35">
    <w:name w:val="Body Text 3"/>
    <w:basedOn w:val="a"/>
    <w:link w:val="3Char10"/>
    <w:unhideWhenUsed/>
    <w:rsid w:val="00D93AEB"/>
    <w:rPr>
      <w:sz w:val="16"/>
      <w:szCs w:val="16"/>
    </w:rPr>
  </w:style>
  <w:style w:type="character" w:customStyle="1" w:styleId="3Char10">
    <w:name w:val="본문 3 Char1"/>
    <w:basedOn w:val="a0"/>
    <w:link w:val="35"/>
    <w:semiHidden/>
    <w:rsid w:val="00D93AEB"/>
    <w:rPr>
      <w:rFonts w:ascii="Times New Roman" w:hAnsi="Times New Roman"/>
      <w:sz w:val="16"/>
      <w:szCs w:val="16"/>
      <w:lang w:val="en-GB" w:eastAsia="en-US"/>
    </w:rPr>
  </w:style>
  <w:style w:type="paragraph" w:styleId="af7">
    <w:name w:val="Body Text First Indent"/>
    <w:basedOn w:val="af6"/>
    <w:link w:val="Char11"/>
    <w:rsid w:val="00D93AEB"/>
    <w:pPr>
      <w:ind w:firstLineChars="100" w:firstLine="210"/>
    </w:pPr>
  </w:style>
  <w:style w:type="character" w:customStyle="1" w:styleId="Char11">
    <w:name w:val="본문 첫 줄 들여쓰기 Char1"/>
    <w:basedOn w:val="Char10"/>
    <w:link w:val="af7"/>
    <w:rsid w:val="00D93AEB"/>
    <w:rPr>
      <w:rFonts w:ascii="Times New Roman" w:hAnsi="Times New Roman"/>
      <w:lang w:val="en-GB" w:eastAsia="en-US"/>
    </w:rPr>
  </w:style>
  <w:style w:type="paragraph" w:styleId="af8">
    <w:name w:val="Body Text Indent"/>
    <w:basedOn w:val="a"/>
    <w:link w:val="Char12"/>
    <w:unhideWhenUsed/>
    <w:rsid w:val="00D93AEB"/>
    <w:pPr>
      <w:ind w:leftChars="400" w:left="851"/>
    </w:pPr>
  </w:style>
  <w:style w:type="character" w:customStyle="1" w:styleId="Char12">
    <w:name w:val="본문 들여쓰기 Char1"/>
    <w:basedOn w:val="a0"/>
    <w:link w:val="af8"/>
    <w:semiHidden/>
    <w:rsid w:val="00D93AEB"/>
    <w:rPr>
      <w:rFonts w:ascii="Times New Roman" w:hAnsi="Times New Roman"/>
      <w:lang w:val="en-GB" w:eastAsia="en-US"/>
    </w:rPr>
  </w:style>
  <w:style w:type="paragraph" w:styleId="26">
    <w:name w:val="Body Text First Indent 2"/>
    <w:basedOn w:val="af8"/>
    <w:link w:val="2Char11"/>
    <w:unhideWhenUsed/>
    <w:rsid w:val="00D93AEB"/>
    <w:pPr>
      <w:ind w:firstLineChars="100" w:firstLine="210"/>
    </w:pPr>
  </w:style>
  <w:style w:type="character" w:customStyle="1" w:styleId="2Char11">
    <w:name w:val="본문 첫 줄 들여쓰기 2 Char1"/>
    <w:basedOn w:val="Char12"/>
    <w:link w:val="26"/>
    <w:semiHidden/>
    <w:rsid w:val="00D93AEB"/>
    <w:rPr>
      <w:rFonts w:ascii="Times New Roman" w:hAnsi="Times New Roman"/>
      <w:lang w:val="en-GB" w:eastAsia="en-US"/>
    </w:rPr>
  </w:style>
  <w:style w:type="paragraph" w:styleId="27">
    <w:name w:val="Body Text Indent 2"/>
    <w:basedOn w:val="a"/>
    <w:link w:val="2Char12"/>
    <w:unhideWhenUsed/>
    <w:rsid w:val="00D93AEB"/>
    <w:pPr>
      <w:spacing w:line="480" w:lineRule="auto"/>
      <w:ind w:leftChars="400" w:left="851"/>
    </w:pPr>
  </w:style>
  <w:style w:type="character" w:customStyle="1" w:styleId="2Char12">
    <w:name w:val="본문 들여쓰기 2 Char1"/>
    <w:basedOn w:val="a0"/>
    <w:link w:val="27"/>
    <w:semiHidden/>
    <w:rsid w:val="00D93AEB"/>
    <w:rPr>
      <w:rFonts w:ascii="Times New Roman" w:hAnsi="Times New Roman"/>
      <w:lang w:val="en-GB" w:eastAsia="en-US"/>
    </w:rPr>
  </w:style>
  <w:style w:type="paragraph" w:styleId="36">
    <w:name w:val="Body Text Indent 3"/>
    <w:basedOn w:val="a"/>
    <w:link w:val="3Char11"/>
    <w:unhideWhenUsed/>
    <w:rsid w:val="00D93AEB"/>
    <w:pPr>
      <w:ind w:leftChars="400" w:left="851"/>
    </w:pPr>
    <w:rPr>
      <w:sz w:val="16"/>
      <w:szCs w:val="16"/>
    </w:rPr>
  </w:style>
  <w:style w:type="character" w:customStyle="1" w:styleId="3Char11">
    <w:name w:val="본문 들여쓰기 3 Char1"/>
    <w:basedOn w:val="a0"/>
    <w:link w:val="36"/>
    <w:semiHidden/>
    <w:rsid w:val="00D93AEB"/>
    <w:rPr>
      <w:rFonts w:ascii="Times New Roman" w:hAnsi="Times New Roman"/>
      <w:sz w:val="16"/>
      <w:szCs w:val="16"/>
      <w:lang w:val="en-GB" w:eastAsia="en-US"/>
    </w:rPr>
  </w:style>
  <w:style w:type="paragraph" w:styleId="af9">
    <w:name w:val="Closing"/>
    <w:basedOn w:val="a"/>
    <w:link w:val="Char13"/>
    <w:unhideWhenUsed/>
    <w:rsid w:val="00D93AEB"/>
    <w:pPr>
      <w:ind w:leftChars="2100" w:left="100"/>
    </w:pPr>
  </w:style>
  <w:style w:type="character" w:customStyle="1" w:styleId="Char13">
    <w:name w:val="맺음말 Char1"/>
    <w:basedOn w:val="a0"/>
    <w:link w:val="af9"/>
    <w:semiHidden/>
    <w:rsid w:val="00D93AEB"/>
    <w:rPr>
      <w:rFonts w:ascii="Times New Roman" w:hAnsi="Times New Roman"/>
      <w:lang w:val="en-GB" w:eastAsia="en-US"/>
    </w:rPr>
  </w:style>
  <w:style w:type="paragraph" w:styleId="afa">
    <w:name w:val="Date"/>
    <w:basedOn w:val="a"/>
    <w:next w:val="a"/>
    <w:link w:val="Chara"/>
    <w:rsid w:val="00D93AEB"/>
    <w:rPr>
      <w:rFonts w:ascii="CG Times (WN)" w:hAnsi="CG Times (WN)"/>
      <w:lang w:val="fr-FR"/>
    </w:rPr>
  </w:style>
  <w:style w:type="character" w:customStyle="1" w:styleId="Char14">
    <w:name w:val="날짜 Char1"/>
    <w:basedOn w:val="a0"/>
    <w:rsid w:val="00D93AEB"/>
    <w:rPr>
      <w:rFonts w:ascii="Times New Roman" w:hAnsi="Times New Roman"/>
      <w:lang w:val="en-GB" w:eastAsia="en-US"/>
    </w:rPr>
  </w:style>
  <w:style w:type="paragraph" w:styleId="afb">
    <w:name w:val="E-mail Signature"/>
    <w:basedOn w:val="a"/>
    <w:link w:val="Char15"/>
    <w:unhideWhenUsed/>
    <w:rsid w:val="00D93AEB"/>
  </w:style>
  <w:style w:type="character" w:customStyle="1" w:styleId="Char15">
    <w:name w:val="전자 메일 서명 Char1"/>
    <w:basedOn w:val="a0"/>
    <w:link w:val="afb"/>
    <w:semiHidden/>
    <w:rsid w:val="00D93AEB"/>
    <w:rPr>
      <w:rFonts w:ascii="Times New Roman" w:hAnsi="Times New Roman"/>
      <w:lang w:val="en-GB" w:eastAsia="en-US"/>
    </w:rPr>
  </w:style>
  <w:style w:type="paragraph" w:styleId="afc">
    <w:name w:val="endnote text"/>
    <w:basedOn w:val="a"/>
    <w:link w:val="Char16"/>
    <w:unhideWhenUsed/>
    <w:rsid w:val="00D93AEB"/>
    <w:pPr>
      <w:snapToGrid w:val="0"/>
    </w:pPr>
  </w:style>
  <w:style w:type="character" w:customStyle="1" w:styleId="Char16">
    <w:name w:val="미주 텍스트 Char1"/>
    <w:basedOn w:val="a0"/>
    <w:link w:val="afc"/>
    <w:semiHidden/>
    <w:rsid w:val="00D93AEB"/>
    <w:rPr>
      <w:rFonts w:ascii="Times New Roman" w:hAnsi="Times New Roman"/>
      <w:lang w:val="en-GB" w:eastAsia="en-US"/>
    </w:rPr>
  </w:style>
  <w:style w:type="paragraph" w:styleId="afd">
    <w:name w:val="envelope address"/>
    <w:basedOn w:val="a"/>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unhideWhenUsed/>
    <w:rsid w:val="00D93AEB"/>
    <w:pPr>
      <w:snapToGrid w:val="0"/>
    </w:pPr>
    <w:rPr>
      <w:rFonts w:asciiTheme="majorHAnsi" w:eastAsiaTheme="majorEastAsia" w:hAnsiTheme="majorHAnsi" w:cstheme="majorBidi"/>
    </w:rPr>
  </w:style>
  <w:style w:type="paragraph" w:styleId="HTML">
    <w:name w:val="HTML Address"/>
    <w:basedOn w:val="a"/>
    <w:link w:val="HTMLChar1"/>
    <w:unhideWhenUsed/>
    <w:rsid w:val="00D93AEB"/>
    <w:rPr>
      <w:i/>
      <w:iCs/>
    </w:rPr>
  </w:style>
  <w:style w:type="character" w:customStyle="1" w:styleId="HTMLChar1">
    <w:name w:val="HTML 주소 Char1"/>
    <w:basedOn w:val="a0"/>
    <w:link w:val="HTML"/>
    <w:semiHidden/>
    <w:rsid w:val="00D93AEB"/>
    <w:rPr>
      <w:rFonts w:ascii="Times New Roman" w:hAnsi="Times New Roman"/>
      <w:i/>
      <w:iCs/>
      <w:lang w:val="en-GB" w:eastAsia="en-US"/>
    </w:rPr>
  </w:style>
  <w:style w:type="paragraph" w:styleId="HTML0">
    <w:name w:val="HTML Preformatted"/>
    <w:basedOn w:val="a"/>
    <w:link w:val="HTMLChar10"/>
    <w:unhideWhenUsed/>
    <w:rsid w:val="00D93AEB"/>
    <w:rPr>
      <w:rFonts w:ascii="Courier New" w:hAnsi="Courier New" w:cs="Courier New"/>
    </w:rPr>
  </w:style>
  <w:style w:type="character" w:customStyle="1" w:styleId="HTMLChar10">
    <w:name w:val="미리 서식이 지정된 HTML Char1"/>
    <w:basedOn w:val="a0"/>
    <w:link w:val="HTML0"/>
    <w:semiHidden/>
    <w:rsid w:val="00D93AEB"/>
    <w:rPr>
      <w:rFonts w:ascii="Courier New" w:hAnsi="Courier New" w:cs="Courier New"/>
      <w:lang w:val="en-GB" w:eastAsia="en-US"/>
    </w:rPr>
  </w:style>
  <w:style w:type="paragraph" w:styleId="aff">
    <w:name w:val="Intense Quote"/>
    <w:basedOn w:val="a"/>
    <w:next w:val="a"/>
    <w:link w:val="Chard"/>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D93AEB"/>
    <w:rPr>
      <w:rFonts w:ascii="Times New Roman" w:hAnsi="Times New Roman"/>
      <w:i/>
      <w:iCs/>
      <w:color w:val="4F81BD" w:themeColor="accent1"/>
      <w:lang w:val="en-GB" w:eastAsia="en-US"/>
    </w:rPr>
  </w:style>
  <w:style w:type="paragraph" w:styleId="aff0">
    <w:name w:val="List Continue"/>
    <w:basedOn w:val="a"/>
    <w:unhideWhenUsed/>
    <w:rsid w:val="00D93AEB"/>
    <w:pPr>
      <w:ind w:leftChars="200" w:left="425"/>
      <w:contextualSpacing/>
    </w:pPr>
  </w:style>
  <w:style w:type="paragraph" w:styleId="28">
    <w:name w:val="List Continue 2"/>
    <w:basedOn w:val="a"/>
    <w:unhideWhenUsed/>
    <w:rsid w:val="00D93AEB"/>
    <w:pPr>
      <w:ind w:leftChars="400" w:left="850"/>
      <w:contextualSpacing/>
    </w:pPr>
  </w:style>
  <w:style w:type="paragraph" w:styleId="37">
    <w:name w:val="List Continue 3"/>
    <w:basedOn w:val="a"/>
    <w:unhideWhenUsed/>
    <w:rsid w:val="00D93AEB"/>
    <w:pPr>
      <w:ind w:leftChars="600" w:left="1275"/>
      <w:contextualSpacing/>
    </w:pPr>
  </w:style>
  <w:style w:type="paragraph" w:styleId="45">
    <w:name w:val="List Continue 4"/>
    <w:basedOn w:val="a"/>
    <w:unhideWhenUsed/>
    <w:rsid w:val="00D93AEB"/>
    <w:pPr>
      <w:ind w:leftChars="800" w:left="1700"/>
      <w:contextualSpacing/>
    </w:pPr>
  </w:style>
  <w:style w:type="paragraph" w:styleId="55">
    <w:name w:val="List Continue 5"/>
    <w:basedOn w:val="a"/>
    <w:unhideWhenUsed/>
    <w:rsid w:val="00D93AEB"/>
    <w:pPr>
      <w:ind w:leftChars="1000" w:left="2125"/>
      <w:contextualSpacing/>
    </w:pPr>
  </w:style>
  <w:style w:type="paragraph" w:styleId="3">
    <w:name w:val="List Number 3"/>
    <w:basedOn w:val="a"/>
    <w:unhideWhenUsed/>
    <w:rsid w:val="00D93AEB"/>
    <w:pPr>
      <w:numPr>
        <w:numId w:val="1"/>
      </w:numPr>
      <w:contextualSpacing/>
    </w:pPr>
  </w:style>
  <w:style w:type="paragraph" w:styleId="4">
    <w:name w:val="List Number 4"/>
    <w:basedOn w:val="a"/>
    <w:unhideWhenUsed/>
    <w:rsid w:val="00D93AEB"/>
    <w:pPr>
      <w:numPr>
        <w:numId w:val="2"/>
      </w:numPr>
      <w:contextualSpacing/>
    </w:pPr>
  </w:style>
  <w:style w:type="paragraph" w:styleId="5">
    <w:name w:val="List Number 5"/>
    <w:basedOn w:val="a"/>
    <w:unhideWhenUsed/>
    <w:rsid w:val="00D93AEB"/>
    <w:pPr>
      <w:numPr>
        <w:numId w:val="3"/>
      </w:numPr>
      <w:contextualSpacing/>
    </w:pPr>
  </w:style>
  <w:style w:type="paragraph" w:styleId="aff1">
    <w:name w:val="macro"/>
    <w:link w:val="Char18"/>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D93AEB"/>
    <w:rPr>
      <w:rFonts w:ascii="Courier New" w:eastAsia="바탕" w:hAnsi="Courier New" w:cs="Courier New"/>
      <w:sz w:val="24"/>
      <w:szCs w:val="24"/>
      <w:lang w:val="en-GB" w:eastAsia="en-US"/>
    </w:rPr>
  </w:style>
  <w:style w:type="paragraph" w:styleId="aff2">
    <w:name w:val="Message Header"/>
    <w:basedOn w:val="a"/>
    <w:link w:val="Char19"/>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D93AE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93AEB"/>
    <w:rPr>
      <w:rFonts w:ascii="Times New Roman" w:hAnsi="Times New Roman"/>
      <w:lang w:val="en-GB" w:eastAsia="en-US"/>
    </w:rPr>
  </w:style>
  <w:style w:type="paragraph" w:styleId="aff4">
    <w:name w:val="Normal Indent"/>
    <w:basedOn w:val="a"/>
    <w:unhideWhenUsed/>
    <w:rsid w:val="00D93AEB"/>
    <w:pPr>
      <w:ind w:leftChars="400" w:left="800"/>
    </w:pPr>
  </w:style>
  <w:style w:type="paragraph" w:styleId="aff5">
    <w:name w:val="Note Heading"/>
    <w:basedOn w:val="a"/>
    <w:next w:val="a"/>
    <w:link w:val="Charf0"/>
    <w:unhideWhenUsed/>
    <w:rsid w:val="00D93AEB"/>
    <w:pPr>
      <w:jc w:val="center"/>
    </w:pPr>
    <w:rPr>
      <w:rFonts w:ascii="CG Times (WN)" w:hAnsi="CG Times (WN)"/>
      <w:lang w:val="fr-FR"/>
    </w:rPr>
  </w:style>
  <w:style w:type="character" w:customStyle="1" w:styleId="Char1a">
    <w:name w:val="각주/미주 머리글 Char1"/>
    <w:basedOn w:val="a0"/>
    <w:semiHidden/>
    <w:rsid w:val="00D93AEB"/>
    <w:rPr>
      <w:rFonts w:ascii="Times New Roman" w:hAnsi="Times New Roman"/>
      <w:lang w:val="en-GB" w:eastAsia="en-US"/>
    </w:rPr>
  </w:style>
  <w:style w:type="paragraph" w:styleId="aff6">
    <w:name w:val="Plain Text"/>
    <w:basedOn w:val="a"/>
    <w:link w:val="Char1b"/>
    <w:unhideWhenUsed/>
    <w:rsid w:val="00D93AEB"/>
    <w:rPr>
      <w:rFonts w:ascii="바탕" w:eastAsia="바탕" w:hAnsi="Courier New" w:cs="Courier New"/>
    </w:rPr>
  </w:style>
  <w:style w:type="character" w:customStyle="1" w:styleId="Char1b">
    <w:name w:val="글자만 Char1"/>
    <w:basedOn w:val="a0"/>
    <w:link w:val="aff6"/>
    <w:semiHidden/>
    <w:rsid w:val="00D93AEB"/>
    <w:rPr>
      <w:rFonts w:ascii="바탕" w:eastAsia="바탕" w:hAnsi="Courier New" w:cs="Courier New"/>
      <w:lang w:val="en-GB" w:eastAsia="en-US"/>
    </w:rPr>
  </w:style>
  <w:style w:type="paragraph" w:styleId="aff7">
    <w:name w:val="Quote"/>
    <w:basedOn w:val="a"/>
    <w:next w:val="a"/>
    <w:link w:val="Charf2"/>
    <w:uiPriority w:val="29"/>
    <w:qFormat/>
    <w:rsid w:val="00D93AEB"/>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D93AEB"/>
    <w:rPr>
      <w:rFonts w:ascii="Times New Roman" w:hAnsi="Times New Roman"/>
      <w:i/>
      <w:iCs/>
      <w:color w:val="404040" w:themeColor="text1" w:themeTint="BF"/>
      <w:lang w:val="en-GB" w:eastAsia="en-US"/>
    </w:rPr>
  </w:style>
  <w:style w:type="paragraph" w:styleId="aff8">
    <w:name w:val="Salutation"/>
    <w:basedOn w:val="a"/>
    <w:next w:val="a"/>
    <w:link w:val="Charf3"/>
    <w:rsid w:val="00D93AEB"/>
    <w:rPr>
      <w:rFonts w:ascii="CG Times (WN)" w:hAnsi="CG Times (WN)"/>
      <w:lang w:val="fr-FR"/>
    </w:rPr>
  </w:style>
  <w:style w:type="character" w:customStyle="1" w:styleId="Char1d">
    <w:name w:val="인사말 Char1"/>
    <w:basedOn w:val="a0"/>
    <w:rsid w:val="00D93AEB"/>
    <w:rPr>
      <w:rFonts w:ascii="Times New Roman" w:hAnsi="Times New Roman"/>
      <w:lang w:val="en-GB" w:eastAsia="en-US"/>
    </w:rPr>
  </w:style>
  <w:style w:type="paragraph" w:styleId="aff9">
    <w:name w:val="Signature"/>
    <w:basedOn w:val="a"/>
    <w:link w:val="Char1e"/>
    <w:unhideWhenUsed/>
    <w:rsid w:val="00D93AEB"/>
    <w:pPr>
      <w:ind w:leftChars="2100" w:left="100"/>
    </w:pPr>
  </w:style>
  <w:style w:type="character" w:customStyle="1" w:styleId="Char1e">
    <w:name w:val="서명 Char1"/>
    <w:basedOn w:val="a0"/>
    <w:link w:val="aff9"/>
    <w:semiHidden/>
    <w:rsid w:val="00D93AEB"/>
    <w:rPr>
      <w:rFonts w:ascii="Times New Roman" w:hAnsi="Times New Roman"/>
      <w:lang w:val="en-GB" w:eastAsia="en-US"/>
    </w:rPr>
  </w:style>
  <w:style w:type="paragraph" w:styleId="affa">
    <w:name w:val="Subtitle"/>
    <w:basedOn w:val="a"/>
    <w:next w:val="a"/>
    <w:link w:val="Charf5"/>
    <w:qFormat/>
    <w:rsid w:val="00D93AEB"/>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D93AEB"/>
    <w:rPr>
      <w:rFonts w:asciiTheme="majorHAnsi" w:eastAsiaTheme="majorEastAsia" w:hAnsiTheme="majorHAnsi" w:cstheme="majorBidi"/>
      <w:sz w:val="24"/>
      <w:szCs w:val="24"/>
      <w:lang w:val="en-GB" w:eastAsia="en-US"/>
    </w:rPr>
  </w:style>
  <w:style w:type="paragraph" w:styleId="affb">
    <w:name w:val="Title"/>
    <w:basedOn w:val="a"/>
    <w:next w:val="a"/>
    <w:link w:val="Charf6"/>
    <w:qFormat/>
    <w:rsid w:val="00D93AEB"/>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D93AEB"/>
    <w:rPr>
      <w:rFonts w:asciiTheme="majorHAnsi" w:eastAsiaTheme="majorEastAsia" w:hAnsiTheme="majorHAnsi" w:cstheme="majorBidi"/>
      <w:b/>
      <w:bCs/>
      <w:sz w:val="32"/>
      <w:szCs w:val="32"/>
      <w:lang w:val="en-GB" w:eastAsia="en-US"/>
    </w:rPr>
  </w:style>
  <w:style w:type="table" w:customStyle="1" w:styleId="29">
    <w:name w:val="표 구분선2"/>
    <w:basedOn w:val="a1"/>
    <w:next w:val="af2"/>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a">
    <w:name w:val="참고 문헌2"/>
    <w:basedOn w:val="a"/>
    <w:next w:val="a"/>
    <w:uiPriority w:val="37"/>
    <w:semiHidden/>
    <w:unhideWhenUsed/>
    <w:rsid w:val="00086972"/>
  </w:style>
  <w:style w:type="paragraph" w:customStyle="1" w:styleId="2b">
    <w:name w:val="캡션2"/>
    <w:basedOn w:val="a"/>
    <w:next w:val="a"/>
    <w:semiHidden/>
    <w:unhideWhenUsed/>
    <w:qFormat/>
    <w:rsid w:val="00086972"/>
    <w:pPr>
      <w:spacing w:after="200"/>
    </w:pPr>
    <w:rPr>
      <w:i/>
      <w:iCs/>
      <w:color w:val="44546A"/>
      <w:sz w:val="18"/>
      <w:szCs w:val="18"/>
    </w:rPr>
  </w:style>
  <w:style w:type="paragraph" w:customStyle="1" w:styleId="320">
    <w:name w:val="색인 32"/>
    <w:basedOn w:val="a"/>
    <w:next w:val="a"/>
    <w:rsid w:val="00086972"/>
    <w:pPr>
      <w:spacing w:after="0"/>
      <w:ind w:left="600" w:hanging="200"/>
    </w:pPr>
  </w:style>
  <w:style w:type="paragraph" w:customStyle="1" w:styleId="420">
    <w:name w:val="색인 42"/>
    <w:basedOn w:val="a"/>
    <w:next w:val="a"/>
    <w:rsid w:val="00086972"/>
    <w:pPr>
      <w:spacing w:after="0"/>
      <w:ind w:left="800" w:hanging="200"/>
    </w:pPr>
  </w:style>
  <w:style w:type="paragraph" w:customStyle="1" w:styleId="520">
    <w:name w:val="색인 52"/>
    <w:basedOn w:val="a"/>
    <w:next w:val="a"/>
    <w:rsid w:val="00086972"/>
    <w:pPr>
      <w:spacing w:after="0"/>
      <w:ind w:left="1000" w:hanging="200"/>
    </w:pPr>
  </w:style>
  <w:style w:type="paragraph" w:customStyle="1" w:styleId="62">
    <w:name w:val="색인 62"/>
    <w:basedOn w:val="a"/>
    <w:next w:val="a"/>
    <w:rsid w:val="00086972"/>
    <w:pPr>
      <w:spacing w:after="0"/>
      <w:ind w:left="1200" w:hanging="200"/>
    </w:pPr>
  </w:style>
  <w:style w:type="paragraph" w:customStyle="1" w:styleId="72">
    <w:name w:val="색인 72"/>
    <w:basedOn w:val="a"/>
    <w:next w:val="a"/>
    <w:rsid w:val="00086972"/>
    <w:pPr>
      <w:spacing w:after="0"/>
      <w:ind w:left="1400" w:hanging="200"/>
    </w:pPr>
  </w:style>
  <w:style w:type="paragraph" w:customStyle="1" w:styleId="82">
    <w:name w:val="색인 82"/>
    <w:basedOn w:val="a"/>
    <w:next w:val="a"/>
    <w:rsid w:val="00086972"/>
    <w:pPr>
      <w:spacing w:after="0"/>
      <w:ind w:left="1600" w:hanging="200"/>
    </w:pPr>
  </w:style>
  <w:style w:type="paragraph" w:customStyle="1" w:styleId="92">
    <w:name w:val="색인 92"/>
    <w:basedOn w:val="a"/>
    <w:next w:val="a"/>
    <w:rsid w:val="00086972"/>
    <w:pPr>
      <w:spacing w:after="0"/>
      <w:ind w:left="1800" w:hanging="200"/>
    </w:pPr>
  </w:style>
  <w:style w:type="paragraph" w:customStyle="1" w:styleId="2c">
    <w:name w:val="색인 제목2"/>
    <w:basedOn w:val="a"/>
    <w:next w:val="11"/>
    <w:rsid w:val="00086972"/>
    <w:rPr>
      <w:rFonts w:ascii="Calibri Light" w:eastAsia="맑은 고딕" w:hAnsi="Calibri Light"/>
      <w:b/>
      <w:bCs/>
    </w:rPr>
  </w:style>
  <w:style w:type="paragraph" w:customStyle="1" w:styleId="2d">
    <w:name w:val="관련 근거 목차2"/>
    <w:basedOn w:val="a"/>
    <w:next w:val="a"/>
    <w:rsid w:val="00086972"/>
    <w:pPr>
      <w:spacing w:after="0"/>
      <w:ind w:left="200" w:hanging="200"/>
    </w:pPr>
  </w:style>
  <w:style w:type="paragraph" w:customStyle="1" w:styleId="2e">
    <w:name w:val="그림 목차2"/>
    <w:basedOn w:val="a"/>
    <w:next w:val="a"/>
    <w:rsid w:val="00086972"/>
    <w:pPr>
      <w:spacing w:after="0"/>
    </w:pPr>
  </w:style>
  <w:style w:type="paragraph" w:customStyle="1" w:styleId="2f">
    <w:name w:val="관련 근거 목차 제목2"/>
    <w:basedOn w:val="a"/>
    <w:next w:val="a"/>
    <w:rsid w:val="00086972"/>
    <w:pPr>
      <w:spacing w:before="120"/>
    </w:pPr>
    <w:rPr>
      <w:rFonts w:ascii="Calibri Light" w:eastAsia="맑은 고딕" w:hAnsi="Calibri Light"/>
      <w:b/>
      <w:bCs/>
      <w:sz w:val="24"/>
      <w:szCs w:val="24"/>
    </w:rPr>
  </w:style>
  <w:style w:type="table" w:customStyle="1" w:styleId="38">
    <w:name w:val="표 구분선3"/>
    <w:basedOn w:val="a1"/>
    <w:next w:val="af2"/>
    <w:rsid w:val="00BC6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Unresolved Mention"/>
    <w:basedOn w:val="a0"/>
    <w:uiPriority w:val="99"/>
    <w:semiHidden/>
    <w:unhideWhenUsed/>
    <w:rsid w:val="00BC636C"/>
    <w:rPr>
      <w:color w:val="605E5C"/>
      <w:shd w:val="clear" w:color="auto" w:fill="E1DFDD"/>
    </w:rPr>
  </w:style>
  <w:style w:type="paragraph" w:customStyle="1" w:styleId="TOC3">
    <w:name w:val="TOC 제목3"/>
    <w:basedOn w:val="1"/>
    <w:next w:val="a"/>
    <w:uiPriority w:val="39"/>
    <w:unhideWhenUsed/>
    <w:qFormat/>
    <w:rsid w:val="00BC636C"/>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affd">
    <w:name w:val="Mention"/>
    <w:uiPriority w:val="99"/>
    <w:semiHidden/>
    <w:unhideWhenUsed/>
    <w:rsid w:val="00BC636C"/>
    <w:rPr>
      <w:color w:val="2B579A"/>
      <w:shd w:val="clear" w:color="auto" w:fill="E6E6E6"/>
    </w:rPr>
  </w:style>
  <w:style w:type="paragraph" w:customStyle="1" w:styleId="39">
    <w:name w:val="참고 문헌3"/>
    <w:basedOn w:val="a"/>
    <w:next w:val="a"/>
    <w:uiPriority w:val="37"/>
    <w:semiHidden/>
    <w:unhideWhenUsed/>
    <w:rsid w:val="00BC636C"/>
  </w:style>
  <w:style w:type="paragraph" w:customStyle="1" w:styleId="3a">
    <w:name w:val="캡션3"/>
    <w:basedOn w:val="a"/>
    <w:next w:val="a"/>
    <w:semiHidden/>
    <w:unhideWhenUsed/>
    <w:qFormat/>
    <w:rsid w:val="00BC636C"/>
    <w:pPr>
      <w:spacing w:after="200"/>
    </w:pPr>
    <w:rPr>
      <w:i/>
      <w:iCs/>
      <w:color w:val="44546A"/>
      <w:sz w:val="18"/>
      <w:szCs w:val="18"/>
    </w:rPr>
  </w:style>
  <w:style w:type="paragraph" w:customStyle="1" w:styleId="330">
    <w:name w:val="색인 33"/>
    <w:basedOn w:val="a"/>
    <w:next w:val="a"/>
    <w:rsid w:val="00BC636C"/>
    <w:pPr>
      <w:spacing w:after="0"/>
      <w:ind w:left="600" w:hanging="200"/>
    </w:pPr>
  </w:style>
  <w:style w:type="paragraph" w:customStyle="1" w:styleId="430">
    <w:name w:val="색인 43"/>
    <w:basedOn w:val="a"/>
    <w:next w:val="a"/>
    <w:rsid w:val="00BC636C"/>
    <w:pPr>
      <w:spacing w:after="0"/>
      <w:ind w:left="800" w:hanging="200"/>
    </w:pPr>
  </w:style>
  <w:style w:type="paragraph" w:customStyle="1" w:styleId="530">
    <w:name w:val="색인 53"/>
    <w:basedOn w:val="a"/>
    <w:next w:val="a"/>
    <w:rsid w:val="00BC636C"/>
    <w:pPr>
      <w:spacing w:after="0"/>
      <w:ind w:left="1000" w:hanging="200"/>
    </w:pPr>
  </w:style>
  <w:style w:type="paragraph" w:customStyle="1" w:styleId="63">
    <w:name w:val="색인 63"/>
    <w:basedOn w:val="a"/>
    <w:next w:val="a"/>
    <w:rsid w:val="00BC636C"/>
    <w:pPr>
      <w:spacing w:after="0"/>
      <w:ind w:left="1200" w:hanging="200"/>
    </w:pPr>
  </w:style>
  <w:style w:type="paragraph" w:customStyle="1" w:styleId="73">
    <w:name w:val="색인 73"/>
    <w:basedOn w:val="a"/>
    <w:next w:val="a"/>
    <w:rsid w:val="00BC636C"/>
    <w:pPr>
      <w:spacing w:after="0"/>
      <w:ind w:left="1400" w:hanging="200"/>
    </w:pPr>
  </w:style>
  <w:style w:type="paragraph" w:customStyle="1" w:styleId="83">
    <w:name w:val="색인 83"/>
    <w:basedOn w:val="a"/>
    <w:next w:val="a"/>
    <w:rsid w:val="00BC636C"/>
    <w:pPr>
      <w:spacing w:after="0"/>
      <w:ind w:left="1600" w:hanging="200"/>
    </w:pPr>
  </w:style>
  <w:style w:type="paragraph" w:customStyle="1" w:styleId="93">
    <w:name w:val="색인 93"/>
    <w:basedOn w:val="a"/>
    <w:next w:val="a"/>
    <w:rsid w:val="00BC636C"/>
    <w:pPr>
      <w:spacing w:after="0"/>
      <w:ind w:left="1800" w:hanging="200"/>
    </w:pPr>
  </w:style>
  <w:style w:type="paragraph" w:customStyle="1" w:styleId="3b">
    <w:name w:val="색인 제목3"/>
    <w:basedOn w:val="a"/>
    <w:next w:val="11"/>
    <w:rsid w:val="00BC636C"/>
    <w:rPr>
      <w:rFonts w:ascii="Calibri Light" w:eastAsia="맑은 고딕" w:hAnsi="Calibri Light"/>
      <w:b/>
      <w:bCs/>
    </w:rPr>
  </w:style>
  <w:style w:type="paragraph" w:customStyle="1" w:styleId="3c">
    <w:name w:val="관련 근거 목차3"/>
    <w:basedOn w:val="a"/>
    <w:next w:val="a"/>
    <w:rsid w:val="00BC636C"/>
    <w:pPr>
      <w:spacing w:after="0"/>
      <w:ind w:left="200" w:hanging="200"/>
    </w:pPr>
  </w:style>
  <w:style w:type="paragraph" w:customStyle="1" w:styleId="3d">
    <w:name w:val="그림 목차3"/>
    <w:basedOn w:val="a"/>
    <w:next w:val="a"/>
    <w:rsid w:val="00BC636C"/>
    <w:pPr>
      <w:spacing w:after="0"/>
    </w:pPr>
  </w:style>
  <w:style w:type="paragraph" w:customStyle="1" w:styleId="3e">
    <w:name w:val="관련 근거 목차 제목3"/>
    <w:basedOn w:val="a"/>
    <w:next w:val="a"/>
    <w:rsid w:val="00BC636C"/>
    <w:pPr>
      <w:spacing w:before="120"/>
    </w:pPr>
    <w:rPr>
      <w:rFonts w:ascii="Calibri Light" w:eastAsia="맑은 고딕"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679DA-9E41-4BAD-AC13-BF272E1A9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14312</Words>
  <Characters>81584</Characters>
  <Application>Microsoft Office Word</Application>
  <DocSecurity>0</DocSecurity>
  <Lines>679</Lines>
  <Paragraphs>191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cp:revision>
  <cp:lastPrinted>1899-12-31T23:00:00Z</cp:lastPrinted>
  <dcterms:created xsi:type="dcterms:W3CDTF">2023-04-07T11:00:00Z</dcterms:created>
  <dcterms:modified xsi:type="dcterms:W3CDTF">2023-04-07T11:00:00Z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