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1B914707"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DF0D70">
        <w:rPr>
          <w:b/>
          <w:bCs/>
          <w:noProof/>
          <w:sz w:val="24"/>
        </w:rPr>
        <w:t>6</w:t>
      </w:r>
      <w:r w:rsidRPr="00653C82">
        <w:rPr>
          <w:b/>
          <w:bCs/>
          <w:noProof/>
          <w:sz w:val="24"/>
        </w:rPr>
        <w:t>-e</w:t>
      </w:r>
      <w:r w:rsidRPr="00653C82">
        <w:rPr>
          <w:b/>
          <w:i/>
          <w:noProof/>
          <w:sz w:val="28"/>
          <w:lang w:val="en-US"/>
        </w:rPr>
        <w:tab/>
      </w:r>
      <w:r w:rsidR="006C2D77">
        <w:rPr>
          <w:b/>
          <w:i/>
          <w:noProof/>
          <w:sz w:val="28"/>
        </w:rPr>
        <w:t>S2-230</w:t>
      </w:r>
      <w:r w:rsidR="0008333D">
        <w:rPr>
          <w:b/>
          <w:i/>
          <w:noProof/>
          <w:sz w:val="28"/>
        </w:rPr>
        <w:t>4964</w:t>
      </w:r>
    </w:p>
    <w:p w14:paraId="2D966372" w14:textId="2568F277" w:rsidR="000A5F6B" w:rsidRPr="00653C82" w:rsidRDefault="000A5F6B" w:rsidP="000A5F6B">
      <w:pPr>
        <w:pStyle w:val="CRCoverPage"/>
        <w:tabs>
          <w:tab w:val="right" w:pos="9639"/>
        </w:tabs>
        <w:spacing w:after="0"/>
        <w:rPr>
          <w:b/>
          <w:noProof/>
          <w:sz w:val="24"/>
        </w:rPr>
      </w:pPr>
      <w:r w:rsidRPr="00653C82">
        <w:rPr>
          <w:b/>
          <w:bCs/>
          <w:noProof/>
          <w:sz w:val="24"/>
        </w:rPr>
        <w:t>E-meeting,  2023-0</w:t>
      </w:r>
      <w:r w:rsidR="00DF0D70">
        <w:rPr>
          <w:b/>
          <w:bCs/>
          <w:noProof/>
          <w:sz w:val="24"/>
        </w:rPr>
        <w:t>4</w:t>
      </w:r>
      <w:r w:rsidRPr="00653C82">
        <w:rPr>
          <w:b/>
          <w:bCs/>
          <w:noProof/>
          <w:sz w:val="24"/>
        </w:rPr>
        <w:t>-1</w:t>
      </w:r>
      <w:r w:rsidR="00DF0D70">
        <w:rPr>
          <w:b/>
          <w:bCs/>
          <w:noProof/>
          <w:sz w:val="24"/>
        </w:rPr>
        <w:t>7</w:t>
      </w:r>
      <w:r w:rsidRPr="00653C82">
        <w:rPr>
          <w:b/>
          <w:bCs/>
          <w:noProof/>
          <w:sz w:val="24"/>
        </w:rPr>
        <w:t xml:space="preserve"> – 2023-0</w:t>
      </w:r>
      <w:r w:rsidR="00DF0D70">
        <w:rPr>
          <w:b/>
          <w:bCs/>
          <w:noProof/>
          <w:sz w:val="24"/>
        </w:rPr>
        <w:t>4</w:t>
      </w:r>
      <w:r w:rsidRPr="00653C82">
        <w:rPr>
          <w:b/>
          <w:bCs/>
          <w:noProof/>
          <w:sz w:val="24"/>
        </w:rPr>
        <w:t>-2</w:t>
      </w:r>
      <w:r w:rsidR="00DF0D70">
        <w:rPr>
          <w:b/>
          <w:bCs/>
          <w:noProof/>
          <w:sz w:val="24"/>
        </w:rPr>
        <w:t>1</w:t>
      </w:r>
      <w:r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0A6BBCF8" w:rsidR="000A5F6B" w:rsidRPr="00653C82" w:rsidRDefault="00566F25" w:rsidP="000165B9">
            <w:pPr>
              <w:pStyle w:val="CRCoverPage"/>
              <w:spacing w:after="0"/>
              <w:jc w:val="right"/>
              <w:rPr>
                <w:b/>
                <w:noProof/>
                <w:sz w:val="28"/>
              </w:rPr>
            </w:pPr>
            <w:r>
              <w:fldChar w:fldCharType="begin"/>
            </w:r>
            <w:r>
              <w:instrText>DOCPROPERTY  Spec#  \* MERGEFORMAT</w:instrText>
            </w:r>
            <w:r>
              <w:fldChar w:fldCharType="separate"/>
            </w:r>
            <w:r w:rsidR="000A5F6B" w:rsidRPr="00653C82">
              <w:rPr>
                <w:b/>
                <w:noProof/>
                <w:sz w:val="28"/>
              </w:rPr>
              <w:t>23</w:t>
            </w:r>
            <w:r>
              <w:rPr>
                <w:b/>
                <w:noProof/>
                <w:sz w:val="28"/>
              </w:rPr>
              <w:fldChar w:fldCharType="end"/>
            </w:r>
            <w:r w:rsidR="000A5F6B" w:rsidRPr="00653C82">
              <w:rPr>
                <w:b/>
                <w:noProof/>
                <w:sz w:val="28"/>
              </w:rPr>
              <w:t>.50</w:t>
            </w:r>
            <w:r w:rsidR="00F13EB3">
              <w:rPr>
                <w:b/>
                <w:noProof/>
                <w:sz w:val="28"/>
              </w:rPr>
              <w:t>1</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5D9BDA11" w:rsidR="000A5F6B" w:rsidRPr="00653C82" w:rsidRDefault="0008333D" w:rsidP="000165B9">
            <w:pPr>
              <w:pStyle w:val="CRCoverPage"/>
              <w:spacing w:after="0"/>
              <w:rPr>
                <w:b/>
                <w:noProof/>
                <w:sz w:val="28"/>
              </w:rPr>
            </w:pPr>
            <w:r>
              <w:rPr>
                <w:b/>
                <w:noProof/>
                <w:sz w:val="28"/>
              </w:rPr>
              <w:t>4444</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304513AC" w:rsidR="000A5F6B" w:rsidRPr="00653C82" w:rsidRDefault="00DF0D70" w:rsidP="000165B9">
            <w:pPr>
              <w:pStyle w:val="CRCoverPage"/>
              <w:spacing w:after="0"/>
              <w:jc w:val="center"/>
              <w:rPr>
                <w:b/>
                <w:noProof/>
              </w:rPr>
            </w:pPr>
            <w:r>
              <w:rPr>
                <w:b/>
                <w:noProof/>
                <w:sz w:val="28"/>
              </w:rPr>
              <w:t>0</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0AE7842C" w:rsidR="000A5F6B" w:rsidRPr="00653C82" w:rsidRDefault="00566F25" w:rsidP="000165B9">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0A5F6B" w:rsidRPr="00653C82">
              <w:rPr>
                <w:b/>
                <w:noProof/>
                <w:sz w:val="28"/>
              </w:rPr>
              <w:t>18.</w:t>
            </w:r>
            <w:r w:rsidR="00E95DAF">
              <w:rPr>
                <w:b/>
                <w:noProof/>
                <w:sz w:val="28"/>
              </w:rPr>
              <w:t>1</w:t>
            </w:r>
            <w:r w:rsidR="000A5F6B" w:rsidRPr="00653C82">
              <w:rPr>
                <w:b/>
                <w:noProof/>
                <w:sz w:val="28"/>
              </w:rPr>
              <w:t>.</w:t>
            </w:r>
            <w:r w:rsidR="00F13EB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af0"/>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af0"/>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70FE3725" w:rsidR="000A5F6B" w:rsidRPr="00653C82" w:rsidRDefault="00152FFF" w:rsidP="000165B9">
            <w:pPr>
              <w:pStyle w:val="CRCoverPage"/>
              <w:spacing w:after="0"/>
              <w:ind w:left="100"/>
              <w:rPr>
                <w:noProof/>
                <w:lang w:val="en-US"/>
              </w:rPr>
            </w:pPr>
            <w:r>
              <w:rPr>
                <w:noProof/>
                <w:lang w:eastAsia="zh-CN"/>
              </w:rPr>
              <w:t>QoS monitoring</w:t>
            </w:r>
            <w:r w:rsidR="000A5F6B" w:rsidRPr="00653C82">
              <w:rPr>
                <w:noProof/>
                <w:lang w:eastAsia="zh-CN"/>
              </w:rPr>
              <w:t xml:space="preserve"> </w:t>
            </w:r>
            <w:r>
              <w:rPr>
                <w:noProof/>
                <w:lang w:eastAsia="zh-CN"/>
              </w:rPr>
              <w:t>e</w:t>
            </w:r>
            <w:r w:rsidR="000A5F6B" w:rsidRPr="00653C82">
              <w:rPr>
                <w:noProof/>
                <w:lang w:eastAsia="zh-CN"/>
              </w:rPr>
              <w:t xml:space="preserve">xposure by UPF </w:t>
            </w:r>
            <w:r>
              <w:rPr>
                <w:noProof/>
                <w:lang w:eastAsia="zh-CN"/>
              </w:rPr>
              <w:t>to NWDAF</w:t>
            </w:r>
            <w:r w:rsidR="006277D1">
              <w:rPr>
                <w:noProof/>
                <w:lang w:eastAsia="zh-CN"/>
              </w:rPr>
              <w:t xml:space="preserve"> </w:t>
            </w:r>
            <w:r w:rsidR="006277D1" w:rsidRPr="00653C82">
              <w:rPr>
                <w:noProof/>
                <w:lang w:eastAsia="zh-CN"/>
              </w:rPr>
              <w:t>aligned with TS 23.50</w:t>
            </w:r>
            <w:r w:rsidR="006277D1">
              <w:rPr>
                <w:noProof/>
                <w:lang w:eastAsia="zh-CN"/>
              </w:rPr>
              <w:t>3</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7E5AD8CD" w:rsidR="000A5F6B" w:rsidRPr="00653C82" w:rsidRDefault="00DF0D70" w:rsidP="000165B9">
            <w:pPr>
              <w:pStyle w:val="CRCoverPage"/>
              <w:spacing w:after="0"/>
              <w:ind w:left="100"/>
              <w:rPr>
                <w:noProof/>
              </w:rPr>
            </w:pPr>
            <w:r>
              <w:t>China Mobile</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4F734CDB" w:rsidR="000A5F6B" w:rsidRPr="00653C82" w:rsidRDefault="000A5F6B" w:rsidP="000165B9">
            <w:pPr>
              <w:pStyle w:val="CRCoverPage"/>
              <w:spacing w:after="0"/>
              <w:ind w:left="100"/>
              <w:rPr>
                <w:noProof/>
              </w:rPr>
            </w:pPr>
            <w:r w:rsidRPr="00653C82">
              <w:t>2023-0</w:t>
            </w:r>
            <w:r w:rsidR="00D963AF">
              <w:t>4</w:t>
            </w:r>
            <w:r w:rsidRPr="00653C82">
              <w:t>-0</w:t>
            </w:r>
            <w:r w:rsidR="00D963AF">
              <w:t>3</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7777777" w:rsidR="000A5F6B" w:rsidRPr="00653C82" w:rsidRDefault="000A5F6B" w:rsidP="000165B9">
            <w:pPr>
              <w:pStyle w:val="CRCoverPage"/>
              <w:spacing w:after="0"/>
              <w:ind w:left="100" w:right="-609"/>
              <w:rPr>
                <w:b/>
                <w:noProof/>
              </w:rPr>
            </w:pPr>
            <w:r w:rsidRPr="00653C82">
              <w:t>B</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af0"/>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6277D1" w:rsidRPr="00653C82" w14:paraId="73C1F543" w14:textId="77777777" w:rsidTr="000165B9">
        <w:tc>
          <w:tcPr>
            <w:tcW w:w="2694" w:type="dxa"/>
            <w:gridSpan w:val="2"/>
            <w:tcBorders>
              <w:top w:val="single" w:sz="4" w:space="0" w:color="auto"/>
              <w:left w:val="single" w:sz="4" w:space="0" w:color="auto"/>
            </w:tcBorders>
          </w:tcPr>
          <w:p w14:paraId="49D402E4" w14:textId="38B7B012" w:rsidR="006277D1" w:rsidRPr="00653C82" w:rsidRDefault="006277D1" w:rsidP="006277D1">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28D10E32" w:rsidR="006277D1" w:rsidRPr="00653C82" w:rsidRDefault="006615C7" w:rsidP="006277D1">
            <w:pPr>
              <w:pStyle w:val="CRCoverPage"/>
              <w:spacing w:after="0"/>
              <w:ind w:left="100"/>
              <w:rPr>
                <w:noProof/>
              </w:rPr>
            </w:pPr>
            <w:r>
              <w:rPr>
                <w:noProof/>
                <w:lang w:eastAsia="zh-CN"/>
              </w:rPr>
              <w:t>QoS monitoring control</w:t>
            </w:r>
            <w:r w:rsidR="006277D1" w:rsidRPr="00653C82">
              <w:rPr>
                <w:noProof/>
                <w:lang w:eastAsia="zh-CN"/>
              </w:rPr>
              <w:t xml:space="preserve"> update </w:t>
            </w:r>
            <w:r w:rsidR="006277D1">
              <w:rPr>
                <w:noProof/>
                <w:lang w:eastAsia="zh-CN"/>
              </w:rPr>
              <w:t xml:space="preserve">to complete the specification of QoS monitoring exposure </w:t>
            </w:r>
            <w:r>
              <w:rPr>
                <w:noProof/>
                <w:lang w:eastAsia="zh-CN"/>
              </w:rPr>
              <w:t>to align with TS 23.503</w:t>
            </w:r>
            <w:r w:rsidR="006277D1">
              <w:rPr>
                <w:noProof/>
                <w:lang w:eastAsia="zh-CN"/>
              </w:rPr>
              <w:t>.</w:t>
            </w:r>
          </w:p>
        </w:tc>
      </w:tr>
      <w:tr w:rsidR="006277D1" w:rsidRPr="00653C82" w14:paraId="7FF664E5" w14:textId="77777777" w:rsidTr="000165B9">
        <w:tc>
          <w:tcPr>
            <w:tcW w:w="2694" w:type="dxa"/>
            <w:gridSpan w:val="2"/>
            <w:tcBorders>
              <w:left w:val="single" w:sz="4" w:space="0" w:color="auto"/>
            </w:tcBorders>
          </w:tcPr>
          <w:p w14:paraId="72EAF0F1" w14:textId="77777777" w:rsidR="006277D1" w:rsidRPr="00653C82" w:rsidRDefault="006277D1" w:rsidP="006277D1">
            <w:pPr>
              <w:pStyle w:val="CRCoverPage"/>
              <w:spacing w:after="0"/>
              <w:rPr>
                <w:b/>
                <w:i/>
                <w:noProof/>
                <w:sz w:val="8"/>
                <w:szCs w:val="8"/>
              </w:rPr>
            </w:pPr>
          </w:p>
        </w:tc>
        <w:tc>
          <w:tcPr>
            <w:tcW w:w="6946" w:type="dxa"/>
            <w:gridSpan w:val="9"/>
            <w:tcBorders>
              <w:right w:val="single" w:sz="4" w:space="0" w:color="auto"/>
            </w:tcBorders>
          </w:tcPr>
          <w:p w14:paraId="3A2A3314" w14:textId="77777777" w:rsidR="006277D1" w:rsidRPr="00653C82" w:rsidRDefault="006277D1" w:rsidP="006277D1">
            <w:pPr>
              <w:pStyle w:val="CRCoverPage"/>
              <w:spacing w:after="0"/>
              <w:rPr>
                <w:noProof/>
                <w:sz w:val="8"/>
                <w:szCs w:val="8"/>
              </w:rPr>
            </w:pPr>
          </w:p>
        </w:tc>
      </w:tr>
      <w:tr w:rsidR="006277D1" w:rsidRPr="00653C82" w14:paraId="1E6D00D9" w14:textId="77777777" w:rsidTr="000165B9">
        <w:tc>
          <w:tcPr>
            <w:tcW w:w="2694" w:type="dxa"/>
            <w:gridSpan w:val="2"/>
            <w:tcBorders>
              <w:left w:val="single" w:sz="4" w:space="0" w:color="auto"/>
            </w:tcBorders>
          </w:tcPr>
          <w:p w14:paraId="2A89B535" w14:textId="19DB9386" w:rsidR="006277D1" w:rsidRPr="00653C82" w:rsidRDefault="006277D1" w:rsidP="006277D1">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7FF96A39" w14:textId="60B6F1EA" w:rsidR="006277D1" w:rsidRPr="00653C82" w:rsidRDefault="006277D1" w:rsidP="006277D1">
            <w:pPr>
              <w:pStyle w:val="CRCoverPage"/>
              <w:spacing w:after="0"/>
              <w:ind w:left="100"/>
              <w:rPr>
                <w:noProof/>
              </w:rPr>
            </w:pPr>
            <w:r w:rsidRPr="00653C82">
              <w:rPr>
                <w:noProof/>
              </w:rPr>
              <w:t xml:space="preserve">This CR is completing the specification of UPF Event Exposure for </w:t>
            </w:r>
            <w:r>
              <w:rPr>
                <w:noProof/>
              </w:rPr>
              <w:t>QoS monitoring</w:t>
            </w:r>
            <w:r w:rsidR="006615C7">
              <w:rPr>
                <w:noProof/>
              </w:rPr>
              <w:t xml:space="preserve"> to align with TS 23.503</w:t>
            </w:r>
            <w:r w:rsidRPr="00653C82">
              <w:rPr>
                <w:noProof/>
              </w:rPr>
              <w:t>.</w:t>
            </w:r>
          </w:p>
        </w:tc>
      </w:tr>
      <w:tr w:rsidR="006277D1" w:rsidRPr="00653C82" w14:paraId="79FDE749" w14:textId="77777777" w:rsidTr="000165B9">
        <w:tc>
          <w:tcPr>
            <w:tcW w:w="2694" w:type="dxa"/>
            <w:gridSpan w:val="2"/>
            <w:tcBorders>
              <w:left w:val="single" w:sz="4" w:space="0" w:color="auto"/>
            </w:tcBorders>
          </w:tcPr>
          <w:p w14:paraId="56C64D49" w14:textId="77777777" w:rsidR="006277D1" w:rsidRPr="00653C82" w:rsidRDefault="006277D1" w:rsidP="006277D1">
            <w:pPr>
              <w:pStyle w:val="CRCoverPage"/>
              <w:spacing w:after="0"/>
              <w:rPr>
                <w:b/>
                <w:i/>
                <w:noProof/>
                <w:sz w:val="8"/>
                <w:szCs w:val="8"/>
              </w:rPr>
            </w:pPr>
          </w:p>
        </w:tc>
        <w:tc>
          <w:tcPr>
            <w:tcW w:w="6946" w:type="dxa"/>
            <w:gridSpan w:val="9"/>
            <w:tcBorders>
              <w:right w:val="single" w:sz="4" w:space="0" w:color="auto"/>
            </w:tcBorders>
          </w:tcPr>
          <w:p w14:paraId="108FDC2A" w14:textId="77777777" w:rsidR="006277D1" w:rsidRPr="00653C82" w:rsidRDefault="006277D1" w:rsidP="006277D1">
            <w:pPr>
              <w:pStyle w:val="CRCoverPage"/>
              <w:spacing w:after="0"/>
              <w:rPr>
                <w:noProof/>
                <w:sz w:val="8"/>
                <w:szCs w:val="8"/>
              </w:rPr>
            </w:pPr>
          </w:p>
        </w:tc>
      </w:tr>
      <w:tr w:rsidR="006277D1" w:rsidRPr="00653C82" w14:paraId="48C347F2" w14:textId="77777777" w:rsidTr="000165B9">
        <w:tc>
          <w:tcPr>
            <w:tcW w:w="2694" w:type="dxa"/>
            <w:gridSpan w:val="2"/>
            <w:tcBorders>
              <w:left w:val="single" w:sz="4" w:space="0" w:color="auto"/>
              <w:bottom w:val="single" w:sz="4" w:space="0" w:color="auto"/>
            </w:tcBorders>
          </w:tcPr>
          <w:p w14:paraId="1C9EC5EC" w14:textId="5EAB11AB" w:rsidR="006277D1" w:rsidRPr="00653C82" w:rsidRDefault="006277D1" w:rsidP="006277D1">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63D1AF46" w:rsidR="006277D1" w:rsidRPr="00653C82" w:rsidRDefault="006277D1" w:rsidP="006277D1">
            <w:pPr>
              <w:pStyle w:val="CRCoverPage"/>
              <w:spacing w:after="0"/>
              <w:ind w:left="100"/>
              <w:rPr>
                <w:noProof/>
              </w:rPr>
            </w:pPr>
            <w:r w:rsidRPr="00653C82">
              <w:rPr>
                <w:noProof/>
              </w:rPr>
              <w:t xml:space="preserve">This new UPF capability defined in UPEAS is not supported. </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5BCBCF02" w:rsidR="000A5F6B" w:rsidRPr="00653C82" w:rsidRDefault="00111D41" w:rsidP="000165B9">
            <w:pPr>
              <w:pStyle w:val="CRCoverPage"/>
              <w:spacing w:after="0"/>
              <w:ind w:left="100"/>
              <w:rPr>
                <w:noProof/>
              </w:rPr>
            </w:pPr>
            <w:r>
              <w:rPr>
                <w:noProof/>
              </w:rPr>
              <w:t>5.8.2.18</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Pr="00653C82" w:rsidRDefault="0061782B" w:rsidP="000165B9">
            <w:pPr>
              <w:pStyle w:val="CRCoverPage"/>
              <w:spacing w:after="0"/>
              <w:jc w:val="center"/>
              <w:rPr>
                <w:b/>
                <w:caps/>
                <w:noProof/>
              </w:rPr>
            </w:pPr>
            <w:r w:rsidRPr="00653C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Pr="00653C82" w:rsidRDefault="000A5F6B" w:rsidP="000165B9">
            <w:pPr>
              <w:pStyle w:val="CRCoverPage"/>
              <w:spacing w:after="0"/>
              <w:jc w:val="center"/>
              <w:rPr>
                <w:b/>
                <w:caps/>
                <w:noProof/>
              </w:rPr>
            </w:pP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75F9521A" w:rsidR="000A5F6B" w:rsidRPr="00653C82" w:rsidRDefault="00B16048" w:rsidP="000165B9">
            <w:pPr>
              <w:pStyle w:val="CRCoverPage"/>
              <w:spacing w:after="0"/>
              <w:ind w:left="99"/>
              <w:rPr>
                <w:noProof/>
              </w:rPr>
            </w:pPr>
            <w:r w:rsidRPr="00653C82">
              <w:rPr>
                <w:noProof/>
              </w:rPr>
              <w:t xml:space="preserve">TS 23.503 CR </w:t>
            </w:r>
            <w:r w:rsidR="0010291D">
              <w:rPr>
                <w:noProof/>
              </w:rPr>
              <w:t>1013</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2CB67B77" w:rsidR="000A5F6B" w:rsidRPr="00653C82" w:rsidRDefault="006277D1" w:rsidP="000165B9">
            <w:pPr>
              <w:pStyle w:val="CRCoverPage"/>
              <w:spacing w:after="0"/>
              <w:ind w:left="100"/>
              <w:rPr>
                <w:noProof/>
              </w:rPr>
            </w:pPr>
            <w:r>
              <w:rPr>
                <w:noProof/>
              </w:rPr>
              <w:t xml:space="preserve">This CR has a dependency to the decision for the update of QoS monitoring </w:t>
            </w:r>
            <w:r w:rsidR="006615C7">
              <w:rPr>
                <w:noProof/>
              </w:rPr>
              <w:t xml:space="preserve">control </w:t>
            </w:r>
            <w:r>
              <w:rPr>
                <w:noProof/>
              </w:rPr>
              <w:t>in TS 23.503.</w:t>
            </w: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6EB2FC3" w14:textId="77777777" w:rsidR="00154BFD" w:rsidRPr="00653C82" w:rsidRDefault="00154BFD"/>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sidRPr="00653C82">
        <w:rPr>
          <w:b/>
          <w:bCs/>
          <w:color w:val="FF0000"/>
        </w:rPr>
        <w:lastRenderedPageBreak/>
        <w:t>FIRST CHANGE</w:t>
      </w:r>
      <w:r w:rsidR="0005632D" w:rsidRPr="00653C82">
        <w:rPr>
          <w:b/>
          <w:bCs/>
          <w:color w:val="FF0000"/>
        </w:rPr>
        <w:t xml:space="preserve"> </w:t>
      </w:r>
    </w:p>
    <w:p w14:paraId="1320B900" w14:textId="77777777" w:rsidR="00111D41" w:rsidRDefault="00111D41" w:rsidP="00111D41">
      <w:pPr>
        <w:pStyle w:val="4"/>
      </w:pPr>
      <w:bookmarkStart w:id="27" w:name="_Toc131516571"/>
      <w:bookmarkEnd w:id="0"/>
      <w:bookmarkEnd w:id="1"/>
      <w:bookmarkEnd w:id="2"/>
      <w:bookmarkEnd w:id="3"/>
      <w:bookmarkEnd w:id="4"/>
      <w:bookmarkEnd w:id="5"/>
      <w:bookmarkEnd w:id="6"/>
      <w:r>
        <w:t>5.8.2.18</w:t>
      </w:r>
      <w:r>
        <w:tab/>
        <w:t>QoS Flow related QoS monitoring and reporting</w:t>
      </w:r>
      <w:bookmarkEnd w:id="27"/>
    </w:p>
    <w:p w14:paraId="6965F729" w14:textId="77777777" w:rsidR="00111D41" w:rsidRDefault="00111D41" w:rsidP="00111D41">
      <w:r>
        <w:t>The SMF may configure the UPF to perform QoS monitoring for a QoS Flow and to report the monitoring results with the help of the following parameters provided in the Session Reporting Rule (SRR) described in clause 5.8.5.11:</w:t>
      </w:r>
    </w:p>
    <w:p w14:paraId="07C7C8A6" w14:textId="77777777" w:rsidR="00111D41" w:rsidRDefault="00111D41" w:rsidP="00111D41">
      <w:pPr>
        <w:pStyle w:val="B1"/>
      </w:pPr>
      <w:r>
        <w:t>-</w:t>
      </w:r>
      <w:r>
        <w:tab/>
      </w:r>
      <w:r w:rsidRPr="00972E70">
        <w:rPr>
          <w:i/>
          <w:iCs/>
        </w:rPr>
        <w:t>QoS parameter(s) to be measured</w:t>
      </w:r>
      <w:r>
        <w:t xml:space="preserve"> indicating the subject of the QoS monitoring as defined in clause 5.47</w:t>
      </w:r>
    </w:p>
    <w:p w14:paraId="1669393C" w14:textId="77777777" w:rsidR="00111D41" w:rsidRDefault="00111D41" w:rsidP="00111D41">
      <w:pPr>
        <w:pStyle w:val="B1"/>
      </w:pPr>
      <w:r>
        <w:t>-</w:t>
      </w:r>
      <w:r>
        <w:tab/>
      </w:r>
      <w:r w:rsidRPr="00972E70">
        <w:rPr>
          <w:i/>
          <w:iCs/>
        </w:rPr>
        <w:t>Reporting period</w:t>
      </w:r>
      <w:r>
        <w:t xml:space="preserve"> indicating the time interval in which a new measurement result and a potential report has to be available. If no measurement result is available to the UPF within the </w:t>
      </w:r>
      <w:r w:rsidRPr="00972E70">
        <w:rPr>
          <w:i/>
          <w:iCs/>
        </w:rPr>
        <w:t>Reporting period</w:t>
      </w:r>
      <w:r>
        <w:t>, the UPF shall report a measurement failure;</w:t>
      </w:r>
    </w:p>
    <w:p w14:paraId="5DC57DB9" w14:textId="77777777" w:rsidR="00111D41" w:rsidRDefault="00111D41" w:rsidP="00111D41">
      <w:pPr>
        <w:pStyle w:val="B1"/>
      </w:pPr>
      <w:r>
        <w:t>-</w:t>
      </w:r>
      <w:r>
        <w:tab/>
      </w:r>
      <w:r w:rsidRPr="00972E70">
        <w:rPr>
          <w:i/>
          <w:iCs/>
        </w:rPr>
        <w:t>Reporting frequency</w:t>
      </w:r>
      <w:r>
        <w:t xml:space="preserve"> indicating the type of the reporting as "periodic" or "event triggered":</w:t>
      </w:r>
    </w:p>
    <w:p w14:paraId="7C75149F" w14:textId="77777777" w:rsidR="00111D41" w:rsidRDefault="00111D41" w:rsidP="00111D41">
      <w:pPr>
        <w:pStyle w:val="B2"/>
      </w:pPr>
      <w:r>
        <w:t>-</w:t>
      </w:r>
      <w:r>
        <w:tab/>
        <w:t xml:space="preserve">If the </w:t>
      </w:r>
      <w:r w:rsidRPr="00972E70">
        <w:rPr>
          <w:i/>
          <w:iCs/>
        </w:rPr>
        <w:t>Reporting frequency</w:t>
      </w:r>
      <w:r>
        <w:t xml:space="preserve"> indicates "periodic", the UPF shall send a report each time the reporting period is over.</w:t>
      </w:r>
    </w:p>
    <w:p w14:paraId="32A4FF9D" w14:textId="77777777" w:rsidR="00111D41" w:rsidRDefault="00111D41" w:rsidP="00111D41">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 parameter(s) to be measured</w:t>
      </w:r>
      <w:r>
        <w:t xml:space="preserve"> and a </w:t>
      </w:r>
      <w:r w:rsidRPr="00972E70">
        <w:rPr>
          <w:i/>
          <w:iCs/>
        </w:rPr>
        <w:t>Minimum waiting time</w:t>
      </w:r>
      <w:r>
        <w:t xml:space="preserve"> are provided as well. The UPF shall send a report when the measurement result matches or exceeds the indicated </w:t>
      </w:r>
      <w:r w:rsidRPr="00972E70">
        <w:rPr>
          <w:i/>
          <w:iCs/>
        </w:rPr>
        <w:t>Reporting threshold</w:t>
      </w:r>
      <w:r>
        <w:t xml:space="preserve">. Subsequent reports shall not be sent by the UPF during the </w:t>
      </w:r>
      <w:r w:rsidRPr="00972E70">
        <w:rPr>
          <w:i/>
          <w:iCs/>
        </w:rPr>
        <w:t>Minimum waiting time</w:t>
      </w:r>
      <w:r>
        <w:t xml:space="preserve">. If measurement results are received during the </w:t>
      </w:r>
      <w:r w:rsidRPr="00972E70">
        <w:rPr>
          <w:i/>
          <w:iCs/>
        </w:rPr>
        <w:t>Minimum waiting time</w:t>
      </w:r>
      <w:r>
        <w:t xml:space="preserve">, the UPF shall report the minimum and the maximum measurement result when the </w:t>
      </w:r>
      <w:r w:rsidRPr="00972E70">
        <w:rPr>
          <w:i/>
          <w:iCs/>
        </w:rPr>
        <w:t>Minimum waiting time</w:t>
      </w:r>
      <w:r>
        <w:t xml:space="preserve"> is over.</w:t>
      </w:r>
    </w:p>
    <w:p w14:paraId="7EEEFA94" w14:textId="5B33E532" w:rsidR="00111D41" w:rsidRDefault="00111D41" w:rsidP="00111D41">
      <w:pPr>
        <w:pStyle w:val="B1"/>
        <w:rPr>
          <w:ins w:id="28" w:author="CMCC-Yan" w:date="2023-04-06T17:37:00Z"/>
        </w:rPr>
      </w:pPr>
      <w:r>
        <w:t>-</w:t>
      </w:r>
      <w:r>
        <w:tab/>
        <w:t xml:space="preserve">(Optional) </w:t>
      </w:r>
      <w:r w:rsidRPr="00972E70">
        <w:rPr>
          <w:i/>
          <w:iCs/>
        </w:rPr>
        <w:t>Target of the reporting and Indication of direct event notification</w:t>
      </w:r>
      <w:r>
        <w:t xml:space="preserve"> indicating that the UPF shall send the reports to a different NF than the SMF (i.e. to the Local NEF or the AF). The NF is described by a Notification Target Address and a Notification Correlation ID. The SMF can also indicate that the UPF shall send the reports to both, the NF indicated by the </w:t>
      </w:r>
      <w:r w:rsidRPr="00972E70">
        <w:rPr>
          <w:i/>
          <w:iCs/>
        </w:rPr>
        <w:t>Target of reporting</w:t>
      </w:r>
      <w:r>
        <w:t xml:space="preserve"> and to the SMF. If so, the UPF shall send the reports to the SMF as well. If the </w:t>
      </w:r>
      <w:r w:rsidRPr="00972E70">
        <w:rPr>
          <w:i/>
          <w:iCs/>
        </w:rPr>
        <w:t>Indication of direct event notification</w:t>
      </w:r>
      <w:r>
        <w:t xml:space="preserve"> is not provided, the UPF shall send the reports to the SMF.</w:t>
      </w:r>
    </w:p>
    <w:p w14:paraId="70EC9AFC" w14:textId="5CFA1996" w:rsidR="006B0653" w:rsidRDefault="006B0653" w:rsidP="00111D41">
      <w:pPr>
        <w:pStyle w:val="B1"/>
        <w:rPr>
          <w:lang w:eastAsia="zh-CN"/>
        </w:rPr>
      </w:pPr>
      <w:ins w:id="29" w:author="CMCC-Yan" w:date="2023-04-06T17:37:00Z">
        <w:r>
          <w:rPr>
            <w:rFonts w:hint="eastAsia"/>
            <w:lang w:eastAsia="zh-CN"/>
          </w:rPr>
          <w:t>-</w:t>
        </w:r>
        <w:r>
          <w:rPr>
            <w:lang w:eastAsia="zh-CN"/>
          </w:rPr>
          <w:tab/>
          <w:t>(Optional) Indic</w:t>
        </w:r>
      </w:ins>
      <w:ins w:id="30" w:author="CMCC-Yan" w:date="2023-04-06T17:38:00Z">
        <w:r>
          <w:rPr>
            <w:lang w:eastAsia="zh-CN"/>
          </w:rPr>
          <w:t xml:space="preserve">ation of providing flow description information in the notification indicating that </w:t>
        </w:r>
      </w:ins>
      <w:ins w:id="31" w:author="CMCC-Yan" w:date="2023-04-06T17:39:00Z">
        <w:r>
          <w:rPr>
            <w:lang w:eastAsia="zh-CN"/>
          </w:rPr>
          <w:t xml:space="preserve">the UPF shall send the flow description information </w:t>
        </w:r>
      </w:ins>
      <w:ins w:id="32" w:author="CMCC-Yan" w:date="2023-04-06T17:40:00Z">
        <w:r>
          <w:rPr>
            <w:lang w:eastAsia="zh-CN"/>
          </w:rPr>
          <w:t>together with the reports to the NF indicated by the Target of reporting</w:t>
        </w:r>
      </w:ins>
      <w:ins w:id="33" w:author="CMCC-Yan" w:date="2023-04-06T17:41:00Z">
        <w:r>
          <w:rPr>
            <w:lang w:eastAsia="zh-CN"/>
          </w:rPr>
          <w:t>.</w:t>
        </w:r>
      </w:ins>
    </w:p>
    <w:p w14:paraId="31100A16" w14:textId="77777777" w:rsidR="00111D41" w:rsidRDefault="00111D41" w:rsidP="00111D41">
      <w:r>
        <w:t>The UPF sends reports to the SMF in the form of QoS Monitoring Report as described in clause 5.8.5.12 and reports to the Local NEF or the AF via the Nupf_EventExposure_Notify service operation described in clause 7.2.29.</w:t>
      </w:r>
    </w:p>
    <w:p w14:paraId="5F189287" w14:textId="77777777" w:rsidR="000E3229" w:rsidRPr="006B0653" w:rsidRDefault="000E3229" w:rsidP="000E3229"/>
    <w:p w14:paraId="62CAE24D" w14:textId="42217DA6" w:rsidR="00154BFD" w:rsidRPr="000E3229" w:rsidRDefault="00154BFD"/>
    <w:p w14:paraId="689B40C2" w14:textId="28B4C4DF" w:rsidR="000E208A" w:rsidRDefault="00315D2E" w:rsidP="006B24C9">
      <w:pPr>
        <w:pStyle w:val="2"/>
        <w:pBdr>
          <w:top w:val="single" w:sz="4" w:space="1" w:color="auto"/>
          <w:left w:val="single" w:sz="4" w:space="4" w:color="auto"/>
          <w:bottom w:val="single" w:sz="4" w:space="1" w:color="auto"/>
          <w:right w:val="single" w:sz="4" w:space="4" w:color="auto"/>
        </w:pBdr>
        <w:jc w:val="center"/>
        <w:rPr>
          <w:b/>
          <w:bCs/>
          <w:color w:val="FF0000"/>
        </w:rPr>
      </w:pPr>
      <w:bookmarkStart w:id="34" w:name="_Toc20204207"/>
      <w:bookmarkStart w:id="35" w:name="_Toc27894899"/>
      <w:bookmarkStart w:id="36" w:name="_Toc36191979"/>
      <w:bookmarkStart w:id="37" w:name="_Toc45193069"/>
      <w:bookmarkStart w:id="38" w:name="_Toc47592701"/>
      <w:bookmarkStart w:id="39" w:name="_Toc51834788"/>
      <w:bookmarkStart w:id="40" w:name="_Toc106193682"/>
      <w:r w:rsidRPr="00653C82">
        <w:rPr>
          <w:b/>
          <w:bCs/>
          <w:color w:val="FF0000"/>
        </w:rPr>
        <w:t>END of CHANGE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34"/>
      <w:bookmarkEnd w:id="35"/>
      <w:bookmarkEnd w:id="36"/>
      <w:bookmarkEnd w:id="37"/>
      <w:bookmarkEnd w:id="38"/>
      <w:bookmarkEnd w:id="39"/>
      <w:bookmarkEnd w:id="40"/>
    </w:p>
    <w:sectPr w:rsidR="000E208A">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4748F" w14:textId="77777777" w:rsidR="00566F25" w:rsidRDefault="00566F25">
      <w:pPr>
        <w:spacing w:after="0"/>
      </w:pPr>
      <w:r>
        <w:separator/>
      </w:r>
    </w:p>
  </w:endnote>
  <w:endnote w:type="continuationSeparator" w:id="0">
    <w:p w14:paraId="16FF736A" w14:textId="77777777" w:rsidR="00566F25" w:rsidRDefault="00566F25">
      <w:pPr>
        <w:spacing w:after="0"/>
      </w:pPr>
      <w:r>
        <w:continuationSeparator/>
      </w:r>
    </w:p>
  </w:endnote>
  <w:endnote w:type="continuationNotice" w:id="1">
    <w:p w14:paraId="28500885" w14:textId="77777777" w:rsidR="00566F25" w:rsidRDefault="00566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9F8ED" w14:textId="77777777" w:rsidR="00566F25" w:rsidRDefault="00566F25">
      <w:pPr>
        <w:spacing w:after="0"/>
      </w:pPr>
      <w:r>
        <w:separator/>
      </w:r>
    </w:p>
  </w:footnote>
  <w:footnote w:type="continuationSeparator" w:id="0">
    <w:p w14:paraId="030DF0A9" w14:textId="77777777" w:rsidR="00566F25" w:rsidRDefault="00566F25">
      <w:pPr>
        <w:spacing w:after="0"/>
      </w:pPr>
      <w:r>
        <w:continuationSeparator/>
      </w:r>
    </w:p>
  </w:footnote>
  <w:footnote w:type="continuationNotice" w:id="1">
    <w:p w14:paraId="5E400C75" w14:textId="77777777" w:rsidR="00566F25" w:rsidRDefault="00566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4BD0"/>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4B3"/>
    <w:rsid w:val="000757F6"/>
    <w:rsid w:val="00076524"/>
    <w:rsid w:val="0007652B"/>
    <w:rsid w:val="000766A6"/>
    <w:rsid w:val="00077413"/>
    <w:rsid w:val="0008065F"/>
    <w:rsid w:val="00080684"/>
    <w:rsid w:val="0008333D"/>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29"/>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91D"/>
    <w:rsid w:val="00102ED2"/>
    <w:rsid w:val="00103F2A"/>
    <w:rsid w:val="0010410E"/>
    <w:rsid w:val="001070E5"/>
    <w:rsid w:val="00107844"/>
    <w:rsid w:val="00110B50"/>
    <w:rsid w:val="0011153D"/>
    <w:rsid w:val="00111D41"/>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2083"/>
    <w:rsid w:val="00152FFF"/>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347"/>
    <w:rsid w:val="00167104"/>
    <w:rsid w:val="00167B4F"/>
    <w:rsid w:val="00171F40"/>
    <w:rsid w:val="00172AFB"/>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A7CF2"/>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50DC"/>
    <w:rsid w:val="001F525A"/>
    <w:rsid w:val="001F562C"/>
    <w:rsid w:val="001F6407"/>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1BB"/>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4ACD"/>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38D"/>
    <w:rsid w:val="002D4DFE"/>
    <w:rsid w:val="002D58AD"/>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EF"/>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6D2"/>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5BD"/>
    <w:rsid w:val="0046166B"/>
    <w:rsid w:val="00462832"/>
    <w:rsid w:val="0046283D"/>
    <w:rsid w:val="00462BA1"/>
    <w:rsid w:val="00464427"/>
    <w:rsid w:val="00464446"/>
    <w:rsid w:val="00464FA5"/>
    <w:rsid w:val="00466DAA"/>
    <w:rsid w:val="00466E5D"/>
    <w:rsid w:val="00467B3F"/>
    <w:rsid w:val="004704B0"/>
    <w:rsid w:val="00470696"/>
    <w:rsid w:val="004715DF"/>
    <w:rsid w:val="00471FD9"/>
    <w:rsid w:val="00472C89"/>
    <w:rsid w:val="00473288"/>
    <w:rsid w:val="00475B61"/>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1CA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44D0"/>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096"/>
    <w:rsid w:val="0053340D"/>
    <w:rsid w:val="00534647"/>
    <w:rsid w:val="005351DF"/>
    <w:rsid w:val="005353F7"/>
    <w:rsid w:val="00536FAB"/>
    <w:rsid w:val="00537A6C"/>
    <w:rsid w:val="00540E1C"/>
    <w:rsid w:val="00540EA2"/>
    <w:rsid w:val="0054115C"/>
    <w:rsid w:val="005414D4"/>
    <w:rsid w:val="005429E9"/>
    <w:rsid w:val="00542B9D"/>
    <w:rsid w:val="00543014"/>
    <w:rsid w:val="00543944"/>
    <w:rsid w:val="00547111"/>
    <w:rsid w:val="00547AB0"/>
    <w:rsid w:val="005503D7"/>
    <w:rsid w:val="005512B7"/>
    <w:rsid w:val="00553776"/>
    <w:rsid w:val="005555BC"/>
    <w:rsid w:val="00555CFC"/>
    <w:rsid w:val="00556D3D"/>
    <w:rsid w:val="005607D3"/>
    <w:rsid w:val="00560D7C"/>
    <w:rsid w:val="00561FD7"/>
    <w:rsid w:val="00562198"/>
    <w:rsid w:val="00562242"/>
    <w:rsid w:val="00563460"/>
    <w:rsid w:val="005635C7"/>
    <w:rsid w:val="005636CE"/>
    <w:rsid w:val="00563E88"/>
    <w:rsid w:val="0056454F"/>
    <w:rsid w:val="00564A0E"/>
    <w:rsid w:val="00564C35"/>
    <w:rsid w:val="00564FDA"/>
    <w:rsid w:val="0056522D"/>
    <w:rsid w:val="00566D9C"/>
    <w:rsid w:val="00566F25"/>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0B59"/>
    <w:rsid w:val="0061494E"/>
    <w:rsid w:val="00615115"/>
    <w:rsid w:val="00616A33"/>
    <w:rsid w:val="0061781D"/>
    <w:rsid w:val="0061782B"/>
    <w:rsid w:val="00621188"/>
    <w:rsid w:val="00621391"/>
    <w:rsid w:val="00621AA7"/>
    <w:rsid w:val="00621F33"/>
    <w:rsid w:val="00622CCC"/>
    <w:rsid w:val="00623E6C"/>
    <w:rsid w:val="00624F59"/>
    <w:rsid w:val="006257ED"/>
    <w:rsid w:val="00625CC6"/>
    <w:rsid w:val="00625D88"/>
    <w:rsid w:val="00626507"/>
    <w:rsid w:val="006277D1"/>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3C82"/>
    <w:rsid w:val="00654165"/>
    <w:rsid w:val="00654FD3"/>
    <w:rsid w:val="00656275"/>
    <w:rsid w:val="006570E8"/>
    <w:rsid w:val="00657C1A"/>
    <w:rsid w:val="00657F64"/>
    <w:rsid w:val="0066051B"/>
    <w:rsid w:val="00660A5C"/>
    <w:rsid w:val="006615C7"/>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E10"/>
    <w:rsid w:val="00694FD9"/>
    <w:rsid w:val="0069524C"/>
    <w:rsid w:val="00695808"/>
    <w:rsid w:val="006962CC"/>
    <w:rsid w:val="0069750C"/>
    <w:rsid w:val="00697E68"/>
    <w:rsid w:val="006A19B6"/>
    <w:rsid w:val="006A1F40"/>
    <w:rsid w:val="006A2777"/>
    <w:rsid w:val="006A2864"/>
    <w:rsid w:val="006A51DC"/>
    <w:rsid w:val="006A66E9"/>
    <w:rsid w:val="006A765B"/>
    <w:rsid w:val="006B01F6"/>
    <w:rsid w:val="006B0653"/>
    <w:rsid w:val="006B0A6F"/>
    <w:rsid w:val="006B0CB3"/>
    <w:rsid w:val="006B24C9"/>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7ED0"/>
    <w:rsid w:val="006C7EEF"/>
    <w:rsid w:val="006D18D3"/>
    <w:rsid w:val="006D1A1F"/>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7352"/>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766"/>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392D"/>
    <w:rsid w:val="00854CD4"/>
    <w:rsid w:val="008550F0"/>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8AA"/>
    <w:rsid w:val="008A491F"/>
    <w:rsid w:val="008A5070"/>
    <w:rsid w:val="008A51ED"/>
    <w:rsid w:val="008A6CB1"/>
    <w:rsid w:val="008A7A2E"/>
    <w:rsid w:val="008B6DA3"/>
    <w:rsid w:val="008C1C96"/>
    <w:rsid w:val="008C2624"/>
    <w:rsid w:val="008C476D"/>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28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626"/>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305"/>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5AC"/>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0FA"/>
    <w:rsid w:val="009A5753"/>
    <w:rsid w:val="009A579D"/>
    <w:rsid w:val="009A6766"/>
    <w:rsid w:val="009A6CAC"/>
    <w:rsid w:val="009A7A4E"/>
    <w:rsid w:val="009A7FF0"/>
    <w:rsid w:val="009B0F7C"/>
    <w:rsid w:val="009B0FFA"/>
    <w:rsid w:val="009B14C2"/>
    <w:rsid w:val="009B3D49"/>
    <w:rsid w:val="009B4970"/>
    <w:rsid w:val="009B4BE9"/>
    <w:rsid w:val="009B55CE"/>
    <w:rsid w:val="009B674A"/>
    <w:rsid w:val="009B7E39"/>
    <w:rsid w:val="009C00C7"/>
    <w:rsid w:val="009C011E"/>
    <w:rsid w:val="009C0714"/>
    <w:rsid w:val="009C17DD"/>
    <w:rsid w:val="009C34A4"/>
    <w:rsid w:val="009C3B73"/>
    <w:rsid w:val="009C430F"/>
    <w:rsid w:val="009C5812"/>
    <w:rsid w:val="009C649F"/>
    <w:rsid w:val="009C68DD"/>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268F7"/>
    <w:rsid w:val="00B27A3D"/>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2B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6164"/>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5E2"/>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2F3"/>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6FCC"/>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508B"/>
    <w:rsid w:val="00C765EB"/>
    <w:rsid w:val="00C77CDA"/>
    <w:rsid w:val="00C80B55"/>
    <w:rsid w:val="00C81E70"/>
    <w:rsid w:val="00C848A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E6"/>
    <w:rsid w:val="00D8508A"/>
    <w:rsid w:val="00D853C1"/>
    <w:rsid w:val="00D856E4"/>
    <w:rsid w:val="00D86923"/>
    <w:rsid w:val="00D90C1C"/>
    <w:rsid w:val="00D922FC"/>
    <w:rsid w:val="00D92747"/>
    <w:rsid w:val="00D930CC"/>
    <w:rsid w:val="00D93852"/>
    <w:rsid w:val="00D94EA8"/>
    <w:rsid w:val="00D963AF"/>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A6F96"/>
    <w:rsid w:val="00DB08B4"/>
    <w:rsid w:val="00DB1BBE"/>
    <w:rsid w:val="00DB2149"/>
    <w:rsid w:val="00DB2B6C"/>
    <w:rsid w:val="00DB2E93"/>
    <w:rsid w:val="00DB337C"/>
    <w:rsid w:val="00DB34C2"/>
    <w:rsid w:val="00DB4046"/>
    <w:rsid w:val="00DB42CA"/>
    <w:rsid w:val="00DB4706"/>
    <w:rsid w:val="00DB4DEC"/>
    <w:rsid w:val="00DB571D"/>
    <w:rsid w:val="00DB62CB"/>
    <w:rsid w:val="00DB7F33"/>
    <w:rsid w:val="00DC3693"/>
    <w:rsid w:val="00DC3E7A"/>
    <w:rsid w:val="00DC4299"/>
    <w:rsid w:val="00DC58AF"/>
    <w:rsid w:val="00DC614C"/>
    <w:rsid w:val="00DC6555"/>
    <w:rsid w:val="00DD1A8D"/>
    <w:rsid w:val="00DD2CF6"/>
    <w:rsid w:val="00DD36A5"/>
    <w:rsid w:val="00DD3B9E"/>
    <w:rsid w:val="00DD4BA0"/>
    <w:rsid w:val="00DD611E"/>
    <w:rsid w:val="00DD626A"/>
    <w:rsid w:val="00DD732D"/>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0D70"/>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E6C"/>
    <w:rsid w:val="00E37EEE"/>
    <w:rsid w:val="00E4025A"/>
    <w:rsid w:val="00E41579"/>
    <w:rsid w:val="00E4170D"/>
    <w:rsid w:val="00E427E8"/>
    <w:rsid w:val="00E43EEB"/>
    <w:rsid w:val="00E444F8"/>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A51"/>
    <w:rsid w:val="00E94C7D"/>
    <w:rsid w:val="00E953CC"/>
    <w:rsid w:val="00E9592A"/>
    <w:rsid w:val="00E95DAF"/>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3A19"/>
    <w:rsid w:val="00EF4F04"/>
    <w:rsid w:val="00EF579B"/>
    <w:rsid w:val="00EF7A71"/>
    <w:rsid w:val="00F003B9"/>
    <w:rsid w:val="00F0058A"/>
    <w:rsid w:val="00F02991"/>
    <w:rsid w:val="00F06116"/>
    <w:rsid w:val="00F07E7A"/>
    <w:rsid w:val="00F104DB"/>
    <w:rsid w:val="00F1108F"/>
    <w:rsid w:val="00F12156"/>
    <w:rsid w:val="00F121A6"/>
    <w:rsid w:val="00F12665"/>
    <w:rsid w:val="00F126ED"/>
    <w:rsid w:val="00F13EB3"/>
    <w:rsid w:val="00F14CD5"/>
    <w:rsid w:val="00F14EAF"/>
    <w:rsid w:val="00F16D7D"/>
    <w:rsid w:val="00F1742C"/>
    <w:rsid w:val="00F205AD"/>
    <w:rsid w:val="00F207B7"/>
    <w:rsid w:val="00F21ECA"/>
    <w:rsid w:val="00F22A30"/>
    <w:rsid w:val="00F24A28"/>
    <w:rsid w:val="00F25762"/>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5EE"/>
    <w:rsid w:val="00F62C8C"/>
    <w:rsid w:val="00F6370D"/>
    <w:rsid w:val="00F65073"/>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4EB0"/>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4A02"/>
    <w:rsid w:val="00FA56E8"/>
    <w:rsid w:val="00FB24F6"/>
    <w:rsid w:val="00FB3159"/>
    <w:rsid w:val="00FB4CA8"/>
    <w:rsid w:val="00FB527E"/>
    <w:rsid w:val="00FB6386"/>
    <w:rsid w:val="00FB7CCE"/>
    <w:rsid w:val="00FC20B2"/>
    <w:rsid w:val="00FC2E82"/>
    <w:rsid w:val="00FC30E3"/>
    <w:rsid w:val="00FC33ED"/>
    <w:rsid w:val="00FC349A"/>
    <w:rsid w:val="00FC3A2F"/>
    <w:rsid w:val="00FC4675"/>
    <w:rsid w:val="00FC4D9D"/>
    <w:rsid w:val="00FC6CC3"/>
    <w:rsid w:val="00FC7306"/>
    <w:rsid w:val="00FC743A"/>
    <w:rsid w:val="00FD272D"/>
    <w:rsid w:val="00FD29DE"/>
    <w:rsid w:val="00FD3800"/>
    <w:rsid w:val="00FD396F"/>
    <w:rsid w:val="00FD4EE2"/>
    <w:rsid w:val="00FD4FF9"/>
    <w:rsid w:val="00FD56D7"/>
    <w:rsid w:val="00FD59B6"/>
    <w:rsid w:val="00FD5D73"/>
    <w:rsid w:val="00FD5F25"/>
    <w:rsid w:val="00FD61D8"/>
    <w:rsid w:val="00FD78E8"/>
    <w:rsid w:val="00FE062B"/>
    <w:rsid w:val="00FE0C16"/>
    <w:rsid w:val="00FE1F94"/>
    <w:rsid w:val="00FE3E18"/>
    <w:rsid w:val="00FE48C8"/>
    <w:rsid w:val="00FE724B"/>
    <w:rsid w:val="00FF0768"/>
    <w:rsid w:val="00FF17C7"/>
    <w:rsid w:val="00FF1BDD"/>
    <w:rsid w:val="00FF3A4F"/>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CF449"/>
  <w15:docId w15:val="{2BF703E9-75E8-4CF2-95F8-4E8BF9A6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4">
    <w:name w:val="Revision"/>
    <w:hidden/>
    <w:uiPriority w:val="99"/>
    <w:semiHidden/>
    <w:rsid w:val="00A83BFD"/>
    <w:rPr>
      <w:rFonts w:eastAsiaTheme="minorEastAsia"/>
      <w:lang w:val="en-GB" w:eastAsia="en-US"/>
    </w:rPr>
  </w:style>
  <w:style w:type="table" w:styleId="af5">
    <w:name w:val="Table Grid"/>
    <w:basedOn w:val="a1"/>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link w:val="a7"/>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customXml/itemProps3.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676</Words>
  <Characters>3858</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CMCC-Yan</cp:lastModifiedBy>
  <cp:revision>8</cp:revision>
  <dcterms:created xsi:type="dcterms:W3CDTF">2023-04-06T09:30:00Z</dcterms:created>
  <dcterms:modified xsi:type="dcterms:W3CDTF">2023-04-07T11:03:00Z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