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4417DE9D"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DF0D70">
        <w:rPr>
          <w:b/>
          <w:bCs/>
          <w:noProof/>
          <w:sz w:val="24"/>
        </w:rPr>
        <w:t>6</w:t>
      </w:r>
      <w:r w:rsidRPr="00653C82">
        <w:rPr>
          <w:b/>
          <w:bCs/>
          <w:noProof/>
          <w:sz w:val="24"/>
        </w:rPr>
        <w:t>-e</w:t>
      </w:r>
      <w:r w:rsidRPr="00653C82">
        <w:rPr>
          <w:b/>
          <w:i/>
          <w:noProof/>
          <w:sz w:val="28"/>
          <w:lang w:val="en-US"/>
        </w:rPr>
        <w:tab/>
      </w:r>
      <w:r w:rsidR="006C2D77">
        <w:rPr>
          <w:b/>
          <w:i/>
          <w:noProof/>
          <w:sz w:val="28"/>
        </w:rPr>
        <w:t>S2-230</w:t>
      </w:r>
      <w:r w:rsidR="00C218B2">
        <w:rPr>
          <w:b/>
          <w:i/>
          <w:noProof/>
          <w:sz w:val="28"/>
        </w:rPr>
        <w:t>4963</w:t>
      </w:r>
    </w:p>
    <w:p w14:paraId="2D966372" w14:textId="2568F277" w:rsidR="000A5F6B" w:rsidRPr="00653C82" w:rsidRDefault="000A5F6B" w:rsidP="000A5F6B">
      <w:pPr>
        <w:pStyle w:val="CRCoverPage"/>
        <w:tabs>
          <w:tab w:val="right" w:pos="9639"/>
        </w:tabs>
        <w:spacing w:after="0"/>
        <w:rPr>
          <w:b/>
          <w:noProof/>
          <w:sz w:val="24"/>
        </w:rPr>
      </w:pPr>
      <w:r w:rsidRPr="00653C82">
        <w:rPr>
          <w:b/>
          <w:bCs/>
          <w:noProof/>
          <w:sz w:val="24"/>
        </w:rPr>
        <w:t>E-meeting,  2023-0</w:t>
      </w:r>
      <w:r w:rsidR="00DF0D70">
        <w:rPr>
          <w:b/>
          <w:bCs/>
          <w:noProof/>
          <w:sz w:val="24"/>
        </w:rPr>
        <w:t>4</w:t>
      </w:r>
      <w:r w:rsidRPr="00653C82">
        <w:rPr>
          <w:b/>
          <w:bCs/>
          <w:noProof/>
          <w:sz w:val="24"/>
        </w:rPr>
        <w:t>-1</w:t>
      </w:r>
      <w:r w:rsidR="00DF0D70">
        <w:rPr>
          <w:b/>
          <w:bCs/>
          <w:noProof/>
          <w:sz w:val="24"/>
        </w:rPr>
        <w:t>7</w:t>
      </w:r>
      <w:r w:rsidRPr="00653C82">
        <w:rPr>
          <w:b/>
          <w:bCs/>
          <w:noProof/>
          <w:sz w:val="24"/>
        </w:rPr>
        <w:t xml:space="preserve"> – 2023-0</w:t>
      </w:r>
      <w:r w:rsidR="00DF0D70">
        <w:rPr>
          <w:b/>
          <w:bCs/>
          <w:noProof/>
          <w:sz w:val="24"/>
        </w:rPr>
        <w:t>4</w:t>
      </w:r>
      <w:r w:rsidRPr="00653C82">
        <w:rPr>
          <w:b/>
          <w:bCs/>
          <w:noProof/>
          <w:sz w:val="24"/>
        </w:rPr>
        <w:t>-2</w:t>
      </w:r>
      <w:r w:rsidR="00DF0D70">
        <w:rPr>
          <w:b/>
          <w:bCs/>
          <w:noProof/>
          <w:sz w:val="24"/>
        </w:rPr>
        <w:t>1</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25476DD1" w:rsidR="000A5F6B" w:rsidRPr="00653C82" w:rsidRDefault="009E009E"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w:t>
            </w:r>
            <w:r w:rsidR="00F65BCE">
              <w:rPr>
                <w:b/>
                <w:noProof/>
                <w:sz w:val="28"/>
              </w:rPr>
              <w:t>3</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6F320FA2" w:rsidR="000A5F6B" w:rsidRPr="00653C82" w:rsidRDefault="00C218B2" w:rsidP="000165B9">
            <w:pPr>
              <w:pStyle w:val="CRCoverPage"/>
              <w:spacing w:after="0"/>
              <w:rPr>
                <w:b/>
                <w:noProof/>
                <w:sz w:val="28"/>
              </w:rPr>
            </w:pPr>
            <w:r>
              <w:rPr>
                <w:b/>
                <w:noProof/>
                <w:sz w:val="28"/>
              </w:rPr>
              <w:t>1013</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304513AC" w:rsidR="000A5F6B" w:rsidRPr="00653C82" w:rsidRDefault="00DF0D70" w:rsidP="000165B9">
            <w:pPr>
              <w:pStyle w:val="CRCoverPage"/>
              <w:spacing w:after="0"/>
              <w:jc w:val="center"/>
              <w:rPr>
                <w:b/>
                <w:noProof/>
              </w:rPr>
            </w:pPr>
            <w:r>
              <w:rPr>
                <w:b/>
                <w:noProof/>
                <w:sz w:val="28"/>
              </w:rPr>
              <w:t>0</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3B797E" w:rsidR="000A5F6B" w:rsidRPr="00653C82" w:rsidRDefault="009E009E"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w:t>
            </w:r>
            <w:r w:rsidR="007934D9">
              <w:rPr>
                <w:b/>
                <w:noProof/>
                <w:sz w:val="28"/>
              </w:rPr>
              <w:t>1</w:t>
            </w:r>
            <w:r w:rsidR="000A5F6B" w:rsidRPr="00653C8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0"/>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0"/>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5B92C4E" w:rsidR="000A5F6B" w:rsidRPr="00653C82" w:rsidRDefault="005E4BAF" w:rsidP="000165B9">
            <w:pPr>
              <w:pStyle w:val="CRCoverPage"/>
              <w:spacing w:after="0"/>
              <w:ind w:left="100"/>
              <w:rPr>
                <w:noProof/>
                <w:lang w:val="en-US"/>
              </w:rPr>
            </w:pPr>
            <w:r>
              <w:rPr>
                <w:noProof/>
                <w:lang w:eastAsia="zh-CN"/>
              </w:rPr>
              <w:t>QoS monitoring exposure by UPF to NWDAF</w:t>
            </w:r>
            <w:r w:rsidR="000A5F6B" w:rsidRPr="00653C82">
              <w:rPr>
                <w:noProof/>
                <w:lang w:eastAsia="zh-CN"/>
              </w:rPr>
              <w:t xml:space="preserve">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7E5AD8CD" w:rsidR="000A5F6B" w:rsidRPr="00653C82" w:rsidRDefault="00DF0D70" w:rsidP="000165B9">
            <w:pPr>
              <w:pStyle w:val="CRCoverPage"/>
              <w:spacing w:after="0"/>
              <w:ind w:left="100"/>
              <w:rPr>
                <w:noProof/>
              </w:rPr>
            </w:pPr>
            <w:r>
              <w:t>China Mobile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4F734CDB" w:rsidR="000A5F6B" w:rsidRPr="00653C82" w:rsidRDefault="000A5F6B" w:rsidP="000165B9">
            <w:pPr>
              <w:pStyle w:val="CRCoverPage"/>
              <w:spacing w:after="0"/>
              <w:ind w:left="100"/>
              <w:rPr>
                <w:noProof/>
              </w:rPr>
            </w:pPr>
            <w:r w:rsidRPr="00653C82">
              <w:t>2023-0</w:t>
            </w:r>
            <w:r w:rsidR="00D963AF">
              <w:t>4</w:t>
            </w:r>
            <w:r w:rsidRPr="00653C82">
              <w:t>-0</w:t>
            </w:r>
            <w:r w:rsidR="00D963AF">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0"/>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7F0BEEEA" w:rsidR="000A5F6B" w:rsidRPr="00653C82" w:rsidRDefault="005E4BAF" w:rsidP="000165B9">
            <w:pPr>
              <w:pStyle w:val="CRCoverPage"/>
              <w:spacing w:after="0"/>
              <w:ind w:left="100"/>
              <w:rPr>
                <w:noProof/>
              </w:rPr>
            </w:pPr>
            <w:r w:rsidRPr="00653C82">
              <w:rPr>
                <w:noProof/>
                <w:lang w:eastAsia="zh-CN"/>
              </w:rPr>
              <w:t xml:space="preserve">UPF event expoure update </w:t>
            </w:r>
            <w:r>
              <w:rPr>
                <w:noProof/>
                <w:lang w:eastAsia="zh-CN"/>
              </w:rPr>
              <w:t>to complete the specification of QoS monitoring exposure to NWDAF according to UPEAS conclusions.</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1DCE0FE9" w:rsidR="000A5F6B" w:rsidRPr="00653C82" w:rsidRDefault="000B1CCC" w:rsidP="00BC2489">
            <w:pPr>
              <w:pStyle w:val="CRCoverPage"/>
              <w:spacing w:after="0"/>
              <w:ind w:left="100"/>
              <w:rPr>
                <w:noProof/>
              </w:rPr>
            </w:pPr>
            <w:r w:rsidRPr="00653C82">
              <w:rPr>
                <w:noProof/>
              </w:rPr>
              <w:t xml:space="preserve">This CR is completing the specification of UPF Event Exposure for </w:t>
            </w:r>
            <w:r w:rsidR="00BC2489">
              <w:rPr>
                <w:noProof/>
              </w:rPr>
              <w:t>QoS monitoring</w:t>
            </w:r>
            <w:r w:rsidRPr="00653C82">
              <w:rPr>
                <w:noProof/>
              </w:rPr>
              <w:t xml:space="preserve"> by NWDAF, including the updates related to identifying in SMF the QoS Flows for Analytics.</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1D81BCBE" w:rsidR="000A5F6B" w:rsidRPr="00653C82" w:rsidRDefault="00B16048" w:rsidP="00A84734">
            <w:pPr>
              <w:pStyle w:val="CRCoverPage"/>
              <w:spacing w:after="0"/>
              <w:ind w:left="100"/>
              <w:rPr>
                <w:noProof/>
              </w:rPr>
            </w:pPr>
            <w:r w:rsidRPr="00653C82">
              <w:rPr>
                <w:noProof/>
              </w:rPr>
              <w:t xml:space="preserve">This new UPF capability defined in UPEAS is not supported.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59787BBE" w:rsidR="000A5F6B" w:rsidRPr="00653C82" w:rsidRDefault="00E702F2" w:rsidP="000165B9">
            <w:pPr>
              <w:pStyle w:val="CRCoverPage"/>
              <w:spacing w:after="0"/>
              <w:ind w:left="100"/>
              <w:rPr>
                <w:noProof/>
              </w:rPr>
            </w:pPr>
            <w:r>
              <w:rPr>
                <w:noProof/>
              </w:rPr>
              <w:t>6.1.3.21</w:t>
            </w:r>
            <w:r w:rsidR="00712C76">
              <w:rPr>
                <w:noProof/>
              </w:rPr>
              <w:t>, 6.1.3.22, 6.3.1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7105D8CA" w:rsidR="000A5F6B" w:rsidRPr="00653C82" w:rsidRDefault="00B16048" w:rsidP="000165B9">
            <w:pPr>
              <w:pStyle w:val="CRCoverPage"/>
              <w:spacing w:after="0"/>
              <w:ind w:left="99"/>
              <w:rPr>
                <w:noProof/>
              </w:rPr>
            </w:pPr>
            <w:r w:rsidRPr="00653C82">
              <w:rPr>
                <w:noProof/>
              </w:rPr>
              <w:t>TS 23.50</w:t>
            </w:r>
            <w:r w:rsidR="00E702F2">
              <w:rPr>
                <w:noProof/>
              </w:rPr>
              <w:t>2</w:t>
            </w:r>
            <w:r w:rsidRPr="00653C82">
              <w:rPr>
                <w:noProof/>
              </w:rPr>
              <w:t xml:space="preserve"> CR </w:t>
            </w:r>
            <w:r w:rsidR="00057DC7">
              <w:rPr>
                <w:noProof/>
              </w:rPr>
              <w:t>4089</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AE4C8D9" w:rsidR="000A5F6B" w:rsidRPr="00653C82" w:rsidRDefault="0021141D" w:rsidP="000165B9">
            <w:pPr>
              <w:pStyle w:val="CRCoverPage"/>
              <w:spacing w:after="0"/>
              <w:ind w:left="100"/>
              <w:rPr>
                <w:noProof/>
              </w:rPr>
            </w:pPr>
            <w:r>
              <w:rPr>
                <w:noProof/>
              </w:rPr>
              <w:t xml:space="preserve">This CR has a dependency to the decision for the update of UPF Event Exposure for </w:t>
            </w:r>
            <w:r w:rsidR="00F6416D">
              <w:rPr>
                <w:noProof/>
              </w:rPr>
              <w:t>QoS monitoring</w:t>
            </w:r>
            <w:r>
              <w:rPr>
                <w:noProof/>
              </w:rPr>
              <w:t xml:space="preserve"> in TS 23.502.</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49ED1F7D" w14:textId="06F34C96" w:rsidR="00E702F2" w:rsidRPr="003D4ABF" w:rsidRDefault="00E702F2" w:rsidP="00E702F2">
      <w:pPr>
        <w:pStyle w:val="4"/>
      </w:pPr>
      <w:bookmarkStart w:id="27" w:name="_Toc27896510"/>
      <w:bookmarkStart w:id="28" w:name="_Toc36192678"/>
      <w:bookmarkStart w:id="29" w:name="_Toc37076409"/>
      <w:bookmarkStart w:id="30" w:name="_Toc45194855"/>
      <w:bookmarkStart w:id="31" w:name="_Toc47594267"/>
      <w:bookmarkStart w:id="32" w:name="_Toc51836898"/>
      <w:bookmarkStart w:id="33" w:name="_Toc1225041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D4ABF">
        <w:t>6.1.3.21</w:t>
      </w:r>
      <w:r w:rsidRPr="003D4ABF">
        <w:tab/>
        <w:t>QoS Monitoring</w:t>
      </w:r>
      <w:r>
        <w:t xml:space="preserve"> control</w:t>
      </w:r>
      <w:bookmarkEnd w:id="27"/>
      <w:bookmarkEnd w:id="28"/>
      <w:bookmarkEnd w:id="29"/>
      <w:bookmarkEnd w:id="30"/>
      <w:bookmarkEnd w:id="31"/>
      <w:bookmarkEnd w:id="32"/>
      <w:bookmarkEnd w:id="33"/>
    </w:p>
    <w:p w14:paraId="28DDD6AD" w14:textId="7E8AADE1" w:rsidR="00E702F2" w:rsidRPr="003D4ABF" w:rsidRDefault="00E702F2" w:rsidP="00E702F2">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618183A3" w14:textId="77777777" w:rsidR="00E702F2" w:rsidRPr="003D4ABF" w:rsidRDefault="00E702F2" w:rsidP="00E702F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40A3E76C" w14:textId="3AA07748" w:rsidR="00E702F2" w:rsidRPr="003D4ABF" w:rsidRDefault="00E702F2" w:rsidP="00E702F2">
      <w:pPr>
        <w:pStyle w:val="B1"/>
      </w:pPr>
      <w:r w:rsidRPr="003D4ABF">
        <w:t>-</w:t>
      </w:r>
      <w:r w:rsidRPr="003D4ABF">
        <w:tab/>
        <w:t>QoS parameters to be measured</w:t>
      </w:r>
      <w:r>
        <w:t xml:space="preserve"> as defined in clause 5.45 of TS 23.501 [2] (e.g. DL packet delay, UL packet delay</w:t>
      </w:r>
      <w:r w:rsidRPr="003D4ABF">
        <w:t xml:space="preserve"> or round trip packet delay);</w:t>
      </w:r>
    </w:p>
    <w:p w14:paraId="6AF1E097" w14:textId="3B022EC5" w:rsidR="00E702F2" w:rsidRPr="003D4ABF" w:rsidRDefault="00E702F2" w:rsidP="00E702F2">
      <w:pPr>
        <w:pStyle w:val="B1"/>
      </w:pPr>
      <w:r w:rsidRPr="003D4ABF">
        <w:t>-</w:t>
      </w:r>
      <w:r w:rsidRPr="003D4ABF">
        <w:tab/>
      </w:r>
      <w:r>
        <w:t xml:space="preserve">Reporting </w:t>
      </w:r>
      <w:r w:rsidRPr="003D4ABF">
        <w:t>frequency (event triggered, periodic):</w:t>
      </w:r>
    </w:p>
    <w:p w14:paraId="5C41F033" w14:textId="77777777" w:rsidR="00E702F2" w:rsidRPr="003D4ABF" w:rsidRDefault="00E702F2" w:rsidP="00E702F2">
      <w:pPr>
        <w:pStyle w:val="B2"/>
      </w:pPr>
      <w:r w:rsidRPr="003D4ABF">
        <w:t>-</w:t>
      </w:r>
      <w:r w:rsidRPr="003D4ABF">
        <w:tab/>
        <w:t>if the reporting frequency is event triggered:</w:t>
      </w:r>
    </w:p>
    <w:p w14:paraId="68A8AB5E" w14:textId="77777777" w:rsidR="00E702F2" w:rsidRPr="003D4ABF" w:rsidRDefault="00E702F2" w:rsidP="00E702F2">
      <w:pPr>
        <w:pStyle w:val="B3"/>
      </w:pPr>
      <w:r w:rsidRPr="003D4ABF">
        <w:t>-</w:t>
      </w:r>
      <w:r w:rsidRPr="003D4ABF">
        <w:tab/>
        <w:t>the corresponding reporting threshold to each QoS parameter;</w:t>
      </w:r>
    </w:p>
    <w:p w14:paraId="29C322FF" w14:textId="77777777" w:rsidR="00E702F2" w:rsidRPr="003D4ABF" w:rsidRDefault="00E702F2" w:rsidP="00E702F2">
      <w:pPr>
        <w:pStyle w:val="B3"/>
      </w:pPr>
      <w:r w:rsidRPr="003D4ABF">
        <w:t>-</w:t>
      </w:r>
      <w:r w:rsidRPr="003D4ABF">
        <w:tab/>
        <w:t>minimum waiting time between subsequent reports;</w:t>
      </w:r>
    </w:p>
    <w:p w14:paraId="3E224F0D" w14:textId="77777777" w:rsidR="00E702F2" w:rsidRPr="003D4ABF" w:rsidRDefault="00E702F2" w:rsidP="00E702F2">
      <w:pPr>
        <w:pStyle w:val="B2"/>
      </w:pPr>
      <w:r w:rsidRPr="003D4ABF">
        <w:t>-</w:t>
      </w:r>
      <w:r w:rsidRPr="003D4ABF">
        <w:tab/>
        <w:t>the reporting period;</w:t>
      </w:r>
    </w:p>
    <w:p w14:paraId="453F8B53" w14:textId="77777777" w:rsidR="00E702F2" w:rsidRDefault="00E702F2" w:rsidP="00E702F2">
      <w:pPr>
        <w:pStyle w:val="B1"/>
      </w:pPr>
      <w:r>
        <w:t>-</w:t>
      </w:r>
      <w:r>
        <w:tab/>
        <w:t>optionally, Target of reporting (i.e. the NEF, the AF or the Local NEF, indicated as Notification Target Address + Notification Correlation ID);</w:t>
      </w:r>
    </w:p>
    <w:p w14:paraId="31D0D4AE" w14:textId="6BF0389A" w:rsidR="00E702F2" w:rsidRDefault="00E702F2" w:rsidP="00E702F2">
      <w:pPr>
        <w:pStyle w:val="B1"/>
        <w:rPr>
          <w:ins w:id="34" w:author="CMCC-Yan" w:date="2023-04-04T16:03:00Z"/>
        </w:rPr>
      </w:pPr>
      <w:r>
        <w:t>-</w:t>
      </w:r>
      <w:r>
        <w:tab/>
        <w:t>optionally, an indication of direct event notification (to request the UPF to directly send QoS Monitoring reports to the Local NEF or the AF as described in clause 5.8.2.18 of TS 23.501 [2])</w:t>
      </w:r>
      <w:ins w:id="35" w:author="CMCC-Yan" w:date="2023-04-04T16:08:00Z">
        <w:r w:rsidR="00E51B48">
          <w:t>;</w:t>
        </w:r>
      </w:ins>
      <w:del w:id="36" w:author="CMCC-Yan" w:date="2023-04-04T16:08:00Z">
        <w:r w:rsidDel="00E51B48">
          <w:delText>.</w:delText>
        </w:r>
      </w:del>
    </w:p>
    <w:p w14:paraId="4CDFA2C1" w14:textId="3381A61D" w:rsidR="00E51B48" w:rsidRDefault="00E51B48" w:rsidP="00E702F2">
      <w:pPr>
        <w:pStyle w:val="B1"/>
        <w:rPr>
          <w:lang w:eastAsia="zh-CN"/>
        </w:rPr>
      </w:pPr>
      <w:ins w:id="37" w:author="CMCC-Yan" w:date="2023-04-04T16:03:00Z">
        <w:r>
          <w:rPr>
            <w:rFonts w:hint="eastAsia"/>
            <w:lang w:eastAsia="zh-CN"/>
          </w:rPr>
          <w:t>-</w:t>
        </w:r>
        <w:r>
          <w:rPr>
            <w:lang w:eastAsia="zh-CN"/>
          </w:rPr>
          <w:tab/>
        </w:r>
      </w:ins>
      <w:ins w:id="38" w:author="CMCC-Yan" w:date="2023-04-04T16:04:00Z">
        <w:r>
          <w:rPr>
            <w:lang w:eastAsia="zh-CN"/>
          </w:rPr>
          <w:t xml:space="preserve">optionally, </w:t>
        </w:r>
      </w:ins>
      <w:ins w:id="39" w:author="CMCC-Yan" w:date="2023-04-04T16:03:00Z">
        <w:r>
          <w:rPr>
            <w:rFonts w:hint="eastAsia"/>
            <w:lang w:eastAsia="zh-CN"/>
          </w:rPr>
          <w:t>an</w:t>
        </w:r>
        <w:r>
          <w:rPr>
            <w:lang w:eastAsia="zh-CN"/>
          </w:rPr>
          <w:t xml:space="preserve"> indication of </w:t>
        </w:r>
      </w:ins>
      <w:ins w:id="40" w:author="CMCC-Yan" w:date="2023-04-04T16:08:00Z">
        <w:r>
          <w:rPr>
            <w:lang w:eastAsia="zh-CN"/>
          </w:rPr>
          <w:t xml:space="preserve">providing </w:t>
        </w:r>
      </w:ins>
      <w:ins w:id="41" w:author="CMCC-Yan" w:date="2023-04-04T16:04:00Z">
        <w:r>
          <w:rPr>
            <w:lang w:eastAsia="zh-CN"/>
          </w:rPr>
          <w:t>flow description information</w:t>
        </w:r>
      </w:ins>
      <w:ins w:id="42" w:author="CMCC-Yan" w:date="2023-04-04T16:08:00Z">
        <w:r>
          <w:rPr>
            <w:lang w:eastAsia="zh-CN"/>
          </w:rPr>
          <w:t xml:space="preserve"> in the notification</w:t>
        </w:r>
      </w:ins>
      <w:ins w:id="43" w:author="CMCC-Yan" w:date="2023-04-04T16:09:00Z">
        <w:r>
          <w:rPr>
            <w:lang w:eastAsia="zh-CN"/>
          </w:rPr>
          <w:t>.</w:t>
        </w:r>
      </w:ins>
    </w:p>
    <w:p w14:paraId="337BF5C6" w14:textId="7618118F" w:rsidR="00E702F2" w:rsidRDefault="00E702F2" w:rsidP="00E702F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3590693F" w14:textId="3EF09DC6" w:rsidR="00E702F2" w:rsidRDefault="00E702F2" w:rsidP="00E702F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0227832" w14:textId="2FE19B48" w:rsidR="00E702F2" w:rsidRDefault="00E702F2" w:rsidP="00E702F2">
      <w:pPr>
        <w:pStyle w:val="NO"/>
      </w:pPr>
      <w:r>
        <w:t>NOTE:</w:t>
      </w:r>
      <w:r>
        <w:tab/>
        <w:t>If there are multiple QoS rules containing a QoS monitoring policy, the PCF will receive the QoS Monitoring reports for all of them when the QoS Monitoring Policy Control Request Trigger is set.</w:t>
      </w:r>
    </w:p>
    <w:p w14:paraId="02E97C8C" w14:textId="287E15FD" w:rsidR="007D4625" w:rsidRDefault="00E702F2" w:rsidP="00E702F2">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w:t>
      </w:r>
      <w:bookmarkStart w:id="44" w:name="OLE_LINK3"/>
      <w:r>
        <w:t>TS 23.502 [3]</w:t>
      </w:r>
      <w:bookmarkEnd w:id="44"/>
      <w:r>
        <w:t>.</w:t>
      </w:r>
    </w:p>
    <w:p w14:paraId="0DF28F1F" w14:textId="3974BB63" w:rsidR="00154009" w:rsidRPr="00653C82" w:rsidRDefault="00154009" w:rsidP="00154009">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sidRPr="00653C82">
        <w:rPr>
          <w:b/>
          <w:bCs/>
          <w:color w:val="FF0000"/>
        </w:rPr>
        <w:t xml:space="preserve"> CHANGE </w:t>
      </w:r>
    </w:p>
    <w:p w14:paraId="051E9400" w14:textId="77777777" w:rsidR="00154009" w:rsidRPr="00154009" w:rsidRDefault="00154009" w:rsidP="00154009">
      <w:pPr>
        <w:pStyle w:val="4"/>
      </w:pPr>
      <w:r w:rsidRPr="00154009">
        <w:t>6.1.3.22</w:t>
      </w:r>
      <w:r w:rsidRPr="00154009">
        <w:tab/>
        <w:t>AF session with required QoS</w:t>
      </w:r>
    </w:p>
    <w:p w14:paraId="012079F4" w14:textId="77777777" w:rsidR="00154009" w:rsidRDefault="00154009" w:rsidP="00154009">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55F330B9" w14:textId="77777777" w:rsidR="00154009" w:rsidRDefault="00154009" w:rsidP="00154009">
      <w:pPr>
        <w:pStyle w:val="B1"/>
      </w:pPr>
      <w:r>
        <w:t>a)</w:t>
      </w:r>
      <w:r>
        <w:tab/>
        <w:t>When the AF provides only a QoS Reference to determine the QoS parameters but no individual QoS parameters:</w:t>
      </w:r>
    </w:p>
    <w:p w14:paraId="6DA1140E" w14:textId="77777777" w:rsidR="00154009" w:rsidRDefault="00154009" w:rsidP="00154009">
      <w:pPr>
        <w:pStyle w:val="B2"/>
      </w:pPr>
      <w:r>
        <w:lastRenderedPageBreak/>
        <w:t>-</w:t>
      </w:r>
      <w:r>
        <w:tab/>
        <w:t>When the PCF authorizes the service information from the AF, it derives the QoS parameters of the PCC rule based on the service information and the indicated QoS Reference.</w:t>
      </w:r>
    </w:p>
    <w:p w14:paraId="578B4323" w14:textId="77777777" w:rsidR="00154009" w:rsidRDefault="00154009" w:rsidP="00154009">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49B7ED8" w14:textId="77777777" w:rsidR="00154009" w:rsidRDefault="00154009" w:rsidP="00154009">
      <w:pPr>
        <w:pStyle w:val="B2"/>
      </w:pPr>
      <w:r>
        <w:t>-</w:t>
      </w:r>
      <w:r>
        <w:tab/>
        <w:t>The AF may change the QoS by providing a different QoS Reference while the AF session is ongoing. If this happens, the PCF shall update the related QoS parameter sets in the PCC rule accordingly.</w:t>
      </w:r>
    </w:p>
    <w:p w14:paraId="2C5DD1E0" w14:textId="77777777" w:rsidR="00154009" w:rsidRDefault="00154009" w:rsidP="00154009">
      <w:pPr>
        <w:pStyle w:val="B1"/>
      </w:pPr>
      <w:r>
        <w:t>b)</w:t>
      </w:r>
      <w:r>
        <w:tab/>
        <w:t>When the AF provides individual QoS parameters instead of a QoS Reference:</w:t>
      </w:r>
    </w:p>
    <w:p w14:paraId="26495B10" w14:textId="77777777" w:rsidR="00154009" w:rsidRDefault="00154009" w:rsidP="00154009">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73742BC" w14:textId="77777777" w:rsidR="00154009" w:rsidRDefault="00154009" w:rsidP="00154009">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0822E7" w14:textId="77777777" w:rsidR="00154009" w:rsidRDefault="00154009" w:rsidP="00154009">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92FD462" w14:textId="77777777" w:rsidR="00154009" w:rsidRDefault="00154009" w:rsidP="00154009">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F36CA0" w14:textId="77777777" w:rsidR="00154009" w:rsidRDefault="00154009" w:rsidP="00154009">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79AF25E" w14:textId="77777777" w:rsidR="00154009" w:rsidRDefault="00154009" w:rsidP="00154009">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E50DB7C" w14:textId="77777777" w:rsidR="00154009" w:rsidRDefault="00154009" w:rsidP="00154009">
      <w:r>
        <w:t>In addition to the QoS Reference or the individual QoS parameters described above, the AF may provide further parameters associated with the Flow Description, e.g. parameters that describe traffic characteristics as described in clause 6.1.3.23 or 6.1.3.23a.</w:t>
      </w:r>
    </w:p>
    <w:p w14:paraId="2F010DFF" w14:textId="77777777" w:rsidR="00154009" w:rsidRDefault="00154009" w:rsidP="0015400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5682C37B" w14:textId="660A91E0" w:rsidR="00154009" w:rsidRDefault="00154009" w:rsidP="00154009">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71922956" w14:textId="77777777" w:rsidR="00154009" w:rsidRDefault="00154009" w:rsidP="00154009">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F48B86A" w14:textId="77777777" w:rsidR="00154009" w:rsidRDefault="00154009" w:rsidP="00154009">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3D76AD5" w14:textId="77777777" w:rsidR="00154009" w:rsidRDefault="00154009" w:rsidP="00154009">
      <w:r>
        <w:lastRenderedPageBreak/>
        <w:t>If the PCF gets informed about Policy Control Request Triggers relevant for the AF session, the PCF shall inform the AF about it as defined in clause 6.1.3.18.</w:t>
      </w:r>
    </w:p>
    <w:p w14:paraId="2A2A73A7" w14:textId="77777777" w:rsidR="00154009" w:rsidRDefault="00154009" w:rsidP="00154009">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9A39453" w14:textId="77777777" w:rsidR="00154009" w:rsidRDefault="00154009" w:rsidP="00154009">
      <w:pPr>
        <w:pStyle w:val="B1"/>
      </w:pPr>
      <w:r>
        <w:t>-</w:t>
      </w:r>
      <w:r>
        <w:tab/>
        <w:t>When the AF requests the network to provide QoS with a QoS Reference, one or more QoS Reference parameters in a prioritized order.</w:t>
      </w:r>
    </w:p>
    <w:p w14:paraId="537E1901" w14:textId="77777777" w:rsidR="00154009" w:rsidRDefault="00154009" w:rsidP="00154009">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79227F0" w14:textId="77777777" w:rsidR="00154009" w:rsidRDefault="00154009" w:rsidP="00154009">
      <w:pPr>
        <w:pStyle w:val="B1"/>
      </w:pPr>
      <w:r>
        <w:tab/>
        <w:t>If the AF request is sent via the TSCTSF, the TSCTSF determines a Requested PDB considering the Requested 5GS Delay and the UE-DS-TT Residence Time.</w:t>
      </w:r>
    </w:p>
    <w:p w14:paraId="2D12DD3C" w14:textId="77777777" w:rsidR="00154009" w:rsidRDefault="00154009" w:rsidP="00154009">
      <w:r>
        <w:t>An AF that provides Alternative Service Requirements shall also subscribe to receive notifications from the PCF for successful resource allocation and when the QoS targets can no longer (or can again) be fulfilled as described in clause 6.1.3.18.</w:t>
      </w:r>
    </w:p>
    <w:p w14:paraId="47BDFF5E" w14:textId="77777777" w:rsidR="00154009" w:rsidRDefault="00154009" w:rsidP="00154009">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EFA984E" w14:textId="77777777" w:rsidR="00154009" w:rsidRDefault="00154009" w:rsidP="00154009">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EB1DC66" w14:textId="77777777" w:rsidR="00154009" w:rsidRDefault="00154009" w:rsidP="00154009">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8611CC2" w14:textId="77777777" w:rsidR="00154009" w:rsidRDefault="00154009" w:rsidP="00154009">
      <w:pPr>
        <w:pStyle w:val="NO"/>
      </w:pPr>
      <w:r>
        <w:t>NOTE 3:</w:t>
      </w:r>
      <w:r>
        <w:tab/>
        <w:t>The AF behaviour is out of the scope of this TS but can include adaptation to the change of QoS (e.g. rate adaptation) as well as application layer signalling with the UE.</w:t>
      </w:r>
    </w:p>
    <w:p w14:paraId="609900F0" w14:textId="77777777" w:rsidR="00154009" w:rsidRDefault="00154009" w:rsidP="00154009">
      <w:r>
        <w:t>The AF may change the Alternative Service Requirements while the AF session is ongoing. If this happens, the PCF shall update the Alternative QoS parameter sets in the PCC rule accordingly.</w:t>
      </w:r>
    </w:p>
    <w:p w14:paraId="68C5D572" w14:textId="77777777" w:rsidR="00154009" w:rsidRDefault="00154009" w:rsidP="00154009">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81E5013" w14:textId="69855A1C" w:rsidR="00154009" w:rsidRDefault="00CC6FF2" w:rsidP="00E702F2">
      <w:pPr>
        <w:rPr>
          <w:lang w:eastAsia="zh-CN"/>
        </w:rPr>
      </w:pPr>
      <w:ins w:id="45" w:author="CMCC-Yan" w:date="2023-04-06T16:02:00Z">
        <w:r>
          <w:rPr>
            <w:rFonts w:hint="eastAsia"/>
            <w:lang w:eastAsia="zh-CN"/>
          </w:rPr>
          <w:t>P</w:t>
        </w:r>
        <w:r>
          <w:rPr>
            <w:lang w:eastAsia="zh-CN"/>
          </w:rPr>
          <w:t>CF may include</w:t>
        </w:r>
      </w:ins>
      <w:ins w:id="46" w:author="CMCC-Yan" w:date="2023-04-06T16:03:00Z">
        <w:r>
          <w:rPr>
            <w:lang w:eastAsia="zh-CN"/>
          </w:rPr>
          <w:t xml:space="preserve"> flow description information in the </w:t>
        </w:r>
      </w:ins>
      <w:ins w:id="47" w:author="CMCC-Yan" w:date="2023-04-06T16:08:00Z">
        <w:r>
          <w:rPr>
            <w:lang w:eastAsia="zh-CN"/>
          </w:rPr>
          <w:t>PCC rule</w:t>
        </w:r>
      </w:ins>
      <w:ins w:id="48" w:author="CMCC-Yan" w:date="2023-04-06T16:04:00Z">
        <w:r>
          <w:rPr>
            <w:lang w:eastAsia="zh-CN"/>
          </w:rPr>
          <w:t xml:space="preserve"> to allow SMF to correlate this </w:t>
        </w:r>
        <w:bookmarkStart w:id="49" w:name="OLE_LINK1"/>
        <w:r>
          <w:rPr>
            <w:lang w:eastAsia="zh-CN"/>
          </w:rPr>
          <w:t xml:space="preserve">PCC rule and any QoS Flow bound to it </w:t>
        </w:r>
      </w:ins>
      <w:ins w:id="50" w:author="CMCC-Yan" w:date="2023-04-06T16:05:00Z">
        <w:r>
          <w:rPr>
            <w:lang w:eastAsia="zh-CN"/>
          </w:rPr>
          <w:t>with the UPF</w:t>
        </w:r>
      </w:ins>
      <w:ins w:id="51" w:author="CMCC-Yan" w:date="2023-04-06T16:06:00Z">
        <w:r>
          <w:rPr>
            <w:lang w:eastAsia="zh-CN"/>
          </w:rPr>
          <w:t xml:space="preserve"> event exposure </w:t>
        </w:r>
      </w:ins>
      <w:ins w:id="52" w:author="CMCC-Yan" w:date="2023-04-06T16:07:00Z">
        <w:r>
          <w:rPr>
            <w:lang w:eastAsia="zh-CN"/>
          </w:rPr>
          <w:t>subscription</w:t>
        </w:r>
        <w:bookmarkEnd w:id="49"/>
        <w:r>
          <w:rPr>
            <w:lang w:eastAsia="zh-CN"/>
          </w:rPr>
          <w:t xml:space="preserve"> as described in clause </w:t>
        </w:r>
      </w:ins>
      <w:ins w:id="53" w:author="CMCC-Yan" w:date="2023-04-06T16:09:00Z">
        <w:r>
          <w:rPr>
            <w:lang w:eastAsia="zh-CN"/>
          </w:rPr>
          <w:t>4.15.4.5.1</w:t>
        </w:r>
      </w:ins>
      <w:ins w:id="54" w:author="CMCC-Yan" w:date="2023-04-06T16:10:00Z">
        <w:r w:rsidR="00A41E82">
          <w:rPr>
            <w:lang w:eastAsia="zh-CN"/>
          </w:rPr>
          <w:t xml:space="preserve"> </w:t>
        </w:r>
      </w:ins>
      <w:ins w:id="55" w:author="CMCC-Yan" w:date="2023-04-06T16:11:00Z">
        <w:r w:rsidR="00A41E82">
          <w:rPr>
            <w:lang w:eastAsia="zh-CN"/>
          </w:rPr>
          <w:t>of</w:t>
        </w:r>
      </w:ins>
      <w:ins w:id="56" w:author="CMCC-Yan" w:date="2023-04-06T16:10:00Z">
        <w:r w:rsidR="00A41E82">
          <w:rPr>
            <w:lang w:eastAsia="zh-CN"/>
          </w:rPr>
          <w:t xml:space="preserve"> TS 23.502 [</w:t>
        </w:r>
      </w:ins>
      <w:ins w:id="57" w:author="CMCC-Yan" w:date="2023-04-06T16:11:00Z">
        <w:r w:rsidR="00A41E82">
          <w:rPr>
            <w:lang w:eastAsia="zh-CN"/>
          </w:rPr>
          <w:t>3</w:t>
        </w:r>
      </w:ins>
      <w:ins w:id="58" w:author="CMCC-Yan" w:date="2023-04-06T16:10:00Z">
        <w:r w:rsidR="00A41E82">
          <w:rPr>
            <w:lang w:eastAsia="zh-CN"/>
          </w:rPr>
          <w:t>]</w:t>
        </w:r>
      </w:ins>
      <w:ins w:id="59" w:author="CMCC-Yan" w:date="2023-04-06T16:11:00Z">
        <w:r w:rsidR="00A41E82">
          <w:rPr>
            <w:lang w:eastAsia="zh-CN"/>
          </w:rPr>
          <w:t>.</w:t>
        </w:r>
        <w:r w:rsidR="00AD44FA">
          <w:rPr>
            <w:lang w:eastAsia="zh-CN"/>
          </w:rPr>
          <w:t xml:space="preserve"> PCF derives this identi</w:t>
        </w:r>
      </w:ins>
      <w:ins w:id="60" w:author="CMCC-Yan" w:date="2023-04-06T16:48:00Z">
        <w:r w:rsidR="00023E19">
          <w:rPr>
            <w:lang w:eastAsia="zh-CN"/>
          </w:rPr>
          <w:t>fier</w:t>
        </w:r>
      </w:ins>
      <w:ins w:id="61" w:author="CMCC-Yan" w:date="2023-04-06T16:11:00Z">
        <w:r w:rsidR="00AD44FA">
          <w:rPr>
            <w:lang w:eastAsia="zh-CN"/>
          </w:rPr>
          <w:t xml:space="preserve"> from </w:t>
        </w:r>
      </w:ins>
      <w:ins w:id="62" w:author="CMCC-Yan" w:date="2023-04-06T16:12:00Z">
        <w:r w:rsidR="00AD44FA">
          <w:rPr>
            <w:lang w:eastAsia="zh-CN"/>
          </w:rPr>
          <w:t>AF request.</w:t>
        </w:r>
      </w:ins>
    </w:p>
    <w:p w14:paraId="5E1AAB7D" w14:textId="26432AA2" w:rsidR="001E0C24" w:rsidRPr="00653C82" w:rsidRDefault="001E0C24" w:rsidP="001E0C2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THIRD</w:t>
      </w:r>
      <w:r w:rsidRPr="00653C82">
        <w:rPr>
          <w:b/>
          <w:bCs/>
          <w:color w:val="FF0000"/>
        </w:rPr>
        <w:t xml:space="preserve"> CHANGE </w:t>
      </w:r>
    </w:p>
    <w:p w14:paraId="7D2C62AA" w14:textId="77777777" w:rsidR="001E0C24" w:rsidRPr="001E0C24" w:rsidRDefault="001E0C24" w:rsidP="001E0C24">
      <w:pPr>
        <w:pStyle w:val="3"/>
        <w:rPr>
          <w:rFonts w:eastAsia="Times New Roman"/>
          <w:lang w:val="en-US" w:eastAsia="zh-CN"/>
        </w:rPr>
      </w:pPr>
      <w:r w:rsidRPr="001E0C24">
        <w:t>6.3.1</w:t>
      </w:r>
      <w:r w:rsidRPr="001E0C24">
        <w:tab/>
        <w:t>General</w:t>
      </w:r>
    </w:p>
    <w:p w14:paraId="2AD20FB1" w14:textId="77777777" w:rsidR="001E0C24" w:rsidRDefault="001E0C24" w:rsidP="001E0C2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7B0BD8F" w14:textId="77777777" w:rsidR="001E0C24" w:rsidRDefault="001E0C24" w:rsidP="001E0C24">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326502FF" w14:textId="77777777" w:rsidR="001E0C24" w:rsidRDefault="001E0C24" w:rsidP="001E0C24">
      <w:pPr>
        <w:pStyle w:val="NO"/>
      </w:pPr>
      <w:r>
        <w:t>NOTE 1:</w:t>
      </w:r>
      <w:r>
        <w:tab/>
        <w:t>The procedure for provisioning predefined PCC rules is out of scope for this specification.</w:t>
      </w:r>
    </w:p>
    <w:p w14:paraId="6830C7A0" w14:textId="77777777" w:rsidR="001E0C24" w:rsidRDefault="001E0C24" w:rsidP="001E0C24">
      <w:r>
        <w:t>The operator defines the PCC rules.</w:t>
      </w:r>
    </w:p>
    <w:p w14:paraId="326740E8" w14:textId="77777777" w:rsidR="001E0C24" w:rsidRDefault="001E0C24" w:rsidP="001E0C2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E31E0D1" w14:textId="77777777" w:rsidR="001E0C24" w:rsidRDefault="001E0C24" w:rsidP="001E0C2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A8A9848" w14:textId="77777777" w:rsidR="001E0C24" w:rsidRDefault="001E0C24" w:rsidP="001E0C2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3278"/>
        <w:gridCol w:w="1364"/>
        <w:gridCol w:w="1748"/>
        <w:gridCol w:w="1627"/>
      </w:tblGrid>
      <w:tr w:rsidR="001E0C24" w14:paraId="6E00845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200BA47" w14:textId="77777777" w:rsidR="001E0C24" w:rsidRDefault="001E0C24">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00F71182" w14:textId="77777777" w:rsidR="001E0C24" w:rsidRDefault="001E0C2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2167684B" w14:textId="77777777" w:rsidR="001E0C24" w:rsidRDefault="001E0C2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718C457" w14:textId="77777777" w:rsidR="001E0C24" w:rsidRDefault="001E0C2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2C30FA56" w14:textId="77777777" w:rsidR="001E0C24" w:rsidRDefault="001E0C24">
            <w:pPr>
              <w:pStyle w:val="TAH"/>
            </w:pPr>
            <w:r>
              <w:t>Differences compared with table 6.3. in TS 23.203 [4]</w:t>
            </w:r>
          </w:p>
        </w:tc>
      </w:tr>
      <w:tr w:rsidR="001E0C24" w14:paraId="1391BB2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4E16CDC" w14:textId="77777777" w:rsidR="001E0C24" w:rsidRDefault="001E0C24">
            <w:pPr>
              <w:pStyle w:val="TAL"/>
            </w:pPr>
            <w:r>
              <w:t>Rule identifier</w:t>
            </w:r>
          </w:p>
        </w:tc>
        <w:tc>
          <w:tcPr>
            <w:tcW w:w="3279" w:type="dxa"/>
            <w:tcBorders>
              <w:top w:val="single" w:sz="4" w:space="0" w:color="auto"/>
              <w:left w:val="single" w:sz="4" w:space="0" w:color="auto"/>
              <w:bottom w:val="single" w:sz="4" w:space="0" w:color="auto"/>
              <w:right w:val="single" w:sz="4" w:space="0" w:color="auto"/>
            </w:tcBorders>
            <w:hideMark/>
          </w:tcPr>
          <w:p w14:paraId="771A0A29" w14:textId="77777777" w:rsidR="001E0C24" w:rsidRDefault="001E0C24">
            <w:pPr>
              <w:pStyle w:val="TAL"/>
            </w:pPr>
            <w:r>
              <w:t>Uniquely identifies the PCC rule, within a PDU Session.</w:t>
            </w:r>
          </w:p>
          <w:p w14:paraId="3D04C9B8" w14:textId="77777777" w:rsidR="001E0C24" w:rsidRDefault="001E0C24">
            <w:pPr>
              <w:pStyle w:val="TAL"/>
            </w:pPr>
            <w: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BBB7760" w14:textId="77777777" w:rsidR="001E0C24" w:rsidRDefault="001E0C24">
            <w:pPr>
              <w:pStyle w:val="TAL"/>
            </w:pPr>
            <w:r>
              <w:t>Mandatory</w:t>
            </w:r>
          </w:p>
        </w:tc>
        <w:tc>
          <w:tcPr>
            <w:tcW w:w="1748" w:type="dxa"/>
            <w:tcBorders>
              <w:top w:val="single" w:sz="4" w:space="0" w:color="auto"/>
              <w:left w:val="single" w:sz="4" w:space="0" w:color="auto"/>
              <w:bottom w:val="single" w:sz="4" w:space="0" w:color="auto"/>
              <w:right w:val="single" w:sz="4" w:space="0" w:color="auto"/>
            </w:tcBorders>
            <w:hideMark/>
          </w:tcPr>
          <w:p w14:paraId="61DF8E6A"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867721E" w14:textId="77777777" w:rsidR="001E0C24" w:rsidRDefault="001E0C24">
            <w:pPr>
              <w:pStyle w:val="TAL"/>
            </w:pPr>
            <w:r>
              <w:t>None</w:t>
            </w:r>
          </w:p>
        </w:tc>
      </w:tr>
      <w:tr w:rsidR="001E0C24" w14:paraId="3C49CD1A"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C64B65" w14:textId="77777777" w:rsidR="001E0C24" w:rsidRDefault="001E0C24">
            <w:pPr>
              <w:pStyle w:val="TAL"/>
              <w:rPr>
                <w:b/>
              </w:rPr>
            </w:pPr>
            <w:r>
              <w:rPr>
                <w:b/>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4A473550" w14:textId="77777777" w:rsidR="001E0C24" w:rsidRDefault="001E0C24">
            <w:pPr>
              <w:pStyle w:val="TAL"/>
              <w:rPr>
                <w:i/>
              </w:rPr>
            </w:pPr>
            <w:r>
              <w:rPr>
                <w:i/>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28D50CD0"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10595DBC"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4F6DA46D" w14:textId="77777777" w:rsidR="001E0C24" w:rsidRDefault="001E0C24">
            <w:pPr>
              <w:pStyle w:val="TAL"/>
            </w:pPr>
          </w:p>
        </w:tc>
      </w:tr>
      <w:tr w:rsidR="001E0C24" w14:paraId="530F928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64E40AC" w14:textId="77777777" w:rsidR="001E0C24" w:rsidRDefault="001E0C24">
            <w:pPr>
              <w:pStyle w:val="TAL"/>
            </w:pPr>
            <w:r>
              <w:t>Precedence</w:t>
            </w:r>
          </w:p>
        </w:tc>
        <w:tc>
          <w:tcPr>
            <w:tcW w:w="3279" w:type="dxa"/>
            <w:tcBorders>
              <w:top w:val="single" w:sz="4" w:space="0" w:color="auto"/>
              <w:left w:val="single" w:sz="4" w:space="0" w:color="auto"/>
              <w:bottom w:val="single" w:sz="4" w:space="0" w:color="auto"/>
              <w:right w:val="single" w:sz="4" w:space="0" w:color="auto"/>
            </w:tcBorders>
            <w:hideMark/>
          </w:tcPr>
          <w:p w14:paraId="33140BB5" w14:textId="77777777" w:rsidR="001E0C24" w:rsidRDefault="001E0C24">
            <w:pPr>
              <w:pStyle w:val="TAL"/>
            </w:pPr>
            <w: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2311F719" w14:textId="77777777" w:rsidR="001E0C24" w:rsidRDefault="001E0C24">
            <w:pPr>
              <w:pStyle w:val="TAL"/>
            </w:pPr>
            <w: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341337B"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60AE67" w14:textId="77777777" w:rsidR="001E0C24" w:rsidRDefault="001E0C24">
            <w:pPr>
              <w:pStyle w:val="TAL"/>
            </w:pPr>
            <w:r>
              <w:t>None</w:t>
            </w:r>
          </w:p>
        </w:tc>
      </w:tr>
      <w:tr w:rsidR="001E0C24" w14:paraId="5B0D4011"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774AE7E" w14:textId="77777777" w:rsidR="001E0C24" w:rsidRDefault="001E0C24">
            <w:pPr>
              <w:pStyle w:val="TAL"/>
            </w:pPr>
            <w: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256D7C2" w14:textId="77777777" w:rsidR="001E0C24" w:rsidRDefault="001E0C24">
            <w:pPr>
              <w:pStyle w:val="TAL"/>
            </w:pPr>
            <w:r>
              <w:t>For IP PDU traffic: Either a list of service data flow filters or an application identifier that references the corresponding application detection filter for the detection of the service data flow.</w:t>
            </w:r>
          </w:p>
          <w:p w14:paraId="08A03254" w14:textId="77777777" w:rsidR="001E0C24" w:rsidRDefault="001E0C24">
            <w:pPr>
              <w:pStyle w:val="TAL"/>
            </w:pPr>
            <w:r>
              <w:t>For Ethernet PDU traffic: Combination of traffic patterns of the Ethernet PDU traffic.</w:t>
            </w:r>
          </w:p>
          <w:p w14:paraId="04B775F2" w14:textId="77777777" w:rsidR="001E0C24" w:rsidRDefault="001E0C24">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D346596" w14:textId="77777777" w:rsidR="001E0C24" w:rsidRDefault="001E0C24">
            <w:pPr>
              <w:pStyle w:val="TAL"/>
            </w:pPr>
            <w: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E29E676" w14:textId="77777777" w:rsidR="001E0C24" w:rsidRDefault="001E0C24">
            <w:pPr>
              <w:pStyle w:val="TAL"/>
            </w:pPr>
            <w:r>
              <w:t>Conditional</w:t>
            </w:r>
          </w:p>
          <w:p w14:paraId="187B14D6" w14:textId="77777777" w:rsidR="001E0C24" w:rsidRDefault="001E0C24">
            <w:pPr>
              <w:pStyle w:val="TAL"/>
            </w:pPr>
            <w:r>
              <w:t>(NOTE 4)</w:t>
            </w:r>
          </w:p>
        </w:tc>
        <w:tc>
          <w:tcPr>
            <w:tcW w:w="1627" w:type="dxa"/>
            <w:tcBorders>
              <w:top w:val="single" w:sz="4" w:space="0" w:color="auto"/>
              <w:left w:val="single" w:sz="4" w:space="0" w:color="auto"/>
              <w:bottom w:val="single" w:sz="4" w:space="0" w:color="auto"/>
              <w:right w:val="single" w:sz="4" w:space="0" w:color="auto"/>
            </w:tcBorders>
            <w:hideMark/>
          </w:tcPr>
          <w:p w14:paraId="44DB12A9" w14:textId="77777777" w:rsidR="001E0C24" w:rsidRDefault="001E0C24">
            <w:pPr>
              <w:pStyle w:val="TAL"/>
            </w:pPr>
            <w:r>
              <w:t>Modified</w:t>
            </w:r>
          </w:p>
          <w:p w14:paraId="2367AAB9" w14:textId="77777777" w:rsidR="001E0C24" w:rsidRDefault="001E0C24">
            <w:pPr>
              <w:pStyle w:val="TAL"/>
            </w:pPr>
            <w:r>
              <w:t>(packet filters for Ethernet PDU traffic added)</w:t>
            </w:r>
          </w:p>
        </w:tc>
      </w:tr>
      <w:tr w:rsidR="001E0C24" w14:paraId="05C3EB2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65FA33F" w14:textId="77777777" w:rsidR="001E0C24" w:rsidRDefault="001E0C24">
            <w:pPr>
              <w:pStyle w:val="TAL"/>
            </w:pPr>
            <w: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3E065DE9" w14:textId="77777777" w:rsidR="001E0C24" w:rsidRDefault="001E0C24">
            <w:pPr>
              <w:pStyle w:val="TAL"/>
            </w:pPr>
            <w: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154D8C10" w14:textId="77777777" w:rsidR="001E0C24" w:rsidRDefault="001E0C24">
            <w:pPr>
              <w:pStyle w:val="TAL"/>
            </w:pPr>
            <w: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B03022D"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D775350" w14:textId="77777777" w:rsidR="001E0C24" w:rsidRDefault="001E0C24">
            <w:pPr>
              <w:pStyle w:val="TAL"/>
            </w:pPr>
            <w:r>
              <w:t>None</w:t>
            </w:r>
          </w:p>
        </w:tc>
      </w:tr>
      <w:tr w:rsidR="001E0C24" w14:paraId="4504BD10"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821B8EC" w14:textId="77777777" w:rsidR="001E0C24" w:rsidRDefault="001E0C24">
            <w:pPr>
              <w:pStyle w:val="TAL"/>
              <w:rPr>
                <w:b/>
              </w:rPr>
            </w:pPr>
            <w:r>
              <w:rPr>
                <w:b/>
              </w:rPr>
              <w:t>Charging</w:t>
            </w:r>
          </w:p>
        </w:tc>
        <w:tc>
          <w:tcPr>
            <w:tcW w:w="3279" w:type="dxa"/>
            <w:tcBorders>
              <w:top w:val="single" w:sz="4" w:space="0" w:color="auto"/>
              <w:left w:val="single" w:sz="4" w:space="0" w:color="auto"/>
              <w:bottom w:val="single" w:sz="4" w:space="0" w:color="auto"/>
              <w:right w:val="single" w:sz="4" w:space="0" w:color="auto"/>
            </w:tcBorders>
            <w:hideMark/>
          </w:tcPr>
          <w:p w14:paraId="50C00994" w14:textId="77777777" w:rsidR="001E0C24" w:rsidRDefault="001E0C24">
            <w:pPr>
              <w:pStyle w:val="TAL"/>
              <w:rPr>
                <w:i/>
              </w:rPr>
            </w:pPr>
            <w:r>
              <w:rPr>
                <w:i/>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723C566B"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0FCC370B"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28685154" w14:textId="77777777" w:rsidR="001E0C24" w:rsidRDefault="001E0C24">
            <w:pPr>
              <w:pStyle w:val="TAL"/>
            </w:pPr>
          </w:p>
        </w:tc>
      </w:tr>
      <w:tr w:rsidR="001E0C24" w14:paraId="64C1490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1D5D578" w14:textId="77777777" w:rsidR="001E0C24" w:rsidRDefault="001E0C24">
            <w:pPr>
              <w:pStyle w:val="TAL"/>
            </w:pPr>
            <w:r>
              <w:t>Charging key</w:t>
            </w:r>
          </w:p>
          <w:p w14:paraId="636B4172" w14:textId="77777777" w:rsidR="001E0C24" w:rsidRDefault="001E0C24">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24BA9EFD" w14:textId="77777777" w:rsidR="001E0C24" w:rsidRDefault="001E0C24">
            <w:pPr>
              <w:pStyle w:val="TAL"/>
            </w:pPr>
            <w: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6720AF5"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01B1194"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7E1390" w14:textId="77777777" w:rsidR="001E0C24" w:rsidRDefault="001E0C24">
            <w:pPr>
              <w:pStyle w:val="TAL"/>
            </w:pPr>
            <w:r>
              <w:t>None</w:t>
            </w:r>
          </w:p>
        </w:tc>
      </w:tr>
      <w:tr w:rsidR="001E0C24" w14:paraId="52BA7DF0"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61AEE2D" w14:textId="77777777" w:rsidR="001E0C24" w:rsidRDefault="001E0C24">
            <w:pPr>
              <w:pStyle w:val="TAL"/>
            </w:pPr>
            <w: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2301861" w14:textId="77777777" w:rsidR="001E0C24" w:rsidRDefault="001E0C24">
            <w:pPr>
              <w:pStyle w:val="TAL"/>
            </w:pPr>
            <w: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7A240785"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34161B1"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4D9E31" w14:textId="77777777" w:rsidR="001E0C24" w:rsidRDefault="001E0C24">
            <w:pPr>
              <w:pStyle w:val="TAL"/>
            </w:pPr>
            <w:r>
              <w:t>None</w:t>
            </w:r>
          </w:p>
        </w:tc>
      </w:tr>
      <w:tr w:rsidR="001E0C24" w14:paraId="3C09A03D"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77E4C9C" w14:textId="77777777" w:rsidR="001E0C24" w:rsidRDefault="001E0C24">
            <w:pPr>
              <w:pStyle w:val="TAL"/>
            </w:pPr>
            <w: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234DD025" w14:textId="77777777" w:rsidR="001E0C24" w:rsidRDefault="001E0C24">
            <w:pPr>
              <w:pStyle w:val="TAL"/>
            </w:pPr>
            <w: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B36DC40" w14:textId="77777777" w:rsidR="001E0C24" w:rsidRDefault="001E0C24">
            <w:pPr>
              <w:pStyle w:val="TAL"/>
            </w:pPr>
            <w:r>
              <w:t>Conditional</w:t>
            </w:r>
          </w:p>
          <w:p w14:paraId="02AC8807" w14:textId="77777777" w:rsidR="001E0C24" w:rsidRDefault="001E0C24">
            <w:pPr>
              <w:pStyle w:val="TAL"/>
            </w:pPr>
            <w:r>
              <w:t>(NOTE 6)</w:t>
            </w:r>
          </w:p>
        </w:tc>
        <w:tc>
          <w:tcPr>
            <w:tcW w:w="1748" w:type="dxa"/>
            <w:tcBorders>
              <w:top w:val="single" w:sz="4" w:space="0" w:color="auto"/>
              <w:left w:val="single" w:sz="4" w:space="0" w:color="auto"/>
              <w:bottom w:val="single" w:sz="4" w:space="0" w:color="auto"/>
              <w:right w:val="single" w:sz="4" w:space="0" w:color="auto"/>
            </w:tcBorders>
            <w:hideMark/>
          </w:tcPr>
          <w:p w14:paraId="2FEB22ED"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A7A248" w14:textId="77777777" w:rsidR="001E0C24" w:rsidRDefault="001E0C24">
            <w:pPr>
              <w:pStyle w:val="TAL"/>
            </w:pPr>
            <w:r>
              <w:t>None</w:t>
            </w:r>
          </w:p>
        </w:tc>
      </w:tr>
      <w:tr w:rsidR="001E0C24" w14:paraId="0A17C60E"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551635" w14:textId="77777777" w:rsidR="001E0C24" w:rsidRDefault="001E0C24">
            <w:pPr>
              <w:pStyle w:val="TAL"/>
            </w:pPr>
            <w: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341C51F" w14:textId="77777777" w:rsidR="001E0C24" w:rsidRDefault="001E0C24">
            <w:pPr>
              <w:pStyle w:val="TAL"/>
            </w:pPr>
            <w: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1D34163F" w14:textId="77777777" w:rsidR="001E0C24" w:rsidRDefault="001E0C24">
            <w:pPr>
              <w:pStyle w:val="TAL"/>
            </w:pPr>
            <w:r>
              <w:t>Conditional</w:t>
            </w:r>
          </w:p>
          <w:p w14:paraId="72463C82" w14:textId="77777777" w:rsidR="001E0C24" w:rsidRDefault="001E0C24">
            <w:pPr>
              <w:pStyle w:val="TAL"/>
            </w:pPr>
            <w:r>
              <w:t>(NOTE 6)</w:t>
            </w:r>
          </w:p>
        </w:tc>
        <w:tc>
          <w:tcPr>
            <w:tcW w:w="1748" w:type="dxa"/>
            <w:tcBorders>
              <w:top w:val="single" w:sz="4" w:space="0" w:color="auto"/>
              <w:left w:val="single" w:sz="4" w:space="0" w:color="auto"/>
              <w:bottom w:val="single" w:sz="4" w:space="0" w:color="auto"/>
              <w:right w:val="single" w:sz="4" w:space="0" w:color="auto"/>
            </w:tcBorders>
            <w:hideMark/>
          </w:tcPr>
          <w:p w14:paraId="0B8C4E53"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A58CD0" w14:textId="77777777" w:rsidR="001E0C24" w:rsidRDefault="001E0C24">
            <w:pPr>
              <w:pStyle w:val="TAL"/>
            </w:pPr>
            <w:r>
              <w:t>None</w:t>
            </w:r>
          </w:p>
        </w:tc>
      </w:tr>
      <w:tr w:rsidR="001E0C24" w14:paraId="0699C9F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D15CD4B" w14:textId="77777777" w:rsidR="001E0C24" w:rsidRDefault="001E0C24">
            <w:pPr>
              <w:pStyle w:val="TAL"/>
            </w:pPr>
            <w:r>
              <w:t>Charging method</w:t>
            </w:r>
          </w:p>
        </w:tc>
        <w:tc>
          <w:tcPr>
            <w:tcW w:w="3279" w:type="dxa"/>
            <w:tcBorders>
              <w:top w:val="single" w:sz="4" w:space="0" w:color="auto"/>
              <w:left w:val="single" w:sz="4" w:space="0" w:color="auto"/>
              <w:bottom w:val="single" w:sz="4" w:space="0" w:color="auto"/>
              <w:right w:val="single" w:sz="4" w:space="0" w:color="auto"/>
            </w:tcBorders>
            <w:hideMark/>
          </w:tcPr>
          <w:p w14:paraId="587197A7" w14:textId="77777777" w:rsidR="001E0C24" w:rsidRDefault="001E0C24">
            <w:pPr>
              <w:pStyle w:val="TAL"/>
            </w:pPr>
            <w:r>
              <w:t>Indicates the required charging method for the PCC rule.</w:t>
            </w:r>
          </w:p>
          <w:p w14:paraId="18D3C09B" w14:textId="77777777" w:rsidR="001E0C24" w:rsidRDefault="001E0C24">
            <w:pPr>
              <w:pStyle w:val="TAL"/>
            </w:pPr>
            <w: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E90B31C" w14:textId="77777777" w:rsidR="001E0C24" w:rsidRDefault="001E0C24">
            <w:pPr>
              <w:pStyle w:val="TAL"/>
            </w:pPr>
            <w:r>
              <w:t>Conditional</w:t>
            </w:r>
            <w:r>
              <w:br/>
              <w:t>(NOTE 7)</w:t>
            </w:r>
          </w:p>
          <w:p w14:paraId="6033E082"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8C2ED"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99AE6EC" w14:textId="77777777" w:rsidR="001E0C24" w:rsidRDefault="001E0C24">
            <w:pPr>
              <w:pStyle w:val="TAL"/>
            </w:pPr>
            <w:r>
              <w:t>None</w:t>
            </w:r>
          </w:p>
        </w:tc>
      </w:tr>
      <w:tr w:rsidR="001E0C24" w14:paraId="6DF803F1"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4E70271" w14:textId="77777777" w:rsidR="001E0C24" w:rsidRDefault="001E0C24">
            <w:pPr>
              <w:pStyle w:val="TAL"/>
            </w:pPr>
            <w: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D559BD7" w14:textId="77777777" w:rsidR="001E0C24" w:rsidRDefault="001E0C24">
            <w:pPr>
              <w:pStyle w:val="TAL"/>
            </w:pPr>
            <w:r>
              <w:t>Indicates whether the service data flow is allowed to start while the SMF is waiting for the response to the credit request.</w:t>
            </w:r>
          </w:p>
          <w:p w14:paraId="18486B70" w14:textId="77777777" w:rsidR="001E0C24" w:rsidRDefault="001E0C24">
            <w:pPr>
              <w:pStyle w:val="TAL"/>
            </w:pPr>
            <w:r>
              <w:t>Only applicable for charging method online.</w:t>
            </w:r>
          </w:p>
          <w:p w14:paraId="2D4E637B" w14:textId="77777777" w:rsidR="001E0C24" w:rsidRDefault="001E0C24">
            <w:pPr>
              <w:pStyle w:val="TAL"/>
            </w:pPr>
            <w: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334B3D93"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860CB6"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9A299ED" w14:textId="77777777" w:rsidR="001E0C24" w:rsidRDefault="001E0C24">
            <w:pPr>
              <w:pStyle w:val="TAL"/>
            </w:pPr>
            <w:r>
              <w:t>New</w:t>
            </w:r>
          </w:p>
        </w:tc>
      </w:tr>
      <w:tr w:rsidR="001E0C24" w14:paraId="0D86EA7D"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EBC35A7" w14:textId="77777777" w:rsidR="001E0C24" w:rsidRDefault="001E0C24">
            <w:pPr>
              <w:pStyle w:val="TAL"/>
            </w:pPr>
            <w: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7563204E" w14:textId="77777777" w:rsidR="001E0C24" w:rsidRDefault="001E0C24">
            <w:pPr>
              <w:pStyle w:val="TAL"/>
            </w:pPr>
            <w:r>
              <w:t>Indicates whether the service data flow data volume, duration, combined volume/duration or event shall be measured.</w:t>
            </w:r>
          </w:p>
          <w:p w14:paraId="76DB4BF7" w14:textId="77777777" w:rsidR="001E0C24" w:rsidRDefault="001E0C24">
            <w:pPr>
              <w:pStyle w:val="TAL"/>
            </w:pPr>
            <w:r>
              <w:t>This is applicable to reporting, if the charging method is online or offline.</w:t>
            </w:r>
          </w:p>
          <w:p w14:paraId="55FE37D8" w14:textId="77777777" w:rsidR="001E0C24" w:rsidRDefault="001E0C24">
            <w:pPr>
              <w:pStyle w:val="TAL"/>
            </w:pPr>
            <w: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14B12FB7"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C803594"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944E27" w14:textId="77777777" w:rsidR="001E0C24" w:rsidRDefault="001E0C24">
            <w:pPr>
              <w:pStyle w:val="TAL"/>
            </w:pPr>
            <w:r>
              <w:t>None</w:t>
            </w:r>
          </w:p>
        </w:tc>
      </w:tr>
      <w:tr w:rsidR="001E0C24" w14:paraId="642B878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BDE795B" w14:textId="77777777" w:rsidR="001E0C24" w:rsidRDefault="001E0C24">
            <w:pPr>
              <w:pStyle w:val="TAL"/>
            </w:pPr>
            <w: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70E25785" w14:textId="77777777" w:rsidR="001E0C24" w:rsidRDefault="001E0C24">
            <w:pPr>
              <w:pStyle w:val="TAL"/>
            </w:pPr>
            <w: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64483C0"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7F2F18"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33E9D77" w14:textId="77777777" w:rsidR="001E0C24" w:rsidRDefault="001E0C24">
            <w:pPr>
              <w:pStyle w:val="TAL"/>
            </w:pPr>
            <w:r>
              <w:t>None</w:t>
            </w:r>
          </w:p>
        </w:tc>
      </w:tr>
      <w:tr w:rsidR="001E0C24" w14:paraId="0149D5F5"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4FAB003" w14:textId="77777777" w:rsidR="001E0C24" w:rsidRDefault="001E0C24">
            <w:pPr>
              <w:pStyle w:val="TAL"/>
            </w:pPr>
            <w: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503F53DB" w14:textId="77777777" w:rsidR="001E0C24" w:rsidRDefault="001E0C24">
            <w:pPr>
              <w:pStyle w:val="TAL"/>
            </w:pPr>
            <w:r>
              <w:t>Indicates that separate usage reports shall be generated for this Service Identifier.</w:t>
            </w:r>
          </w:p>
          <w:p w14:paraId="2880E0A3" w14:textId="77777777" w:rsidR="001E0C24" w:rsidRDefault="001E0C24">
            <w:pPr>
              <w:pStyle w:val="TAL"/>
            </w:pPr>
            <w: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73368C27"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EABA430"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C68E31" w14:textId="77777777" w:rsidR="001E0C24" w:rsidRDefault="001E0C24">
            <w:pPr>
              <w:pStyle w:val="TAL"/>
            </w:pPr>
            <w:r>
              <w:t>None</w:t>
            </w:r>
          </w:p>
        </w:tc>
      </w:tr>
      <w:tr w:rsidR="001E0C24" w14:paraId="6C5170E8"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8A1B78D" w14:textId="77777777" w:rsidR="001E0C24" w:rsidRDefault="001E0C24">
            <w:pPr>
              <w:pStyle w:val="TAL"/>
              <w:rPr>
                <w:b/>
              </w:rPr>
            </w:pPr>
            <w:r>
              <w:rPr>
                <w:b/>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F0B61C2" w14:textId="77777777" w:rsidR="001E0C24" w:rsidRDefault="001E0C24">
            <w:pPr>
              <w:pStyle w:val="TAL"/>
              <w:rPr>
                <w:i/>
              </w:rPr>
            </w:pPr>
            <w:r>
              <w:rPr>
                <w:i/>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32B22409"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771D3340"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3644111E" w14:textId="77777777" w:rsidR="001E0C24" w:rsidRDefault="001E0C24">
            <w:pPr>
              <w:pStyle w:val="TAL"/>
            </w:pPr>
          </w:p>
        </w:tc>
      </w:tr>
      <w:tr w:rsidR="001E0C24" w14:paraId="6B1AFCC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B65594A" w14:textId="77777777" w:rsidR="001E0C24" w:rsidRDefault="001E0C24">
            <w:pPr>
              <w:pStyle w:val="TAL"/>
            </w:pPr>
            <w:r>
              <w:t>Gate status</w:t>
            </w:r>
          </w:p>
        </w:tc>
        <w:tc>
          <w:tcPr>
            <w:tcW w:w="3279" w:type="dxa"/>
            <w:tcBorders>
              <w:top w:val="single" w:sz="4" w:space="0" w:color="auto"/>
              <w:left w:val="single" w:sz="4" w:space="0" w:color="auto"/>
              <w:bottom w:val="single" w:sz="4" w:space="0" w:color="auto"/>
              <w:right w:val="single" w:sz="4" w:space="0" w:color="auto"/>
            </w:tcBorders>
            <w:hideMark/>
          </w:tcPr>
          <w:p w14:paraId="4A1F19AA" w14:textId="77777777" w:rsidR="001E0C24" w:rsidRDefault="001E0C24">
            <w:pPr>
              <w:pStyle w:val="TAL"/>
            </w:pPr>
            <w: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262867ED"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727A86A"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74E8FD" w14:textId="77777777" w:rsidR="001E0C24" w:rsidRDefault="001E0C24">
            <w:pPr>
              <w:pStyle w:val="TAL"/>
            </w:pPr>
            <w:r>
              <w:t>None</w:t>
            </w:r>
          </w:p>
        </w:tc>
      </w:tr>
      <w:tr w:rsidR="001E0C24" w14:paraId="5F4D20EA"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55FB04A" w14:textId="77777777" w:rsidR="001E0C24" w:rsidRDefault="001E0C24">
            <w:pPr>
              <w:pStyle w:val="TAL"/>
            </w:pPr>
            <w: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2FACCA4" w14:textId="77777777" w:rsidR="001E0C24" w:rsidRDefault="001E0C24">
            <w:pPr>
              <w:pStyle w:val="TAL"/>
            </w:pPr>
            <w: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A898D8A" w14:textId="77777777" w:rsidR="001E0C24" w:rsidRDefault="001E0C24">
            <w:pPr>
              <w:pStyle w:val="TAL"/>
            </w:pPr>
            <w:r>
              <w:t>Conditional</w:t>
            </w:r>
            <w:r>
              <w:br/>
              <w:t>(NOTE 10)</w:t>
            </w:r>
          </w:p>
          <w:p w14:paraId="7A07B86D"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3B30E0"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EBDD8" w14:textId="77777777" w:rsidR="001E0C24" w:rsidRDefault="001E0C24">
            <w:pPr>
              <w:keepNext/>
              <w:keepLines/>
              <w:widowControl w:val="0"/>
              <w:spacing w:after="0"/>
            </w:pPr>
            <w:r>
              <w:t>Modified</w:t>
            </w:r>
          </w:p>
          <w:p w14:paraId="0855D15A" w14:textId="77777777" w:rsidR="001E0C24" w:rsidRDefault="001E0C24">
            <w:pPr>
              <w:pStyle w:val="TAL"/>
              <w:rPr>
                <w:szCs w:val="18"/>
              </w:rPr>
            </w:pPr>
            <w:r>
              <w:t>(corresponds to QCI in TS 23.203 [4])</w:t>
            </w:r>
          </w:p>
        </w:tc>
      </w:tr>
      <w:tr w:rsidR="001E0C24" w14:paraId="4253EC2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CF4AC31" w14:textId="77777777" w:rsidR="001E0C24" w:rsidRDefault="001E0C24">
            <w:pPr>
              <w:pStyle w:val="TAL"/>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17E9EF4" w14:textId="77777777" w:rsidR="001E0C24" w:rsidRDefault="001E0C2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31A4D799" w14:textId="77777777" w:rsidR="001E0C24" w:rsidRDefault="001E0C24">
            <w:pPr>
              <w:pStyle w:val="TAL"/>
            </w:pPr>
            <w:r>
              <w:t>Conditional</w:t>
            </w:r>
            <w:r>
              <w:br/>
              <w:t>(NOTE 15)</w:t>
            </w:r>
          </w:p>
          <w:p w14:paraId="1BEFE412"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D0D580F"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F82943" w14:textId="77777777" w:rsidR="001E0C24" w:rsidRDefault="001E0C24">
            <w:pPr>
              <w:pStyle w:val="TAL"/>
            </w:pPr>
            <w:r>
              <w:t>Added</w:t>
            </w:r>
          </w:p>
        </w:tc>
      </w:tr>
      <w:tr w:rsidR="001E0C24" w14:paraId="5B7DFFC2"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8981EFD" w14:textId="77777777" w:rsidR="001E0C24" w:rsidRDefault="001E0C24">
            <w:pPr>
              <w:pStyle w:val="TAL"/>
            </w:pPr>
            <w: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6EE9A2EE" w14:textId="77777777" w:rsidR="001E0C24" w:rsidRDefault="001E0C2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41C6832"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0D5F0A7"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7DE9C5" w14:textId="77777777" w:rsidR="001E0C24" w:rsidRDefault="001E0C24">
            <w:pPr>
              <w:pStyle w:val="TAL"/>
            </w:pPr>
            <w:r>
              <w:t>Added</w:t>
            </w:r>
          </w:p>
        </w:tc>
      </w:tr>
      <w:tr w:rsidR="001E0C24" w14:paraId="59B76CD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BC9A37A" w14:textId="77777777" w:rsidR="001E0C24" w:rsidRDefault="001E0C24">
            <w:pPr>
              <w:pStyle w:val="TAL"/>
            </w:pPr>
            <w: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191254F" w14:textId="77777777" w:rsidR="001E0C24" w:rsidRDefault="001E0C2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851250F"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C0796B9"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2E3515" w14:textId="77777777" w:rsidR="001E0C24" w:rsidRDefault="001E0C24">
            <w:pPr>
              <w:pStyle w:val="TAL"/>
            </w:pPr>
            <w:r>
              <w:t>None</w:t>
            </w:r>
          </w:p>
        </w:tc>
      </w:tr>
      <w:tr w:rsidR="001E0C24" w14:paraId="606D12CA"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CD6C0C7" w14:textId="77777777" w:rsidR="001E0C24" w:rsidRDefault="001E0C24">
            <w:pPr>
              <w:pStyle w:val="TAL"/>
            </w:pPr>
            <w: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05AE823D" w14:textId="77777777" w:rsidR="001E0C24" w:rsidRDefault="001E0C2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2C72006"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C24530E"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9327DD" w14:textId="77777777" w:rsidR="001E0C24" w:rsidRDefault="001E0C24">
            <w:pPr>
              <w:pStyle w:val="TAL"/>
            </w:pPr>
            <w:r>
              <w:t>None</w:t>
            </w:r>
          </w:p>
        </w:tc>
      </w:tr>
      <w:tr w:rsidR="001E0C24" w14:paraId="32F9D4B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376B07D" w14:textId="77777777" w:rsidR="001E0C24" w:rsidRDefault="001E0C24">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B5D94D6" w14:textId="77777777" w:rsidR="001E0C24" w:rsidRDefault="001E0C2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0239F06"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1987563"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DC0007" w14:textId="77777777" w:rsidR="001E0C24" w:rsidRDefault="001E0C24">
            <w:pPr>
              <w:pStyle w:val="TAL"/>
            </w:pPr>
            <w:r>
              <w:t>None</w:t>
            </w:r>
          </w:p>
        </w:tc>
      </w:tr>
      <w:tr w:rsidR="001E0C24" w14:paraId="03330ED5"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3561ADCC" w14:textId="77777777" w:rsidR="001E0C24" w:rsidRDefault="001E0C24">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F552B9E" w14:textId="77777777" w:rsidR="001E0C24" w:rsidRDefault="001E0C2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775BAA"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B04479F"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3C87D0" w14:textId="77777777" w:rsidR="001E0C24" w:rsidRDefault="001E0C24">
            <w:pPr>
              <w:pStyle w:val="TAL"/>
            </w:pPr>
            <w:r>
              <w:t>None</w:t>
            </w:r>
          </w:p>
        </w:tc>
      </w:tr>
      <w:tr w:rsidR="001E0C24" w14:paraId="6E76BD4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CCB3CE" w14:textId="77777777" w:rsidR="001E0C24" w:rsidRDefault="001E0C24">
            <w:pPr>
              <w:pStyle w:val="TAL"/>
            </w:pPr>
            <w: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01AC90B" w14:textId="77777777" w:rsidR="001E0C24" w:rsidRDefault="001E0C24">
            <w:pPr>
              <w:pStyle w:val="TAL"/>
            </w:pPr>
            <w: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E9F885B"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3EF156"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EBD47C2" w14:textId="77777777" w:rsidR="001E0C24" w:rsidRDefault="001E0C24">
            <w:pPr>
              <w:pStyle w:val="TAL"/>
            </w:pPr>
            <w:r>
              <w:t>None</w:t>
            </w:r>
          </w:p>
        </w:tc>
      </w:tr>
      <w:tr w:rsidR="001E0C24" w14:paraId="78F4E5C9"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C4965D3" w14:textId="77777777" w:rsidR="001E0C24" w:rsidRDefault="001E0C24">
            <w:pPr>
              <w:pStyle w:val="TAL"/>
            </w:pPr>
            <w: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6D43FAD" w14:textId="77777777" w:rsidR="001E0C24" w:rsidRDefault="001E0C24">
            <w:pPr>
              <w:pStyle w:val="TAL"/>
            </w:pPr>
            <w: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79B722B"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779671"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3D33715" w14:textId="77777777" w:rsidR="001E0C24" w:rsidRDefault="001E0C24">
            <w:pPr>
              <w:pStyle w:val="TAL"/>
            </w:pPr>
            <w:r>
              <w:t>None</w:t>
            </w:r>
          </w:p>
        </w:tc>
      </w:tr>
      <w:tr w:rsidR="001E0C24" w14:paraId="7F085600"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62042F5" w14:textId="77777777" w:rsidR="001E0C24" w:rsidRDefault="001E0C24">
            <w:pPr>
              <w:pStyle w:val="TAL"/>
            </w:pPr>
            <w:r>
              <w:t>Redirect</w:t>
            </w:r>
          </w:p>
        </w:tc>
        <w:tc>
          <w:tcPr>
            <w:tcW w:w="3279" w:type="dxa"/>
            <w:tcBorders>
              <w:top w:val="single" w:sz="4" w:space="0" w:color="auto"/>
              <w:left w:val="single" w:sz="4" w:space="0" w:color="auto"/>
              <w:bottom w:val="single" w:sz="4" w:space="0" w:color="auto"/>
              <w:right w:val="single" w:sz="4" w:space="0" w:color="auto"/>
            </w:tcBorders>
            <w:hideMark/>
          </w:tcPr>
          <w:p w14:paraId="7EB5A36A" w14:textId="77777777" w:rsidR="001E0C24" w:rsidRDefault="001E0C24">
            <w:pPr>
              <w:pStyle w:val="TAL"/>
            </w:pPr>
            <w: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194B27B9" w14:textId="77777777" w:rsidR="001E0C24" w:rsidRDefault="001E0C24">
            <w:pPr>
              <w:pStyle w:val="TAL"/>
            </w:pPr>
            <w: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733FB4C1"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063411" w14:textId="77777777" w:rsidR="001E0C24" w:rsidRDefault="001E0C24">
            <w:pPr>
              <w:pStyle w:val="TAL"/>
            </w:pPr>
            <w:r>
              <w:t>None</w:t>
            </w:r>
          </w:p>
        </w:tc>
      </w:tr>
      <w:tr w:rsidR="001E0C24" w14:paraId="1FF023F5"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DD83881" w14:textId="77777777" w:rsidR="001E0C24" w:rsidRDefault="001E0C24">
            <w:pPr>
              <w:pStyle w:val="TAL"/>
            </w:pPr>
            <w: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6AFCAC77" w14:textId="77777777" w:rsidR="001E0C24" w:rsidRDefault="001E0C24">
            <w:pPr>
              <w:pStyle w:val="TAL"/>
            </w:pPr>
            <w: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7A7137F4" w14:textId="77777777" w:rsidR="001E0C24" w:rsidRDefault="001E0C24">
            <w:pPr>
              <w:pStyle w:val="TAL"/>
            </w:pPr>
            <w:r>
              <w:t>Conditional</w:t>
            </w:r>
          </w:p>
          <w:p w14:paraId="647C8D0A" w14:textId="77777777" w:rsidR="001E0C24" w:rsidRDefault="001E0C24">
            <w:pPr>
              <w:pStyle w:val="TAL"/>
            </w:pPr>
            <w:r>
              <w:t>(NOTE 9)</w:t>
            </w:r>
          </w:p>
        </w:tc>
        <w:tc>
          <w:tcPr>
            <w:tcW w:w="1748" w:type="dxa"/>
            <w:tcBorders>
              <w:top w:val="single" w:sz="4" w:space="0" w:color="auto"/>
              <w:left w:val="single" w:sz="4" w:space="0" w:color="auto"/>
              <w:bottom w:val="single" w:sz="4" w:space="0" w:color="auto"/>
              <w:right w:val="single" w:sz="4" w:space="0" w:color="auto"/>
            </w:tcBorders>
            <w:hideMark/>
          </w:tcPr>
          <w:p w14:paraId="193BAD26"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6E4F97" w14:textId="77777777" w:rsidR="001E0C24" w:rsidRDefault="001E0C24">
            <w:pPr>
              <w:pStyle w:val="TAL"/>
            </w:pPr>
            <w:r>
              <w:t>None</w:t>
            </w:r>
          </w:p>
        </w:tc>
      </w:tr>
      <w:tr w:rsidR="001E0C24" w14:paraId="045B6A6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AA02826" w14:textId="77777777" w:rsidR="001E0C24" w:rsidRDefault="001E0C24">
            <w:pPr>
              <w:pStyle w:val="TAL"/>
            </w:pPr>
            <w:r>
              <w:t>ARP</w:t>
            </w:r>
          </w:p>
        </w:tc>
        <w:tc>
          <w:tcPr>
            <w:tcW w:w="3279" w:type="dxa"/>
            <w:tcBorders>
              <w:top w:val="single" w:sz="4" w:space="0" w:color="auto"/>
              <w:left w:val="single" w:sz="4" w:space="0" w:color="auto"/>
              <w:bottom w:val="single" w:sz="4" w:space="0" w:color="auto"/>
              <w:right w:val="single" w:sz="4" w:space="0" w:color="auto"/>
            </w:tcBorders>
            <w:hideMark/>
          </w:tcPr>
          <w:p w14:paraId="4D3111D8" w14:textId="77777777" w:rsidR="001E0C24" w:rsidRDefault="001E0C24">
            <w:pPr>
              <w:pStyle w:val="TAL"/>
            </w:pPr>
            <w: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E8675B7" w14:textId="77777777" w:rsidR="001E0C24" w:rsidRDefault="001E0C24">
            <w:pPr>
              <w:pStyle w:val="TAL"/>
            </w:pPr>
            <w:r>
              <w:t>Conditional</w:t>
            </w:r>
            <w:r>
              <w:br/>
              <w:t>(NOTE 10)</w:t>
            </w:r>
          </w:p>
        </w:tc>
        <w:tc>
          <w:tcPr>
            <w:tcW w:w="1748" w:type="dxa"/>
            <w:tcBorders>
              <w:top w:val="single" w:sz="4" w:space="0" w:color="auto"/>
              <w:left w:val="single" w:sz="4" w:space="0" w:color="auto"/>
              <w:bottom w:val="single" w:sz="4" w:space="0" w:color="auto"/>
              <w:right w:val="single" w:sz="4" w:space="0" w:color="auto"/>
            </w:tcBorders>
            <w:hideMark/>
          </w:tcPr>
          <w:p w14:paraId="375EDD0D"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530108" w14:textId="77777777" w:rsidR="001E0C24" w:rsidRDefault="001E0C24">
            <w:pPr>
              <w:pStyle w:val="TAL"/>
            </w:pPr>
            <w:r>
              <w:t>None</w:t>
            </w:r>
          </w:p>
        </w:tc>
      </w:tr>
      <w:tr w:rsidR="001E0C24" w14:paraId="56A14D49"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20E74E5" w14:textId="77777777" w:rsidR="001E0C24" w:rsidRDefault="001E0C24">
            <w:pPr>
              <w:pStyle w:val="TAL"/>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3FA74FDB" w14:textId="77777777" w:rsidR="001E0C24" w:rsidRDefault="001E0C24">
            <w:pPr>
              <w:pStyle w:val="TAL"/>
            </w:pPr>
            <w:r>
              <w:t>Indicates that the dynamic PCC rule shall always have its binding with the QoS Flow associated with the default QoS rule (NOTE 11).</w:t>
            </w:r>
          </w:p>
        </w:tc>
        <w:tc>
          <w:tcPr>
            <w:tcW w:w="1364" w:type="dxa"/>
            <w:tcBorders>
              <w:top w:val="single" w:sz="4" w:space="0" w:color="auto"/>
              <w:left w:val="single" w:sz="4" w:space="0" w:color="auto"/>
              <w:bottom w:val="single" w:sz="4" w:space="0" w:color="auto"/>
              <w:right w:val="single" w:sz="4" w:space="0" w:color="auto"/>
            </w:tcBorders>
          </w:tcPr>
          <w:p w14:paraId="10AF5629"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1890EF4"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0F78FC" w14:textId="77777777" w:rsidR="001E0C24" w:rsidRDefault="001E0C24">
            <w:pPr>
              <w:pStyle w:val="TAL"/>
            </w:pPr>
            <w:r>
              <w:t xml:space="preserve">Modified (corresponds to bind to the default bearer in TS 23.203 [4]) </w:t>
            </w:r>
          </w:p>
        </w:tc>
      </w:tr>
      <w:tr w:rsidR="001E0C24" w14:paraId="3FD5164E"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51EDF89" w14:textId="77777777" w:rsidR="001E0C24" w:rsidRDefault="001E0C24">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0C724178" w14:textId="77777777" w:rsidR="001E0C24" w:rsidRDefault="001E0C24">
            <w:pPr>
              <w:pStyle w:val="TAL"/>
            </w:pPr>
            <w:r>
              <w:t>Indicates that the dynamic PCC rule shall always have its binding with the QoS Flow associated with the default QoS rule.</w:t>
            </w:r>
          </w:p>
          <w:p w14:paraId="16466300" w14:textId="77777777" w:rsidR="001E0C24" w:rsidRDefault="001E0C2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2550B8A4" w14:textId="77777777" w:rsidR="001E0C24" w:rsidRDefault="001E0C24">
            <w:pPr>
              <w:pStyle w:val="TAL"/>
            </w:pPr>
            <w:r>
              <w:t>Conditional</w:t>
            </w:r>
            <w:r>
              <w:br/>
              <w:t>(NOTE 17)</w:t>
            </w:r>
          </w:p>
        </w:tc>
        <w:tc>
          <w:tcPr>
            <w:tcW w:w="1748" w:type="dxa"/>
            <w:tcBorders>
              <w:top w:val="single" w:sz="4" w:space="0" w:color="auto"/>
              <w:left w:val="single" w:sz="4" w:space="0" w:color="auto"/>
              <w:bottom w:val="single" w:sz="4" w:space="0" w:color="auto"/>
              <w:right w:val="single" w:sz="4" w:space="0" w:color="auto"/>
            </w:tcBorders>
            <w:hideMark/>
          </w:tcPr>
          <w:p w14:paraId="24C8238D"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08A600" w14:textId="77777777" w:rsidR="001E0C24" w:rsidRDefault="001E0C24">
            <w:pPr>
              <w:pStyle w:val="TAL"/>
            </w:pPr>
            <w:r>
              <w:t>Added</w:t>
            </w:r>
          </w:p>
        </w:tc>
      </w:tr>
      <w:tr w:rsidR="001E0C24" w14:paraId="0F50C946"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CC5930A" w14:textId="77777777" w:rsidR="001E0C24" w:rsidRDefault="001E0C24">
            <w:pPr>
              <w:pStyle w:val="TAL"/>
              <w:rPr>
                <w:b/>
              </w:rPr>
            </w:pPr>
            <w: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72A6C544" w14:textId="77777777" w:rsidR="001E0C24" w:rsidRDefault="001E0C24">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02EAAB6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7FBF59D2"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AE5DCB4" w14:textId="77777777" w:rsidR="001E0C24" w:rsidRDefault="001E0C24">
            <w:pPr>
              <w:pStyle w:val="TAL"/>
            </w:pPr>
            <w:r>
              <w:t>Removed</w:t>
            </w:r>
          </w:p>
        </w:tc>
      </w:tr>
      <w:tr w:rsidR="001E0C24" w14:paraId="58FF7C9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9463ADA" w14:textId="77777777" w:rsidR="001E0C24" w:rsidRDefault="001E0C24">
            <w:pPr>
              <w:pStyle w:val="TAL"/>
            </w:pPr>
            <w:r>
              <w:rPr>
                <w:rFonts w:eastAsia="宋体"/>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64C8E6C" w14:textId="77777777" w:rsidR="001E0C24" w:rsidRDefault="001E0C24">
            <w:pPr>
              <w:pStyle w:val="TAL"/>
            </w:pPr>
            <w:r>
              <w:t>Indicates a priority in scheduling resources among QoS Flows (NOTE 14).</w:t>
            </w:r>
          </w:p>
        </w:tc>
        <w:tc>
          <w:tcPr>
            <w:tcW w:w="1364" w:type="dxa"/>
            <w:tcBorders>
              <w:top w:val="single" w:sz="4" w:space="0" w:color="auto"/>
              <w:left w:val="single" w:sz="4" w:space="0" w:color="auto"/>
              <w:bottom w:val="single" w:sz="4" w:space="0" w:color="auto"/>
              <w:right w:val="single" w:sz="4" w:space="0" w:color="auto"/>
            </w:tcBorders>
          </w:tcPr>
          <w:p w14:paraId="420074D0"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68E3684" w14:textId="77777777" w:rsidR="001E0C24" w:rsidRDefault="001E0C24">
            <w:pPr>
              <w:pStyle w:val="TAL"/>
            </w:pPr>
            <w:r>
              <w:rPr>
                <w:rFonts w:eastAsia="宋体"/>
              </w:rPr>
              <w:t>Yes</w:t>
            </w:r>
          </w:p>
        </w:tc>
        <w:tc>
          <w:tcPr>
            <w:tcW w:w="1627" w:type="dxa"/>
            <w:tcBorders>
              <w:top w:val="single" w:sz="4" w:space="0" w:color="auto"/>
              <w:left w:val="single" w:sz="4" w:space="0" w:color="auto"/>
              <w:bottom w:val="single" w:sz="4" w:space="0" w:color="auto"/>
              <w:right w:val="single" w:sz="4" w:space="0" w:color="auto"/>
            </w:tcBorders>
            <w:hideMark/>
          </w:tcPr>
          <w:p w14:paraId="38CE2F75" w14:textId="77777777" w:rsidR="001E0C24" w:rsidRDefault="001E0C24">
            <w:pPr>
              <w:pStyle w:val="TAL"/>
            </w:pPr>
            <w:r>
              <w:rPr>
                <w:rFonts w:eastAsia="宋体"/>
              </w:rPr>
              <w:t>Added</w:t>
            </w:r>
          </w:p>
        </w:tc>
      </w:tr>
      <w:tr w:rsidR="001E0C24" w14:paraId="25B1CCD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C5C5618" w14:textId="77777777" w:rsidR="001E0C24" w:rsidRDefault="001E0C24">
            <w:pPr>
              <w:pStyle w:val="TAL"/>
            </w:pPr>
            <w:r>
              <w:rPr>
                <w:rFonts w:eastAsia="宋体"/>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D5FC65C" w14:textId="77777777" w:rsidR="001E0C24" w:rsidRDefault="001E0C24">
            <w:pPr>
              <w:pStyle w:val="TAL"/>
            </w:pPr>
            <w:r>
              <w:rPr>
                <w:rFonts w:eastAsia="宋体"/>
              </w:rPr>
              <w:t>Represents the duration over which the guaranteed and maximum bitrate shall be calculated</w:t>
            </w:r>
            <w:r>
              <w:t xml:space="preserve"> (NOTE 14)</w:t>
            </w:r>
            <w:r>
              <w:rPr>
                <w:rFonts w:eastAsia="宋体"/>
              </w:rPr>
              <w:t xml:space="preserve">. </w:t>
            </w:r>
          </w:p>
        </w:tc>
        <w:tc>
          <w:tcPr>
            <w:tcW w:w="1364" w:type="dxa"/>
            <w:tcBorders>
              <w:top w:val="single" w:sz="4" w:space="0" w:color="auto"/>
              <w:left w:val="single" w:sz="4" w:space="0" w:color="auto"/>
              <w:bottom w:val="single" w:sz="4" w:space="0" w:color="auto"/>
              <w:right w:val="single" w:sz="4" w:space="0" w:color="auto"/>
            </w:tcBorders>
          </w:tcPr>
          <w:p w14:paraId="3E49A9FD"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0B1E56" w14:textId="77777777" w:rsidR="001E0C24" w:rsidRDefault="001E0C24">
            <w:pPr>
              <w:pStyle w:val="TAL"/>
            </w:pPr>
            <w:r>
              <w:rPr>
                <w:rFonts w:eastAsia="宋体"/>
              </w:rPr>
              <w:t>Yes</w:t>
            </w:r>
          </w:p>
        </w:tc>
        <w:tc>
          <w:tcPr>
            <w:tcW w:w="1627" w:type="dxa"/>
            <w:tcBorders>
              <w:top w:val="single" w:sz="4" w:space="0" w:color="auto"/>
              <w:left w:val="single" w:sz="4" w:space="0" w:color="auto"/>
              <w:bottom w:val="single" w:sz="4" w:space="0" w:color="auto"/>
              <w:right w:val="single" w:sz="4" w:space="0" w:color="auto"/>
            </w:tcBorders>
            <w:hideMark/>
          </w:tcPr>
          <w:p w14:paraId="64979165" w14:textId="77777777" w:rsidR="001E0C24" w:rsidRDefault="001E0C24">
            <w:pPr>
              <w:pStyle w:val="TAL"/>
            </w:pPr>
            <w:r>
              <w:rPr>
                <w:rFonts w:eastAsia="宋体"/>
              </w:rPr>
              <w:t>Added</w:t>
            </w:r>
          </w:p>
        </w:tc>
      </w:tr>
      <w:tr w:rsidR="001E0C24" w14:paraId="1AC09F47"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310B7B2B" w14:textId="77777777" w:rsidR="001E0C24" w:rsidRDefault="001E0C24">
            <w:pPr>
              <w:pStyle w:val="TAL"/>
            </w:pPr>
            <w:r>
              <w:rPr>
                <w:rFonts w:eastAsia="宋体"/>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2080E329" w14:textId="77777777" w:rsidR="001E0C24" w:rsidRDefault="001E0C24">
            <w:pPr>
              <w:pStyle w:val="TAL"/>
            </w:pPr>
            <w:r>
              <w:rPr>
                <w:rFonts w:eastAsia="宋体"/>
              </w:rPr>
              <w:t>Denotes the largest amount of data that is required to be transferred within a period of 5G-AN PDB</w:t>
            </w:r>
            <w:r>
              <w:t xml:space="preserve"> (NOTE 14)</w:t>
            </w:r>
            <w:r>
              <w:rPr>
                <w:rFonts w:eastAsia="宋体"/>
              </w:rPr>
              <w:t xml:space="preserve">. </w:t>
            </w:r>
          </w:p>
        </w:tc>
        <w:tc>
          <w:tcPr>
            <w:tcW w:w="1364" w:type="dxa"/>
            <w:tcBorders>
              <w:top w:val="single" w:sz="4" w:space="0" w:color="auto"/>
              <w:left w:val="single" w:sz="4" w:space="0" w:color="auto"/>
              <w:bottom w:val="single" w:sz="4" w:space="0" w:color="auto"/>
              <w:right w:val="single" w:sz="4" w:space="0" w:color="auto"/>
            </w:tcBorders>
          </w:tcPr>
          <w:p w14:paraId="0B975AC3"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881AD87" w14:textId="77777777" w:rsidR="001E0C24" w:rsidRDefault="001E0C24">
            <w:pPr>
              <w:pStyle w:val="TAL"/>
            </w:pPr>
            <w:r>
              <w:rPr>
                <w:rFonts w:eastAsia="宋体"/>
              </w:rPr>
              <w:t>Yes</w:t>
            </w:r>
          </w:p>
        </w:tc>
        <w:tc>
          <w:tcPr>
            <w:tcW w:w="1627" w:type="dxa"/>
            <w:tcBorders>
              <w:top w:val="single" w:sz="4" w:space="0" w:color="auto"/>
              <w:left w:val="single" w:sz="4" w:space="0" w:color="auto"/>
              <w:bottom w:val="single" w:sz="4" w:space="0" w:color="auto"/>
              <w:right w:val="single" w:sz="4" w:space="0" w:color="auto"/>
            </w:tcBorders>
            <w:hideMark/>
          </w:tcPr>
          <w:p w14:paraId="31EAE0D8" w14:textId="77777777" w:rsidR="001E0C24" w:rsidRDefault="001E0C24">
            <w:pPr>
              <w:pStyle w:val="TAL"/>
            </w:pPr>
            <w:r>
              <w:rPr>
                <w:rFonts w:eastAsia="宋体"/>
              </w:rPr>
              <w:t>Added</w:t>
            </w:r>
          </w:p>
        </w:tc>
      </w:tr>
      <w:tr w:rsidR="001E0C24" w14:paraId="0DF1BEA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AAB3457" w14:textId="77777777" w:rsidR="001E0C24" w:rsidRDefault="001E0C24">
            <w:pPr>
              <w:pStyle w:val="TAL"/>
            </w:pPr>
            <w: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4503EDBC" w14:textId="77777777" w:rsidR="001E0C24" w:rsidRDefault="001E0C24">
            <w:pPr>
              <w:pStyle w:val="TAL"/>
            </w:pPr>
            <w: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42C41000" w14:textId="77777777" w:rsidR="001E0C24" w:rsidRDefault="001E0C24">
            <w:pPr>
              <w:pStyle w:val="TAL"/>
            </w:pPr>
            <w:r>
              <w:t>Conditional</w:t>
            </w:r>
          </w:p>
          <w:p w14:paraId="76A6AD82" w14:textId="77777777" w:rsidR="001E0C24" w:rsidRDefault="001E0C24">
            <w:pPr>
              <w:pStyle w:val="TAL"/>
            </w:pPr>
            <w:r>
              <w:t>(NOTE 25)</w:t>
            </w:r>
          </w:p>
        </w:tc>
        <w:tc>
          <w:tcPr>
            <w:tcW w:w="1748" w:type="dxa"/>
            <w:tcBorders>
              <w:top w:val="single" w:sz="4" w:space="0" w:color="auto"/>
              <w:left w:val="single" w:sz="4" w:space="0" w:color="auto"/>
              <w:bottom w:val="single" w:sz="4" w:space="0" w:color="auto"/>
              <w:right w:val="single" w:sz="4" w:space="0" w:color="auto"/>
            </w:tcBorders>
            <w:hideMark/>
          </w:tcPr>
          <w:p w14:paraId="735B4870" w14:textId="77777777" w:rsidR="001E0C24" w:rsidRDefault="001E0C24">
            <w:pPr>
              <w:pStyle w:val="TAL"/>
            </w:pPr>
            <w:r>
              <w:rPr>
                <w:rFonts w:eastAsia="宋体"/>
              </w:rPr>
              <w:t>Yes</w:t>
            </w:r>
          </w:p>
        </w:tc>
        <w:tc>
          <w:tcPr>
            <w:tcW w:w="1627" w:type="dxa"/>
            <w:tcBorders>
              <w:top w:val="single" w:sz="4" w:space="0" w:color="auto"/>
              <w:left w:val="single" w:sz="4" w:space="0" w:color="auto"/>
              <w:bottom w:val="single" w:sz="4" w:space="0" w:color="auto"/>
              <w:right w:val="single" w:sz="4" w:space="0" w:color="auto"/>
            </w:tcBorders>
            <w:hideMark/>
          </w:tcPr>
          <w:p w14:paraId="0FF6E667" w14:textId="77777777" w:rsidR="001E0C24" w:rsidRDefault="001E0C24">
            <w:pPr>
              <w:pStyle w:val="TAL"/>
            </w:pPr>
            <w:r>
              <w:rPr>
                <w:rFonts w:eastAsia="宋体"/>
              </w:rPr>
              <w:t>Added</w:t>
            </w:r>
          </w:p>
        </w:tc>
      </w:tr>
      <w:tr w:rsidR="001E0C24" w14:paraId="420A7B07"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E2CFB12" w14:textId="77777777" w:rsidR="001E0C24" w:rsidRDefault="001E0C24">
            <w:pPr>
              <w:pStyle w:val="TAL"/>
            </w:pPr>
            <w: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6EA89D8E" w14:textId="77777777" w:rsidR="001E0C24" w:rsidRDefault="001E0C24">
            <w:pPr>
              <w:pStyle w:val="TAL"/>
            </w:pPr>
            <w: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55B13D61" w14:textId="77777777" w:rsidR="001E0C24" w:rsidRDefault="001E0C24">
            <w:pPr>
              <w:pStyle w:val="TAL"/>
            </w:pPr>
            <w: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0B8CA88E" w14:textId="77777777" w:rsidR="001E0C24" w:rsidRDefault="001E0C24">
            <w:pPr>
              <w:pStyle w:val="TAL"/>
            </w:pPr>
            <w:r>
              <w:rPr>
                <w:rFonts w:eastAsia="宋体"/>
              </w:rPr>
              <w:t>Yes</w:t>
            </w:r>
          </w:p>
        </w:tc>
        <w:tc>
          <w:tcPr>
            <w:tcW w:w="1627" w:type="dxa"/>
            <w:tcBorders>
              <w:top w:val="single" w:sz="4" w:space="0" w:color="auto"/>
              <w:left w:val="single" w:sz="4" w:space="0" w:color="auto"/>
              <w:bottom w:val="single" w:sz="4" w:space="0" w:color="auto"/>
              <w:right w:val="single" w:sz="4" w:space="0" w:color="auto"/>
            </w:tcBorders>
            <w:hideMark/>
          </w:tcPr>
          <w:p w14:paraId="2E2AFBCC" w14:textId="77777777" w:rsidR="001E0C24" w:rsidRDefault="001E0C24">
            <w:pPr>
              <w:pStyle w:val="TAL"/>
            </w:pPr>
            <w:r>
              <w:rPr>
                <w:rFonts w:eastAsia="宋体"/>
              </w:rPr>
              <w:t>Added</w:t>
            </w:r>
          </w:p>
        </w:tc>
      </w:tr>
      <w:tr w:rsidR="001E0C24" w14:paraId="1078D82E"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71EA50B" w14:textId="77777777" w:rsidR="001E0C24" w:rsidRDefault="001E0C24">
            <w:pPr>
              <w:pStyle w:val="TAL"/>
              <w:rPr>
                <w:b/>
              </w:rPr>
            </w:pPr>
            <w:r>
              <w:rPr>
                <w:b/>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5DAE673E" w14:textId="77777777" w:rsidR="001E0C24" w:rsidRDefault="001E0C24">
            <w:pPr>
              <w:pStyle w:val="TAL"/>
              <w:rPr>
                <w:i/>
              </w:rPr>
            </w:pPr>
            <w:r>
              <w:rPr>
                <w:i/>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6BBA3F9"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678E30E4"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54F685D3" w14:textId="77777777" w:rsidR="001E0C24" w:rsidRDefault="001E0C24">
            <w:pPr>
              <w:pStyle w:val="TAL"/>
            </w:pPr>
          </w:p>
        </w:tc>
      </w:tr>
      <w:tr w:rsidR="001E0C24" w14:paraId="3DAE33F9"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70A1F1A" w14:textId="77777777" w:rsidR="001E0C24" w:rsidRDefault="001E0C24">
            <w:pPr>
              <w:pStyle w:val="TAL"/>
            </w:pPr>
            <w: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2A57D960" w14:textId="77777777" w:rsidR="001E0C24" w:rsidRDefault="001E0C24">
            <w:pPr>
              <w:pStyle w:val="TAL"/>
            </w:pPr>
            <w: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073B02CF"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E764E2"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164051" w14:textId="77777777" w:rsidR="001E0C24" w:rsidRDefault="001E0C24">
            <w:pPr>
              <w:pStyle w:val="TAL"/>
            </w:pPr>
            <w:r>
              <w:t>None</w:t>
            </w:r>
          </w:p>
        </w:tc>
      </w:tr>
      <w:tr w:rsidR="001E0C24" w14:paraId="29E530B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F0CBB69" w14:textId="77777777" w:rsidR="001E0C24" w:rsidRDefault="001E0C24">
            <w:pPr>
              <w:pStyle w:val="TAL"/>
            </w:pPr>
            <w:r>
              <w:t>UE Timezone Report</w:t>
            </w:r>
          </w:p>
        </w:tc>
        <w:tc>
          <w:tcPr>
            <w:tcW w:w="3279" w:type="dxa"/>
            <w:tcBorders>
              <w:top w:val="single" w:sz="4" w:space="0" w:color="auto"/>
              <w:left w:val="single" w:sz="4" w:space="0" w:color="auto"/>
              <w:bottom w:val="single" w:sz="4" w:space="0" w:color="auto"/>
              <w:right w:val="single" w:sz="4" w:space="0" w:color="auto"/>
            </w:tcBorders>
            <w:hideMark/>
          </w:tcPr>
          <w:p w14:paraId="067E90D3" w14:textId="77777777" w:rsidR="001E0C24" w:rsidRDefault="001E0C24">
            <w:pPr>
              <w:pStyle w:val="TAL"/>
            </w:pPr>
            <w: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4086B4C9"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AD25D76"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58348F" w14:textId="77777777" w:rsidR="001E0C24" w:rsidRDefault="001E0C24">
            <w:pPr>
              <w:pStyle w:val="TAL"/>
            </w:pPr>
            <w:r>
              <w:t>None</w:t>
            </w:r>
          </w:p>
        </w:tc>
      </w:tr>
      <w:tr w:rsidR="001E0C24" w14:paraId="46A0CCF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8B6D85" w14:textId="77777777" w:rsidR="001E0C24" w:rsidRDefault="001E0C24">
            <w:pPr>
              <w:pStyle w:val="TAL"/>
              <w:rPr>
                <w:b/>
              </w:rPr>
            </w:pPr>
            <w:r>
              <w:rPr>
                <w:b/>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77F55D42" w14:textId="77777777" w:rsidR="001E0C24" w:rsidRDefault="001E0C24">
            <w:pPr>
              <w:pStyle w:val="TAL"/>
              <w:rPr>
                <w:i/>
              </w:rPr>
            </w:pPr>
            <w:r>
              <w:rPr>
                <w:i/>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1B0793E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0CC2DB1E"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A5CD695" w14:textId="77777777" w:rsidR="001E0C24" w:rsidRDefault="001E0C24">
            <w:pPr>
              <w:pStyle w:val="TAL"/>
            </w:pPr>
            <w:r>
              <w:t>None</w:t>
            </w:r>
          </w:p>
        </w:tc>
      </w:tr>
      <w:tr w:rsidR="001E0C24" w14:paraId="1E9B6A96"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1E3504F" w14:textId="77777777" w:rsidR="001E0C24" w:rsidRDefault="001E0C24">
            <w:pPr>
              <w:pStyle w:val="TAL"/>
            </w:pPr>
            <w:r>
              <w:t>Monitoring key</w:t>
            </w:r>
          </w:p>
          <w:p w14:paraId="288CABDC" w14:textId="77777777" w:rsidR="001E0C24" w:rsidRDefault="001E0C24">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7A9E380" w14:textId="77777777" w:rsidR="001E0C24" w:rsidRDefault="001E0C24">
            <w:pPr>
              <w:pStyle w:val="TAL"/>
            </w:pPr>
            <w: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B897168"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2D05655"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8CD384" w14:textId="77777777" w:rsidR="001E0C24" w:rsidRDefault="001E0C24">
            <w:pPr>
              <w:pStyle w:val="TAL"/>
            </w:pPr>
            <w:r>
              <w:t>None</w:t>
            </w:r>
          </w:p>
        </w:tc>
      </w:tr>
      <w:tr w:rsidR="001E0C24" w14:paraId="4FF41F8B"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B54CB3E" w14:textId="77777777" w:rsidR="001E0C24" w:rsidRDefault="001E0C24">
            <w:pPr>
              <w:pStyle w:val="TAL"/>
            </w:pPr>
            <w: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0F05DFB2" w14:textId="77777777" w:rsidR="001E0C24" w:rsidRDefault="001E0C2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6F635ECB"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2387540"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F6FA7B" w14:textId="77777777" w:rsidR="001E0C24" w:rsidRDefault="001E0C24">
            <w:pPr>
              <w:pStyle w:val="TAL"/>
            </w:pPr>
            <w:r>
              <w:t>None</w:t>
            </w:r>
          </w:p>
        </w:tc>
      </w:tr>
      <w:tr w:rsidR="001E0C24" w14:paraId="1642C9C2"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36AEFAF" w14:textId="77777777" w:rsidR="001E0C24" w:rsidRDefault="001E0C24">
            <w:pPr>
              <w:pStyle w:val="TAL"/>
              <w:rPr>
                <w:b/>
              </w:rPr>
            </w:pPr>
            <w:r>
              <w:rPr>
                <w:b/>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187A04C3" w14:textId="77777777" w:rsidR="001E0C24" w:rsidRDefault="001E0C24">
            <w:pPr>
              <w:pStyle w:val="TAL"/>
              <w:rPr>
                <w:i/>
              </w:rPr>
            </w:pPr>
            <w:r>
              <w:rPr>
                <w:i/>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C156DC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7D223DD1"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25AA6DCB" w14:textId="77777777" w:rsidR="001E0C24" w:rsidRDefault="001E0C24">
            <w:pPr>
              <w:pStyle w:val="TAL"/>
            </w:pPr>
          </w:p>
        </w:tc>
      </w:tr>
      <w:tr w:rsidR="001E0C24" w14:paraId="12F5FB6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B42D61F" w14:textId="77777777" w:rsidR="001E0C24" w:rsidRDefault="001E0C24">
            <w:pPr>
              <w:pStyle w:val="TAL"/>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6E1D110A" w14:textId="77777777" w:rsidR="001E0C24" w:rsidRDefault="001E0C24">
            <w:pPr>
              <w:pStyle w:val="TAL"/>
            </w:pPr>
            <w:r>
              <w:t>Reference to a pre-configured traffic steering policy at the SMF</w:t>
            </w:r>
          </w:p>
          <w:p w14:paraId="6C23AC29" w14:textId="77777777" w:rsidR="001E0C24" w:rsidRDefault="001E0C24">
            <w:pPr>
              <w:pStyle w:val="TAL"/>
            </w:pPr>
            <w:r>
              <w:t>(NOTE 12).</w:t>
            </w:r>
          </w:p>
        </w:tc>
        <w:tc>
          <w:tcPr>
            <w:tcW w:w="1364" w:type="dxa"/>
            <w:tcBorders>
              <w:top w:val="single" w:sz="4" w:space="0" w:color="auto"/>
              <w:left w:val="single" w:sz="4" w:space="0" w:color="auto"/>
              <w:bottom w:val="single" w:sz="4" w:space="0" w:color="auto"/>
              <w:right w:val="single" w:sz="4" w:space="0" w:color="auto"/>
            </w:tcBorders>
          </w:tcPr>
          <w:p w14:paraId="2F9080BB"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5A745B2"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29AD9C" w14:textId="77777777" w:rsidR="001E0C24" w:rsidRDefault="001E0C24">
            <w:pPr>
              <w:pStyle w:val="TAL"/>
            </w:pPr>
            <w:r>
              <w:t>None</w:t>
            </w:r>
          </w:p>
        </w:tc>
      </w:tr>
      <w:tr w:rsidR="001E0C24" w14:paraId="6B1BAAB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1B9C3E9" w14:textId="77777777" w:rsidR="001E0C24" w:rsidRDefault="001E0C24">
            <w:pPr>
              <w:pStyle w:val="TAL"/>
            </w:pPr>
            <w:r>
              <w:t>Metadata</w:t>
            </w:r>
          </w:p>
        </w:tc>
        <w:tc>
          <w:tcPr>
            <w:tcW w:w="3279" w:type="dxa"/>
            <w:tcBorders>
              <w:top w:val="single" w:sz="4" w:space="0" w:color="auto"/>
              <w:left w:val="single" w:sz="4" w:space="0" w:color="auto"/>
              <w:bottom w:val="single" w:sz="4" w:space="0" w:color="auto"/>
              <w:right w:val="single" w:sz="4" w:space="0" w:color="auto"/>
            </w:tcBorders>
            <w:hideMark/>
          </w:tcPr>
          <w:p w14:paraId="4E9D64EF" w14:textId="77777777" w:rsidR="001E0C24" w:rsidRDefault="001E0C24">
            <w:pPr>
              <w:pStyle w:val="TAL"/>
            </w:pPr>
            <w: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073613E0"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A523D5"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5C89B5" w14:textId="77777777" w:rsidR="001E0C24" w:rsidRDefault="001E0C24">
            <w:pPr>
              <w:pStyle w:val="TAL"/>
            </w:pPr>
            <w:r>
              <w:t>Added</w:t>
            </w:r>
          </w:p>
        </w:tc>
      </w:tr>
      <w:tr w:rsidR="001E0C24" w14:paraId="6F821386"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F71E12A" w14:textId="77777777" w:rsidR="001E0C24" w:rsidRDefault="001E0C24">
            <w:pPr>
              <w:pStyle w:val="TAL"/>
              <w:rPr>
                <w:b/>
              </w:rPr>
            </w:pPr>
            <w:r>
              <w:rPr>
                <w:b/>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6ED7CD44" w14:textId="77777777" w:rsidR="001E0C24" w:rsidRDefault="001E0C24">
            <w:pPr>
              <w:pStyle w:val="TAL"/>
              <w:rPr>
                <w:i/>
              </w:rPr>
            </w:pPr>
            <w:r>
              <w:rPr>
                <w:i/>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67EA8EB4"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2C7189E6"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1AC415B9" w14:textId="77777777" w:rsidR="001E0C24" w:rsidRDefault="001E0C24">
            <w:pPr>
              <w:pStyle w:val="TAL"/>
            </w:pPr>
          </w:p>
        </w:tc>
      </w:tr>
      <w:tr w:rsidR="001E0C24" w14:paraId="4E2E6AA9"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C33FA28" w14:textId="77777777" w:rsidR="001E0C24" w:rsidRDefault="001E0C24">
            <w:pPr>
              <w:pStyle w:val="TAL"/>
              <w:rPr>
                <w:b/>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2110C1C0" w14:textId="77777777" w:rsidR="001E0C24" w:rsidRDefault="001E0C24">
            <w:pPr>
              <w:pStyle w:val="TAL"/>
              <w:rPr>
                <w:i/>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AE5A7E9"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7676238"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2FF09C" w14:textId="77777777" w:rsidR="001E0C24" w:rsidRDefault="001E0C24">
            <w:pPr>
              <w:pStyle w:val="TAL"/>
            </w:pPr>
            <w:r>
              <w:t>Added</w:t>
            </w:r>
          </w:p>
        </w:tc>
      </w:tr>
      <w:tr w:rsidR="001E0C24" w14:paraId="693CB0F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5BEB500" w14:textId="77777777" w:rsidR="001E0C24" w:rsidRDefault="001E0C24">
            <w:pPr>
              <w:pStyle w:val="TAL"/>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6032B882" w14:textId="77777777" w:rsidR="001E0C24" w:rsidRDefault="001E0C24">
            <w:pPr>
              <w:pStyle w:val="TAL"/>
            </w:pPr>
            <w:r>
              <w:t>Reference to a pre-configured traffic steering policy at the SMF</w:t>
            </w:r>
          </w:p>
          <w:p w14:paraId="14DD4891" w14:textId="77777777" w:rsidR="001E0C24" w:rsidRDefault="001E0C24">
            <w:pPr>
              <w:pStyle w:val="TAL"/>
            </w:pPr>
            <w:r>
              <w:t>(NOTE 19).</w:t>
            </w:r>
          </w:p>
        </w:tc>
        <w:tc>
          <w:tcPr>
            <w:tcW w:w="1364" w:type="dxa"/>
            <w:tcBorders>
              <w:top w:val="single" w:sz="4" w:space="0" w:color="auto"/>
              <w:left w:val="single" w:sz="4" w:space="0" w:color="auto"/>
              <w:bottom w:val="single" w:sz="4" w:space="0" w:color="auto"/>
              <w:right w:val="single" w:sz="4" w:space="0" w:color="auto"/>
            </w:tcBorders>
          </w:tcPr>
          <w:p w14:paraId="0835A764"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D634A19"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1E5F59" w14:textId="77777777" w:rsidR="001E0C24" w:rsidRDefault="001E0C24">
            <w:pPr>
              <w:pStyle w:val="TAL"/>
            </w:pPr>
            <w:r>
              <w:t>Added</w:t>
            </w:r>
          </w:p>
        </w:tc>
      </w:tr>
      <w:tr w:rsidR="001E0C24" w14:paraId="78D6830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5F1468" w14:textId="77777777" w:rsidR="001E0C24" w:rsidRDefault="001E0C24">
            <w:pPr>
              <w:pStyle w:val="TAL"/>
              <w:rPr>
                <w:b/>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529EB797" w14:textId="77777777" w:rsidR="001E0C24" w:rsidRDefault="001E0C24">
            <w:pPr>
              <w:pStyle w:val="TAL"/>
              <w:rPr>
                <w:i/>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2DF60595"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240E3EB"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749074" w14:textId="77777777" w:rsidR="001E0C24" w:rsidRDefault="001E0C24">
            <w:pPr>
              <w:pStyle w:val="TAL"/>
            </w:pPr>
            <w:r>
              <w:t>Added</w:t>
            </w:r>
          </w:p>
        </w:tc>
      </w:tr>
      <w:tr w:rsidR="001E0C24" w14:paraId="57E808B1"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6EDD3E" w14:textId="77777777" w:rsidR="001E0C24" w:rsidRDefault="001E0C24">
            <w:pPr>
              <w:pStyle w:val="TAL"/>
              <w:rPr>
                <w:b/>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02A8B09" w14:textId="77777777" w:rsidR="001E0C24" w:rsidRDefault="001E0C24">
            <w:pPr>
              <w:pStyle w:val="TAL"/>
              <w:rPr>
                <w:i/>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B24A73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830E098"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2516CA" w14:textId="77777777" w:rsidR="001E0C24" w:rsidRDefault="001E0C24">
            <w:pPr>
              <w:pStyle w:val="TAL"/>
            </w:pPr>
            <w:r>
              <w:t>Added</w:t>
            </w:r>
          </w:p>
        </w:tc>
      </w:tr>
      <w:tr w:rsidR="001E0C24" w14:paraId="3AEFD8B2"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BA248D0" w14:textId="77777777" w:rsidR="001E0C24" w:rsidRDefault="001E0C24">
            <w:pPr>
              <w:pStyle w:val="TAL"/>
            </w:pPr>
            <w: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1BD03D97" w14:textId="77777777" w:rsidR="001E0C24" w:rsidRDefault="001E0C24">
            <w:pPr>
              <w:pStyle w:val="TAL"/>
            </w:pPr>
            <w: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ED77E3C"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C127600"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45AC4C" w14:textId="77777777" w:rsidR="001E0C24" w:rsidRDefault="001E0C24">
            <w:pPr>
              <w:pStyle w:val="TAL"/>
            </w:pPr>
            <w:r>
              <w:t>Added</w:t>
            </w:r>
          </w:p>
        </w:tc>
      </w:tr>
      <w:tr w:rsidR="001E0C24" w14:paraId="12DD8DC7"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E58EC86" w14:textId="77777777" w:rsidR="001E0C24" w:rsidRDefault="001E0C24">
            <w:pPr>
              <w:pStyle w:val="TAL"/>
            </w:pPr>
            <w:r>
              <w:t>Indication of traffic correlation</w:t>
            </w:r>
          </w:p>
          <w:p w14:paraId="54768B93" w14:textId="77777777" w:rsidR="001E0C24" w:rsidRDefault="001E0C24">
            <w:pPr>
              <w:pStyle w:val="TAL"/>
            </w:pPr>
            <w:r>
              <w:t>(NOTE 29)</w:t>
            </w:r>
          </w:p>
        </w:tc>
        <w:tc>
          <w:tcPr>
            <w:tcW w:w="3279" w:type="dxa"/>
            <w:tcBorders>
              <w:top w:val="single" w:sz="4" w:space="0" w:color="auto"/>
              <w:left w:val="single" w:sz="4" w:space="0" w:color="auto"/>
              <w:bottom w:val="single" w:sz="4" w:space="0" w:color="auto"/>
              <w:right w:val="single" w:sz="4" w:space="0" w:color="auto"/>
            </w:tcBorders>
            <w:hideMark/>
          </w:tcPr>
          <w:p w14:paraId="62D55766" w14:textId="77777777" w:rsidR="001E0C24" w:rsidRDefault="001E0C24">
            <w:pPr>
              <w:pStyle w:val="TAL"/>
            </w:pPr>
            <w: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D86CB75"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7381475"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7594E3" w14:textId="77777777" w:rsidR="001E0C24" w:rsidRDefault="001E0C24">
            <w:pPr>
              <w:pStyle w:val="TAL"/>
            </w:pPr>
            <w:r>
              <w:t>Added</w:t>
            </w:r>
          </w:p>
        </w:tc>
      </w:tr>
      <w:tr w:rsidR="001E0C24" w14:paraId="55A7978A"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94BF71" w14:textId="77777777" w:rsidR="001E0C24" w:rsidRDefault="001E0C24">
            <w:pPr>
              <w:pStyle w:val="TAL"/>
            </w:pPr>
            <w: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5D813C13" w14:textId="77777777" w:rsidR="001E0C24" w:rsidRDefault="001E0C24">
            <w:pPr>
              <w:pStyle w:val="TAL"/>
            </w:pPr>
            <w: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41EA7F91"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C2CAF45"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CE2DA" w14:textId="77777777" w:rsidR="001E0C24" w:rsidRDefault="001E0C24">
            <w:pPr>
              <w:pStyle w:val="TAL"/>
            </w:pPr>
            <w:r>
              <w:t>Added</w:t>
            </w:r>
          </w:p>
        </w:tc>
      </w:tr>
      <w:tr w:rsidR="001E0C24" w14:paraId="71FAD0AD"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96D7AE0" w14:textId="77777777" w:rsidR="001E0C24" w:rsidRDefault="001E0C24">
            <w:pPr>
              <w:pStyle w:val="TAL"/>
            </w:pPr>
            <w: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180FB2E0" w14:textId="77777777" w:rsidR="001E0C24" w:rsidRDefault="001E0C24">
            <w:pPr>
              <w:pStyle w:val="TAL"/>
            </w:pPr>
            <w: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D4E0A80"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5F5A326"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80A9B1" w14:textId="77777777" w:rsidR="001E0C24" w:rsidRDefault="001E0C24">
            <w:pPr>
              <w:pStyle w:val="TAL"/>
            </w:pPr>
            <w:r>
              <w:t>Added</w:t>
            </w:r>
          </w:p>
        </w:tc>
      </w:tr>
      <w:tr w:rsidR="001E0C24" w14:paraId="33AD208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3E2473D6" w14:textId="77777777" w:rsidR="001E0C24" w:rsidRDefault="001E0C24">
            <w:pPr>
              <w:pStyle w:val="TAL"/>
            </w:pPr>
            <w: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177C9D4E" w14:textId="77777777" w:rsidR="001E0C24" w:rsidRDefault="001E0C24">
            <w:pPr>
              <w:pStyle w:val="TAL"/>
            </w:pPr>
            <w: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2AB7488"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6A24BEA"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4726ED" w14:textId="77777777" w:rsidR="001E0C24" w:rsidRDefault="001E0C24">
            <w:pPr>
              <w:pStyle w:val="TAL"/>
            </w:pPr>
            <w:r>
              <w:t>Added</w:t>
            </w:r>
          </w:p>
        </w:tc>
      </w:tr>
      <w:tr w:rsidR="001E0C24" w14:paraId="6ACD3B3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3C67B85" w14:textId="77777777" w:rsidR="001E0C24" w:rsidRDefault="001E0C24">
            <w:pPr>
              <w:pStyle w:val="TAL"/>
            </w:pPr>
            <w: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407D5CEE" w14:textId="77777777" w:rsidR="001E0C24" w:rsidRDefault="001E0C24">
            <w:pPr>
              <w:pStyle w:val="TAL"/>
            </w:pPr>
            <w: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2462F878"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3E2DD8D"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5A286A" w14:textId="77777777" w:rsidR="001E0C24" w:rsidRDefault="001E0C24">
            <w:pPr>
              <w:pStyle w:val="TAL"/>
            </w:pPr>
            <w:r>
              <w:t>Added</w:t>
            </w:r>
          </w:p>
        </w:tc>
      </w:tr>
      <w:tr w:rsidR="001E0C24" w14:paraId="27C07218"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E652BC8" w14:textId="77777777" w:rsidR="001E0C24" w:rsidRDefault="001E0C24">
            <w:pPr>
              <w:pStyle w:val="TAL"/>
            </w:pPr>
            <w: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6A4D7517" w14:textId="77777777" w:rsidR="001E0C24" w:rsidRDefault="001E0C24">
            <w:pPr>
              <w:pStyle w:val="TAL"/>
            </w:pPr>
            <w: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91E09A"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624757"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57B4D1" w14:textId="77777777" w:rsidR="001E0C24" w:rsidRDefault="001E0C24">
            <w:pPr>
              <w:pStyle w:val="TAL"/>
            </w:pPr>
            <w:r>
              <w:t>Added</w:t>
            </w:r>
          </w:p>
        </w:tc>
      </w:tr>
      <w:tr w:rsidR="001E0C24" w14:paraId="7F2B1538"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CE5D717" w14:textId="77777777" w:rsidR="001E0C24" w:rsidRDefault="001E0C24">
            <w:pPr>
              <w:pStyle w:val="TAL"/>
            </w:pPr>
            <w:r>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38795510" w14:textId="77777777" w:rsidR="001E0C24" w:rsidRDefault="001E0C24">
            <w:pPr>
              <w:pStyle w:val="TAL"/>
            </w:pPr>
            <w: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1C11A23"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8146398"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3D7E83" w14:textId="77777777" w:rsidR="001E0C24" w:rsidRDefault="001E0C24">
            <w:pPr>
              <w:pStyle w:val="TAL"/>
            </w:pPr>
            <w:r>
              <w:t>Added</w:t>
            </w:r>
          </w:p>
        </w:tc>
      </w:tr>
      <w:tr w:rsidR="001E0C24" w14:paraId="1515C4A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32D9F6F0" w14:textId="77777777" w:rsidR="001E0C24" w:rsidRDefault="001E0C24">
            <w:pPr>
              <w:pStyle w:val="TAL"/>
            </w:pPr>
            <w:r>
              <w:t>FQDN(s)</w:t>
            </w:r>
          </w:p>
        </w:tc>
        <w:tc>
          <w:tcPr>
            <w:tcW w:w="3279" w:type="dxa"/>
            <w:tcBorders>
              <w:top w:val="single" w:sz="4" w:space="0" w:color="auto"/>
              <w:left w:val="single" w:sz="4" w:space="0" w:color="auto"/>
              <w:bottom w:val="single" w:sz="4" w:space="0" w:color="auto"/>
              <w:right w:val="single" w:sz="4" w:space="0" w:color="auto"/>
            </w:tcBorders>
            <w:hideMark/>
          </w:tcPr>
          <w:p w14:paraId="6EE316BF" w14:textId="77777777" w:rsidR="001E0C24" w:rsidRDefault="001E0C24">
            <w:pPr>
              <w:pStyle w:val="TAL"/>
            </w:pPr>
            <w: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8EC9B1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8079FF2"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8FDCC8" w14:textId="77777777" w:rsidR="001E0C24" w:rsidRDefault="001E0C24">
            <w:pPr>
              <w:pStyle w:val="TAL"/>
            </w:pPr>
            <w:r>
              <w:t>Added</w:t>
            </w:r>
          </w:p>
        </w:tc>
      </w:tr>
      <w:tr w:rsidR="001E0C24" w14:paraId="01A6AF85"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F259533" w14:textId="77777777" w:rsidR="001E0C24" w:rsidRDefault="001E0C24">
            <w:pPr>
              <w:pStyle w:val="TAL"/>
            </w:pPr>
            <w:r>
              <w:rPr>
                <w:b/>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5FD9CC9F" w14:textId="77777777" w:rsidR="001E0C24" w:rsidRDefault="001E0C24">
            <w:pPr>
              <w:pStyle w:val="TAL"/>
            </w:pPr>
            <w:r>
              <w:rPr>
                <w:i/>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18BDCC8"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2DA1C983"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32BC6CCC" w14:textId="77777777" w:rsidR="001E0C24" w:rsidRDefault="001E0C24">
            <w:pPr>
              <w:pStyle w:val="TAL"/>
            </w:pPr>
          </w:p>
        </w:tc>
      </w:tr>
      <w:tr w:rsidR="001E0C24" w14:paraId="2DE5EDCE"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2A839E2" w14:textId="77777777" w:rsidR="001E0C24" w:rsidRDefault="001E0C24">
            <w:pPr>
              <w:pStyle w:val="TAL"/>
            </w:pPr>
            <w: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3AC198A0" w14:textId="77777777" w:rsidR="001E0C24" w:rsidRDefault="001E0C24">
            <w:pPr>
              <w:pStyle w:val="TAL"/>
            </w:pPr>
            <w: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30090B5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6605D56F"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8D9FDB0" w14:textId="77777777" w:rsidR="001E0C24" w:rsidRDefault="001E0C24">
            <w:pPr>
              <w:pStyle w:val="TAL"/>
            </w:pPr>
            <w:r>
              <w:t>Removed</w:t>
            </w:r>
          </w:p>
        </w:tc>
      </w:tr>
      <w:tr w:rsidR="001E0C24" w14:paraId="5EA2707A"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8E0B965" w14:textId="77777777" w:rsidR="001E0C24" w:rsidRDefault="001E0C24">
            <w:pPr>
              <w:pStyle w:val="TAL"/>
            </w:pPr>
            <w:r>
              <w:rPr>
                <w:b/>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1035556D" w14:textId="77777777" w:rsidR="001E0C24" w:rsidRDefault="001E0C24">
            <w:pPr>
              <w:pStyle w:val="TAL"/>
            </w:pPr>
            <w:r>
              <w:rPr>
                <w:i/>
              </w:rPr>
              <w:t>This part defines information supporting the RAN for e.g. handover threshold decision.</w:t>
            </w:r>
          </w:p>
        </w:tc>
        <w:tc>
          <w:tcPr>
            <w:tcW w:w="1364" w:type="dxa"/>
            <w:tcBorders>
              <w:top w:val="single" w:sz="4" w:space="0" w:color="auto"/>
              <w:left w:val="single" w:sz="4" w:space="0" w:color="auto"/>
              <w:bottom w:val="single" w:sz="4" w:space="0" w:color="auto"/>
              <w:right w:val="single" w:sz="4" w:space="0" w:color="auto"/>
            </w:tcBorders>
          </w:tcPr>
          <w:p w14:paraId="691AE221"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4761FA48"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14CB8462" w14:textId="77777777" w:rsidR="001E0C24" w:rsidRDefault="001E0C24">
            <w:pPr>
              <w:pStyle w:val="TAL"/>
            </w:pPr>
          </w:p>
        </w:tc>
      </w:tr>
      <w:tr w:rsidR="001E0C24" w14:paraId="7A4C3D8E"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8C1E019" w14:textId="77777777" w:rsidR="001E0C24" w:rsidRDefault="001E0C24">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0BEE883" w14:textId="77777777" w:rsidR="001E0C24" w:rsidRDefault="001E0C24">
            <w:pPr>
              <w:pStyle w:val="TAL"/>
            </w:pPr>
            <w:r>
              <w:t>The maximum rate for lost packets that can be tolerated in the uplink direction for the service data flow. It is defined in clause 5.7.2.8 of TS 23.501 [2].</w:t>
            </w:r>
          </w:p>
        </w:tc>
        <w:tc>
          <w:tcPr>
            <w:tcW w:w="1364" w:type="dxa"/>
            <w:tcBorders>
              <w:top w:val="single" w:sz="4" w:space="0" w:color="auto"/>
              <w:left w:val="single" w:sz="4" w:space="0" w:color="auto"/>
              <w:bottom w:val="single" w:sz="4" w:space="0" w:color="auto"/>
              <w:right w:val="single" w:sz="4" w:space="0" w:color="auto"/>
            </w:tcBorders>
            <w:hideMark/>
          </w:tcPr>
          <w:p w14:paraId="16EAC3BB" w14:textId="77777777" w:rsidR="001E0C24" w:rsidRDefault="001E0C24">
            <w:pPr>
              <w:pStyle w:val="TAL"/>
            </w:pPr>
            <w:r>
              <w:t>Conditional (NOTE 13)</w:t>
            </w:r>
          </w:p>
        </w:tc>
        <w:tc>
          <w:tcPr>
            <w:tcW w:w="1748" w:type="dxa"/>
            <w:tcBorders>
              <w:top w:val="single" w:sz="4" w:space="0" w:color="auto"/>
              <w:left w:val="single" w:sz="4" w:space="0" w:color="auto"/>
              <w:bottom w:val="single" w:sz="4" w:space="0" w:color="auto"/>
              <w:right w:val="single" w:sz="4" w:space="0" w:color="auto"/>
            </w:tcBorders>
            <w:hideMark/>
          </w:tcPr>
          <w:p w14:paraId="4763A41E"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9BDBCE" w14:textId="77777777" w:rsidR="001E0C24" w:rsidRDefault="001E0C24">
            <w:pPr>
              <w:pStyle w:val="TAL"/>
            </w:pPr>
            <w:r>
              <w:t>None</w:t>
            </w:r>
          </w:p>
        </w:tc>
      </w:tr>
      <w:tr w:rsidR="001E0C24" w14:paraId="4F131AA8"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9E27AFA" w14:textId="77777777" w:rsidR="001E0C24" w:rsidRDefault="001E0C24">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094B58A" w14:textId="77777777" w:rsidR="001E0C24" w:rsidRDefault="001E0C24">
            <w:pPr>
              <w:pStyle w:val="TAL"/>
            </w:pPr>
            <w:r>
              <w:t>The maximum rate for lost packets that can be tolerated in the downlink direction for the service data flow. It is defined in clause 5.7.2.8 of TS 23.501 [2].</w:t>
            </w:r>
          </w:p>
        </w:tc>
        <w:tc>
          <w:tcPr>
            <w:tcW w:w="1364" w:type="dxa"/>
            <w:tcBorders>
              <w:top w:val="single" w:sz="4" w:space="0" w:color="auto"/>
              <w:left w:val="single" w:sz="4" w:space="0" w:color="auto"/>
              <w:bottom w:val="single" w:sz="4" w:space="0" w:color="auto"/>
              <w:right w:val="single" w:sz="4" w:space="0" w:color="auto"/>
            </w:tcBorders>
            <w:hideMark/>
          </w:tcPr>
          <w:p w14:paraId="44055E7A" w14:textId="77777777" w:rsidR="001E0C24" w:rsidRDefault="001E0C24">
            <w:pPr>
              <w:pStyle w:val="TAL"/>
            </w:pPr>
            <w:r>
              <w:t>Conditional (NOTE 13)</w:t>
            </w:r>
          </w:p>
        </w:tc>
        <w:tc>
          <w:tcPr>
            <w:tcW w:w="1748" w:type="dxa"/>
            <w:tcBorders>
              <w:top w:val="single" w:sz="4" w:space="0" w:color="auto"/>
              <w:left w:val="single" w:sz="4" w:space="0" w:color="auto"/>
              <w:bottom w:val="single" w:sz="4" w:space="0" w:color="auto"/>
              <w:right w:val="single" w:sz="4" w:space="0" w:color="auto"/>
            </w:tcBorders>
            <w:hideMark/>
          </w:tcPr>
          <w:p w14:paraId="1D064504"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926400" w14:textId="77777777" w:rsidR="001E0C24" w:rsidRDefault="001E0C24">
            <w:pPr>
              <w:pStyle w:val="TAL"/>
            </w:pPr>
            <w:r>
              <w:t>None</w:t>
            </w:r>
          </w:p>
        </w:tc>
      </w:tr>
      <w:tr w:rsidR="001E0C24" w14:paraId="7AC1C69E"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AF283E3" w14:textId="77777777" w:rsidR="001E0C24" w:rsidRDefault="001E0C24">
            <w:pPr>
              <w:pStyle w:val="TAL"/>
              <w:rPr>
                <w:b/>
              </w:rPr>
            </w:pPr>
            <w:r>
              <w:rPr>
                <w:b/>
              </w:rPr>
              <w:t>MA PDU Session Control</w:t>
            </w:r>
          </w:p>
          <w:p w14:paraId="34BA61AC" w14:textId="77777777" w:rsidR="001E0C24" w:rsidRDefault="001E0C24">
            <w:pPr>
              <w:pStyle w:val="TAL"/>
              <w:rPr>
                <w:b/>
              </w:rPr>
            </w:pPr>
            <w:r>
              <w:rPr>
                <w:b/>
              </w:rPr>
              <w:t>(NOTE 20)</w:t>
            </w:r>
          </w:p>
        </w:tc>
        <w:tc>
          <w:tcPr>
            <w:tcW w:w="3279" w:type="dxa"/>
            <w:tcBorders>
              <w:top w:val="single" w:sz="4" w:space="0" w:color="auto"/>
              <w:left w:val="single" w:sz="4" w:space="0" w:color="auto"/>
              <w:bottom w:val="single" w:sz="4" w:space="0" w:color="auto"/>
              <w:right w:val="single" w:sz="4" w:space="0" w:color="auto"/>
            </w:tcBorders>
            <w:hideMark/>
          </w:tcPr>
          <w:p w14:paraId="6D41E4E4" w14:textId="77777777" w:rsidR="001E0C24" w:rsidRDefault="001E0C24">
            <w:pPr>
              <w:pStyle w:val="TAL"/>
              <w:rPr>
                <w:i/>
              </w:rPr>
            </w:pPr>
            <w:r>
              <w:rPr>
                <w:i/>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13F6DDC4"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0A66114"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E6EA93" w14:textId="77777777" w:rsidR="001E0C24" w:rsidRDefault="001E0C24">
            <w:pPr>
              <w:pStyle w:val="TAL"/>
            </w:pPr>
            <w:r>
              <w:t>New</w:t>
            </w:r>
          </w:p>
        </w:tc>
      </w:tr>
      <w:tr w:rsidR="001E0C24" w14:paraId="6F91B852"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6ED9019" w14:textId="77777777" w:rsidR="001E0C24" w:rsidRDefault="001E0C24">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12BDF882" w14:textId="77777777" w:rsidR="001E0C24" w:rsidRDefault="001E0C24">
            <w:pPr>
              <w:pStyle w:val="TAL"/>
            </w:pPr>
            <w: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1CF35C95" w14:textId="77777777" w:rsidR="001E0C24" w:rsidRDefault="001E0C24">
            <w:pPr>
              <w:pStyle w:val="TAL"/>
            </w:pPr>
            <w: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3F33934D"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A6BC47" w14:textId="77777777" w:rsidR="001E0C24" w:rsidRDefault="001E0C24">
            <w:pPr>
              <w:pStyle w:val="TAL"/>
            </w:pPr>
            <w:r>
              <w:t>New</w:t>
            </w:r>
          </w:p>
        </w:tc>
      </w:tr>
      <w:tr w:rsidR="001E0C24" w14:paraId="54F4CCC1"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4591B66" w14:textId="77777777" w:rsidR="001E0C24" w:rsidRDefault="001E0C24">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297CEA67" w14:textId="77777777" w:rsidR="001E0C24" w:rsidRDefault="001E0C24">
            <w:pPr>
              <w:pStyle w:val="TAL"/>
            </w:pPr>
            <w: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8393CCC" w14:textId="77777777" w:rsidR="001E0C24" w:rsidRDefault="001E0C24">
            <w:pPr>
              <w:pStyle w:val="TAL"/>
            </w:pPr>
            <w: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06DE2D9D"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8888CD" w14:textId="77777777" w:rsidR="001E0C24" w:rsidRDefault="001E0C24">
            <w:pPr>
              <w:pStyle w:val="TAL"/>
            </w:pPr>
            <w:r>
              <w:t>New</w:t>
            </w:r>
          </w:p>
        </w:tc>
      </w:tr>
      <w:tr w:rsidR="001E0C24" w14:paraId="7D681C25"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E5FEF5D" w14:textId="77777777" w:rsidR="001E0C24" w:rsidRDefault="001E0C24">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16EA82A" w14:textId="77777777" w:rsidR="001E0C24" w:rsidRDefault="001E0C24">
            <w:pPr>
              <w:pStyle w:val="TAL"/>
            </w:pPr>
            <w: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1D3623E2" w14:textId="77777777" w:rsidR="001E0C24" w:rsidRDefault="001E0C24">
            <w:pPr>
              <w:pStyle w:val="TAL"/>
            </w:pPr>
            <w: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410B59A9"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7B89F3" w14:textId="77777777" w:rsidR="001E0C24" w:rsidRDefault="001E0C24">
            <w:pPr>
              <w:pStyle w:val="TAL"/>
            </w:pPr>
            <w:r>
              <w:t>New</w:t>
            </w:r>
          </w:p>
        </w:tc>
      </w:tr>
      <w:tr w:rsidR="001E0C24" w14:paraId="04980DB0"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E0CB4CD" w14:textId="77777777" w:rsidR="001E0C24" w:rsidRDefault="001E0C24">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6880CB9A" w14:textId="77777777" w:rsidR="001E0C24" w:rsidRDefault="001E0C24">
            <w:pPr>
              <w:pStyle w:val="TAL"/>
            </w:pPr>
            <w: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300FB674"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5D73C02"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25F797" w14:textId="77777777" w:rsidR="001E0C24" w:rsidRDefault="001E0C24">
            <w:pPr>
              <w:pStyle w:val="TAL"/>
            </w:pPr>
            <w:r>
              <w:t>New</w:t>
            </w:r>
          </w:p>
        </w:tc>
      </w:tr>
      <w:tr w:rsidR="001E0C24" w14:paraId="7B4BCE11"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851C465" w14:textId="77777777" w:rsidR="001E0C24" w:rsidRDefault="001E0C24">
            <w:pPr>
              <w:pStyle w:val="TAL"/>
            </w:pPr>
            <w:r>
              <w:t>Threshold Values</w:t>
            </w:r>
          </w:p>
          <w:p w14:paraId="53E83E04" w14:textId="77777777" w:rsidR="001E0C24" w:rsidRDefault="001E0C24">
            <w:pPr>
              <w:pStyle w:val="TAL"/>
            </w:pPr>
            <w:r>
              <w:t>(NOTE 30)</w:t>
            </w:r>
          </w:p>
        </w:tc>
        <w:tc>
          <w:tcPr>
            <w:tcW w:w="3279" w:type="dxa"/>
            <w:tcBorders>
              <w:top w:val="single" w:sz="4" w:space="0" w:color="auto"/>
              <w:left w:val="single" w:sz="4" w:space="0" w:color="auto"/>
              <w:bottom w:val="single" w:sz="4" w:space="0" w:color="auto"/>
              <w:right w:val="single" w:sz="4" w:space="0" w:color="auto"/>
            </w:tcBorders>
            <w:hideMark/>
          </w:tcPr>
          <w:p w14:paraId="0FA00BCD" w14:textId="77777777" w:rsidR="001E0C24" w:rsidRDefault="001E0C24">
            <w:pPr>
              <w:pStyle w:val="TAL"/>
            </w:pPr>
            <w: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9F183FA"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160D2C2"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821426" w14:textId="77777777" w:rsidR="001E0C24" w:rsidRDefault="001E0C24">
            <w:pPr>
              <w:pStyle w:val="TAL"/>
            </w:pPr>
            <w:r>
              <w:t>New</w:t>
            </w:r>
          </w:p>
        </w:tc>
      </w:tr>
      <w:tr w:rsidR="001E0C24" w14:paraId="3BDEF43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62D6155" w14:textId="77777777" w:rsidR="001E0C24" w:rsidRDefault="001E0C24">
            <w:pPr>
              <w:pStyle w:val="TAL"/>
            </w:pPr>
            <w:r>
              <w:t>Charging key for Non-3GPP access</w:t>
            </w:r>
          </w:p>
          <w:p w14:paraId="35FBB6CC" w14:textId="77777777" w:rsidR="001E0C24" w:rsidRDefault="001E0C24">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14A07D70" w14:textId="77777777" w:rsidR="001E0C24" w:rsidRDefault="001E0C24">
            <w:pPr>
              <w:pStyle w:val="TAL"/>
            </w:pPr>
            <w: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BF8F68B"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9172FED"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9673A3" w14:textId="77777777" w:rsidR="001E0C24" w:rsidRDefault="001E0C24">
            <w:pPr>
              <w:pStyle w:val="TAL"/>
            </w:pPr>
            <w:r>
              <w:t>New</w:t>
            </w:r>
          </w:p>
        </w:tc>
      </w:tr>
      <w:tr w:rsidR="001E0C24" w14:paraId="35729C16"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34B4D5F" w14:textId="77777777" w:rsidR="001E0C24" w:rsidRDefault="001E0C24">
            <w:pPr>
              <w:pStyle w:val="TAL"/>
            </w:pPr>
            <w:r>
              <w:t>Monitoring key for Non-3GPP access</w:t>
            </w:r>
          </w:p>
          <w:p w14:paraId="2AE43797" w14:textId="77777777" w:rsidR="001E0C24" w:rsidRDefault="001E0C24">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10355BEC" w14:textId="77777777" w:rsidR="001E0C24" w:rsidRDefault="001E0C24">
            <w:pPr>
              <w:pStyle w:val="TAL"/>
            </w:pPr>
            <w: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A142BD2"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E2153F"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55D253" w14:textId="77777777" w:rsidR="001E0C24" w:rsidRDefault="001E0C24">
            <w:pPr>
              <w:pStyle w:val="TAL"/>
            </w:pPr>
            <w:r>
              <w:t>New</w:t>
            </w:r>
          </w:p>
        </w:tc>
      </w:tr>
      <w:tr w:rsidR="001E0C24" w14:paraId="33F8ECE2"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8DABAFB" w14:textId="77777777" w:rsidR="001E0C24" w:rsidRDefault="001E0C24">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4A43F17F" w14:textId="77777777" w:rsidR="001E0C24" w:rsidRDefault="001E0C24">
            <w:pPr>
              <w:pStyle w:val="TAL"/>
              <w:rPr>
                <w:i/>
              </w:rPr>
            </w:pPr>
            <w:r>
              <w:rPr>
                <w:i/>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2B946576"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77052EEA"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1CE5B90D" w14:textId="77777777" w:rsidR="001E0C24" w:rsidRDefault="001E0C24">
            <w:pPr>
              <w:pStyle w:val="TAL"/>
            </w:pPr>
          </w:p>
        </w:tc>
      </w:tr>
      <w:tr w:rsidR="001E0C24" w14:paraId="712654E1"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FA466AD" w14:textId="77777777" w:rsidR="001E0C24" w:rsidRDefault="001E0C24">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1103ED1E" w14:textId="77777777" w:rsidR="001E0C24" w:rsidRDefault="001E0C24">
            <w:pPr>
              <w:pStyle w:val="TAL"/>
            </w:pPr>
            <w: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EAC4B86"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2DA334B"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EE6F07" w14:textId="77777777" w:rsidR="001E0C24" w:rsidRDefault="001E0C24">
            <w:pPr>
              <w:pStyle w:val="TAL"/>
            </w:pPr>
            <w:r>
              <w:t>Added</w:t>
            </w:r>
          </w:p>
        </w:tc>
      </w:tr>
      <w:tr w:rsidR="001E0C24" w14:paraId="287892D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69326CF" w14:textId="77777777" w:rsidR="001E0C24" w:rsidRDefault="001E0C24">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3644C2C5" w14:textId="77777777" w:rsidR="001E0C24" w:rsidRDefault="001E0C24">
            <w:pPr>
              <w:pStyle w:val="TAL"/>
            </w:pPr>
            <w: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06F0C4C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DBAC004"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654799" w14:textId="77777777" w:rsidR="001E0C24" w:rsidRDefault="001E0C24">
            <w:pPr>
              <w:pStyle w:val="TAL"/>
            </w:pPr>
            <w:r>
              <w:t>Added</w:t>
            </w:r>
          </w:p>
        </w:tc>
      </w:tr>
      <w:tr w:rsidR="001E0C24" w14:paraId="1B2995B9"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34A74A22" w14:textId="77777777" w:rsidR="001E0C24" w:rsidRDefault="001E0C24">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10D3BB05" w14:textId="77777777" w:rsidR="001E0C24" w:rsidRDefault="001E0C24">
            <w:pPr>
              <w:pStyle w:val="TAL"/>
            </w:pPr>
            <w: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5BA58EE"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8F25915"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50646E" w14:textId="77777777" w:rsidR="001E0C24" w:rsidRDefault="001E0C24">
            <w:pPr>
              <w:pStyle w:val="TAL"/>
            </w:pPr>
            <w:r>
              <w:t>Added</w:t>
            </w:r>
          </w:p>
        </w:tc>
      </w:tr>
      <w:tr w:rsidR="001E0C24" w14:paraId="66A30405"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56191CE" w14:textId="77777777" w:rsidR="001E0C24" w:rsidRDefault="001E0C24">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2B235D22" w14:textId="77777777" w:rsidR="001E0C24" w:rsidRDefault="001E0C24">
            <w:pPr>
              <w:pStyle w:val="TAL"/>
            </w:pPr>
            <w: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06B8BE44"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867F32B"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E8A8DD" w14:textId="77777777" w:rsidR="001E0C24" w:rsidRDefault="001E0C24">
            <w:pPr>
              <w:pStyle w:val="TAL"/>
            </w:pPr>
            <w:r>
              <w:t>Added</w:t>
            </w:r>
          </w:p>
        </w:tc>
      </w:tr>
      <w:tr w:rsidR="008671C6" w14:paraId="312E9C30" w14:textId="77777777" w:rsidTr="001E0C24">
        <w:trPr>
          <w:cantSplit/>
          <w:ins w:id="63" w:author="CMCC-Yan" w:date="2023-04-06T16:19:00Z"/>
        </w:trPr>
        <w:tc>
          <w:tcPr>
            <w:tcW w:w="1613" w:type="dxa"/>
            <w:tcBorders>
              <w:top w:val="single" w:sz="4" w:space="0" w:color="auto"/>
              <w:left w:val="single" w:sz="4" w:space="0" w:color="auto"/>
              <w:bottom w:val="single" w:sz="4" w:space="0" w:color="auto"/>
              <w:right w:val="single" w:sz="4" w:space="0" w:color="auto"/>
            </w:tcBorders>
          </w:tcPr>
          <w:p w14:paraId="3A37DB37" w14:textId="3082B966" w:rsidR="008671C6" w:rsidRDefault="008671C6">
            <w:pPr>
              <w:pStyle w:val="TAL"/>
              <w:rPr>
                <w:ins w:id="64" w:author="CMCC-Yan" w:date="2023-04-06T16:19:00Z"/>
                <w:lang w:eastAsia="zh-CN"/>
              </w:rPr>
            </w:pPr>
            <w:ins w:id="65" w:author="CMCC-Yan" w:date="2023-04-06T16:19:00Z">
              <w:r>
                <w:rPr>
                  <w:rFonts w:hint="eastAsia"/>
                  <w:lang w:eastAsia="zh-CN"/>
                </w:rPr>
                <w:t>I</w:t>
              </w:r>
              <w:r>
                <w:rPr>
                  <w:lang w:eastAsia="zh-CN"/>
                </w:rPr>
                <w:t>ndication of providing flow des</w:t>
              </w:r>
            </w:ins>
            <w:ins w:id="66" w:author="CMCC-Yan" w:date="2023-04-06T16:20:00Z">
              <w:r>
                <w:rPr>
                  <w:lang w:eastAsia="zh-CN"/>
                </w:rPr>
                <w:t>cription information in the notification</w:t>
              </w:r>
            </w:ins>
          </w:p>
        </w:tc>
        <w:tc>
          <w:tcPr>
            <w:tcW w:w="3279" w:type="dxa"/>
            <w:tcBorders>
              <w:top w:val="single" w:sz="4" w:space="0" w:color="auto"/>
              <w:left w:val="single" w:sz="4" w:space="0" w:color="auto"/>
              <w:bottom w:val="single" w:sz="4" w:space="0" w:color="auto"/>
              <w:right w:val="single" w:sz="4" w:space="0" w:color="auto"/>
            </w:tcBorders>
          </w:tcPr>
          <w:p w14:paraId="0BE19E82" w14:textId="71F0550E" w:rsidR="008671C6" w:rsidRDefault="0081023A">
            <w:pPr>
              <w:pStyle w:val="TAL"/>
              <w:rPr>
                <w:ins w:id="67" w:author="CMCC-Yan" w:date="2023-04-06T16:19:00Z"/>
                <w:lang w:eastAsia="zh-CN"/>
              </w:rPr>
            </w:pPr>
            <w:ins w:id="68" w:author="CMCC-Yan" w:date="2023-04-06T16:31:00Z">
              <w:r>
                <w:rPr>
                  <w:rFonts w:hint="eastAsia"/>
                  <w:lang w:eastAsia="zh-CN"/>
                </w:rPr>
                <w:t>I</w:t>
              </w:r>
              <w:r>
                <w:rPr>
                  <w:lang w:eastAsia="zh-CN"/>
                </w:rPr>
                <w:t xml:space="preserve">ndicates that the </w:t>
              </w:r>
            </w:ins>
            <w:ins w:id="69" w:author="CMCC-Yan" w:date="2023-04-06T16:32:00Z">
              <w:r>
                <w:rPr>
                  <w:lang w:eastAsia="zh-CN"/>
                </w:rPr>
                <w:t>flow description information shall be reported by the UPF directly to the NF indicated by the Target of reporting.</w:t>
              </w:r>
            </w:ins>
          </w:p>
        </w:tc>
        <w:tc>
          <w:tcPr>
            <w:tcW w:w="1364" w:type="dxa"/>
            <w:tcBorders>
              <w:top w:val="single" w:sz="4" w:space="0" w:color="auto"/>
              <w:left w:val="single" w:sz="4" w:space="0" w:color="auto"/>
              <w:bottom w:val="single" w:sz="4" w:space="0" w:color="auto"/>
              <w:right w:val="single" w:sz="4" w:space="0" w:color="auto"/>
            </w:tcBorders>
          </w:tcPr>
          <w:p w14:paraId="698A8650" w14:textId="77777777" w:rsidR="008671C6" w:rsidRDefault="008671C6">
            <w:pPr>
              <w:pStyle w:val="TAL"/>
              <w:rPr>
                <w:ins w:id="70" w:author="CMCC-Yan" w:date="2023-04-06T16:19:00Z"/>
              </w:rPr>
            </w:pPr>
          </w:p>
        </w:tc>
        <w:tc>
          <w:tcPr>
            <w:tcW w:w="1748" w:type="dxa"/>
            <w:tcBorders>
              <w:top w:val="single" w:sz="4" w:space="0" w:color="auto"/>
              <w:left w:val="single" w:sz="4" w:space="0" w:color="auto"/>
              <w:bottom w:val="single" w:sz="4" w:space="0" w:color="auto"/>
              <w:right w:val="single" w:sz="4" w:space="0" w:color="auto"/>
            </w:tcBorders>
          </w:tcPr>
          <w:p w14:paraId="024FA7E6" w14:textId="77777777" w:rsidR="008671C6" w:rsidRDefault="008671C6">
            <w:pPr>
              <w:pStyle w:val="TAL"/>
              <w:rPr>
                <w:ins w:id="71" w:author="CMCC-Yan" w:date="2023-04-06T16:19:00Z"/>
              </w:rPr>
            </w:pPr>
          </w:p>
        </w:tc>
        <w:tc>
          <w:tcPr>
            <w:tcW w:w="1627" w:type="dxa"/>
            <w:tcBorders>
              <w:top w:val="single" w:sz="4" w:space="0" w:color="auto"/>
              <w:left w:val="single" w:sz="4" w:space="0" w:color="auto"/>
              <w:bottom w:val="single" w:sz="4" w:space="0" w:color="auto"/>
              <w:right w:val="single" w:sz="4" w:space="0" w:color="auto"/>
            </w:tcBorders>
          </w:tcPr>
          <w:p w14:paraId="44E8C732" w14:textId="77777777" w:rsidR="008671C6" w:rsidRDefault="008671C6">
            <w:pPr>
              <w:pStyle w:val="TAL"/>
              <w:rPr>
                <w:ins w:id="72" w:author="CMCC-Yan" w:date="2023-04-06T16:19:00Z"/>
              </w:rPr>
            </w:pPr>
          </w:p>
        </w:tc>
      </w:tr>
      <w:tr w:rsidR="001E0C24" w14:paraId="523A4BA1"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16DE1693" w14:textId="77777777" w:rsidR="001E0C24" w:rsidRDefault="001E0C24">
            <w:pPr>
              <w:pStyle w:val="TAL"/>
              <w:rPr>
                <w:b/>
              </w:rPr>
            </w:pPr>
            <w:r>
              <w:rPr>
                <w:b/>
              </w:rPr>
              <w:t>Alternative QoS Parameter Sets</w:t>
            </w:r>
          </w:p>
          <w:p w14:paraId="6114C850" w14:textId="77777777" w:rsidR="001E0C24" w:rsidRDefault="001E0C24">
            <w:pPr>
              <w:pStyle w:val="TAL"/>
              <w:rPr>
                <w:b/>
              </w:rPr>
            </w:pPr>
            <w:r>
              <w:rPr>
                <w:b/>
              </w:rPr>
              <w:t>(NOTE 24)</w:t>
            </w:r>
          </w:p>
          <w:p w14:paraId="755586C4" w14:textId="77777777" w:rsidR="001E0C24" w:rsidRDefault="001E0C24">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6D200802" w14:textId="77777777" w:rsidR="001E0C24" w:rsidRDefault="001E0C24">
            <w:pPr>
              <w:pStyle w:val="TAL"/>
              <w:rPr>
                <w:i/>
              </w:rPr>
            </w:pPr>
            <w:r>
              <w:rPr>
                <w:i/>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0E029D8"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32B1F359"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6FD179CB" w14:textId="77777777" w:rsidR="001E0C24" w:rsidRDefault="001E0C24">
            <w:pPr>
              <w:pStyle w:val="TAL"/>
            </w:pPr>
          </w:p>
        </w:tc>
      </w:tr>
      <w:tr w:rsidR="001E0C24" w14:paraId="4894C86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17450DB" w14:textId="77777777" w:rsidR="001E0C24" w:rsidRDefault="001E0C24">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064EB495" w14:textId="77777777" w:rsidR="001E0C24" w:rsidRDefault="001E0C24">
            <w:pPr>
              <w:pStyle w:val="TAL"/>
            </w:pPr>
            <w: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4727580"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1259EA"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101225" w14:textId="77777777" w:rsidR="001E0C24" w:rsidRDefault="001E0C24">
            <w:pPr>
              <w:pStyle w:val="TAL"/>
            </w:pPr>
            <w:r>
              <w:t>Added</w:t>
            </w:r>
          </w:p>
        </w:tc>
      </w:tr>
      <w:tr w:rsidR="001E0C24" w14:paraId="6E1F561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0ED891F4" w14:textId="77777777" w:rsidR="001E0C24" w:rsidRDefault="001E0C24">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2563E727" w14:textId="77777777" w:rsidR="001E0C24" w:rsidRDefault="001E0C24">
            <w:pPr>
              <w:pStyle w:val="TAL"/>
            </w:pPr>
            <w: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4A78EC6"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1CFFF9"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94B639" w14:textId="77777777" w:rsidR="001E0C24" w:rsidRDefault="001E0C24">
            <w:pPr>
              <w:pStyle w:val="TAL"/>
            </w:pPr>
            <w:r>
              <w:t>Added</w:t>
            </w:r>
          </w:p>
        </w:tc>
      </w:tr>
      <w:tr w:rsidR="001E0C24" w14:paraId="554443B2"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3377339" w14:textId="77777777" w:rsidR="001E0C24" w:rsidRDefault="001E0C24">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14C1FB5" w14:textId="77777777" w:rsidR="001E0C24" w:rsidRDefault="001E0C24">
            <w:pPr>
              <w:pStyle w:val="TAL"/>
            </w:pPr>
            <w: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0693FF8"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0C7BF13"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F9F54D" w14:textId="77777777" w:rsidR="001E0C24" w:rsidRDefault="001E0C24">
            <w:pPr>
              <w:pStyle w:val="TAL"/>
            </w:pPr>
            <w:r>
              <w:t>Added</w:t>
            </w:r>
          </w:p>
        </w:tc>
      </w:tr>
      <w:tr w:rsidR="001E0C24" w14:paraId="15A6CEB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36E5D5E6" w14:textId="77777777" w:rsidR="001E0C24" w:rsidRDefault="001E0C24">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2A4BACA0" w14:textId="77777777" w:rsidR="001E0C24" w:rsidRDefault="001E0C24">
            <w:pPr>
              <w:pStyle w:val="TAL"/>
            </w:pPr>
            <w: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42A4853"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5255598"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517FF6" w14:textId="77777777" w:rsidR="001E0C24" w:rsidRDefault="001E0C24">
            <w:pPr>
              <w:pStyle w:val="TAL"/>
            </w:pPr>
            <w:r>
              <w:t>Added</w:t>
            </w:r>
          </w:p>
        </w:tc>
      </w:tr>
      <w:tr w:rsidR="001E0C24" w14:paraId="52D4D98D"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3B5628B7" w14:textId="77777777" w:rsidR="001E0C24" w:rsidRDefault="001E0C24">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7364B836" w14:textId="77777777" w:rsidR="001E0C24" w:rsidRDefault="001E0C24">
            <w:pPr>
              <w:pStyle w:val="TAL"/>
              <w:rPr>
                <w:i/>
              </w:rPr>
            </w:pPr>
            <w:r>
              <w:rPr>
                <w:i/>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79FBF79C"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2570F96" w14:textId="77777777" w:rsidR="001E0C24" w:rsidRDefault="001E0C2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0FDC754" w14:textId="77777777" w:rsidR="001E0C24" w:rsidRDefault="001E0C24">
            <w:pPr>
              <w:pStyle w:val="TAL"/>
            </w:pPr>
            <w:r>
              <w:t>Added</w:t>
            </w:r>
          </w:p>
        </w:tc>
      </w:tr>
      <w:tr w:rsidR="001E0C24" w14:paraId="47914844"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4AAACFC3" w14:textId="77777777" w:rsidR="001E0C24" w:rsidRDefault="001E0C24">
            <w:pPr>
              <w:pStyle w:val="TAL"/>
              <w:rPr>
                <w:b/>
              </w:rPr>
            </w:pPr>
            <w:r>
              <w:rPr>
                <w:b/>
              </w:rPr>
              <w:t>Information Monitoring for power saving</w:t>
            </w:r>
          </w:p>
        </w:tc>
        <w:tc>
          <w:tcPr>
            <w:tcW w:w="3279" w:type="dxa"/>
            <w:tcBorders>
              <w:top w:val="single" w:sz="4" w:space="0" w:color="auto"/>
              <w:left w:val="single" w:sz="4" w:space="0" w:color="auto"/>
              <w:bottom w:val="single" w:sz="4" w:space="0" w:color="auto"/>
              <w:right w:val="single" w:sz="4" w:space="0" w:color="auto"/>
            </w:tcBorders>
            <w:hideMark/>
          </w:tcPr>
          <w:p w14:paraId="15F14801" w14:textId="77777777" w:rsidR="001E0C24" w:rsidRDefault="001E0C24">
            <w:pPr>
              <w:pStyle w:val="TAL"/>
              <w:rPr>
                <w:i/>
              </w:rPr>
            </w:pPr>
            <w:r>
              <w:rPr>
                <w:i/>
              </w:rPr>
              <w:t>This part describes PCC rule information related with information monitoring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646411DF"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6E0E8B19"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3EFB3E49" w14:textId="77777777" w:rsidR="001E0C24" w:rsidRDefault="001E0C24">
            <w:pPr>
              <w:pStyle w:val="TAL"/>
            </w:pPr>
          </w:p>
        </w:tc>
      </w:tr>
      <w:tr w:rsidR="001E0C24" w14:paraId="5D59908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2B8E3910" w14:textId="77777777" w:rsidR="001E0C24" w:rsidRDefault="001E0C24">
            <w:pPr>
              <w:pStyle w:val="TAL"/>
            </w:pPr>
            <w:r>
              <w:t>N6 Jitter Measurement</w:t>
            </w:r>
          </w:p>
        </w:tc>
        <w:tc>
          <w:tcPr>
            <w:tcW w:w="3279" w:type="dxa"/>
            <w:tcBorders>
              <w:top w:val="single" w:sz="4" w:space="0" w:color="auto"/>
              <w:left w:val="single" w:sz="4" w:space="0" w:color="auto"/>
              <w:bottom w:val="single" w:sz="4" w:space="0" w:color="auto"/>
              <w:right w:val="single" w:sz="4" w:space="0" w:color="auto"/>
            </w:tcBorders>
            <w:hideMark/>
          </w:tcPr>
          <w:p w14:paraId="0A2FE4EC" w14:textId="77777777" w:rsidR="001E0C24" w:rsidRDefault="001E0C24">
            <w:pPr>
              <w:pStyle w:val="TAL"/>
            </w:pPr>
            <w:r>
              <w:t>Indicates to measure the N6 jitter information associated with DL Periodicity.</w:t>
            </w:r>
          </w:p>
        </w:tc>
        <w:tc>
          <w:tcPr>
            <w:tcW w:w="1364" w:type="dxa"/>
            <w:tcBorders>
              <w:top w:val="single" w:sz="4" w:space="0" w:color="auto"/>
              <w:left w:val="single" w:sz="4" w:space="0" w:color="auto"/>
              <w:bottom w:val="single" w:sz="4" w:space="0" w:color="auto"/>
              <w:right w:val="single" w:sz="4" w:space="0" w:color="auto"/>
            </w:tcBorders>
          </w:tcPr>
          <w:p w14:paraId="6A6DD77F"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2F111F5"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4AB048" w14:textId="77777777" w:rsidR="001E0C24" w:rsidRDefault="001E0C24">
            <w:pPr>
              <w:pStyle w:val="TAL"/>
            </w:pPr>
            <w:r>
              <w:t>Added</w:t>
            </w:r>
          </w:p>
        </w:tc>
      </w:tr>
      <w:tr w:rsidR="001E0C24" w14:paraId="0B9504EB"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00B3542" w14:textId="77777777" w:rsidR="001E0C24" w:rsidRDefault="001E0C24">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5906FC1E" w14:textId="77777777" w:rsidR="001E0C24" w:rsidRDefault="001E0C24">
            <w:pPr>
              <w:pStyle w:val="TAL"/>
            </w:pPr>
            <w: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7C02EE40"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77B07E9"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EB3675" w14:textId="77777777" w:rsidR="001E0C24" w:rsidRDefault="001E0C24">
            <w:pPr>
              <w:pStyle w:val="TAL"/>
            </w:pPr>
            <w:r>
              <w:t>Added</w:t>
            </w:r>
          </w:p>
        </w:tc>
      </w:tr>
      <w:tr w:rsidR="001E0C24" w14:paraId="05E9FAAC"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6EEA59C0" w14:textId="77777777" w:rsidR="001E0C24" w:rsidRDefault="001E0C24">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2F82054D" w14:textId="77777777" w:rsidR="001E0C24" w:rsidRDefault="001E0C24">
            <w:pPr>
              <w:pStyle w:val="TAL"/>
              <w:rPr>
                <w:i/>
              </w:rPr>
            </w:pPr>
            <w:r>
              <w:rPr>
                <w:i/>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A1219D7"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tcPr>
          <w:p w14:paraId="13760FCB" w14:textId="77777777" w:rsidR="001E0C24" w:rsidRDefault="001E0C24">
            <w:pPr>
              <w:pStyle w:val="TAL"/>
            </w:pPr>
          </w:p>
        </w:tc>
        <w:tc>
          <w:tcPr>
            <w:tcW w:w="1627" w:type="dxa"/>
            <w:tcBorders>
              <w:top w:val="single" w:sz="4" w:space="0" w:color="auto"/>
              <w:left w:val="single" w:sz="4" w:space="0" w:color="auto"/>
              <w:bottom w:val="single" w:sz="4" w:space="0" w:color="auto"/>
              <w:right w:val="single" w:sz="4" w:space="0" w:color="auto"/>
            </w:tcBorders>
          </w:tcPr>
          <w:p w14:paraId="3348AB8C" w14:textId="77777777" w:rsidR="001E0C24" w:rsidRDefault="001E0C24">
            <w:pPr>
              <w:pStyle w:val="TAL"/>
            </w:pPr>
          </w:p>
        </w:tc>
      </w:tr>
      <w:tr w:rsidR="001E0C24" w14:paraId="52CEB37F"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7C423FAB" w14:textId="77777777" w:rsidR="001E0C24" w:rsidRDefault="001E0C24">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14918340" w14:textId="77777777" w:rsidR="001E0C24" w:rsidRDefault="001E0C24">
            <w:pPr>
              <w:pStyle w:val="TAL"/>
            </w:pPr>
            <w: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D64F91B"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545E5"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64727CC" w14:textId="77777777" w:rsidR="001E0C24" w:rsidRDefault="001E0C24">
            <w:pPr>
              <w:pStyle w:val="TAL"/>
            </w:pPr>
            <w:r>
              <w:t>Added</w:t>
            </w:r>
          </w:p>
        </w:tc>
      </w:tr>
      <w:tr w:rsidR="001E0C24" w14:paraId="5AC630D3" w14:textId="77777777" w:rsidTr="001E0C24">
        <w:trPr>
          <w:cantSplit/>
        </w:trPr>
        <w:tc>
          <w:tcPr>
            <w:tcW w:w="1613" w:type="dxa"/>
            <w:tcBorders>
              <w:top w:val="single" w:sz="4" w:space="0" w:color="auto"/>
              <w:left w:val="single" w:sz="4" w:space="0" w:color="auto"/>
              <w:bottom w:val="single" w:sz="4" w:space="0" w:color="auto"/>
              <w:right w:val="single" w:sz="4" w:space="0" w:color="auto"/>
            </w:tcBorders>
            <w:hideMark/>
          </w:tcPr>
          <w:p w14:paraId="5EC8E8AD" w14:textId="77777777" w:rsidR="001E0C24" w:rsidRDefault="001E0C24">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5C931102" w14:textId="77777777" w:rsidR="001E0C24" w:rsidRDefault="001E0C24">
            <w:pPr>
              <w:pStyle w:val="TAL"/>
            </w:pPr>
            <w: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1100639A" w14:textId="77777777" w:rsidR="001E0C24" w:rsidRDefault="001E0C24">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6F9D7AC" w14:textId="77777777" w:rsidR="001E0C24" w:rsidRDefault="001E0C2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D3BB53" w14:textId="77777777" w:rsidR="001E0C24" w:rsidRDefault="001E0C24">
            <w:pPr>
              <w:pStyle w:val="TAL"/>
            </w:pPr>
            <w:r>
              <w:t>Added</w:t>
            </w:r>
          </w:p>
        </w:tc>
      </w:tr>
      <w:tr w:rsidR="00944F87" w14:paraId="1B1B3337" w14:textId="77777777" w:rsidTr="001E0C24">
        <w:trPr>
          <w:cantSplit/>
          <w:ins w:id="73" w:author="CMCC-Yan" w:date="2023-04-06T16:34:00Z"/>
        </w:trPr>
        <w:tc>
          <w:tcPr>
            <w:tcW w:w="1613" w:type="dxa"/>
            <w:tcBorders>
              <w:top w:val="single" w:sz="4" w:space="0" w:color="auto"/>
              <w:left w:val="single" w:sz="4" w:space="0" w:color="auto"/>
              <w:bottom w:val="single" w:sz="4" w:space="0" w:color="auto"/>
              <w:right w:val="single" w:sz="4" w:space="0" w:color="auto"/>
            </w:tcBorders>
          </w:tcPr>
          <w:p w14:paraId="5C3523C6" w14:textId="22A3876B" w:rsidR="00944F87" w:rsidRPr="00944F87" w:rsidRDefault="00944F87">
            <w:pPr>
              <w:pStyle w:val="TAL"/>
              <w:rPr>
                <w:ins w:id="74" w:author="CMCC-Yan" w:date="2023-04-06T16:34:00Z"/>
                <w:b/>
                <w:bCs/>
                <w:lang w:eastAsia="zh-CN"/>
              </w:rPr>
            </w:pPr>
            <w:ins w:id="75" w:author="CMCC-Yan" w:date="2023-04-06T16:34:00Z">
              <w:r w:rsidRPr="00944F87">
                <w:rPr>
                  <w:rFonts w:hint="eastAsia"/>
                  <w:b/>
                  <w:bCs/>
                  <w:lang w:eastAsia="zh-CN"/>
                </w:rPr>
                <w:t>F</w:t>
              </w:r>
              <w:r w:rsidRPr="00944F87">
                <w:rPr>
                  <w:b/>
                  <w:bCs/>
                  <w:lang w:eastAsia="zh-CN"/>
                </w:rPr>
                <w:t>low Description Information</w:t>
              </w:r>
            </w:ins>
          </w:p>
        </w:tc>
        <w:tc>
          <w:tcPr>
            <w:tcW w:w="3279" w:type="dxa"/>
            <w:tcBorders>
              <w:top w:val="single" w:sz="4" w:space="0" w:color="auto"/>
              <w:left w:val="single" w:sz="4" w:space="0" w:color="auto"/>
              <w:bottom w:val="single" w:sz="4" w:space="0" w:color="auto"/>
              <w:right w:val="single" w:sz="4" w:space="0" w:color="auto"/>
            </w:tcBorders>
          </w:tcPr>
          <w:p w14:paraId="7DAA4409" w14:textId="551CF84F" w:rsidR="00944F87" w:rsidRDefault="00944F87">
            <w:pPr>
              <w:pStyle w:val="TAL"/>
              <w:rPr>
                <w:ins w:id="76" w:author="CMCC-Yan" w:date="2023-04-06T16:34:00Z"/>
                <w:lang w:eastAsia="zh-CN"/>
              </w:rPr>
            </w:pPr>
            <w:ins w:id="77" w:author="CMCC-Yan" w:date="2023-04-06T16:37:00Z">
              <w:r>
                <w:rPr>
                  <w:rFonts w:hint="eastAsia"/>
                  <w:lang w:eastAsia="zh-CN"/>
                </w:rPr>
                <w:t>I</w:t>
              </w:r>
              <w:r>
                <w:rPr>
                  <w:lang w:eastAsia="zh-CN"/>
                </w:rPr>
                <w:t xml:space="preserve">dentifier that </w:t>
              </w:r>
              <w:bookmarkStart w:id="78" w:name="OLE_LINK2"/>
              <w:r>
                <w:rPr>
                  <w:lang w:eastAsia="zh-CN"/>
                </w:rPr>
                <w:t xml:space="preserve">correlates this </w:t>
              </w:r>
            </w:ins>
            <w:ins w:id="79" w:author="CMCC-Yan" w:date="2023-04-06T16:38:00Z">
              <w:r>
                <w:rPr>
                  <w:lang w:eastAsia="zh-CN"/>
                </w:rPr>
                <w:t>PCC rule and any QoS Flow bound to it with the UPF event exposure subscription</w:t>
              </w:r>
            </w:ins>
            <w:bookmarkEnd w:id="78"/>
          </w:p>
        </w:tc>
        <w:tc>
          <w:tcPr>
            <w:tcW w:w="1364" w:type="dxa"/>
            <w:tcBorders>
              <w:top w:val="single" w:sz="4" w:space="0" w:color="auto"/>
              <w:left w:val="single" w:sz="4" w:space="0" w:color="auto"/>
              <w:bottom w:val="single" w:sz="4" w:space="0" w:color="auto"/>
              <w:right w:val="single" w:sz="4" w:space="0" w:color="auto"/>
            </w:tcBorders>
          </w:tcPr>
          <w:p w14:paraId="0800F6B3" w14:textId="77777777" w:rsidR="00944F87" w:rsidRDefault="00944F87">
            <w:pPr>
              <w:pStyle w:val="TAL"/>
              <w:rPr>
                <w:ins w:id="80" w:author="CMCC-Yan" w:date="2023-04-06T16:34:00Z"/>
              </w:rPr>
            </w:pPr>
          </w:p>
        </w:tc>
        <w:tc>
          <w:tcPr>
            <w:tcW w:w="1748" w:type="dxa"/>
            <w:tcBorders>
              <w:top w:val="single" w:sz="4" w:space="0" w:color="auto"/>
              <w:left w:val="single" w:sz="4" w:space="0" w:color="auto"/>
              <w:bottom w:val="single" w:sz="4" w:space="0" w:color="auto"/>
              <w:right w:val="single" w:sz="4" w:space="0" w:color="auto"/>
            </w:tcBorders>
          </w:tcPr>
          <w:p w14:paraId="2804D405" w14:textId="6B29C4B1" w:rsidR="00944F87" w:rsidRDefault="00F91A02">
            <w:pPr>
              <w:pStyle w:val="TAL"/>
              <w:rPr>
                <w:ins w:id="81" w:author="CMCC-Yan" w:date="2023-04-06T16:34:00Z"/>
                <w:lang w:eastAsia="zh-CN"/>
              </w:rPr>
            </w:pPr>
            <w:ins w:id="82" w:author="CMCC-Yan" w:date="2023-04-06T16:40:00Z">
              <w:r>
                <w:rPr>
                  <w:rFonts w:hint="eastAsia"/>
                  <w:lang w:eastAsia="zh-CN"/>
                </w:rPr>
                <w:t>N</w:t>
              </w:r>
              <w:r>
                <w:rPr>
                  <w:lang w:eastAsia="zh-CN"/>
                </w:rPr>
                <w:t>o</w:t>
              </w:r>
            </w:ins>
          </w:p>
        </w:tc>
        <w:tc>
          <w:tcPr>
            <w:tcW w:w="1627" w:type="dxa"/>
            <w:tcBorders>
              <w:top w:val="single" w:sz="4" w:space="0" w:color="auto"/>
              <w:left w:val="single" w:sz="4" w:space="0" w:color="auto"/>
              <w:bottom w:val="single" w:sz="4" w:space="0" w:color="auto"/>
              <w:right w:val="single" w:sz="4" w:space="0" w:color="auto"/>
            </w:tcBorders>
          </w:tcPr>
          <w:p w14:paraId="5C4696FC" w14:textId="34A2FD53" w:rsidR="00944F87" w:rsidRDefault="00F91A02">
            <w:pPr>
              <w:pStyle w:val="TAL"/>
              <w:rPr>
                <w:ins w:id="83" w:author="CMCC-Yan" w:date="2023-04-06T16:34:00Z"/>
                <w:lang w:eastAsia="zh-CN"/>
              </w:rPr>
            </w:pPr>
            <w:ins w:id="84" w:author="CMCC-Yan" w:date="2023-04-06T16:40:00Z">
              <w:r>
                <w:rPr>
                  <w:rFonts w:hint="eastAsia"/>
                  <w:lang w:eastAsia="zh-CN"/>
                </w:rPr>
                <w:t>A</w:t>
              </w:r>
              <w:r>
                <w:rPr>
                  <w:lang w:eastAsia="zh-CN"/>
                </w:rPr>
                <w:t>dded</w:t>
              </w:r>
            </w:ins>
          </w:p>
        </w:tc>
      </w:tr>
      <w:tr w:rsidR="001E0C24" w14:paraId="5E9A3D2F" w14:textId="77777777" w:rsidTr="001E0C2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004BE80C" w14:textId="77777777" w:rsidR="001E0C24" w:rsidRDefault="001E0C24">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B11BC38" w14:textId="77777777" w:rsidR="001E0C24" w:rsidRDefault="001E0C2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26EA275" w14:textId="77777777" w:rsidR="001E0C24" w:rsidRDefault="001E0C24">
            <w:pPr>
              <w:pStyle w:val="TAN"/>
            </w:pPr>
            <w:r>
              <w:t>NOTE 3:</w:t>
            </w:r>
            <w:r>
              <w:tab/>
              <w:t>Either service data flow filter(s) or application identifier shall be defined per each rule.</w:t>
            </w:r>
          </w:p>
          <w:p w14:paraId="195B634F" w14:textId="77777777" w:rsidR="001E0C24" w:rsidRDefault="001E0C24">
            <w:pPr>
              <w:pStyle w:val="TAN"/>
            </w:pPr>
            <w:r>
              <w:t>NOTE 4:</w:t>
            </w:r>
            <w:r>
              <w:tab/>
              <w:t>YES, if the service data flow template consists of a set of service data flow filters. NO if the service data flow template consists of an application identifier</w:t>
            </w:r>
          </w:p>
          <w:p w14:paraId="61FD8A77" w14:textId="77777777" w:rsidR="001E0C24" w:rsidRDefault="001E0C24">
            <w:pPr>
              <w:pStyle w:val="TAN"/>
            </w:pPr>
            <w:r>
              <w:t>NOTE 5:</w:t>
            </w:r>
            <w:r>
              <w:tab/>
              <w:t>Optional and applicable only if application identifier exists within the rule.</w:t>
            </w:r>
          </w:p>
          <w:p w14:paraId="56B5DCFB" w14:textId="77777777" w:rsidR="001E0C24" w:rsidRDefault="001E0C24">
            <w:pPr>
              <w:pStyle w:val="TAN"/>
            </w:pPr>
            <w:r>
              <w:t>NOTE 6:</w:t>
            </w:r>
            <w:r>
              <w:tab/>
              <w:t>Applicable to sponsored data connectivity.</w:t>
            </w:r>
          </w:p>
          <w:p w14:paraId="19EB7CA7" w14:textId="77777777" w:rsidR="001E0C24" w:rsidRDefault="001E0C24">
            <w:pPr>
              <w:pStyle w:val="TAN"/>
            </w:pPr>
            <w:r>
              <w:t>NOTE 7:</w:t>
            </w:r>
            <w:r>
              <w:tab/>
              <w:t>Mandatory if there is no default charging method for the PDU Session.</w:t>
            </w:r>
          </w:p>
          <w:p w14:paraId="7A19C29E" w14:textId="77777777" w:rsidR="001E0C24" w:rsidRDefault="001E0C24">
            <w:pPr>
              <w:pStyle w:val="TAN"/>
            </w:pPr>
            <w:r>
              <w:t>NOTE 8:</w:t>
            </w:r>
            <w:r>
              <w:tab/>
              <w:t>Optional and applicable only if application identifier exists within the rule.</w:t>
            </w:r>
          </w:p>
          <w:p w14:paraId="494C3131" w14:textId="77777777" w:rsidR="001E0C24" w:rsidRDefault="001E0C24">
            <w:pPr>
              <w:pStyle w:val="TAN"/>
            </w:pPr>
            <w:r>
              <w:t>NOTE 9:</w:t>
            </w:r>
            <w:r>
              <w:tab/>
              <w:t>If Redirect is enabled.</w:t>
            </w:r>
          </w:p>
          <w:p w14:paraId="0B080024" w14:textId="77777777" w:rsidR="001E0C24" w:rsidRDefault="001E0C24">
            <w:pPr>
              <w:pStyle w:val="TAN"/>
            </w:pPr>
            <w:r>
              <w:t>NOTE 10:</w:t>
            </w:r>
            <w:r>
              <w:tab/>
              <w:t>Mandatory when Bind to QoS Flow associated with the default QoS rule is not present.</w:t>
            </w:r>
          </w:p>
          <w:p w14:paraId="4CFA28AA" w14:textId="77777777" w:rsidR="001E0C24" w:rsidRDefault="001E0C24">
            <w:pPr>
              <w:pStyle w:val="TAN"/>
            </w:pPr>
            <w:r>
              <w:t>NOTE 11:</w:t>
            </w:r>
            <w:r>
              <w:tab/>
              <w:t>The presence of this attribute causes the 5QI/ARP/QNC/Priority Level/Averaging Window/Maximum Data Burst Volume of the rule to be ignored for the QoS Flow binding.</w:t>
            </w:r>
          </w:p>
          <w:p w14:paraId="33F6D574" w14:textId="77777777" w:rsidR="001E0C24" w:rsidRDefault="001E0C2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6798DC" w14:textId="77777777" w:rsidR="001E0C24" w:rsidRDefault="001E0C24">
            <w:pPr>
              <w:pStyle w:val="TAN"/>
            </w:pPr>
            <w:r>
              <w:t>NOTE 13:</w:t>
            </w:r>
            <w:r>
              <w:tab/>
              <w:t>Optional and applicable only for voice service data flow in this release.</w:t>
            </w:r>
          </w:p>
          <w:p w14:paraId="646001F7" w14:textId="77777777" w:rsidR="001E0C24" w:rsidRDefault="001E0C24">
            <w:pPr>
              <w:pStyle w:val="TAN"/>
            </w:pPr>
            <w:r>
              <w:t>NOTE 14:</w:t>
            </w:r>
            <w:r>
              <w:tab/>
              <w:t>Optional and applicable only when a value different from the standardized value for this 5QI in Table 5.7.4-1 TS 23.501 [2] is required.</w:t>
            </w:r>
          </w:p>
          <w:p w14:paraId="52385CF6" w14:textId="77777777" w:rsidR="001E0C24" w:rsidRDefault="001E0C24">
            <w:pPr>
              <w:pStyle w:val="TAN"/>
            </w:pPr>
            <w:r>
              <w:t>NOTE 15:</w:t>
            </w:r>
            <w:r>
              <w:tab/>
              <w:t>Optional and applicable only for GBR service data flow.</w:t>
            </w:r>
          </w:p>
          <w:p w14:paraId="57532959" w14:textId="77777777" w:rsidR="001E0C24" w:rsidRDefault="001E0C24">
            <w:pPr>
              <w:pStyle w:val="TAN"/>
            </w:pPr>
            <w:r>
              <w:t>NOTE 16:</w:t>
            </w:r>
            <w:r>
              <w:tab/>
              <w:t>Usage of the charging information in described in TS 32.255 [21].</w:t>
            </w:r>
          </w:p>
          <w:p w14:paraId="2C662F53" w14:textId="77777777" w:rsidR="001E0C24" w:rsidRDefault="001E0C24">
            <w:pPr>
              <w:pStyle w:val="TAN"/>
            </w:pPr>
            <w:r>
              <w:t>NOTE 17:</w:t>
            </w:r>
            <w:r>
              <w:tab/>
              <w:t>Only one PCC rule can contain this attribute and this PCC rule shall not contain the attribute Bind to QoS Flow associated with the default QoS rule.</w:t>
            </w:r>
          </w:p>
          <w:p w14:paraId="67323D85" w14:textId="77777777" w:rsidR="001E0C24" w:rsidRDefault="001E0C24">
            <w:pPr>
              <w:pStyle w:val="TAN"/>
            </w:pPr>
            <w:r>
              <w:t>NOTE 18:</w:t>
            </w:r>
            <w:r>
              <w:tab/>
              <w:t>None, one of the two or both may be present in a PCC rule.</w:t>
            </w:r>
          </w:p>
          <w:p w14:paraId="0D6F0444" w14:textId="77777777" w:rsidR="001E0C24" w:rsidRDefault="001E0C2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035C39" w14:textId="77777777" w:rsidR="001E0C24" w:rsidRDefault="001E0C24">
            <w:pPr>
              <w:pStyle w:val="TAN"/>
            </w:pPr>
            <w:r>
              <w:t>NOTE 20:</w:t>
            </w:r>
            <w:r>
              <w:tab/>
              <w:t>Only applicable to a PCC Rules provided to a MA PDU Session.</w:t>
            </w:r>
          </w:p>
          <w:p w14:paraId="56F5E766" w14:textId="77777777" w:rsidR="001E0C24" w:rsidRDefault="001E0C24">
            <w:pPr>
              <w:pStyle w:val="TAN"/>
            </w:pPr>
            <w:r>
              <w:t>NOTE 21:</w:t>
            </w:r>
            <w:r>
              <w:tab/>
              <w:t>Mandatory when MA PDU Session Control information is provided.</w:t>
            </w:r>
          </w:p>
          <w:p w14:paraId="32BB1517" w14:textId="77777777" w:rsidR="001E0C24" w:rsidRDefault="001E0C2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E24CF73" w14:textId="77777777" w:rsidR="001E0C24" w:rsidRDefault="001E0C24">
            <w:pPr>
              <w:pStyle w:val="TAN"/>
            </w:pPr>
            <w:r>
              <w:t>NOTE 23:</w:t>
            </w:r>
            <w:r>
              <w:tab/>
              <w:t>When a Monitoring key for Non-3GPP access is provided, the Monitoring key (in the Usage Monitoring Control Section) shall be used to monitor usage of the packets carried via the 3GPP access.</w:t>
            </w:r>
          </w:p>
          <w:p w14:paraId="75373C2D" w14:textId="77777777" w:rsidR="001E0C24" w:rsidRDefault="001E0C24">
            <w:pPr>
              <w:pStyle w:val="TAN"/>
            </w:pPr>
            <w:r>
              <w:t>NOTE 24:</w:t>
            </w:r>
            <w:r>
              <w:tab/>
              <w:t>Optional and applicable only for GBR service data flow with QoS Notification Control enabled.</w:t>
            </w:r>
          </w:p>
          <w:p w14:paraId="630C7C89" w14:textId="77777777" w:rsidR="001E0C24" w:rsidRDefault="001E0C24">
            <w:pPr>
              <w:pStyle w:val="TAN"/>
            </w:pPr>
            <w:r>
              <w:t>NOTE 25:</w:t>
            </w:r>
            <w:r>
              <w:tab/>
              <w:t>Optional and applicable only for GBR service data flow for which Alternative QoS Parameter Set(s) are provided.</w:t>
            </w:r>
          </w:p>
          <w:p w14:paraId="71128D13" w14:textId="77777777" w:rsidR="001E0C24" w:rsidRDefault="001E0C24">
            <w:pPr>
              <w:pStyle w:val="TAN"/>
            </w:pPr>
            <w:r>
              <w:t>NOTE 26:</w:t>
            </w:r>
            <w:r>
              <w:tab/>
              <w:t>One or more Alternative QoS Parameter Sets can be provided in a prioritized order starting with the Alternative QoS Parameter Set that has the highest priority.</w:t>
            </w:r>
          </w:p>
          <w:p w14:paraId="6FBB1506" w14:textId="77777777" w:rsidR="001E0C24" w:rsidRDefault="001E0C24">
            <w:pPr>
              <w:pStyle w:val="TAN"/>
            </w:pPr>
            <w:r>
              <w:t>NOTE 27:</w:t>
            </w:r>
            <w:r>
              <w:tab/>
              <w:t>Mandatory in MA PDU Session Control information only when there is application identifier in the service data flow template.</w:t>
            </w:r>
          </w:p>
          <w:p w14:paraId="77228295" w14:textId="77777777" w:rsidR="001E0C24" w:rsidRDefault="001E0C24">
            <w:pPr>
              <w:pStyle w:val="TAN"/>
            </w:pPr>
            <w:r>
              <w:t>NOTE 28:</w:t>
            </w:r>
            <w:r>
              <w:tab/>
              <w:t>If this parameter is used, it has to be present in every PCC rule of the PDU Session.</w:t>
            </w:r>
          </w:p>
          <w:p w14:paraId="01F894A1" w14:textId="77777777" w:rsidR="001E0C24" w:rsidRDefault="001E0C24">
            <w:pPr>
              <w:pStyle w:val="TAN"/>
            </w:pPr>
            <w:r>
              <w:t>NOTE 29:</w:t>
            </w:r>
            <w:r>
              <w:tab/>
              <w:t>The use of traffic correlation is defined in TS 23.501 [2], clauses 5.6.7.1 and 5.29.</w:t>
            </w:r>
          </w:p>
          <w:p w14:paraId="386A99C3" w14:textId="77777777" w:rsidR="001E0C24" w:rsidRDefault="001E0C24">
            <w:pPr>
              <w:pStyle w:val="TAN"/>
            </w:pPr>
            <w:r>
              <w:t>NOTE 30:</w:t>
            </w:r>
            <w:r>
              <w:tab/>
              <w:t>If Steering Mode is set to "Redundant", either a Maximum RTT or a Maximum Packet Loss Rate may be provided, but not both.</w:t>
            </w:r>
          </w:p>
          <w:p w14:paraId="6C99AD4C" w14:textId="77777777" w:rsidR="001E0C24" w:rsidRDefault="001E0C24">
            <w:pPr>
              <w:pStyle w:val="TAN"/>
            </w:pPr>
            <w:r>
              <w:t>NOTE 31:</w:t>
            </w:r>
            <w:r>
              <w:tab/>
              <w:t>The Steering functionality "ATSSS-LL" shall not be provided together with Steering Mode "Redundant".</w:t>
            </w:r>
          </w:p>
        </w:tc>
      </w:tr>
    </w:tbl>
    <w:p w14:paraId="5E2A2896" w14:textId="77777777" w:rsidR="001E0C24" w:rsidRDefault="001E0C24" w:rsidP="001E0C24">
      <w:pPr>
        <w:pStyle w:val="FP"/>
      </w:pPr>
      <w:r>
        <w:t xml:space="preserve"> </w:t>
      </w:r>
    </w:p>
    <w:p w14:paraId="1263EDA5" w14:textId="77777777" w:rsidR="001E0C24" w:rsidRDefault="001E0C24" w:rsidP="001E0C24">
      <w:r>
        <w:t>The Rule identifier shall be unique for a PCC rule within a PDU Session. A dynamically provided PCC rule that has the same Rule identifier value as a predefined PCC rule shall replace the predefined rule within the same PDU Session.</w:t>
      </w:r>
    </w:p>
    <w:p w14:paraId="1EA07CAE" w14:textId="77777777" w:rsidR="001E0C24" w:rsidRDefault="001E0C24" w:rsidP="001E0C2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DBD95C" w14:textId="77777777" w:rsidR="001E0C24" w:rsidRDefault="001E0C24" w:rsidP="001E0C2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2E5019" w14:textId="77777777" w:rsidR="001E0C24" w:rsidRDefault="001E0C24" w:rsidP="001E0C2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C3B954" w14:textId="77777777" w:rsidR="001E0C24" w:rsidRDefault="001E0C24" w:rsidP="001E0C24">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4A9BB15" w14:textId="77777777" w:rsidR="001E0C24" w:rsidRDefault="001E0C24" w:rsidP="001E0C24">
      <w:pPr>
        <w:pStyle w:val="NO"/>
        <w:rPr>
          <w:rFonts w:eastAsia="宋体"/>
        </w:rPr>
      </w:pPr>
      <w:r>
        <w:t>NOTE 3:</w:t>
      </w:r>
      <w:r>
        <w:tab/>
        <w:t>Predefined PCC rules may include service data flow templates, which support extended capabilities, including enhanced capabilities to identify events associated with application protocols.</w:t>
      </w:r>
    </w:p>
    <w:p w14:paraId="5E7B004D" w14:textId="77777777" w:rsidR="001E0C24" w:rsidRDefault="001E0C24" w:rsidP="001E0C2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FC7647D" w14:textId="77777777" w:rsidR="001E0C24" w:rsidRDefault="001E0C24" w:rsidP="001E0C2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6D313" w14:textId="77777777" w:rsidR="001E0C24" w:rsidRDefault="001E0C24" w:rsidP="001E0C2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6BC3433" w14:textId="77777777" w:rsidR="001E0C24" w:rsidRDefault="001E0C24" w:rsidP="001E0C2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D2B807D" w14:textId="77777777" w:rsidR="001E0C24" w:rsidRDefault="001E0C24" w:rsidP="001E0C24">
      <w:pPr>
        <w:pStyle w:val="NO"/>
      </w:pPr>
      <w:r>
        <w:t>NOTE 4:</w:t>
      </w:r>
      <w:r>
        <w:tab/>
        <w:t>Assigning the same Charging key for several service data flows implies that the charging does not require the credit management to be handled separately.</w:t>
      </w:r>
    </w:p>
    <w:p w14:paraId="78ED0DE7" w14:textId="77777777" w:rsidR="001E0C24" w:rsidRDefault="001E0C24" w:rsidP="001E0C2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93B5699" w14:textId="77777777" w:rsidR="001E0C24" w:rsidRDefault="001E0C24" w:rsidP="001E0C24">
      <w:pPr>
        <w:pStyle w:val="NO"/>
      </w:pPr>
      <w:r>
        <w:t>NOTE 5:</w:t>
      </w:r>
      <w:r>
        <w:tab/>
        <w:t>The PCC rule service identifier need not have any relationship to service identifiers used on the AF level, i.e. is an operator policy option.</w:t>
      </w:r>
    </w:p>
    <w:p w14:paraId="3475F2D7" w14:textId="77777777" w:rsidR="001E0C24" w:rsidRDefault="001E0C24" w:rsidP="001E0C24">
      <w:r>
        <w:t xml:space="preserve">The </w:t>
      </w:r>
      <w:r>
        <w:rPr>
          <w:i/>
        </w:rPr>
        <w:t>Sponsor Identifier</w:t>
      </w:r>
      <w:r>
        <w:t xml:space="preserve"> indicates the (3rd) party organization willing to pay for the operator's charge for connectivity required to deliver a service to the end user.</w:t>
      </w:r>
    </w:p>
    <w:p w14:paraId="2BF1F1FB" w14:textId="77777777" w:rsidR="001E0C24" w:rsidRDefault="001E0C24" w:rsidP="001E0C24">
      <w:r>
        <w:t xml:space="preserve">The </w:t>
      </w:r>
      <w:r>
        <w:rPr>
          <w:i/>
        </w:rPr>
        <w:t>Application Service Provider Identifier</w:t>
      </w:r>
      <w:r>
        <w:t xml:space="preserve"> indicates the (3rd) party organization delivering a service to the end user.</w:t>
      </w:r>
    </w:p>
    <w:p w14:paraId="7BDCF5C8" w14:textId="77777777" w:rsidR="001E0C24" w:rsidRDefault="001E0C24" w:rsidP="001E0C2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6CE046C" w14:textId="77777777" w:rsidR="001E0C24" w:rsidRDefault="001E0C24" w:rsidP="001E0C2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8C8C5D" w14:textId="77777777" w:rsidR="001E0C24" w:rsidRDefault="001E0C24" w:rsidP="001E0C24">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2F17932" w14:textId="77777777" w:rsidR="001E0C24" w:rsidRDefault="001E0C24" w:rsidP="001E0C24">
      <w:r>
        <w:t xml:space="preserve">The </w:t>
      </w:r>
      <w:r>
        <w:rPr>
          <w:i/>
        </w:rPr>
        <w:t>Measurement method</w:t>
      </w:r>
      <w:r>
        <w:t xml:space="preserve"> indicates what measurements apply to charging for a PCC rule.</w:t>
      </w:r>
    </w:p>
    <w:p w14:paraId="54C3297C" w14:textId="77777777" w:rsidR="001E0C24" w:rsidRDefault="001E0C24" w:rsidP="001E0C2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E1B6E56" w14:textId="77777777" w:rsidR="001E0C24" w:rsidRDefault="001E0C24" w:rsidP="001E0C2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D64AF7C" w14:textId="77777777" w:rsidR="001E0C24" w:rsidRDefault="001E0C24" w:rsidP="001E0C24">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AD0481" w14:textId="77777777" w:rsidR="001E0C24" w:rsidRDefault="001E0C24" w:rsidP="001E0C24">
      <w:r>
        <w:t xml:space="preserve">The </w:t>
      </w:r>
      <w:r>
        <w:rPr>
          <w:i/>
        </w:rPr>
        <w:t>Gate</w:t>
      </w:r>
      <w:r>
        <w:t xml:space="preserve"> indicates whether the SMF shall instruct the UPF to let a packet identified by the PCC rule pass through (gate is open) to discard the packet (gate is closed).</w:t>
      </w:r>
    </w:p>
    <w:p w14:paraId="5A92CE9C" w14:textId="77777777" w:rsidR="001E0C24" w:rsidRDefault="001E0C24" w:rsidP="001E0C24">
      <w:pPr>
        <w:pStyle w:val="NO"/>
      </w:pPr>
      <w:r>
        <w:t>NOTE 8:</w:t>
      </w:r>
      <w:r>
        <w:tab/>
        <w:t>A packet, matching a PCC Rule with an open gate, may be discarded due to credit management reasons.</w:t>
      </w:r>
    </w:p>
    <w:p w14:paraId="4D0D195A" w14:textId="77777777" w:rsidR="001E0C24" w:rsidRDefault="001E0C24" w:rsidP="001E0C2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A927401" w14:textId="77777777" w:rsidR="001E0C24" w:rsidRDefault="001E0C24" w:rsidP="001E0C24">
      <w:r>
        <w:t>The bitrates indicate the authorized bitrates at the IP packet level of the SDF, i.e. the bitrates of the IP packets before any access specific compression or encapsulation.</w:t>
      </w:r>
    </w:p>
    <w:p w14:paraId="2F7909D4" w14:textId="77777777" w:rsidR="001E0C24" w:rsidRDefault="001E0C24" w:rsidP="001E0C24">
      <w:r>
        <w:t xml:space="preserve">The </w:t>
      </w:r>
      <w:r>
        <w:rPr>
          <w:i/>
        </w:rPr>
        <w:t>UL maximum-bitrate</w:t>
      </w:r>
      <w:r>
        <w:t xml:space="preserve"> indicates the authorized maximum bitrate for the uplink component of the service data flow.</w:t>
      </w:r>
    </w:p>
    <w:p w14:paraId="517ADE16" w14:textId="77777777" w:rsidR="001E0C24" w:rsidRDefault="001E0C24" w:rsidP="001E0C24">
      <w:r>
        <w:t xml:space="preserve">The </w:t>
      </w:r>
      <w:r>
        <w:rPr>
          <w:i/>
        </w:rPr>
        <w:t>DL maximum-bitrate</w:t>
      </w:r>
      <w:r>
        <w:t xml:space="preserve"> indicates the authorized maximum bitrate for the downlink component of the service data flow.</w:t>
      </w:r>
    </w:p>
    <w:p w14:paraId="71A6C430" w14:textId="77777777" w:rsidR="001E0C24" w:rsidRDefault="001E0C24" w:rsidP="001E0C24">
      <w:r>
        <w:t xml:space="preserve">The </w:t>
      </w:r>
      <w:r>
        <w:rPr>
          <w:i/>
        </w:rPr>
        <w:t>UL guaranteed-bitrate</w:t>
      </w:r>
      <w:r>
        <w:t xml:space="preserve"> indicates the authorized guaranteed bitrate for the uplink component of the service data flow.</w:t>
      </w:r>
    </w:p>
    <w:p w14:paraId="25C1493E" w14:textId="77777777" w:rsidR="001E0C24" w:rsidRDefault="001E0C24" w:rsidP="001E0C24">
      <w:r>
        <w:t xml:space="preserve">The </w:t>
      </w:r>
      <w:r>
        <w:rPr>
          <w:i/>
        </w:rPr>
        <w:t>DL guaranteed-bitrate</w:t>
      </w:r>
      <w:r>
        <w:t xml:space="preserve"> indicates the authorized guaranteed bitrate for the downlink component of the service data flow.</w:t>
      </w:r>
    </w:p>
    <w:p w14:paraId="0323A745" w14:textId="77777777" w:rsidR="001E0C24" w:rsidRDefault="001E0C24" w:rsidP="001E0C24">
      <w:r>
        <w:t>The 'Maximum bitrate' is used for enforcement of the maximum bit rate that the SDF may consume, while the 'Guaranteed bitrate' is used by the SMF to determine resource allocation demands.</w:t>
      </w:r>
    </w:p>
    <w:p w14:paraId="09D4AA15" w14:textId="77777777" w:rsidR="001E0C24" w:rsidRDefault="001E0C24" w:rsidP="001E0C2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E8D9AF5" w14:textId="77777777" w:rsidR="001E0C24" w:rsidRDefault="001E0C24" w:rsidP="001E0C2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597E83BB" w14:textId="77777777" w:rsidR="001E0C24" w:rsidRDefault="001E0C24" w:rsidP="001E0C2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5908C93" w14:textId="77777777" w:rsidR="001E0C24" w:rsidRDefault="001E0C24" w:rsidP="001E0C24">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56DD5F7" w14:textId="77777777" w:rsidR="001E0C24" w:rsidRDefault="001E0C24" w:rsidP="001E0C24">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1B65A85" w14:textId="77777777" w:rsidR="001E0C24" w:rsidRDefault="001E0C24" w:rsidP="001E0C24">
      <w:r>
        <w:t xml:space="preserve">The </w:t>
      </w:r>
      <w:r>
        <w:rPr>
          <w:i/>
        </w:rPr>
        <w:t>Maximum Data Burst Volume</w:t>
      </w:r>
      <w:r>
        <w:t xml:space="preserve"> is signalled together with the 5QI to the (R)AN, only when a value different from the standardized value in the QoS characteristics Table 5.7.4-1 in TS 23.501 [2] is required.</w:t>
      </w:r>
    </w:p>
    <w:p w14:paraId="1BBB687A" w14:textId="77777777" w:rsidR="001E0C24" w:rsidRDefault="001E0C24" w:rsidP="001E0C2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A3C0B8" w14:textId="77777777" w:rsidR="001E0C24" w:rsidRDefault="001E0C24" w:rsidP="001E0C2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256015" w14:textId="77777777" w:rsidR="001E0C24" w:rsidRDefault="001E0C24" w:rsidP="001E0C2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E3EE9A" w14:textId="77777777" w:rsidR="001E0C24" w:rsidRDefault="001E0C24" w:rsidP="001E0C24">
      <w:r>
        <w:t xml:space="preserve">The </w:t>
      </w:r>
      <w:r>
        <w:rPr>
          <w:i/>
        </w:rPr>
        <w:t xml:space="preserve">QoS Notification Control, </w:t>
      </w:r>
      <w:r>
        <w:t>QNC</w:t>
      </w:r>
      <w:r>
        <w:rPr>
          <w:i/>
        </w:rPr>
        <w:t>,</w:t>
      </w:r>
      <w:r>
        <w:t xml:space="preserve"> indicates whether notifications are requested from the access network (i.e. 3GPP RAN) when the GFBR can no longer (or can again) be guaranteed for a QoS Flow during the lifetime of the QoS Flow. If it is set and the GFBR can no longer (or can again) be guaranteed, the access network (i.e. 3GPP RAN) sends a notification towards the SMF, which then notifies the PCF.</w:t>
      </w:r>
    </w:p>
    <w:p w14:paraId="2F457625" w14:textId="77777777" w:rsidR="001E0C24" w:rsidRDefault="001E0C24" w:rsidP="001E0C24">
      <w:r>
        <w:t xml:space="preserve">The </w:t>
      </w:r>
      <w:r>
        <w:rPr>
          <w:i/>
        </w:rPr>
        <w:t xml:space="preserve">Disable UE notifications at changes related to Alternative QoS Profiles </w:t>
      </w:r>
      <w:r>
        <w:rPr>
          <w:iCs/>
        </w:rPr>
        <w:t xml:space="preserve">parameter indicates to </w:t>
      </w:r>
      <w:r>
        <w:t xml:space="preserve">disable QoS Flow parameters signalling to </w:t>
      </w:r>
      <w:r>
        <w:rPr>
          <w:iCs/>
        </w:rPr>
        <w:t>the UE when the SMF is notified by the NG-RAN of changes in the fulfilled QoS situation. The fulfilled situation is either the QoS profile or an Alternative QoS Profile.</w:t>
      </w:r>
    </w:p>
    <w:p w14:paraId="16D22802" w14:textId="77777777" w:rsidR="001E0C24" w:rsidRDefault="001E0C24" w:rsidP="001E0C24">
      <w:r>
        <w:t xml:space="preserve">The </w:t>
      </w:r>
      <w:r>
        <w:rPr>
          <w:i/>
          <w:iCs/>
        </w:rPr>
        <w:t>Precedence for TFT packet filter allocation</w:t>
      </w:r>
      <w: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55A1E8" w14:textId="77777777" w:rsidR="001E0C24" w:rsidRDefault="001E0C24" w:rsidP="001E0C24">
      <w:pPr>
        <w:pStyle w:val="NO"/>
      </w:pPr>
      <w:r>
        <w:t>NOTE 9a:</w:t>
      </w:r>
      <w:r>
        <w:tab/>
        <w:t>PCF can know that interworking with EPS with N26 is supported based on DNN and S-NSSAI of the PDU Session.</w:t>
      </w:r>
    </w:p>
    <w:p w14:paraId="4B30F834" w14:textId="77777777" w:rsidR="001E0C24" w:rsidRDefault="001E0C24" w:rsidP="001E0C24">
      <w:r>
        <w:t xml:space="preserve">The </w:t>
      </w:r>
      <w:r>
        <w:rPr>
          <w:i/>
        </w:rPr>
        <w:t xml:space="preserve">Reflective QoS Control </w:t>
      </w:r>
      <w: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of TS 23.501 [2].</w:t>
      </w:r>
    </w:p>
    <w:p w14:paraId="30AEC233" w14:textId="77777777" w:rsidR="001E0C24" w:rsidRDefault="001E0C24" w:rsidP="001E0C24">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5CFA2A" w14:textId="77777777" w:rsidR="001E0C24" w:rsidRDefault="001E0C24" w:rsidP="001E0C24">
      <w:r>
        <w:t xml:space="preserve">The </w:t>
      </w:r>
      <w:r>
        <w:rPr>
          <w:i/>
        </w:rPr>
        <w:t>Reflective QoS Control</w:t>
      </w:r>
      <w:r>
        <w:t xml:space="preserve"> parameter shall not be used for the PCC rule with match-all SDF template. If PCC rule with match-all SDF template is present, the </w:t>
      </w:r>
      <w:r>
        <w:rPr>
          <w:i/>
        </w:rPr>
        <w:t>Reflective QoS Control</w:t>
      </w:r>
      <w:r>
        <w:t xml:space="preserve"> parameter shall not be used for PCC rules which contain the </w:t>
      </w:r>
      <w:r>
        <w:rPr>
          <w:i/>
        </w:rPr>
        <w:t>Bind to QoS Flow of the default QoS rule</w:t>
      </w:r>
      <w:r>
        <w:t xml:space="preserve"> parameter, either.</w:t>
      </w:r>
    </w:p>
    <w:p w14:paraId="78F5FCB7" w14:textId="77777777" w:rsidR="001E0C24" w:rsidRDefault="001E0C24" w:rsidP="001E0C2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0FECE20F" w14:textId="77777777" w:rsidR="001E0C24" w:rsidRDefault="001E0C24" w:rsidP="001E0C24">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0DA90A61" w14:textId="77777777" w:rsidR="001E0C24" w:rsidRDefault="001E0C24" w:rsidP="001E0C2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8FFF62B" w14:textId="77777777" w:rsidR="001E0C24" w:rsidRDefault="001E0C24" w:rsidP="001E0C24">
      <w:r>
        <w:t xml:space="preserve">The </w:t>
      </w:r>
      <w:r>
        <w:rPr>
          <w:i/>
        </w:rPr>
        <w:t>Indication of exclusion from session level monitoring</w:t>
      </w:r>
      <w:r>
        <w:t xml:space="preserve"> indicates that the service data flow shall be excluded from the PDU Session usage monitoring.</w:t>
      </w:r>
    </w:p>
    <w:p w14:paraId="7E939BAB" w14:textId="77777777" w:rsidR="001E0C24" w:rsidRDefault="001E0C24" w:rsidP="001E0C24">
      <w:pPr>
        <w:rPr>
          <w:i/>
        </w:rPr>
      </w:pPr>
      <w:r>
        <w:t>The</w:t>
      </w:r>
      <w:r>
        <w:rPr>
          <w:i/>
        </w:rPr>
        <w:t xml:space="preserve"> AF influenced Traffic Steering Enforcement Control</w:t>
      </w:r>
      <w:r>
        <w:t xml:space="preserve"> may contain:</w:t>
      </w:r>
    </w:p>
    <w:p w14:paraId="7FC7FD55" w14:textId="77777777" w:rsidR="001E0C24" w:rsidRDefault="001E0C24" w:rsidP="001E0C2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64E9CCB" w14:textId="77777777" w:rsidR="001E0C24" w:rsidRDefault="001E0C24" w:rsidP="001E0C2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clause 4.15.1 of TS 23.502 [3]) and optionally an indication of "AF acknowledgment to be expected" to the corresponding notifications as described in clause 5.6.7 of TS 23.501 [2].</w:t>
      </w:r>
    </w:p>
    <w:p w14:paraId="00E1D56B" w14:textId="77777777" w:rsidR="001E0C24" w:rsidRDefault="001E0C24" w:rsidP="001E0C2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2C509CA" w14:textId="77777777" w:rsidR="001E0C24" w:rsidRDefault="001E0C24" w:rsidP="001E0C2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C1572C3" w14:textId="77777777" w:rsidR="001E0C24" w:rsidRDefault="001E0C24" w:rsidP="001E0C24">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2DE062E8" w14:textId="77777777" w:rsidR="001E0C24" w:rsidRDefault="001E0C24" w:rsidP="001E0C2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43F1D60" w14:textId="77777777" w:rsidR="001E0C24" w:rsidRDefault="001E0C24" w:rsidP="001E0C2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4569D1A" w14:textId="77777777" w:rsidR="001E0C24" w:rsidRDefault="001E0C24" w:rsidP="001E0C24">
      <w:pPr>
        <w:pStyle w:val="B1"/>
      </w:pPr>
      <w:r>
        <w:t>-</w:t>
      </w:r>
      <w:r>
        <w:tab/>
      </w:r>
      <w:r>
        <w:rPr>
          <w:i/>
          <w:iCs/>
        </w:rPr>
        <w:t>FQDN(s)</w:t>
      </w:r>
      <w:r>
        <w:t>, FQDN(s) for the application traffic identified by the Service data flow template, and used for influencing EASDF-based DNS query procedure as defined in TS 23.548 [33].</w:t>
      </w:r>
    </w:p>
    <w:p w14:paraId="19D5D540" w14:textId="77777777" w:rsidR="001E0C24" w:rsidRDefault="001E0C24" w:rsidP="001E0C2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B62B3D2" w14:textId="77777777" w:rsidR="001E0C24" w:rsidRDefault="001E0C24" w:rsidP="001E0C24">
      <w:r>
        <w:t xml:space="preserve">The </w:t>
      </w:r>
      <w:r>
        <w:rPr>
          <w:i/>
        </w:rPr>
        <w:t>Redirect</w:t>
      </w:r>
      <w:r>
        <w:t xml:space="preserve"> indicates whether the uplink part of the service data flow should be redirected to a controlled address.</w:t>
      </w:r>
    </w:p>
    <w:p w14:paraId="54994246" w14:textId="77777777" w:rsidR="001E0C24" w:rsidRDefault="001E0C24" w:rsidP="001E0C24">
      <w:r>
        <w:t xml:space="preserve">The </w:t>
      </w:r>
      <w:r>
        <w:rPr>
          <w:i/>
        </w:rPr>
        <w:t>Redirect Destination</w:t>
      </w:r>
      <w:r>
        <w:t xml:space="preserve"> indicates the target redirect address when </w:t>
      </w:r>
      <w:r>
        <w:rPr>
          <w:i/>
        </w:rPr>
        <w:t>Redirect</w:t>
      </w:r>
      <w:r>
        <w:t xml:space="preserve"> is enabled.</w:t>
      </w:r>
    </w:p>
    <w:p w14:paraId="1690601B" w14:textId="77777777" w:rsidR="001E0C24" w:rsidRDefault="001E0C24" w:rsidP="001E0C24">
      <w:r>
        <w:t xml:space="preserve">The </w:t>
      </w:r>
      <w:r>
        <w:rPr>
          <w:i/>
        </w:rPr>
        <w:t>UL Maximum Packet Loss Rate</w:t>
      </w:r>
      <w:r>
        <w:t xml:space="preserve"> indicates the maximum rate for lost packets that can be tolerated in the uplink direction.</w:t>
      </w:r>
    </w:p>
    <w:p w14:paraId="3BC3BC22" w14:textId="77777777" w:rsidR="001E0C24" w:rsidRDefault="001E0C24" w:rsidP="001E0C24">
      <w:r>
        <w:t xml:space="preserve">The </w:t>
      </w:r>
      <w:r>
        <w:rPr>
          <w:i/>
        </w:rPr>
        <w:t>DL Maximum Packet Loss Rate</w:t>
      </w:r>
      <w:r>
        <w:t xml:space="preserve"> indicates the maximum rate for lost packets that can be tolerated in the downlink direction.</w:t>
      </w:r>
    </w:p>
    <w:p w14:paraId="5F153366" w14:textId="77777777" w:rsidR="001E0C24" w:rsidRDefault="001E0C24" w:rsidP="001E0C24">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4B61C218" w14:textId="77777777" w:rsidR="001E0C24" w:rsidRDefault="001E0C24" w:rsidP="001E0C2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05FFE18" w14:textId="77777777" w:rsidR="001E0C24" w:rsidRDefault="001E0C24" w:rsidP="001E0C2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DA39D5B" w14:textId="77777777" w:rsidR="001E0C24" w:rsidRDefault="001E0C24" w:rsidP="001E0C2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8D8A692" w14:textId="77777777" w:rsidR="001E0C24" w:rsidRDefault="001E0C24" w:rsidP="001E0C24">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A7AF04C" w14:textId="77777777" w:rsidR="001E0C24" w:rsidRDefault="001E0C24" w:rsidP="001E0C2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59619BD4" w14:textId="77777777" w:rsidR="001E0C24" w:rsidRDefault="001E0C24" w:rsidP="001E0C24">
      <w:r>
        <w:t xml:space="preserve">The </w:t>
      </w:r>
      <w:r>
        <w:rPr>
          <w:i/>
        </w:rPr>
        <w:t>Monitoring key for Non-3GPP access</w:t>
      </w:r>
      <w:r>
        <w:t xml:space="preserve"> indicates the Monitoring key that shall be used for monitoring the usage of the detected service data flow traffic carried via Non-3GPP access.</w:t>
      </w:r>
    </w:p>
    <w:p w14:paraId="10A3F68D" w14:textId="77777777" w:rsidR="001E0C24" w:rsidRDefault="001E0C24" w:rsidP="001E0C24">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7D362D3A" w14:textId="77777777" w:rsidR="001E0C24" w:rsidRDefault="001E0C24" w:rsidP="001E0C24">
      <w:r>
        <w:t xml:space="preserve">The </w:t>
      </w:r>
      <w:r>
        <w:rPr>
          <w:i/>
        </w:rPr>
        <w:t>Reporting frequency</w:t>
      </w:r>
      <w:r>
        <w:t xml:space="preserve"> indicates the frequency for the reporting, such as event triggered, periodic. The following applies:</w:t>
      </w:r>
    </w:p>
    <w:p w14:paraId="2271F824" w14:textId="77777777" w:rsidR="001E0C24" w:rsidRDefault="001E0C24" w:rsidP="001E0C2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949507A" w14:textId="77777777" w:rsidR="001E0C24" w:rsidRDefault="001E0C24" w:rsidP="001E0C2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5CA1122A" w14:textId="77777777" w:rsidR="001E0C24" w:rsidRDefault="001E0C24" w:rsidP="001E0C24">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2A42B7CA" w14:textId="77777777" w:rsidR="001E0C24" w:rsidRDefault="001E0C24" w:rsidP="001E0C2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9194C0" w14:textId="0B1B776B" w:rsidR="001E0C24" w:rsidRDefault="001E0C24" w:rsidP="001E0C24">
      <w:pPr>
        <w:rPr>
          <w:ins w:id="85" w:author="CMCC-Yan" w:date="2023-04-06T16:40:00Z"/>
        </w:rPr>
      </w:pPr>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7C0F51A" w14:textId="55F1C45E" w:rsidR="005C5D28" w:rsidRDefault="005C5D28" w:rsidP="001E0C24">
      <w:pPr>
        <w:rPr>
          <w:lang w:eastAsia="zh-CN"/>
        </w:rPr>
      </w:pPr>
      <w:ins w:id="86" w:author="CMCC-Yan" w:date="2023-04-06T16:40:00Z">
        <w:r>
          <w:rPr>
            <w:rFonts w:hint="eastAsia"/>
            <w:lang w:eastAsia="zh-CN"/>
          </w:rPr>
          <w:t>T</w:t>
        </w:r>
        <w:r>
          <w:rPr>
            <w:lang w:eastAsia="zh-CN"/>
          </w:rPr>
          <w:t xml:space="preserve">he </w:t>
        </w:r>
        <w:r w:rsidRPr="006153BD">
          <w:rPr>
            <w:i/>
            <w:iCs/>
            <w:lang w:eastAsia="zh-CN"/>
          </w:rPr>
          <w:t xml:space="preserve">Indication </w:t>
        </w:r>
      </w:ins>
      <w:ins w:id="87" w:author="CMCC-Yan" w:date="2023-04-06T16:41:00Z">
        <w:r w:rsidRPr="006153BD">
          <w:rPr>
            <w:i/>
            <w:iCs/>
            <w:lang w:eastAsia="zh-CN"/>
          </w:rPr>
          <w:t>of providing flow description information</w:t>
        </w:r>
        <w:r>
          <w:rPr>
            <w:lang w:eastAsia="zh-CN"/>
          </w:rPr>
          <w:t xml:space="preserve"> indicates that the flow description information shall be reported by the UPF directly to the NF indicated by the Target of reporting.</w:t>
        </w:r>
      </w:ins>
    </w:p>
    <w:p w14:paraId="580477D2" w14:textId="77777777" w:rsidR="001E0C24" w:rsidRDefault="001E0C24" w:rsidP="001E0C2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3E75869C" w14:textId="77777777" w:rsidR="001E0C24" w:rsidRDefault="001E0C24" w:rsidP="001E0C24">
      <w:r>
        <w:t xml:space="preserve">The content of the </w:t>
      </w:r>
      <w:r>
        <w:rPr>
          <w:i/>
          <w:iCs/>
        </w:rPr>
        <w:t>TSC Assistance Container</w:t>
      </w:r>
      <w:r>
        <w:t xml:space="preserve"> is defined in clause 5.27.2 of TS 23.501 [2].</w:t>
      </w:r>
    </w:p>
    <w:p w14:paraId="3DB9E7E9" w14:textId="77777777" w:rsidR="001E0C24" w:rsidRDefault="001E0C24" w:rsidP="001E0C2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002BC4C" w14:textId="77777777" w:rsidR="001E0C24" w:rsidRDefault="001E0C24" w:rsidP="001E0C24">
      <w:pPr>
        <w:pStyle w:val="B1"/>
      </w:pPr>
      <w:r>
        <w:t>-</w:t>
      </w:r>
      <w:r>
        <w:tab/>
        <w:t xml:space="preserve">The </w:t>
      </w:r>
      <w:r>
        <w:rPr>
          <w:i/>
          <w:iCs/>
        </w:rPr>
        <w:t>Notification control for DDD status</w:t>
      </w:r>
      <w:r>
        <w:t xml:space="preserve"> applies as described in clause 4.15.3.2.8 of TS 23.502 [3] and contains the following parameters:</w:t>
      </w:r>
    </w:p>
    <w:p w14:paraId="23FE839B" w14:textId="77777777" w:rsidR="001E0C24" w:rsidRDefault="001E0C24" w:rsidP="001E0C24">
      <w:pPr>
        <w:pStyle w:val="B2"/>
      </w:pPr>
      <w:r>
        <w:t>-</w:t>
      </w:r>
      <w:r>
        <w:tab/>
        <w:t>indication that notifications of Downlink Data Delivery status are required; and</w:t>
      </w:r>
    </w:p>
    <w:p w14:paraId="760B9C89" w14:textId="77777777" w:rsidR="001E0C24" w:rsidRDefault="001E0C24" w:rsidP="001E0C24">
      <w:pPr>
        <w:pStyle w:val="B2"/>
      </w:pPr>
      <w:r>
        <w:t>-</w:t>
      </w:r>
      <w:r>
        <w:tab/>
        <w:t>the requested type of such notifications (notifications about downlink packets being buffered, and/or discarded).</w:t>
      </w:r>
    </w:p>
    <w:p w14:paraId="36811BB2" w14:textId="77777777" w:rsidR="001E0C24" w:rsidRDefault="001E0C24" w:rsidP="001E0C24">
      <w:pPr>
        <w:pStyle w:val="B1"/>
      </w:pPr>
      <w:r>
        <w:t>-</w:t>
      </w:r>
      <w:r>
        <w:tab/>
        <w:t xml:space="preserve">The </w:t>
      </w:r>
      <w:r>
        <w:rPr>
          <w:i/>
          <w:iCs/>
        </w:rPr>
        <w:t>Notification Control for DDN Failure</w:t>
      </w:r>
      <w:r>
        <w:t xml:space="preserve"> applies as described in clause 4.15.3.2.9 of TS 23.502 [3] and contains the following parameters:</w:t>
      </w:r>
    </w:p>
    <w:p w14:paraId="1210531C" w14:textId="77777777" w:rsidR="001E0C24" w:rsidRDefault="001E0C24" w:rsidP="001E0C24">
      <w:pPr>
        <w:pStyle w:val="B2"/>
      </w:pPr>
      <w:r>
        <w:t>-</w:t>
      </w:r>
      <w:r>
        <w:tab/>
        <w:t>indication that notifications of DDN Failure are required.</w:t>
      </w:r>
    </w:p>
    <w:p w14:paraId="17510BAD" w14:textId="77777777" w:rsidR="001E0C24" w:rsidRDefault="001E0C24" w:rsidP="001E0C24">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722DB236" w14:textId="58BB1260" w:rsidR="001E0C24" w:rsidRPr="006153BD" w:rsidRDefault="006153BD" w:rsidP="00E702F2">
      <w:pPr>
        <w:rPr>
          <w:b/>
          <w:bCs/>
          <w:lang w:eastAsia="zh-CN"/>
        </w:rPr>
      </w:pPr>
      <w:ins w:id="88" w:author="CMCC-Yan" w:date="2023-04-06T16:43:00Z">
        <w:r>
          <w:rPr>
            <w:rFonts w:hint="eastAsia"/>
            <w:lang w:eastAsia="zh-CN"/>
          </w:rPr>
          <w:t>T</w:t>
        </w:r>
        <w:r>
          <w:rPr>
            <w:lang w:eastAsia="zh-CN"/>
          </w:rPr>
          <w:t xml:space="preserve">he </w:t>
        </w:r>
        <w:r w:rsidRPr="006153BD">
          <w:rPr>
            <w:i/>
            <w:iCs/>
            <w:lang w:eastAsia="zh-CN"/>
          </w:rPr>
          <w:t>flow description information</w:t>
        </w:r>
        <w:r>
          <w:rPr>
            <w:i/>
            <w:iCs/>
            <w:lang w:eastAsia="zh-CN"/>
          </w:rPr>
          <w:t xml:space="preserve"> </w:t>
        </w:r>
      </w:ins>
      <w:ins w:id="89" w:author="CMCC-Yan" w:date="2023-04-06T16:44:00Z">
        <w:r>
          <w:rPr>
            <w:lang w:eastAsia="zh-CN"/>
          </w:rPr>
          <w:t>correlates this PCC rule and any QoS Flow bound to it with the UPF event exposure subscription.</w:t>
        </w:r>
      </w:ins>
      <w:ins w:id="90" w:author="CMCC-Yan" w:date="2023-04-06T16:45:00Z">
        <w:r w:rsidR="004604BB">
          <w:rPr>
            <w:lang w:eastAsia="zh-CN"/>
          </w:rPr>
          <w:t xml:space="preserve"> It allows PCC rule to </w:t>
        </w:r>
      </w:ins>
      <w:ins w:id="91" w:author="CMCC-Yan" w:date="2023-04-06T16:46:00Z">
        <w:r w:rsidR="004604BB">
          <w:rPr>
            <w:lang w:eastAsia="zh-CN"/>
          </w:rPr>
          <w:t>provide the flow description information when it is not included in the service data flow template.</w:t>
        </w:r>
      </w:ins>
    </w:p>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C6F3" w14:textId="77777777" w:rsidR="009E009E" w:rsidRDefault="009E009E">
      <w:pPr>
        <w:spacing w:after="0"/>
      </w:pPr>
      <w:r>
        <w:separator/>
      </w:r>
    </w:p>
  </w:endnote>
  <w:endnote w:type="continuationSeparator" w:id="0">
    <w:p w14:paraId="63F6F19B" w14:textId="77777777" w:rsidR="009E009E" w:rsidRDefault="009E009E">
      <w:pPr>
        <w:spacing w:after="0"/>
      </w:pPr>
      <w:r>
        <w:continuationSeparator/>
      </w:r>
    </w:p>
  </w:endnote>
  <w:endnote w:type="continuationNotice" w:id="1">
    <w:p w14:paraId="6F96CDB9" w14:textId="77777777" w:rsidR="009E009E" w:rsidRDefault="009E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170B" w14:textId="77777777" w:rsidR="009E009E" w:rsidRDefault="009E009E">
      <w:pPr>
        <w:spacing w:after="0"/>
      </w:pPr>
      <w:r>
        <w:separator/>
      </w:r>
    </w:p>
  </w:footnote>
  <w:footnote w:type="continuationSeparator" w:id="0">
    <w:p w14:paraId="793B6C84" w14:textId="77777777" w:rsidR="009E009E" w:rsidRDefault="009E009E">
      <w:pPr>
        <w:spacing w:after="0"/>
      </w:pPr>
      <w:r>
        <w:continuationSeparator/>
      </w:r>
    </w:p>
  </w:footnote>
  <w:footnote w:type="continuationNotice" w:id="1">
    <w:p w14:paraId="72E1C8CD" w14:textId="77777777" w:rsidR="009E009E" w:rsidRDefault="009E0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3E19"/>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57DC7"/>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7"/>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009"/>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1C43"/>
    <w:rsid w:val="001A2D8F"/>
    <w:rsid w:val="001A3D91"/>
    <w:rsid w:val="001A5959"/>
    <w:rsid w:val="001A73C9"/>
    <w:rsid w:val="001A7B60"/>
    <w:rsid w:val="001A7CF2"/>
    <w:rsid w:val="001B00FB"/>
    <w:rsid w:val="001B1062"/>
    <w:rsid w:val="001B11C8"/>
    <w:rsid w:val="001B1B2D"/>
    <w:rsid w:val="001B22FE"/>
    <w:rsid w:val="001B38E6"/>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0C24"/>
    <w:rsid w:val="001E153E"/>
    <w:rsid w:val="001E1AB8"/>
    <w:rsid w:val="001E2BD9"/>
    <w:rsid w:val="001E3159"/>
    <w:rsid w:val="001E41F3"/>
    <w:rsid w:val="001E5AA4"/>
    <w:rsid w:val="001E6BA5"/>
    <w:rsid w:val="001E6FBD"/>
    <w:rsid w:val="001F3CBD"/>
    <w:rsid w:val="001F50DC"/>
    <w:rsid w:val="001F525A"/>
    <w:rsid w:val="001F562C"/>
    <w:rsid w:val="001F6407"/>
    <w:rsid w:val="001F7218"/>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141D"/>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58AD"/>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6D2"/>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04BB"/>
    <w:rsid w:val="004611C9"/>
    <w:rsid w:val="00461586"/>
    <w:rsid w:val="004615BD"/>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5448"/>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5D28"/>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4BAF"/>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53BD"/>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407C"/>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5C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C76"/>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0EB"/>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4D9"/>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4625"/>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23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671C6"/>
    <w:rsid w:val="00870EE7"/>
    <w:rsid w:val="008718C2"/>
    <w:rsid w:val="008722BF"/>
    <w:rsid w:val="00876884"/>
    <w:rsid w:val="00876B88"/>
    <w:rsid w:val="008805FF"/>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9C3"/>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06AFC"/>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4F87"/>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09E"/>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82"/>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4734"/>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098"/>
    <w:rsid w:val="00AD360A"/>
    <w:rsid w:val="00AD44FA"/>
    <w:rsid w:val="00AD68FB"/>
    <w:rsid w:val="00AD75E2"/>
    <w:rsid w:val="00AE0AF4"/>
    <w:rsid w:val="00AE117B"/>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032"/>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2489"/>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8B2"/>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508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6FF2"/>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949"/>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5781D"/>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3AF"/>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0D70"/>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B48"/>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02F2"/>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43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3EE1"/>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416D"/>
    <w:rsid w:val="00F65073"/>
    <w:rsid w:val="00F657A5"/>
    <w:rsid w:val="00F65BCE"/>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1A02"/>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9"/>
    <w:qFormat/>
    <w:pPr>
      <w:spacing w:before="120"/>
      <w:outlineLvl w:val="2"/>
    </w:pPr>
    <w:rPr>
      <w:sz w:val="28"/>
    </w:rPr>
  </w:style>
  <w:style w:type="paragraph" w:styleId="4">
    <w:name w:val="heading 4"/>
    <w:basedOn w:val="3"/>
    <w:next w:val="a"/>
    <w:link w:val="40"/>
    <w:uiPriority w:val="9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uiPriority w:val="99"/>
    <w:qFormat/>
    <w:rPr>
      <w:rFonts w:ascii="Arial" w:hAnsi="Arial"/>
      <w:sz w:val="24"/>
      <w:lang w:val="en-GB" w:eastAsia="en-US"/>
    </w:rPr>
  </w:style>
  <w:style w:type="character" w:customStyle="1" w:styleId="30">
    <w:name w:val="标题 3 字符"/>
    <w:link w:val="3"/>
    <w:uiPriority w:val="99"/>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026">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309087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5.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1025</TotalTime>
  <Pages>9</Pages>
  <Words>8724</Words>
  <Characters>49733</Characters>
  <Application>Microsoft Office Word</Application>
  <DocSecurity>0</DocSecurity>
  <Lines>414</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CMCC-Yan</cp:lastModifiedBy>
  <cp:revision>35</cp:revision>
  <dcterms:created xsi:type="dcterms:W3CDTF">2023-03-29T03:13:00Z</dcterms:created>
  <dcterms:modified xsi:type="dcterms:W3CDTF">2023-04-07T11:02:00Z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